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32710AF7"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w:t>
      </w:r>
      <w:r w:rsidR="004D17AA">
        <w:rPr>
          <w:rFonts w:cs="Arial"/>
          <w:b/>
          <w:sz w:val="24"/>
          <w:szCs w:val="24"/>
        </w:rPr>
        <w:t>10</w:t>
      </w:r>
      <w:r w:rsidR="007F4E2A">
        <w:rPr>
          <w:rFonts w:cs="Arial"/>
          <w:b/>
          <w:sz w:val="24"/>
          <w:szCs w:val="24"/>
        </w:rPr>
        <w:t>9</w:t>
      </w:r>
      <w:r>
        <w:rPr>
          <w:rFonts w:cs="Arial"/>
          <w:b/>
          <w:sz w:val="24"/>
          <w:szCs w:val="24"/>
        </w:rPr>
        <w:tab/>
      </w:r>
      <w:r w:rsidR="001F12FD" w:rsidRPr="001F12FD">
        <w:rPr>
          <w:rFonts w:cs="Arial"/>
          <w:b/>
          <w:sz w:val="24"/>
          <w:szCs w:val="24"/>
        </w:rPr>
        <w:t>R4-2321839</w:t>
      </w:r>
    </w:p>
    <w:p w14:paraId="509E2ABC" w14:textId="70AA741D" w:rsidR="003532C2" w:rsidRDefault="007F4E2A" w:rsidP="00504186">
      <w:pPr>
        <w:pStyle w:val="CRCoverPage"/>
        <w:tabs>
          <w:tab w:val="right" w:pos="9639"/>
        </w:tabs>
        <w:spacing w:after="100" w:afterAutospacing="1"/>
        <w:rPr>
          <w:rFonts w:cs="Arial"/>
          <w:b/>
          <w:sz w:val="24"/>
          <w:szCs w:val="24"/>
        </w:rPr>
      </w:pPr>
      <w:r>
        <w:rPr>
          <w:rFonts w:cs="Arial"/>
          <w:b/>
          <w:sz w:val="24"/>
          <w:szCs w:val="24"/>
        </w:rPr>
        <w:t>Chicago</w:t>
      </w:r>
      <w:r w:rsidR="00C61C59">
        <w:rPr>
          <w:rFonts w:cs="Arial"/>
          <w:b/>
          <w:sz w:val="24"/>
          <w:szCs w:val="24"/>
        </w:rPr>
        <w:t xml:space="preserve">, </w:t>
      </w:r>
      <w:r w:rsidR="00BA3BAB">
        <w:rPr>
          <w:rFonts w:cs="Arial"/>
          <w:b/>
          <w:sz w:val="24"/>
          <w:szCs w:val="24"/>
        </w:rPr>
        <w:t>USA</w:t>
      </w:r>
      <w:r w:rsidR="00C61C59">
        <w:rPr>
          <w:rFonts w:cs="Arial"/>
          <w:b/>
          <w:sz w:val="24"/>
          <w:szCs w:val="24"/>
        </w:rPr>
        <w:t xml:space="preserve">, </w:t>
      </w:r>
      <w:r w:rsidR="00967835">
        <w:rPr>
          <w:rFonts w:cs="Arial"/>
          <w:b/>
          <w:sz w:val="24"/>
          <w:szCs w:val="24"/>
        </w:rPr>
        <w:t>13</w:t>
      </w:r>
      <w:r w:rsidR="004D17AA">
        <w:rPr>
          <w:rFonts w:cs="Arial"/>
          <w:b/>
          <w:sz w:val="24"/>
          <w:szCs w:val="24"/>
        </w:rPr>
        <w:t xml:space="preserve"> - </w:t>
      </w:r>
      <w:r w:rsidR="00F32689">
        <w:rPr>
          <w:rFonts w:cs="Arial"/>
          <w:b/>
          <w:sz w:val="24"/>
          <w:szCs w:val="24"/>
        </w:rPr>
        <w:t>1</w:t>
      </w:r>
      <w:r w:rsidR="00967835">
        <w:rPr>
          <w:rFonts w:cs="Arial"/>
          <w:b/>
          <w:sz w:val="24"/>
          <w:szCs w:val="24"/>
        </w:rPr>
        <w:t>7</w:t>
      </w:r>
      <w:r w:rsidR="00C61C59">
        <w:rPr>
          <w:rFonts w:cs="Arial"/>
          <w:b/>
          <w:sz w:val="24"/>
          <w:szCs w:val="24"/>
        </w:rPr>
        <w:t xml:space="preserve"> </w:t>
      </w:r>
      <w:r w:rsidR="00BA3BAB">
        <w:rPr>
          <w:rFonts w:cs="Arial"/>
          <w:b/>
          <w:sz w:val="24"/>
          <w:szCs w:val="24"/>
        </w:rPr>
        <w:t xml:space="preserve">November </w:t>
      </w:r>
      <w:r w:rsidR="00C61C59">
        <w:rPr>
          <w:rFonts w:cs="Arial"/>
          <w:b/>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98ED3B8" w:rsidR="003532C2" w:rsidRPr="00DC1843" w:rsidRDefault="00DE0968" w:rsidP="00D3653E">
            <w:pPr>
              <w:pStyle w:val="CRCoverPage"/>
              <w:spacing w:after="0"/>
              <w:jc w:val="right"/>
              <w:rPr>
                <w:b/>
                <w:noProof/>
                <w:sz w:val="28"/>
                <w:szCs w:val="28"/>
              </w:rPr>
            </w:pPr>
            <w:r w:rsidRPr="00DC1843">
              <w:rPr>
                <w:sz w:val="28"/>
                <w:szCs w:val="28"/>
              </w:rPr>
              <w:fldChar w:fldCharType="begin"/>
            </w:r>
            <w:r w:rsidRPr="00DC1843">
              <w:rPr>
                <w:sz w:val="28"/>
                <w:szCs w:val="28"/>
              </w:rPr>
              <w:instrText xml:space="preserve"> DOCPROPERTY  Spec#  \* MERGEFORMAT </w:instrText>
            </w:r>
            <w:r w:rsidRPr="00DC1843">
              <w:rPr>
                <w:sz w:val="28"/>
                <w:szCs w:val="28"/>
              </w:rPr>
              <w:fldChar w:fldCharType="separate"/>
            </w:r>
            <w:r w:rsidR="003532C2" w:rsidRPr="00DC1843">
              <w:rPr>
                <w:b/>
                <w:noProof/>
                <w:sz w:val="28"/>
                <w:szCs w:val="28"/>
              </w:rPr>
              <w:t>38.101</w:t>
            </w:r>
            <w:r w:rsidRPr="00DC1843">
              <w:rPr>
                <w:b/>
                <w:noProof/>
                <w:sz w:val="28"/>
                <w:szCs w:val="28"/>
              </w:rPr>
              <w:fldChar w:fldCharType="end"/>
            </w:r>
            <w:r w:rsidR="003532C2" w:rsidRPr="00DC1843">
              <w:rPr>
                <w:b/>
                <w:noProof/>
                <w:sz w:val="28"/>
                <w:szCs w:val="28"/>
              </w:rPr>
              <w:t>-</w:t>
            </w:r>
            <w:r w:rsidR="009351EA" w:rsidRPr="00DC1843">
              <w:rPr>
                <w:b/>
                <w:noProof/>
                <w:sz w:val="28"/>
                <w:szCs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65976923" w:rsidR="003532C2" w:rsidRPr="00DC1843" w:rsidRDefault="003532C2" w:rsidP="00DC1843">
            <w:pPr>
              <w:pStyle w:val="CRCoverPage"/>
              <w:spacing w:after="0"/>
              <w:jc w:val="center"/>
              <w:rPr>
                <w:b/>
                <w:bCs/>
                <w:iCs/>
                <w:noProof/>
                <w:sz w:val="28"/>
                <w:szCs w:val="28"/>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3B6281E" w:rsidR="003532C2" w:rsidRPr="00410371" w:rsidRDefault="001F12FD"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ED3E8B">
              <w:rPr>
                <w:b/>
                <w:noProof/>
                <w:sz w:val="28"/>
              </w:rPr>
              <w:t>3</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2BA82FE" w:rsidR="00F86651" w:rsidRDefault="000A10DD" w:rsidP="00F86651">
            <w:pPr>
              <w:pStyle w:val="CRCoverPage"/>
              <w:spacing w:after="0"/>
              <w:ind w:left="100"/>
              <w:rPr>
                <w:noProof/>
              </w:rPr>
            </w:pPr>
            <w:r>
              <w:rPr>
                <w:noProof/>
              </w:rPr>
              <w:t>D</w:t>
            </w:r>
            <w:r w:rsidRPr="000A10DD">
              <w:rPr>
                <w:noProof/>
              </w:rPr>
              <w:t>raft CR for 38.101-1 to add new NR CA configurations with 4DL and 5DL bands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2422C40" w:rsidR="003532C2" w:rsidRDefault="001F12FD"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23DDA76" w:rsidR="0040052F" w:rsidRPr="0040052F" w:rsidRDefault="008C4F85" w:rsidP="00D3653E">
            <w:pPr>
              <w:pStyle w:val="CRCoverPage"/>
              <w:spacing w:after="0"/>
              <w:ind w:left="100"/>
              <w:rPr>
                <w:noProof/>
                <w:highlight w:val="yellow"/>
                <w:lang w:val="sv-SE"/>
              </w:rPr>
            </w:pPr>
            <w:r w:rsidRPr="008C4F85">
              <w:rPr>
                <w:rFonts w:cs="Arial"/>
                <w:lang w:val="sv-SE" w:eastAsia="ja-JP"/>
              </w:rPr>
              <w:t>NR_CADC_R18_</w:t>
            </w:r>
            <w:r w:rsidR="008137F9">
              <w:rPr>
                <w:rFonts w:cs="Arial"/>
                <w:lang w:val="sv-SE" w:eastAsia="ja-JP"/>
              </w:rPr>
              <w:t>y</w:t>
            </w:r>
            <w:r w:rsidRPr="008C4F85">
              <w:rPr>
                <w:rFonts w:cs="Arial"/>
                <w:lang w:val="sv-SE" w:eastAsia="ja-JP"/>
              </w:rPr>
              <w:t>BDL_xBUL</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C2830BE" w:rsidR="003532C2" w:rsidRDefault="003532C2" w:rsidP="00D3653E">
            <w:pPr>
              <w:pStyle w:val="CRCoverPage"/>
              <w:spacing w:after="0"/>
              <w:ind w:left="100"/>
              <w:rPr>
                <w:noProof/>
              </w:rPr>
            </w:pPr>
            <w:r>
              <w:t>202</w:t>
            </w:r>
            <w:r w:rsidR="00C61C59">
              <w:t>3</w:t>
            </w:r>
            <w:r>
              <w:t>-</w:t>
            </w:r>
            <w:r w:rsidR="00ED3E8B">
              <w:t>1</w:t>
            </w:r>
            <w:r w:rsidR="008037D2">
              <w:t>1</w:t>
            </w:r>
            <w:r>
              <w:t>-</w:t>
            </w:r>
            <w:r w:rsidR="00ED3E8B">
              <w:t>1</w:t>
            </w:r>
            <w:r w:rsidR="00967835">
              <w:t>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44344FB" w:rsidR="003532C2" w:rsidRDefault="002E331A" w:rsidP="00D3653E">
            <w:pPr>
              <w:pStyle w:val="CRCoverPage"/>
              <w:spacing w:after="0"/>
              <w:ind w:left="100"/>
              <w:rPr>
                <w:noProof/>
              </w:rPr>
            </w:pPr>
            <w:r>
              <w:rPr>
                <w:noProof/>
              </w:rPr>
              <w:t xml:space="preserve">Adding new </w:t>
            </w:r>
            <w:r w:rsidR="007D356C">
              <w:rPr>
                <w:noProof/>
              </w:rPr>
              <w:t xml:space="preserve">combinations </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24D89" w14:textId="77777777" w:rsidR="007548F8" w:rsidRPr="007548F8" w:rsidRDefault="007548F8" w:rsidP="007548F8">
            <w:pPr>
              <w:pStyle w:val="CRCoverPage"/>
              <w:spacing w:after="0"/>
              <w:ind w:left="100"/>
              <w:rPr>
                <w:noProof/>
                <w:lang w:val="en-US"/>
              </w:rPr>
            </w:pPr>
            <w:r w:rsidRPr="007548F8">
              <w:rPr>
                <w:noProof/>
                <w:lang w:val="en-US"/>
              </w:rPr>
              <w:t>CA_n1A-n3A-n5A-n28A</w:t>
            </w:r>
          </w:p>
          <w:p w14:paraId="4CE54973" w14:textId="77777777" w:rsidR="007548F8" w:rsidRPr="007548F8" w:rsidRDefault="007548F8" w:rsidP="007548F8">
            <w:pPr>
              <w:pStyle w:val="CRCoverPage"/>
              <w:spacing w:after="0"/>
              <w:ind w:left="100"/>
              <w:rPr>
                <w:noProof/>
                <w:lang w:val="en-US"/>
              </w:rPr>
            </w:pPr>
            <w:r w:rsidRPr="007548F8">
              <w:rPr>
                <w:noProof/>
                <w:lang w:val="en-US"/>
              </w:rPr>
              <w:t>CA_n1A-n5A-n28A-n78A</w:t>
            </w:r>
          </w:p>
          <w:p w14:paraId="133FA1F6" w14:textId="77777777" w:rsidR="007548F8" w:rsidRPr="007548F8" w:rsidRDefault="007548F8" w:rsidP="007548F8">
            <w:pPr>
              <w:pStyle w:val="CRCoverPage"/>
              <w:spacing w:after="0"/>
              <w:ind w:left="100"/>
              <w:rPr>
                <w:noProof/>
                <w:lang w:val="en-US"/>
              </w:rPr>
            </w:pPr>
            <w:r w:rsidRPr="007548F8">
              <w:rPr>
                <w:noProof/>
                <w:lang w:val="en-US"/>
              </w:rPr>
              <w:t>CA_n1A-n5A-n28A-n79A</w:t>
            </w:r>
          </w:p>
          <w:p w14:paraId="0B352466" w14:textId="77777777" w:rsidR="007548F8" w:rsidRPr="007548F8" w:rsidRDefault="007548F8" w:rsidP="007548F8">
            <w:pPr>
              <w:pStyle w:val="CRCoverPage"/>
              <w:spacing w:after="0"/>
              <w:ind w:left="100"/>
              <w:rPr>
                <w:noProof/>
                <w:lang w:val="en-US"/>
              </w:rPr>
            </w:pPr>
            <w:r w:rsidRPr="007548F8">
              <w:rPr>
                <w:noProof/>
                <w:lang w:val="en-US"/>
              </w:rPr>
              <w:t>CA_n1A-n5A-n78A-n79A</w:t>
            </w:r>
          </w:p>
          <w:p w14:paraId="10C22237" w14:textId="77777777" w:rsidR="007548F8" w:rsidRPr="007548F8" w:rsidRDefault="007548F8" w:rsidP="007548F8">
            <w:pPr>
              <w:pStyle w:val="CRCoverPage"/>
              <w:spacing w:after="0"/>
              <w:ind w:left="100"/>
              <w:rPr>
                <w:noProof/>
                <w:lang w:val="en-US"/>
              </w:rPr>
            </w:pPr>
            <w:r w:rsidRPr="007548F8">
              <w:rPr>
                <w:noProof/>
                <w:lang w:val="en-US"/>
              </w:rPr>
              <w:t>CA_n1A-n28A-n78A-n79A</w:t>
            </w:r>
          </w:p>
          <w:p w14:paraId="02A76490" w14:textId="77777777" w:rsidR="007548F8" w:rsidRPr="007548F8" w:rsidRDefault="007548F8" w:rsidP="007548F8">
            <w:pPr>
              <w:pStyle w:val="CRCoverPage"/>
              <w:spacing w:after="0"/>
              <w:ind w:left="100"/>
              <w:rPr>
                <w:noProof/>
                <w:lang w:val="en-US"/>
              </w:rPr>
            </w:pPr>
            <w:r w:rsidRPr="007548F8">
              <w:rPr>
                <w:noProof/>
                <w:lang w:val="en-US"/>
              </w:rPr>
              <w:t>CA_n3A-n5A-n28A-n78A</w:t>
            </w:r>
          </w:p>
          <w:p w14:paraId="6AC98DD9" w14:textId="77777777" w:rsidR="007548F8" w:rsidRPr="007548F8" w:rsidRDefault="007548F8" w:rsidP="007548F8">
            <w:pPr>
              <w:pStyle w:val="CRCoverPage"/>
              <w:spacing w:after="0"/>
              <w:ind w:left="100"/>
              <w:rPr>
                <w:noProof/>
                <w:lang w:val="en-US"/>
              </w:rPr>
            </w:pPr>
            <w:r w:rsidRPr="007548F8">
              <w:rPr>
                <w:noProof/>
                <w:lang w:val="en-US"/>
              </w:rPr>
              <w:t>CA_n3A-n5A-n28A-n79A</w:t>
            </w:r>
          </w:p>
          <w:p w14:paraId="5153BE1C" w14:textId="77777777" w:rsidR="007548F8" w:rsidRPr="007548F8" w:rsidRDefault="007548F8" w:rsidP="007548F8">
            <w:pPr>
              <w:pStyle w:val="CRCoverPage"/>
              <w:spacing w:after="0"/>
              <w:ind w:left="100"/>
              <w:rPr>
                <w:noProof/>
                <w:lang w:val="en-US"/>
              </w:rPr>
            </w:pPr>
            <w:r w:rsidRPr="007548F8">
              <w:rPr>
                <w:noProof/>
                <w:lang w:val="en-US"/>
              </w:rPr>
              <w:t>CA_n5A-n28A-n78A-n79A</w:t>
            </w:r>
          </w:p>
          <w:p w14:paraId="14B127E5" w14:textId="77777777" w:rsidR="007548F8" w:rsidRPr="007548F8" w:rsidRDefault="007548F8" w:rsidP="007548F8">
            <w:pPr>
              <w:pStyle w:val="CRCoverPage"/>
              <w:spacing w:after="0"/>
              <w:ind w:left="100"/>
              <w:rPr>
                <w:noProof/>
                <w:lang w:val="en-US"/>
              </w:rPr>
            </w:pPr>
            <w:r w:rsidRPr="007548F8">
              <w:rPr>
                <w:noProof/>
                <w:lang w:val="en-US"/>
              </w:rPr>
              <w:t>CA_n1A-n3A-n5A-n28A-n78A</w:t>
            </w:r>
          </w:p>
          <w:p w14:paraId="1473CFEB" w14:textId="6B5428FF" w:rsidR="004B3B57" w:rsidRPr="002E331A" w:rsidRDefault="007548F8" w:rsidP="007548F8">
            <w:pPr>
              <w:pStyle w:val="CRCoverPage"/>
              <w:spacing w:after="0"/>
              <w:ind w:left="100"/>
              <w:rPr>
                <w:noProof/>
                <w:lang w:val="en-US"/>
              </w:rPr>
            </w:pPr>
            <w:r w:rsidRPr="007548F8">
              <w:rPr>
                <w:noProof/>
                <w:lang w:val="en-US"/>
              </w:rPr>
              <w:t>CA_n1A-n5A-n28A-n78A-n79A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3BA422D" w:rsidR="00002C96" w:rsidRDefault="00220CDA" w:rsidP="00002C96">
            <w:pPr>
              <w:pStyle w:val="CRCoverPage"/>
              <w:spacing w:after="0"/>
              <w:ind w:left="100"/>
              <w:rPr>
                <w:noProof/>
              </w:rPr>
            </w:pPr>
            <w:r>
              <w:rPr>
                <w:noProof/>
              </w:rPr>
              <w:t xml:space="preserve">New </w:t>
            </w:r>
            <w:r w:rsidR="009179A3">
              <w:rPr>
                <w:noProof/>
              </w:rPr>
              <w:t xml:space="preserve">combinations </w:t>
            </w:r>
            <w:r w:rsidR="00EF1D3F">
              <w:rPr>
                <w:noProof/>
              </w:rPr>
              <w:t xml:space="preserve">are not </w:t>
            </w:r>
            <w:r w:rsidR="005A5D14">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7D63191" w:rsidR="003532C2" w:rsidRDefault="00593926" w:rsidP="00D3653E">
            <w:pPr>
              <w:pStyle w:val="CRCoverPage"/>
              <w:spacing w:after="0"/>
              <w:ind w:left="100"/>
              <w:rPr>
                <w:noProof/>
              </w:rPr>
            </w:pPr>
            <w:r w:rsidRPr="00A1115A">
              <w:t>5.2A.2.</w:t>
            </w:r>
            <w:r>
              <w:t>3,</w:t>
            </w:r>
            <w:r w:rsidR="00776387">
              <w:t xml:space="preserve"> </w:t>
            </w:r>
            <w:r w:rsidR="00776387" w:rsidRPr="00A1115A">
              <w:t>5.2A.2.</w:t>
            </w:r>
            <w:r w:rsidR="00776387">
              <w:t>4,</w:t>
            </w:r>
            <w:r w:rsidR="00D55522">
              <w:t xml:space="preserve"> </w:t>
            </w:r>
            <w:r w:rsidR="00776387" w:rsidRPr="00A1115A">
              <w:t>5.5A.3.</w:t>
            </w:r>
            <w:r w:rsidR="00E4764D">
              <w:t xml:space="preserve">3, </w:t>
            </w:r>
            <w:r w:rsidR="00207BA2" w:rsidRPr="00A1115A">
              <w:t>5.5A.3.</w:t>
            </w:r>
            <w:r w:rsidR="00207BA2">
              <w:t xml:space="preserve">4, </w:t>
            </w:r>
            <w:r w:rsidR="00A05C76" w:rsidRPr="00A1115A">
              <w:t>6.2A.4.2.</w:t>
            </w:r>
            <w:r w:rsidR="00A05C76">
              <w:t>5</w:t>
            </w:r>
            <w:r w:rsidR="00442D14">
              <w:t xml:space="preserve">, </w:t>
            </w:r>
            <w:r w:rsidR="00442D14" w:rsidRPr="00A1115A">
              <w:t>6.2A.4.2.</w:t>
            </w:r>
            <w:r w:rsidR="00442D14">
              <w:t xml:space="preserve">6, </w:t>
            </w:r>
            <w:r w:rsidR="00B83149" w:rsidRPr="00A1115A">
              <w:rPr>
                <w:snapToGrid w:val="0"/>
              </w:rPr>
              <w:t>7.3A.3.2.</w:t>
            </w:r>
            <w:r w:rsidR="00B83149">
              <w:rPr>
                <w:snapToGrid w:val="0"/>
                <w:lang w:eastAsia="zh-CN"/>
              </w:rPr>
              <w:t>4</w:t>
            </w:r>
            <w:r w:rsidR="00442D14">
              <w:rPr>
                <w:snapToGrid w:val="0"/>
                <w:lang w:eastAsia="zh-CN"/>
              </w:rPr>
              <w:t xml:space="preserve">, </w:t>
            </w:r>
            <w:r w:rsidR="00442D14" w:rsidRPr="00A1115A">
              <w:rPr>
                <w:snapToGrid w:val="0"/>
              </w:rPr>
              <w:t>7.3A.3.2.</w:t>
            </w:r>
            <w:r w:rsidR="00442D14">
              <w:rPr>
                <w:snapToGrid w:val="0"/>
                <w:lang w:eastAsia="zh-CN"/>
              </w:rPr>
              <w:t>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003E2396" w:rsidR="003532C2" w:rsidRDefault="00D7473D"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046DB825"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04B29F3A" w:rsidR="003532C2" w:rsidRDefault="00F57D69" w:rsidP="00D3653E">
            <w:pPr>
              <w:pStyle w:val="CRCoverPage"/>
              <w:spacing w:after="0"/>
              <w:ind w:left="99"/>
              <w:rPr>
                <w:noProof/>
              </w:rPr>
            </w:pPr>
            <w:r>
              <w:rPr>
                <w:noProof/>
              </w:rPr>
              <w:t>TS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394863B" w14:textId="77777777" w:rsidR="00C3681B" w:rsidRPr="00A1115A" w:rsidRDefault="00C3681B" w:rsidP="00C3681B">
      <w:pPr>
        <w:pStyle w:val="Heading4"/>
      </w:pPr>
      <w:bookmarkStart w:id="11" w:name="_Toc83580309"/>
      <w:bookmarkStart w:id="12" w:name="_Toc84404818"/>
      <w:bookmarkStart w:id="13" w:name="_Toc84413427"/>
      <w:r w:rsidRPr="00A1115A">
        <w:lastRenderedPageBreak/>
        <w:t>5.2A.2.3</w:t>
      </w:r>
      <w:r w:rsidRPr="00A1115A">
        <w:tab/>
        <w:t>Inter-band CA (</w:t>
      </w:r>
      <w:r w:rsidRPr="00A1115A">
        <w:rPr>
          <w:bCs/>
        </w:rPr>
        <w:t>four bands)</w:t>
      </w:r>
      <w:bookmarkEnd w:id="11"/>
      <w:bookmarkEnd w:id="12"/>
      <w:bookmarkEnd w:id="13"/>
    </w:p>
    <w:p w14:paraId="13EE383D" w14:textId="77777777" w:rsidR="00C3681B" w:rsidRDefault="00C3681B" w:rsidP="00C3681B">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B4FE9" w:rsidRPr="0072127A" w14:paraId="2C9CC38D"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hideMark/>
          </w:tcPr>
          <w:p w14:paraId="5B427433" w14:textId="77777777" w:rsidR="00BB4FE9" w:rsidRPr="0072127A" w:rsidRDefault="00BB4FE9" w:rsidP="00FE28A5">
            <w:pPr>
              <w:pStyle w:val="TAH"/>
            </w:pPr>
            <w:r w:rsidRPr="0072127A">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1F70B912" w14:textId="77777777" w:rsidR="00BB4FE9" w:rsidRPr="0072127A" w:rsidRDefault="00BB4FE9" w:rsidP="00FE28A5">
            <w:pPr>
              <w:pStyle w:val="TAH"/>
            </w:pPr>
            <w:r w:rsidRPr="0072127A">
              <w:t>NR Band</w:t>
            </w:r>
          </w:p>
          <w:p w14:paraId="4278BAA2" w14:textId="77777777" w:rsidR="00BB4FE9" w:rsidRPr="0072127A" w:rsidRDefault="00BB4FE9" w:rsidP="00FE28A5">
            <w:pPr>
              <w:pStyle w:val="TAH"/>
            </w:pPr>
            <w:r w:rsidRPr="0072127A">
              <w:t>(Table 5.2-1)</w:t>
            </w:r>
          </w:p>
        </w:tc>
      </w:tr>
      <w:tr w:rsidR="00BB4FE9" w:rsidRPr="0072127A" w14:paraId="1ACC7EAF"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506C4E1" w14:textId="77777777" w:rsidR="00BB4FE9" w:rsidRPr="0072127A" w:rsidRDefault="00BB4FE9" w:rsidP="00FE28A5">
            <w:pPr>
              <w:pStyle w:val="TAC"/>
              <w:rPr>
                <w:color w:val="000000"/>
                <w:szCs w:val="18"/>
                <w:lang w:eastAsia="ja-JP"/>
              </w:rPr>
            </w:pPr>
            <w:r w:rsidRPr="0072127A">
              <w:rPr>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3FBB983F" w14:textId="77777777" w:rsidR="00BB4FE9" w:rsidRPr="0072127A" w:rsidRDefault="00BB4FE9" w:rsidP="00FE28A5">
            <w:pPr>
              <w:pStyle w:val="TAC"/>
              <w:rPr>
                <w:color w:val="000000"/>
                <w:szCs w:val="18"/>
                <w:lang w:eastAsia="ja-JP"/>
              </w:rPr>
            </w:pPr>
            <w:r w:rsidRPr="0072127A">
              <w:rPr>
                <w:lang w:val="en-US" w:eastAsia="zh-CN"/>
              </w:rPr>
              <w:t>n1, n3, n5, n7</w:t>
            </w:r>
          </w:p>
        </w:tc>
      </w:tr>
      <w:tr w:rsidR="003F6555" w:rsidRPr="0072127A" w14:paraId="1670DB14" w14:textId="77777777" w:rsidTr="00FE28A5">
        <w:trPr>
          <w:jc w:val="center"/>
          <w:ins w:id="14" w:author="Reihaneh Malekafzaliardakani" w:date="2023-11-01T14:50:00Z"/>
        </w:trPr>
        <w:tc>
          <w:tcPr>
            <w:tcW w:w="2366" w:type="dxa"/>
            <w:tcBorders>
              <w:top w:val="single" w:sz="4" w:space="0" w:color="auto"/>
              <w:left w:val="single" w:sz="4" w:space="0" w:color="auto"/>
              <w:bottom w:val="single" w:sz="4" w:space="0" w:color="auto"/>
              <w:right w:val="single" w:sz="4" w:space="0" w:color="auto"/>
            </w:tcBorders>
          </w:tcPr>
          <w:p w14:paraId="22EBE7ED" w14:textId="291B40A7" w:rsidR="003F6555" w:rsidRPr="0072127A" w:rsidRDefault="003F6555" w:rsidP="00FE28A5">
            <w:pPr>
              <w:pStyle w:val="TAC"/>
              <w:rPr>
                <w:ins w:id="15" w:author="Reihaneh Malekafzaliardakani" w:date="2023-11-01T14:50:00Z"/>
                <w:lang w:val="en-US" w:eastAsia="zh-CN"/>
              </w:rPr>
            </w:pPr>
            <w:ins w:id="16" w:author="Reihaneh Malekafzaliardakani" w:date="2023-11-01T14:50:00Z">
              <w:r w:rsidRPr="003F6555">
                <w:rPr>
                  <w:lang w:val="en-US" w:eastAsia="zh-CN"/>
                </w:rPr>
                <w:t>CA_n1-n3-n5-n28</w:t>
              </w:r>
            </w:ins>
          </w:p>
        </w:tc>
        <w:tc>
          <w:tcPr>
            <w:tcW w:w="2552" w:type="dxa"/>
            <w:tcBorders>
              <w:top w:val="single" w:sz="4" w:space="0" w:color="auto"/>
              <w:left w:val="single" w:sz="4" w:space="0" w:color="auto"/>
              <w:bottom w:val="single" w:sz="4" w:space="0" w:color="auto"/>
              <w:right w:val="single" w:sz="4" w:space="0" w:color="auto"/>
            </w:tcBorders>
          </w:tcPr>
          <w:p w14:paraId="4F2D4304" w14:textId="10BFCFC1" w:rsidR="003F6555" w:rsidRPr="0072127A" w:rsidRDefault="003F6555" w:rsidP="00FE28A5">
            <w:pPr>
              <w:pStyle w:val="TAC"/>
              <w:rPr>
                <w:ins w:id="17" w:author="Reihaneh Malekafzaliardakani" w:date="2023-11-01T14:50:00Z"/>
                <w:lang w:val="en-US" w:eastAsia="zh-CN"/>
              </w:rPr>
            </w:pPr>
            <w:ins w:id="18" w:author="Reihaneh Malekafzaliardakani" w:date="2023-11-01T14:51:00Z">
              <w:r w:rsidRPr="0072127A">
                <w:rPr>
                  <w:color w:val="000000"/>
                  <w:szCs w:val="18"/>
                  <w:lang w:eastAsia="ja-JP"/>
                </w:rPr>
                <w:t>n1, n3, n5, n</w:t>
              </w:r>
              <w:r>
                <w:rPr>
                  <w:color w:val="000000"/>
                  <w:szCs w:val="18"/>
                  <w:lang w:eastAsia="ja-JP"/>
                </w:rPr>
                <w:t>2</w:t>
              </w:r>
              <w:r w:rsidRPr="0072127A">
                <w:rPr>
                  <w:color w:val="000000"/>
                  <w:szCs w:val="18"/>
                  <w:lang w:eastAsia="ja-JP"/>
                </w:rPr>
                <w:t>8</w:t>
              </w:r>
            </w:ins>
          </w:p>
        </w:tc>
      </w:tr>
      <w:tr w:rsidR="00BB4FE9" w:rsidRPr="0072127A" w14:paraId="67822E48"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3224B23A" w14:textId="77777777" w:rsidR="00BB4FE9" w:rsidRPr="0072127A" w:rsidRDefault="00BB4FE9" w:rsidP="00FE28A5">
            <w:pPr>
              <w:pStyle w:val="TAC"/>
            </w:pPr>
            <w:r w:rsidRPr="0072127A">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44D62CD1" w14:textId="77777777" w:rsidR="00BB4FE9" w:rsidRPr="0072127A" w:rsidRDefault="00BB4FE9" w:rsidP="00FE28A5">
            <w:pPr>
              <w:pStyle w:val="TAC"/>
            </w:pPr>
            <w:r w:rsidRPr="0072127A">
              <w:rPr>
                <w:color w:val="000000"/>
                <w:szCs w:val="18"/>
                <w:lang w:eastAsia="ja-JP"/>
              </w:rPr>
              <w:t>n1, n3, n5, n78</w:t>
            </w:r>
          </w:p>
        </w:tc>
      </w:tr>
      <w:tr w:rsidR="00BB4FE9" w:rsidRPr="0072127A" w14:paraId="2044641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83670A1" w14:textId="77777777" w:rsidR="00BB4FE9" w:rsidRPr="0072127A" w:rsidRDefault="00BB4FE9" w:rsidP="00FE28A5">
            <w:pPr>
              <w:pStyle w:val="TAC"/>
              <w:rPr>
                <w:color w:val="000000"/>
                <w:szCs w:val="18"/>
                <w:lang w:eastAsia="ja-JP"/>
              </w:rPr>
            </w:pPr>
            <w:r w:rsidRPr="0072127A">
              <w:rPr>
                <w:color w:val="000000"/>
                <w:szCs w:val="18"/>
                <w:lang w:eastAsia="ja-JP"/>
              </w:rPr>
              <w:t>CA_n1-n3-n</w:t>
            </w:r>
            <w:r w:rsidRPr="0072127A">
              <w:rPr>
                <w:rFonts w:hint="eastAsia"/>
                <w:color w:val="000000"/>
                <w:szCs w:val="18"/>
                <w:lang w:eastAsia="zh-TW"/>
              </w:rPr>
              <w:t>7</w:t>
            </w:r>
            <w:r w:rsidRPr="0072127A">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2B8B7641" w14:textId="77777777" w:rsidR="00BB4FE9" w:rsidRPr="0072127A" w:rsidRDefault="00BB4FE9" w:rsidP="00FE28A5">
            <w:pPr>
              <w:pStyle w:val="TAC"/>
              <w:rPr>
                <w:color w:val="000000"/>
                <w:szCs w:val="18"/>
                <w:lang w:eastAsia="ja-JP"/>
              </w:rPr>
            </w:pPr>
            <w:r w:rsidRPr="0072127A">
              <w:t>n1, n3, n7, n8</w:t>
            </w:r>
          </w:p>
        </w:tc>
      </w:tr>
      <w:tr w:rsidR="00BB4FE9" w:rsidRPr="0072127A" w14:paraId="34B977E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ABFD2D0" w14:textId="77777777" w:rsidR="00BB4FE9" w:rsidRPr="0072127A" w:rsidRDefault="00BB4FE9" w:rsidP="00FE28A5">
            <w:pPr>
              <w:pStyle w:val="TAC"/>
              <w:rPr>
                <w:color w:val="000000"/>
                <w:szCs w:val="18"/>
                <w:lang w:eastAsia="ja-JP"/>
              </w:rPr>
            </w:pPr>
            <w:r w:rsidRPr="0072127A">
              <w:t>CA_n1-n3-n7-n26</w:t>
            </w:r>
          </w:p>
        </w:tc>
        <w:tc>
          <w:tcPr>
            <w:tcW w:w="2552" w:type="dxa"/>
            <w:tcBorders>
              <w:top w:val="single" w:sz="4" w:space="0" w:color="auto"/>
              <w:left w:val="single" w:sz="4" w:space="0" w:color="auto"/>
              <w:bottom w:val="single" w:sz="4" w:space="0" w:color="auto"/>
              <w:right w:val="single" w:sz="4" w:space="0" w:color="auto"/>
            </w:tcBorders>
          </w:tcPr>
          <w:p w14:paraId="2C077252" w14:textId="77777777" w:rsidR="00BB4FE9" w:rsidRPr="0072127A" w:rsidRDefault="00BB4FE9" w:rsidP="00FE28A5">
            <w:pPr>
              <w:pStyle w:val="TAC"/>
            </w:pPr>
            <w:r w:rsidRPr="0072127A">
              <w:t>n1, n3, n7, n26</w:t>
            </w:r>
          </w:p>
        </w:tc>
      </w:tr>
      <w:tr w:rsidR="00BB4FE9" w:rsidRPr="0072127A" w14:paraId="5FB2ECF1"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A3990AA" w14:textId="77777777" w:rsidR="00BB4FE9" w:rsidRPr="0072127A" w:rsidRDefault="00BB4FE9" w:rsidP="00FE28A5">
            <w:pPr>
              <w:pStyle w:val="TAC"/>
            </w:pPr>
            <w:r w:rsidRPr="0072127A">
              <w:t>CA_n1-n3-n7-n28</w:t>
            </w:r>
          </w:p>
        </w:tc>
        <w:tc>
          <w:tcPr>
            <w:tcW w:w="2552" w:type="dxa"/>
            <w:tcBorders>
              <w:top w:val="single" w:sz="4" w:space="0" w:color="auto"/>
              <w:left w:val="single" w:sz="4" w:space="0" w:color="auto"/>
              <w:bottom w:val="single" w:sz="4" w:space="0" w:color="auto"/>
              <w:right w:val="single" w:sz="4" w:space="0" w:color="auto"/>
            </w:tcBorders>
          </w:tcPr>
          <w:p w14:paraId="1D6FA8FE" w14:textId="77777777" w:rsidR="00BB4FE9" w:rsidRPr="0072127A" w:rsidRDefault="00BB4FE9" w:rsidP="00FE28A5">
            <w:pPr>
              <w:pStyle w:val="TAC"/>
            </w:pPr>
            <w:r w:rsidRPr="0072127A">
              <w:t>n1, n3, n7, n28</w:t>
            </w:r>
          </w:p>
        </w:tc>
      </w:tr>
      <w:tr w:rsidR="00BB4FE9" w:rsidRPr="0072127A" w14:paraId="0828002E"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E38BD21" w14:textId="77777777" w:rsidR="00BB4FE9" w:rsidRPr="0072127A" w:rsidRDefault="00BB4FE9" w:rsidP="00FE28A5">
            <w:pPr>
              <w:pStyle w:val="TAC"/>
            </w:pPr>
            <w:r w:rsidRPr="0072127A">
              <w:t>CA_n1-n3-n7-n38</w:t>
            </w:r>
          </w:p>
        </w:tc>
        <w:tc>
          <w:tcPr>
            <w:tcW w:w="2552" w:type="dxa"/>
            <w:tcBorders>
              <w:top w:val="single" w:sz="4" w:space="0" w:color="auto"/>
              <w:left w:val="single" w:sz="4" w:space="0" w:color="auto"/>
              <w:bottom w:val="single" w:sz="4" w:space="0" w:color="auto"/>
              <w:right w:val="single" w:sz="4" w:space="0" w:color="auto"/>
            </w:tcBorders>
          </w:tcPr>
          <w:p w14:paraId="11BC8431" w14:textId="77777777" w:rsidR="00BB4FE9" w:rsidRPr="0072127A" w:rsidRDefault="00BB4FE9" w:rsidP="00FE28A5">
            <w:pPr>
              <w:pStyle w:val="TAC"/>
            </w:pPr>
            <w:r w:rsidRPr="0072127A">
              <w:t>n1, n3, n7, n38</w:t>
            </w:r>
          </w:p>
        </w:tc>
      </w:tr>
      <w:tr w:rsidR="00BB4FE9" w:rsidRPr="0072127A" w14:paraId="217D726C"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19B96EB" w14:textId="77777777" w:rsidR="00BB4FE9" w:rsidRPr="0072127A" w:rsidRDefault="00BB4FE9" w:rsidP="00FE28A5">
            <w:pPr>
              <w:pStyle w:val="TAC"/>
            </w:pPr>
            <w:r w:rsidRPr="0072127A">
              <w:t>CA_n1-n3-n7-n67</w:t>
            </w:r>
          </w:p>
        </w:tc>
        <w:tc>
          <w:tcPr>
            <w:tcW w:w="2552" w:type="dxa"/>
            <w:tcBorders>
              <w:top w:val="single" w:sz="4" w:space="0" w:color="auto"/>
              <w:left w:val="single" w:sz="4" w:space="0" w:color="auto"/>
              <w:bottom w:val="single" w:sz="4" w:space="0" w:color="auto"/>
              <w:right w:val="single" w:sz="4" w:space="0" w:color="auto"/>
            </w:tcBorders>
          </w:tcPr>
          <w:p w14:paraId="48F95D4F" w14:textId="77777777" w:rsidR="00BB4FE9" w:rsidRPr="0072127A" w:rsidRDefault="00BB4FE9" w:rsidP="00FE28A5">
            <w:pPr>
              <w:pStyle w:val="TAC"/>
            </w:pPr>
            <w:r w:rsidRPr="0072127A">
              <w:t>n1, n3, n7, n67</w:t>
            </w:r>
          </w:p>
        </w:tc>
      </w:tr>
      <w:tr w:rsidR="00837947" w:rsidRPr="0072127A" w14:paraId="5815F14E"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49B6C8D" w14:textId="77777777" w:rsidR="00837947" w:rsidRPr="0072127A" w:rsidRDefault="00837947" w:rsidP="00837947">
            <w:pPr>
              <w:pStyle w:val="TAC"/>
            </w:pPr>
            <w:r w:rsidRPr="0072127A">
              <w:t>CA_n1-n3-n7-n79</w:t>
            </w:r>
          </w:p>
        </w:tc>
        <w:tc>
          <w:tcPr>
            <w:tcW w:w="2552" w:type="dxa"/>
            <w:tcBorders>
              <w:top w:val="single" w:sz="4" w:space="0" w:color="auto"/>
              <w:left w:val="single" w:sz="4" w:space="0" w:color="auto"/>
              <w:bottom w:val="single" w:sz="4" w:space="0" w:color="auto"/>
              <w:right w:val="single" w:sz="4" w:space="0" w:color="auto"/>
            </w:tcBorders>
          </w:tcPr>
          <w:p w14:paraId="39A05CD4" w14:textId="77777777" w:rsidR="00837947" w:rsidRPr="0072127A" w:rsidRDefault="00837947" w:rsidP="00837947">
            <w:pPr>
              <w:pStyle w:val="TAC"/>
            </w:pPr>
            <w:r w:rsidRPr="0072127A">
              <w:t>n1, n3, n7, n79</w:t>
            </w:r>
          </w:p>
        </w:tc>
      </w:tr>
      <w:tr w:rsidR="00837947" w:rsidRPr="0072127A" w14:paraId="18F0B4BD"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CD71154" w14:textId="77777777" w:rsidR="00837947" w:rsidRPr="0072127A" w:rsidRDefault="00837947" w:rsidP="00837947">
            <w:pPr>
              <w:pStyle w:val="TAC"/>
            </w:pPr>
            <w:r w:rsidRPr="0072127A">
              <w:t>CA_n1-n3-n7-n78</w:t>
            </w:r>
          </w:p>
        </w:tc>
        <w:tc>
          <w:tcPr>
            <w:tcW w:w="2552" w:type="dxa"/>
            <w:tcBorders>
              <w:top w:val="single" w:sz="4" w:space="0" w:color="auto"/>
              <w:left w:val="single" w:sz="4" w:space="0" w:color="auto"/>
              <w:bottom w:val="single" w:sz="4" w:space="0" w:color="auto"/>
              <w:right w:val="single" w:sz="4" w:space="0" w:color="auto"/>
            </w:tcBorders>
          </w:tcPr>
          <w:p w14:paraId="41C0B51B" w14:textId="77777777" w:rsidR="00837947" w:rsidRPr="0072127A" w:rsidRDefault="00837947" w:rsidP="00837947">
            <w:pPr>
              <w:pStyle w:val="TAC"/>
            </w:pPr>
            <w:r w:rsidRPr="0072127A">
              <w:t>n1, n3, n7, n78</w:t>
            </w:r>
          </w:p>
        </w:tc>
      </w:tr>
      <w:tr w:rsidR="00837947" w:rsidRPr="0072127A" w14:paraId="63EF12F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55267A9" w14:textId="77777777" w:rsidR="00837947" w:rsidRPr="0072127A" w:rsidRDefault="00837947" w:rsidP="00837947">
            <w:pPr>
              <w:pStyle w:val="TAC"/>
            </w:pPr>
            <w:r w:rsidRPr="0072127A">
              <w:t>CA_n1-n3</w:t>
            </w:r>
            <w:r w:rsidRPr="0072127A">
              <w:rPr>
                <w:lang w:val="sv-SE" w:eastAsia="ja-JP"/>
              </w:rPr>
              <w:t>-</w:t>
            </w:r>
            <w:r w:rsidRPr="0072127A">
              <w:rPr>
                <w:lang w:val="en-US"/>
              </w:rPr>
              <w:t>n8</w:t>
            </w:r>
            <w:r w:rsidRPr="0072127A">
              <w:rPr>
                <w:lang w:val="sv-SE"/>
              </w:rPr>
              <w:t>-n77</w:t>
            </w:r>
          </w:p>
        </w:tc>
        <w:tc>
          <w:tcPr>
            <w:tcW w:w="2552" w:type="dxa"/>
            <w:tcBorders>
              <w:top w:val="single" w:sz="4" w:space="0" w:color="auto"/>
              <w:left w:val="single" w:sz="4" w:space="0" w:color="auto"/>
              <w:bottom w:val="single" w:sz="4" w:space="0" w:color="auto"/>
              <w:right w:val="single" w:sz="4" w:space="0" w:color="auto"/>
            </w:tcBorders>
          </w:tcPr>
          <w:p w14:paraId="255FB6A8" w14:textId="77777777" w:rsidR="00837947" w:rsidRPr="0072127A" w:rsidRDefault="00837947" w:rsidP="00837947">
            <w:pPr>
              <w:pStyle w:val="TAC"/>
            </w:pPr>
            <w:r w:rsidRPr="0072127A">
              <w:t>n1, n3</w:t>
            </w:r>
            <w:r w:rsidRPr="0072127A">
              <w:rPr>
                <w:lang w:val="sv-SE" w:eastAsia="ja-JP"/>
              </w:rPr>
              <w:t xml:space="preserve">, </w:t>
            </w:r>
            <w:r w:rsidRPr="0072127A">
              <w:rPr>
                <w:lang w:val="en-US"/>
              </w:rPr>
              <w:t>n8</w:t>
            </w:r>
            <w:r w:rsidRPr="0072127A">
              <w:rPr>
                <w:lang w:val="sv-SE"/>
              </w:rPr>
              <w:t>, n77</w:t>
            </w:r>
          </w:p>
        </w:tc>
      </w:tr>
      <w:tr w:rsidR="00837947" w:rsidRPr="0072127A" w14:paraId="62354B7E"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5B74F97" w14:textId="77777777" w:rsidR="00837947" w:rsidRPr="0072127A" w:rsidRDefault="00837947" w:rsidP="00837947">
            <w:pPr>
              <w:pStyle w:val="TAC"/>
              <w:rPr>
                <w:lang w:val="en-US" w:eastAsia="zh-CN"/>
              </w:rPr>
            </w:pPr>
            <w:r w:rsidRPr="0072127A">
              <w:t>CA_n1-n3-n8-n78</w:t>
            </w:r>
          </w:p>
        </w:tc>
        <w:tc>
          <w:tcPr>
            <w:tcW w:w="2552" w:type="dxa"/>
            <w:tcBorders>
              <w:top w:val="single" w:sz="4" w:space="0" w:color="auto"/>
              <w:left w:val="single" w:sz="4" w:space="0" w:color="auto"/>
              <w:bottom w:val="single" w:sz="4" w:space="0" w:color="auto"/>
              <w:right w:val="single" w:sz="4" w:space="0" w:color="auto"/>
            </w:tcBorders>
          </w:tcPr>
          <w:p w14:paraId="44754718" w14:textId="77777777" w:rsidR="00837947" w:rsidRPr="0072127A" w:rsidRDefault="00837947" w:rsidP="00837947">
            <w:pPr>
              <w:pStyle w:val="TAC"/>
              <w:rPr>
                <w:lang w:val="en-US" w:eastAsia="zh-CN"/>
              </w:rPr>
            </w:pPr>
            <w:r w:rsidRPr="0072127A">
              <w:t>n1, n3, n8, n78</w:t>
            </w:r>
          </w:p>
        </w:tc>
      </w:tr>
      <w:tr w:rsidR="00837947" w:rsidRPr="0072127A" w14:paraId="2F9E6D1C"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319E1091" w14:textId="77777777" w:rsidR="00837947" w:rsidRPr="0072127A" w:rsidRDefault="00837947" w:rsidP="00837947">
            <w:pPr>
              <w:pStyle w:val="TAC"/>
            </w:pPr>
            <w:r w:rsidRPr="0072127A">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17EE64D1" w14:textId="77777777" w:rsidR="00837947" w:rsidRPr="0072127A" w:rsidRDefault="00837947" w:rsidP="00837947">
            <w:pPr>
              <w:pStyle w:val="TAC"/>
            </w:pPr>
            <w:r w:rsidRPr="0072127A">
              <w:rPr>
                <w:lang w:eastAsia="zh-CN"/>
              </w:rPr>
              <w:t>n1, n3, n18, n28</w:t>
            </w:r>
          </w:p>
        </w:tc>
      </w:tr>
      <w:tr w:rsidR="00837947" w:rsidRPr="0072127A" w14:paraId="6168D7F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BCC9413" w14:textId="77777777" w:rsidR="00837947" w:rsidRPr="0072127A" w:rsidRDefault="00837947" w:rsidP="00837947">
            <w:pPr>
              <w:pStyle w:val="TAC"/>
            </w:pPr>
            <w:r w:rsidRPr="0072127A">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225992FE" w14:textId="77777777" w:rsidR="00837947" w:rsidRPr="0072127A" w:rsidRDefault="00837947" w:rsidP="00837947">
            <w:pPr>
              <w:pStyle w:val="TAC"/>
            </w:pPr>
            <w:r w:rsidRPr="0072127A">
              <w:rPr>
                <w:lang w:eastAsia="zh-CN"/>
              </w:rPr>
              <w:t>n1, n3, n18, n41</w:t>
            </w:r>
          </w:p>
        </w:tc>
      </w:tr>
      <w:tr w:rsidR="00837947" w:rsidRPr="0072127A" w14:paraId="73C1DBEC"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E30FED6" w14:textId="77777777" w:rsidR="00837947" w:rsidRPr="0072127A" w:rsidRDefault="00837947" w:rsidP="00837947">
            <w:pPr>
              <w:pStyle w:val="TAC"/>
              <w:rPr>
                <w:lang w:eastAsia="zh-CN"/>
              </w:rPr>
            </w:pPr>
            <w:r w:rsidRPr="0072127A">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08AD19C2" w14:textId="77777777" w:rsidR="00837947" w:rsidRPr="0072127A" w:rsidRDefault="00837947" w:rsidP="00837947">
            <w:pPr>
              <w:pStyle w:val="TAC"/>
              <w:rPr>
                <w:lang w:eastAsia="zh-CN"/>
              </w:rPr>
            </w:pPr>
            <w:r w:rsidRPr="0072127A">
              <w:rPr>
                <w:lang w:eastAsia="zh-CN"/>
              </w:rPr>
              <w:t>n1, n3, n18, n77</w:t>
            </w:r>
          </w:p>
        </w:tc>
      </w:tr>
      <w:tr w:rsidR="00837947" w:rsidRPr="0072127A" w14:paraId="1E0414F3"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F1EF2A1" w14:textId="77777777" w:rsidR="00837947" w:rsidRPr="0072127A" w:rsidRDefault="00837947" w:rsidP="00837947">
            <w:pPr>
              <w:pStyle w:val="TAC"/>
              <w:rPr>
                <w:lang w:eastAsia="zh-CN"/>
              </w:rPr>
            </w:pPr>
            <w:r w:rsidRPr="0072127A">
              <w:t>CA_n1-n3-n26-n78</w:t>
            </w:r>
          </w:p>
        </w:tc>
        <w:tc>
          <w:tcPr>
            <w:tcW w:w="2552" w:type="dxa"/>
            <w:tcBorders>
              <w:top w:val="single" w:sz="4" w:space="0" w:color="auto"/>
              <w:left w:val="single" w:sz="4" w:space="0" w:color="auto"/>
              <w:bottom w:val="single" w:sz="4" w:space="0" w:color="auto"/>
              <w:right w:val="single" w:sz="4" w:space="0" w:color="auto"/>
            </w:tcBorders>
          </w:tcPr>
          <w:p w14:paraId="114EFB1C" w14:textId="77777777" w:rsidR="00837947" w:rsidRPr="0072127A" w:rsidRDefault="00837947" w:rsidP="00837947">
            <w:pPr>
              <w:pStyle w:val="TAC"/>
              <w:rPr>
                <w:lang w:eastAsia="zh-CN"/>
              </w:rPr>
            </w:pPr>
            <w:r w:rsidRPr="0072127A">
              <w:t>n1, n3, n26, n78</w:t>
            </w:r>
          </w:p>
        </w:tc>
      </w:tr>
      <w:tr w:rsidR="00837947" w:rsidRPr="0072127A" w14:paraId="766693A7"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DA47576" w14:textId="77777777" w:rsidR="00837947" w:rsidRPr="0072127A" w:rsidRDefault="00837947" w:rsidP="00837947">
            <w:pPr>
              <w:pStyle w:val="TAC"/>
              <w:rPr>
                <w:lang w:eastAsia="zh-CN"/>
              </w:rPr>
            </w:pPr>
            <w:r w:rsidRPr="0072127A">
              <w:rPr>
                <w:noProof/>
              </w:rPr>
              <w:t>CA_n1-n3-n28-n38</w:t>
            </w:r>
          </w:p>
        </w:tc>
        <w:tc>
          <w:tcPr>
            <w:tcW w:w="2552" w:type="dxa"/>
            <w:tcBorders>
              <w:top w:val="single" w:sz="4" w:space="0" w:color="auto"/>
              <w:left w:val="single" w:sz="4" w:space="0" w:color="auto"/>
              <w:bottom w:val="single" w:sz="4" w:space="0" w:color="auto"/>
              <w:right w:val="single" w:sz="4" w:space="0" w:color="auto"/>
            </w:tcBorders>
          </w:tcPr>
          <w:p w14:paraId="493AF8C6" w14:textId="77777777" w:rsidR="00837947" w:rsidRPr="0072127A" w:rsidRDefault="00837947" w:rsidP="00837947">
            <w:pPr>
              <w:pStyle w:val="TAC"/>
              <w:rPr>
                <w:lang w:eastAsia="zh-CN"/>
              </w:rPr>
            </w:pPr>
            <w:r w:rsidRPr="0072127A">
              <w:rPr>
                <w:noProof/>
              </w:rPr>
              <w:t>n1</w:t>
            </w:r>
            <w:r w:rsidRPr="0072127A">
              <w:rPr>
                <w:noProof/>
                <w:lang w:val="en-US"/>
              </w:rPr>
              <w:t xml:space="preserve">, </w:t>
            </w:r>
            <w:r w:rsidRPr="0072127A">
              <w:rPr>
                <w:noProof/>
              </w:rPr>
              <w:t>n3</w:t>
            </w:r>
            <w:r w:rsidRPr="0072127A">
              <w:rPr>
                <w:noProof/>
                <w:lang w:val="en-US"/>
              </w:rPr>
              <w:t xml:space="preserve">, </w:t>
            </w:r>
            <w:r w:rsidRPr="0072127A">
              <w:rPr>
                <w:noProof/>
              </w:rPr>
              <w:t>n28</w:t>
            </w:r>
            <w:r w:rsidRPr="0072127A">
              <w:rPr>
                <w:noProof/>
                <w:lang w:val="en-US"/>
              </w:rPr>
              <w:t xml:space="preserve">, </w:t>
            </w:r>
            <w:r w:rsidRPr="0072127A">
              <w:rPr>
                <w:noProof/>
              </w:rPr>
              <w:t>n38</w:t>
            </w:r>
          </w:p>
        </w:tc>
      </w:tr>
      <w:tr w:rsidR="00837947" w:rsidRPr="0072127A" w14:paraId="5993CCF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83B51B2" w14:textId="77777777" w:rsidR="00837947" w:rsidRPr="0072127A" w:rsidRDefault="00837947" w:rsidP="00837947">
            <w:pPr>
              <w:pStyle w:val="TAC"/>
            </w:pPr>
            <w:r w:rsidRPr="0072127A">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76BA0662" w14:textId="77777777" w:rsidR="00837947" w:rsidRPr="0072127A" w:rsidRDefault="00837947" w:rsidP="00837947">
            <w:pPr>
              <w:pStyle w:val="TAC"/>
            </w:pPr>
            <w:r w:rsidRPr="0072127A">
              <w:rPr>
                <w:lang w:eastAsia="zh-CN"/>
              </w:rPr>
              <w:t>n1, n3, n28, n41</w:t>
            </w:r>
          </w:p>
        </w:tc>
      </w:tr>
      <w:tr w:rsidR="00837947" w:rsidRPr="0072127A" w14:paraId="0A9DD6C9"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62A36C2" w14:textId="77777777" w:rsidR="00837947" w:rsidRPr="0072127A" w:rsidRDefault="00837947" w:rsidP="00837947">
            <w:pPr>
              <w:pStyle w:val="TAC"/>
            </w:pPr>
            <w:r w:rsidRPr="0072127A">
              <w:rPr>
                <w:rFonts w:hint="eastAsia"/>
                <w:lang w:val="en-US" w:eastAsia="ja-JP"/>
              </w:rPr>
              <w:t>C</w:t>
            </w:r>
            <w:r w:rsidRPr="0072127A">
              <w:rPr>
                <w:lang w:val="en-US" w:eastAsia="ja-JP"/>
              </w:rPr>
              <w:t>A_n1-n3-n28-n77</w:t>
            </w:r>
            <w:r w:rsidRPr="0072127A">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6C8377F5" w14:textId="77777777" w:rsidR="00837947" w:rsidRPr="0072127A" w:rsidRDefault="00837947" w:rsidP="00837947">
            <w:pPr>
              <w:pStyle w:val="TAC"/>
            </w:pPr>
            <w:r w:rsidRPr="0072127A">
              <w:rPr>
                <w:lang w:val="en-US" w:eastAsia="ja-JP"/>
              </w:rPr>
              <w:t>n1, n3, n28, n77</w:t>
            </w:r>
          </w:p>
        </w:tc>
      </w:tr>
      <w:tr w:rsidR="00837947" w:rsidRPr="0072127A" w14:paraId="45571E5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4459C55" w14:textId="77777777" w:rsidR="00837947" w:rsidRPr="0072127A" w:rsidRDefault="00837947" w:rsidP="00837947">
            <w:pPr>
              <w:pStyle w:val="TAC"/>
              <w:rPr>
                <w:lang w:val="en-US" w:eastAsia="zh-CN"/>
              </w:rPr>
            </w:pPr>
            <w:r w:rsidRPr="0072127A">
              <w:t>CA_n1-n3-n28-n78</w:t>
            </w:r>
          </w:p>
        </w:tc>
        <w:tc>
          <w:tcPr>
            <w:tcW w:w="2552" w:type="dxa"/>
            <w:tcBorders>
              <w:top w:val="single" w:sz="4" w:space="0" w:color="auto"/>
              <w:left w:val="single" w:sz="4" w:space="0" w:color="auto"/>
              <w:bottom w:val="single" w:sz="4" w:space="0" w:color="auto"/>
              <w:right w:val="single" w:sz="4" w:space="0" w:color="auto"/>
            </w:tcBorders>
          </w:tcPr>
          <w:p w14:paraId="5D8B5560" w14:textId="77777777" w:rsidR="00837947" w:rsidRPr="0072127A" w:rsidRDefault="00837947" w:rsidP="00837947">
            <w:pPr>
              <w:pStyle w:val="TAC"/>
              <w:rPr>
                <w:lang w:val="en-US" w:eastAsia="zh-CN"/>
              </w:rPr>
            </w:pPr>
            <w:r w:rsidRPr="0072127A">
              <w:t>n1, n3, n28, n78</w:t>
            </w:r>
          </w:p>
        </w:tc>
      </w:tr>
      <w:tr w:rsidR="00837947" w:rsidRPr="0072127A" w14:paraId="6C4F49CB"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3A32C61E" w14:textId="77777777" w:rsidR="00837947" w:rsidRPr="0072127A" w:rsidRDefault="00837947" w:rsidP="00837947">
            <w:pPr>
              <w:pStyle w:val="TAC"/>
            </w:pPr>
            <w:r w:rsidRPr="0072127A">
              <w:rPr>
                <w:rFonts w:hint="eastAsia"/>
                <w:lang w:val="en-US" w:eastAsia="ja-JP"/>
              </w:rPr>
              <w:t>C</w:t>
            </w:r>
            <w:r w:rsidRPr="0072127A">
              <w:rPr>
                <w:lang w:val="en-US" w:eastAsia="ja-JP"/>
              </w:rPr>
              <w:t>A_n1-n3-n28-n79</w:t>
            </w:r>
            <w:r w:rsidRPr="0072127A">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48E74BAF" w14:textId="77777777" w:rsidR="00837947" w:rsidRPr="0072127A" w:rsidRDefault="00837947" w:rsidP="00837947">
            <w:pPr>
              <w:pStyle w:val="TAC"/>
            </w:pPr>
            <w:r w:rsidRPr="0072127A">
              <w:rPr>
                <w:lang w:val="en-US" w:eastAsia="ja-JP"/>
              </w:rPr>
              <w:t>n1, n3, n28, n79</w:t>
            </w:r>
          </w:p>
        </w:tc>
      </w:tr>
      <w:tr w:rsidR="00837947" w:rsidRPr="0072127A" w14:paraId="56358039"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38CEED0E" w14:textId="77777777" w:rsidR="00837947" w:rsidRPr="0072127A" w:rsidRDefault="00837947" w:rsidP="00837947">
            <w:pPr>
              <w:pStyle w:val="TAC"/>
              <w:rPr>
                <w:lang w:val="en-US" w:eastAsia="ja-JP"/>
              </w:rPr>
            </w:pPr>
            <w:r w:rsidRPr="0072127A">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7568F2BF" w14:textId="77777777" w:rsidR="00837947" w:rsidRPr="0072127A" w:rsidRDefault="00837947" w:rsidP="00837947">
            <w:pPr>
              <w:pStyle w:val="TAC"/>
              <w:rPr>
                <w:lang w:val="en-US" w:eastAsia="ja-JP"/>
              </w:rPr>
            </w:pPr>
            <w:r w:rsidRPr="0072127A">
              <w:rPr>
                <w:lang w:eastAsia="zh-CN"/>
              </w:rPr>
              <w:t>n1, n3, n40, n77</w:t>
            </w:r>
          </w:p>
        </w:tc>
      </w:tr>
      <w:tr w:rsidR="00607112" w:rsidRPr="0072127A" w14:paraId="14758DFD"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D84E7D7" w14:textId="77777777" w:rsidR="00607112" w:rsidRPr="0072127A" w:rsidRDefault="00607112" w:rsidP="00607112">
            <w:pPr>
              <w:pStyle w:val="TAC"/>
              <w:rPr>
                <w:lang w:val="en-US" w:eastAsia="ja-JP"/>
              </w:rPr>
            </w:pPr>
            <w:r w:rsidRPr="0072127A">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4EBF1AD7" w14:textId="77777777" w:rsidR="00607112" w:rsidRPr="0072127A" w:rsidRDefault="00607112" w:rsidP="00607112">
            <w:pPr>
              <w:pStyle w:val="TAC"/>
              <w:rPr>
                <w:lang w:val="en-US" w:eastAsia="ja-JP"/>
              </w:rPr>
            </w:pPr>
            <w:r w:rsidRPr="0072127A">
              <w:rPr>
                <w:lang w:eastAsia="zh-CN"/>
              </w:rPr>
              <w:t>n1, n3, n41, n77</w:t>
            </w:r>
          </w:p>
        </w:tc>
      </w:tr>
      <w:tr w:rsidR="00607112" w:rsidRPr="0072127A" w14:paraId="5DF5DA9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CD4DB41" w14:textId="77777777" w:rsidR="00607112" w:rsidRPr="0072127A" w:rsidRDefault="00607112" w:rsidP="00607112">
            <w:pPr>
              <w:pStyle w:val="TAC"/>
              <w:rPr>
                <w:lang w:eastAsia="zh-CN"/>
              </w:rPr>
            </w:pPr>
            <w:r w:rsidRPr="0072127A">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0CEC3D3C" w14:textId="77777777" w:rsidR="00607112" w:rsidRPr="0072127A" w:rsidRDefault="00607112" w:rsidP="00607112">
            <w:pPr>
              <w:pStyle w:val="TAC"/>
              <w:rPr>
                <w:lang w:eastAsia="zh-CN"/>
              </w:rPr>
            </w:pPr>
            <w:r w:rsidRPr="0072127A">
              <w:rPr>
                <w:lang w:eastAsia="zh-CN"/>
              </w:rPr>
              <w:t>n1, n3, n41, n79</w:t>
            </w:r>
          </w:p>
        </w:tc>
      </w:tr>
      <w:tr w:rsidR="00607112" w:rsidRPr="0072127A" w14:paraId="7B646FC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3BCF0096" w14:textId="77777777" w:rsidR="00607112" w:rsidRPr="0072127A" w:rsidRDefault="00607112" w:rsidP="00607112">
            <w:pPr>
              <w:pStyle w:val="TAC"/>
            </w:pPr>
            <w:r w:rsidRPr="0072127A">
              <w:t>CA_n1-n3-n67-n78</w:t>
            </w:r>
          </w:p>
        </w:tc>
        <w:tc>
          <w:tcPr>
            <w:tcW w:w="2552" w:type="dxa"/>
            <w:tcBorders>
              <w:top w:val="single" w:sz="4" w:space="0" w:color="auto"/>
              <w:left w:val="single" w:sz="4" w:space="0" w:color="auto"/>
              <w:bottom w:val="single" w:sz="4" w:space="0" w:color="auto"/>
              <w:right w:val="single" w:sz="4" w:space="0" w:color="auto"/>
            </w:tcBorders>
          </w:tcPr>
          <w:p w14:paraId="0F564367" w14:textId="77777777" w:rsidR="00607112" w:rsidRPr="0072127A" w:rsidRDefault="00607112" w:rsidP="00607112">
            <w:pPr>
              <w:pStyle w:val="TAC"/>
            </w:pPr>
            <w:r w:rsidRPr="0072127A">
              <w:t>n1, n3, n67, n78</w:t>
            </w:r>
          </w:p>
        </w:tc>
      </w:tr>
      <w:tr w:rsidR="00607112" w:rsidRPr="0072127A" w14:paraId="34E2199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7210952" w14:textId="77777777" w:rsidR="00607112" w:rsidRPr="0072127A" w:rsidRDefault="00607112" w:rsidP="00607112">
            <w:pPr>
              <w:pStyle w:val="TAC"/>
              <w:rPr>
                <w:color w:val="000000"/>
                <w:szCs w:val="18"/>
                <w:lang w:eastAsia="ja-JP"/>
              </w:rPr>
            </w:pPr>
            <w:r w:rsidRPr="0072127A">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296F7B83" w14:textId="77777777" w:rsidR="00607112" w:rsidRPr="0072127A" w:rsidRDefault="00607112" w:rsidP="00607112">
            <w:pPr>
              <w:pStyle w:val="TAC"/>
              <w:rPr>
                <w:color w:val="000000"/>
                <w:szCs w:val="18"/>
                <w:lang w:eastAsia="ja-JP"/>
              </w:rPr>
            </w:pPr>
            <w:r w:rsidRPr="0072127A">
              <w:rPr>
                <w:lang w:val="en-US" w:eastAsia="ja-JP"/>
              </w:rPr>
              <w:t>n1, n3, n77, n79</w:t>
            </w:r>
          </w:p>
        </w:tc>
      </w:tr>
      <w:tr w:rsidR="00841622" w:rsidRPr="0072127A" w14:paraId="4A55822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0FBCCBB" w14:textId="77777777" w:rsidR="00841622" w:rsidRPr="0072127A" w:rsidRDefault="00841622" w:rsidP="00841622">
            <w:pPr>
              <w:pStyle w:val="TAC"/>
            </w:pPr>
            <w:r w:rsidRPr="0072127A">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36EA01D8" w14:textId="77777777" w:rsidR="00841622" w:rsidRPr="0072127A" w:rsidRDefault="00841622" w:rsidP="00841622">
            <w:pPr>
              <w:pStyle w:val="TAC"/>
            </w:pPr>
            <w:r w:rsidRPr="0072127A">
              <w:rPr>
                <w:color w:val="000000"/>
                <w:szCs w:val="18"/>
                <w:lang w:eastAsia="ja-JP"/>
              </w:rPr>
              <w:t>n1, n5, n7, n78</w:t>
            </w:r>
          </w:p>
        </w:tc>
      </w:tr>
      <w:tr w:rsidR="005B1EF4" w:rsidRPr="0072127A" w14:paraId="7CD470F2" w14:textId="77777777" w:rsidTr="00FE28A5">
        <w:trPr>
          <w:jc w:val="center"/>
          <w:ins w:id="19" w:author="Reihaneh Malekafzaliardakani" w:date="2023-11-01T14:52:00Z"/>
        </w:trPr>
        <w:tc>
          <w:tcPr>
            <w:tcW w:w="2366" w:type="dxa"/>
            <w:tcBorders>
              <w:top w:val="single" w:sz="4" w:space="0" w:color="auto"/>
              <w:left w:val="single" w:sz="4" w:space="0" w:color="auto"/>
              <w:bottom w:val="single" w:sz="4" w:space="0" w:color="auto"/>
              <w:right w:val="single" w:sz="4" w:space="0" w:color="auto"/>
            </w:tcBorders>
          </w:tcPr>
          <w:p w14:paraId="5EDA543A" w14:textId="54BBAA02" w:rsidR="005B1EF4" w:rsidRPr="0072127A" w:rsidRDefault="005B1EF4" w:rsidP="005B1EF4">
            <w:pPr>
              <w:pStyle w:val="TAC"/>
              <w:rPr>
                <w:ins w:id="20" w:author="Reihaneh Malekafzaliardakani" w:date="2023-11-01T14:52:00Z"/>
                <w:color w:val="000000"/>
                <w:szCs w:val="18"/>
                <w:lang w:eastAsia="ja-JP"/>
              </w:rPr>
            </w:pPr>
            <w:ins w:id="21" w:author="Reihaneh Malekafzaliardakani" w:date="2023-11-01T14:53:00Z">
              <w:r w:rsidRPr="0072127A">
                <w:rPr>
                  <w:color w:val="000000"/>
                  <w:szCs w:val="18"/>
                  <w:lang w:eastAsia="ja-JP"/>
                </w:rPr>
                <w:t>CA_n1-n5-n</w:t>
              </w:r>
              <w:r>
                <w:rPr>
                  <w:color w:val="000000"/>
                  <w:szCs w:val="18"/>
                  <w:lang w:eastAsia="ja-JP"/>
                </w:rPr>
                <w:t>28</w:t>
              </w:r>
              <w:r w:rsidRPr="0072127A">
                <w:rPr>
                  <w:color w:val="000000"/>
                  <w:szCs w:val="18"/>
                  <w:lang w:eastAsia="ja-JP"/>
                </w:rPr>
                <w:t>-n78</w:t>
              </w:r>
            </w:ins>
          </w:p>
        </w:tc>
        <w:tc>
          <w:tcPr>
            <w:tcW w:w="2552" w:type="dxa"/>
            <w:tcBorders>
              <w:top w:val="single" w:sz="4" w:space="0" w:color="auto"/>
              <w:left w:val="single" w:sz="4" w:space="0" w:color="auto"/>
              <w:bottom w:val="single" w:sz="4" w:space="0" w:color="auto"/>
              <w:right w:val="single" w:sz="4" w:space="0" w:color="auto"/>
            </w:tcBorders>
          </w:tcPr>
          <w:p w14:paraId="78DE223D" w14:textId="3E75E498" w:rsidR="005B1EF4" w:rsidRPr="0072127A" w:rsidRDefault="005B1EF4" w:rsidP="005B1EF4">
            <w:pPr>
              <w:pStyle w:val="TAC"/>
              <w:rPr>
                <w:ins w:id="22" w:author="Reihaneh Malekafzaliardakani" w:date="2023-11-01T14:52:00Z"/>
                <w:color w:val="000000"/>
                <w:szCs w:val="18"/>
                <w:lang w:eastAsia="ja-JP"/>
              </w:rPr>
            </w:pPr>
            <w:ins w:id="23" w:author="Reihaneh Malekafzaliardakani" w:date="2023-11-01T14:53:00Z">
              <w:r w:rsidRPr="0072127A">
                <w:rPr>
                  <w:color w:val="000000"/>
                  <w:szCs w:val="18"/>
                  <w:lang w:eastAsia="ja-JP"/>
                </w:rPr>
                <w:t>n1, n5, n</w:t>
              </w:r>
              <w:r>
                <w:rPr>
                  <w:color w:val="000000"/>
                  <w:szCs w:val="18"/>
                  <w:lang w:eastAsia="ja-JP"/>
                </w:rPr>
                <w:t>28</w:t>
              </w:r>
              <w:r w:rsidRPr="0072127A">
                <w:rPr>
                  <w:color w:val="000000"/>
                  <w:szCs w:val="18"/>
                  <w:lang w:eastAsia="ja-JP"/>
                </w:rPr>
                <w:t>, n78</w:t>
              </w:r>
            </w:ins>
          </w:p>
        </w:tc>
      </w:tr>
      <w:tr w:rsidR="000B3E9A" w:rsidRPr="0072127A" w14:paraId="56DDD932" w14:textId="77777777" w:rsidTr="00FE28A5">
        <w:trPr>
          <w:jc w:val="center"/>
          <w:ins w:id="24" w:author="Reihaneh Malekafzaliardakani" w:date="2023-11-01T14:53:00Z"/>
        </w:trPr>
        <w:tc>
          <w:tcPr>
            <w:tcW w:w="2366" w:type="dxa"/>
            <w:tcBorders>
              <w:top w:val="single" w:sz="4" w:space="0" w:color="auto"/>
              <w:left w:val="single" w:sz="4" w:space="0" w:color="auto"/>
              <w:bottom w:val="single" w:sz="4" w:space="0" w:color="auto"/>
              <w:right w:val="single" w:sz="4" w:space="0" w:color="auto"/>
            </w:tcBorders>
          </w:tcPr>
          <w:p w14:paraId="11935B71" w14:textId="039E1F4F" w:rsidR="000B3E9A" w:rsidRPr="0072127A" w:rsidRDefault="000B3E9A" w:rsidP="000B3E9A">
            <w:pPr>
              <w:pStyle w:val="TAC"/>
              <w:rPr>
                <w:ins w:id="25" w:author="Reihaneh Malekafzaliardakani" w:date="2023-11-01T14:53:00Z"/>
                <w:color w:val="000000"/>
                <w:szCs w:val="18"/>
                <w:lang w:eastAsia="ja-JP"/>
              </w:rPr>
            </w:pPr>
            <w:ins w:id="26" w:author="Reihaneh Malekafzaliardakani" w:date="2023-11-01T14:53:00Z">
              <w:r w:rsidRPr="0072127A">
                <w:rPr>
                  <w:color w:val="000000"/>
                  <w:szCs w:val="18"/>
                  <w:lang w:eastAsia="ja-JP"/>
                </w:rPr>
                <w:t>CA_n1-n5-n</w:t>
              </w:r>
              <w:r>
                <w:rPr>
                  <w:color w:val="000000"/>
                  <w:szCs w:val="18"/>
                  <w:lang w:eastAsia="ja-JP"/>
                </w:rPr>
                <w:t>28</w:t>
              </w:r>
              <w:r w:rsidRPr="0072127A">
                <w:rPr>
                  <w:color w:val="000000"/>
                  <w:szCs w:val="18"/>
                  <w:lang w:eastAsia="ja-JP"/>
                </w:rPr>
                <w:t>-n7</w:t>
              </w:r>
            </w:ins>
            <w:ins w:id="27" w:author="Reihaneh Malekafzaliardakani" w:date="2023-11-01T14:54:00Z">
              <w:r>
                <w:rPr>
                  <w:color w:val="000000"/>
                  <w:szCs w:val="18"/>
                  <w:lang w:eastAsia="ja-JP"/>
                </w:rPr>
                <w:t>9</w:t>
              </w:r>
            </w:ins>
          </w:p>
        </w:tc>
        <w:tc>
          <w:tcPr>
            <w:tcW w:w="2552" w:type="dxa"/>
            <w:tcBorders>
              <w:top w:val="single" w:sz="4" w:space="0" w:color="auto"/>
              <w:left w:val="single" w:sz="4" w:space="0" w:color="auto"/>
              <w:bottom w:val="single" w:sz="4" w:space="0" w:color="auto"/>
              <w:right w:val="single" w:sz="4" w:space="0" w:color="auto"/>
            </w:tcBorders>
          </w:tcPr>
          <w:p w14:paraId="5D27B1D3" w14:textId="22FFAD4A" w:rsidR="000B3E9A" w:rsidRPr="0072127A" w:rsidRDefault="000B3E9A" w:rsidP="000B3E9A">
            <w:pPr>
              <w:pStyle w:val="TAC"/>
              <w:rPr>
                <w:ins w:id="28" w:author="Reihaneh Malekafzaliardakani" w:date="2023-11-01T14:53:00Z"/>
                <w:color w:val="000000"/>
                <w:szCs w:val="18"/>
                <w:lang w:eastAsia="ja-JP"/>
              </w:rPr>
            </w:pPr>
            <w:ins w:id="29" w:author="Reihaneh Malekafzaliardakani" w:date="2023-11-01T14:53:00Z">
              <w:r w:rsidRPr="0072127A">
                <w:rPr>
                  <w:color w:val="000000"/>
                  <w:szCs w:val="18"/>
                  <w:lang w:eastAsia="ja-JP"/>
                </w:rPr>
                <w:t>n1, n5, n</w:t>
              </w:r>
              <w:r>
                <w:rPr>
                  <w:color w:val="000000"/>
                  <w:szCs w:val="18"/>
                  <w:lang w:eastAsia="ja-JP"/>
                </w:rPr>
                <w:t>28</w:t>
              </w:r>
              <w:r w:rsidRPr="0072127A">
                <w:rPr>
                  <w:color w:val="000000"/>
                  <w:szCs w:val="18"/>
                  <w:lang w:eastAsia="ja-JP"/>
                </w:rPr>
                <w:t>, n7</w:t>
              </w:r>
            </w:ins>
            <w:ins w:id="30" w:author="Reihaneh Malekafzaliardakani" w:date="2023-11-01T14:54:00Z">
              <w:r>
                <w:rPr>
                  <w:color w:val="000000"/>
                  <w:szCs w:val="18"/>
                  <w:lang w:eastAsia="ja-JP"/>
                </w:rPr>
                <w:t>9</w:t>
              </w:r>
            </w:ins>
          </w:p>
        </w:tc>
      </w:tr>
      <w:tr w:rsidR="00DD5D83" w:rsidRPr="0072127A" w14:paraId="679681F4" w14:textId="77777777" w:rsidTr="00FE28A5">
        <w:trPr>
          <w:jc w:val="center"/>
          <w:ins w:id="31" w:author="Reihaneh Malekafzaliardakani" w:date="2023-11-01T14:54:00Z"/>
        </w:trPr>
        <w:tc>
          <w:tcPr>
            <w:tcW w:w="2366" w:type="dxa"/>
            <w:tcBorders>
              <w:top w:val="single" w:sz="4" w:space="0" w:color="auto"/>
              <w:left w:val="single" w:sz="4" w:space="0" w:color="auto"/>
              <w:bottom w:val="single" w:sz="4" w:space="0" w:color="auto"/>
              <w:right w:val="single" w:sz="4" w:space="0" w:color="auto"/>
            </w:tcBorders>
          </w:tcPr>
          <w:p w14:paraId="0984D2AC" w14:textId="3BADE0C4" w:rsidR="00DD5D83" w:rsidRPr="0072127A" w:rsidRDefault="00DD5D83" w:rsidP="00DD5D83">
            <w:pPr>
              <w:pStyle w:val="TAC"/>
              <w:rPr>
                <w:ins w:id="32" w:author="Reihaneh Malekafzaliardakani" w:date="2023-11-01T14:54:00Z"/>
                <w:color w:val="000000"/>
                <w:szCs w:val="18"/>
                <w:lang w:eastAsia="ja-JP"/>
              </w:rPr>
            </w:pPr>
            <w:ins w:id="33" w:author="Reihaneh Malekafzaliardakani" w:date="2023-11-01T14:54:00Z">
              <w:r w:rsidRPr="0072127A">
                <w:rPr>
                  <w:color w:val="000000"/>
                  <w:szCs w:val="18"/>
                  <w:lang w:eastAsia="ja-JP"/>
                </w:rPr>
                <w:t>CA_n1-n5-n</w:t>
              </w:r>
              <w:r>
                <w:rPr>
                  <w:color w:val="000000"/>
                  <w:szCs w:val="18"/>
                  <w:lang w:eastAsia="ja-JP"/>
                </w:rPr>
                <w:t>78</w:t>
              </w:r>
              <w:r w:rsidRPr="0072127A">
                <w:rPr>
                  <w:color w:val="000000"/>
                  <w:szCs w:val="18"/>
                  <w:lang w:eastAsia="ja-JP"/>
                </w:rPr>
                <w:t>-n7</w:t>
              </w:r>
              <w:r>
                <w:rPr>
                  <w:color w:val="000000"/>
                  <w:szCs w:val="18"/>
                  <w:lang w:eastAsia="ja-JP"/>
                </w:rPr>
                <w:t>9</w:t>
              </w:r>
            </w:ins>
          </w:p>
        </w:tc>
        <w:tc>
          <w:tcPr>
            <w:tcW w:w="2552" w:type="dxa"/>
            <w:tcBorders>
              <w:top w:val="single" w:sz="4" w:space="0" w:color="auto"/>
              <w:left w:val="single" w:sz="4" w:space="0" w:color="auto"/>
              <w:bottom w:val="single" w:sz="4" w:space="0" w:color="auto"/>
              <w:right w:val="single" w:sz="4" w:space="0" w:color="auto"/>
            </w:tcBorders>
          </w:tcPr>
          <w:p w14:paraId="4792D8DD" w14:textId="25A7DDD3" w:rsidR="00DD5D83" w:rsidRPr="0072127A" w:rsidRDefault="00DD5D83" w:rsidP="00DD5D83">
            <w:pPr>
              <w:pStyle w:val="TAC"/>
              <w:rPr>
                <w:ins w:id="34" w:author="Reihaneh Malekafzaliardakani" w:date="2023-11-01T14:54:00Z"/>
                <w:color w:val="000000"/>
                <w:szCs w:val="18"/>
                <w:lang w:eastAsia="ja-JP"/>
              </w:rPr>
            </w:pPr>
            <w:ins w:id="35" w:author="Reihaneh Malekafzaliardakani" w:date="2023-11-01T14:54:00Z">
              <w:r w:rsidRPr="0072127A">
                <w:rPr>
                  <w:color w:val="000000"/>
                  <w:szCs w:val="18"/>
                  <w:lang w:eastAsia="ja-JP"/>
                </w:rPr>
                <w:t>n1, n5, n</w:t>
              </w:r>
              <w:r>
                <w:rPr>
                  <w:color w:val="000000"/>
                  <w:szCs w:val="18"/>
                  <w:lang w:eastAsia="ja-JP"/>
                </w:rPr>
                <w:t>78</w:t>
              </w:r>
              <w:r w:rsidRPr="0072127A">
                <w:rPr>
                  <w:color w:val="000000"/>
                  <w:szCs w:val="18"/>
                  <w:lang w:eastAsia="ja-JP"/>
                </w:rPr>
                <w:t>, n7</w:t>
              </w:r>
              <w:r>
                <w:rPr>
                  <w:color w:val="000000"/>
                  <w:szCs w:val="18"/>
                  <w:lang w:eastAsia="ja-JP"/>
                </w:rPr>
                <w:t>9</w:t>
              </w:r>
            </w:ins>
          </w:p>
        </w:tc>
      </w:tr>
      <w:tr w:rsidR="00DD5D83" w:rsidRPr="0072127A" w14:paraId="1E4BAA3D"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D6DEA7A" w14:textId="77777777" w:rsidR="00DD5D83" w:rsidRPr="0072127A" w:rsidRDefault="00DD5D83" w:rsidP="00DD5D83">
            <w:pPr>
              <w:pStyle w:val="TAC"/>
              <w:rPr>
                <w:color w:val="000000"/>
                <w:szCs w:val="18"/>
                <w:lang w:eastAsia="ja-JP"/>
              </w:rPr>
            </w:pPr>
            <w:r w:rsidRPr="0072127A">
              <w:rPr>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0CC936E5" w14:textId="77777777" w:rsidR="00DD5D83" w:rsidRPr="0072127A" w:rsidRDefault="00DD5D83" w:rsidP="00DD5D83">
            <w:pPr>
              <w:pStyle w:val="TAC"/>
              <w:rPr>
                <w:color w:val="000000"/>
                <w:szCs w:val="18"/>
                <w:lang w:eastAsia="ja-JP"/>
              </w:rPr>
            </w:pPr>
            <w:r w:rsidRPr="0072127A">
              <w:rPr>
                <w:color w:val="000000"/>
                <w:szCs w:val="18"/>
              </w:rPr>
              <w:t>n1, n7, n8, n40</w:t>
            </w:r>
          </w:p>
        </w:tc>
      </w:tr>
      <w:tr w:rsidR="00DD5D83" w:rsidRPr="0072127A" w14:paraId="68C9A56B"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7CE9EBB" w14:textId="77777777" w:rsidR="00DD5D83" w:rsidRPr="0072127A" w:rsidRDefault="00DD5D83" w:rsidP="00DD5D83">
            <w:pPr>
              <w:pStyle w:val="TAC"/>
              <w:rPr>
                <w:color w:val="000000"/>
                <w:szCs w:val="18"/>
                <w:lang w:eastAsia="ja-JP"/>
              </w:rPr>
            </w:pPr>
            <w:r w:rsidRPr="0072127A">
              <w:rPr>
                <w:color w:val="000000"/>
                <w:szCs w:val="18"/>
              </w:rPr>
              <w:t>CA_n1-n7-n8-n78</w:t>
            </w:r>
          </w:p>
        </w:tc>
        <w:tc>
          <w:tcPr>
            <w:tcW w:w="2552" w:type="dxa"/>
            <w:tcBorders>
              <w:top w:val="single" w:sz="4" w:space="0" w:color="auto"/>
              <w:left w:val="single" w:sz="4" w:space="0" w:color="auto"/>
              <w:bottom w:val="single" w:sz="4" w:space="0" w:color="auto"/>
              <w:right w:val="single" w:sz="4" w:space="0" w:color="auto"/>
            </w:tcBorders>
          </w:tcPr>
          <w:p w14:paraId="2CAC4B18" w14:textId="77777777" w:rsidR="00DD5D83" w:rsidRPr="0072127A" w:rsidRDefault="00DD5D83" w:rsidP="00DD5D83">
            <w:pPr>
              <w:pStyle w:val="TAC"/>
              <w:rPr>
                <w:color w:val="000000"/>
                <w:szCs w:val="18"/>
                <w:lang w:eastAsia="ja-JP"/>
              </w:rPr>
            </w:pPr>
            <w:r w:rsidRPr="0072127A">
              <w:rPr>
                <w:color w:val="000000"/>
                <w:szCs w:val="18"/>
              </w:rPr>
              <w:t>n1, n7, n8, n78</w:t>
            </w:r>
          </w:p>
        </w:tc>
      </w:tr>
      <w:tr w:rsidR="00DD5D83" w:rsidRPr="0072127A" w14:paraId="6B67AA8B"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ADBE193" w14:textId="77777777" w:rsidR="00DD5D83" w:rsidRPr="0072127A" w:rsidRDefault="00DD5D83" w:rsidP="00DD5D83">
            <w:pPr>
              <w:pStyle w:val="TAC"/>
              <w:rPr>
                <w:color w:val="000000"/>
                <w:szCs w:val="18"/>
              </w:rPr>
            </w:pPr>
            <w:r w:rsidRPr="0072127A">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006986DE" w14:textId="77777777" w:rsidR="00DD5D83" w:rsidRPr="0072127A" w:rsidRDefault="00DD5D83" w:rsidP="00DD5D83">
            <w:pPr>
              <w:pStyle w:val="TAC"/>
              <w:rPr>
                <w:color w:val="000000"/>
                <w:szCs w:val="18"/>
              </w:rPr>
            </w:pPr>
            <w:r w:rsidRPr="0072127A">
              <w:rPr>
                <w:color w:val="000000"/>
                <w:szCs w:val="18"/>
                <w:lang w:eastAsia="ja-JP"/>
              </w:rPr>
              <w:t>n1, n7, n26, n78</w:t>
            </w:r>
          </w:p>
        </w:tc>
      </w:tr>
      <w:tr w:rsidR="00DD5D83" w:rsidRPr="0072127A" w14:paraId="1A1DBD3C"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30683AC" w14:textId="77777777" w:rsidR="00DD5D83" w:rsidRPr="0072127A" w:rsidRDefault="00DD5D83" w:rsidP="00DD5D83">
            <w:pPr>
              <w:pStyle w:val="TAC"/>
              <w:rPr>
                <w:color w:val="000000"/>
                <w:szCs w:val="18"/>
              </w:rPr>
            </w:pPr>
            <w:r w:rsidRPr="0072127A">
              <w:rPr>
                <w:color w:val="000000"/>
                <w:szCs w:val="18"/>
              </w:rPr>
              <w:t>CA_n1-n7-n28-n38</w:t>
            </w:r>
          </w:p>
        </w:tc>
        <w:tc>
          <w:tcPr>
            <w:tcW w:w="2552" w:type="dxa"/>
            <w:tcBorders>
              <w:top w:val="single" w:sz="4" w:space="0" w:color="auto"/>
              <w:left w:val="single" w:sz="4" w:space="0" w:color="auto"/>
              <w:bottom w:val="single" w:sz="4" w:space="0" w:color="auto"/>
              <w:right w:val="single" w:sz="4" w:space="0" w:color="auto"/>
            </w:tcBorders>
          </w:tcPr>
          <w:p w14:paraId="2BF61203" w14:textId="77777777" w:rsidR="00DD5D83" w:rsidRPr="0072127A" w:rsidRDefault="00DD5D83" w:rsidP="00DD5D83">
            <w:pPr>
              <w:pStyle w:val="TAC"/>
              <w:rPr>
                <w:color w:val="000000"/>
                <w:szCs w:val="18"/>
              </w:rPr>
            </w:pPr>
            <w:r w:rsidRPr="0072127A">
              <w:rPr>
                <w:color w:val="000000"/>
                <w:szCs w:val="18"/>
              </w:rPr>
              <w:t>n1, n7, n28, n38</w:t>
            </w:r>
          </w:p>
        </w:tc>
      </w:tr>
      <w:tr w:rsidR="00DD5D83" w:rsidRPr="0072127A" w14:paraId="4A07E523"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1F15D80" w14:textId="77777777" w:rsidR="00DD5D83" w:rsidRPr="0072127A" w:rsidRDefault="00DD5D83" w:rsidP="00DD5D83">
            <w:pPr>
              <w:pStyle w:val="TAC"/>
            </w:pPr>
            <w:r w:rsidRPr="0072127A">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239C9B8B" w14:textId="77777777" w:rsidR="00DD5D83" w:rsidRPr="0072127A" w:rsidRDefault="00DD5D83" w:rsidP="00DD5D83">
            <w:pPr>
              <w:pStyle w:val="TAC"/>
            </w:pPr>
            <w:r w:rsidRPr="0072127A">
              <w:rPr>
                <w:color w:val="000000"/>
                <w:szCs w:val="18"/>
                <w:lang w:eastAsia="ja-JP"/>
              </w:rPr>
              <w:t>n1, n7, n28, n78</w:t>
            </w:r>
          </w:p>
        </w:tc>
      </w:tr>
      <w:tr w:rsidR="00DD5D83" w:rsidRPr="0072127A" w14:paraId="714A2938"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BEE3EB1" w14:textId="77777777" w:rsidR="00DD5D83" w:rsidRPr="0072127A" w:rsidRDefault="00DD5D83" w:rsidP="00DD5D83">
            <w:pPr>
              <w:pStyle w:val="TAC"/>
              <w:rPr>
                <w:color w:val="000000"/>
                <w:szCs w:val="18"/>
                <w:lang w:eastAsia="ja-JP"/>
              </w:rPr>
            </w:pPr>
            <w:r w:rsidRPr="0072127A">
              <w:rPr>
                <w:lang w:val="en-US"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6DE7D102" w14:textId="77777777" w:rsidR="00DD5D83" w:rsidRPr="0072127A" w:rsidRDefault="00DD5D83" w:rsidP="00DD5D83">
            <w:pPr>
              <w:pStyle w:val="TAC"/>
              <w:rPr>
                <w:color w:val="000000"/>
                <w:szCs w:val="18"/>
                <w:lang w:eastAsia="ja-JP"/>
              </w:rPr>
            </w:pPr>
            <w:r w:rsidRPr="0072127A">
              <w:rPr>
                <w:lang w:val="en-US" w:eastAsia="ja-JP"/>
              </w:rPr>
              <w:t>n1, n7, n40, n78</w:t>
            </w:r>
          </w:p>
        </w:tc>
      </w:tr>
      <w:tr w:rsidR="00DD5D83" w:rsidRPr="0072127A" w14:paraId="11954FE8"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51C2DF9" w14:textId="77777777" w:rsidR="00DD5D83" w:rsidRPr="0072127A" w:rsidRDefault="00DD5D83" w:rsidP="00DD5D83">
            <w:pPr>
              <w:pStyle w:val="TAC"/>
              <w:rPr>
                <w:lang w:val="en-US" w:eastAsia="ja-JP"/>
              </w:rPr>
            </w:pPr>
            <w:r w:rsidRPr="0072127A">
              <w:t>CA_n1-n7-n67-n78</w:t>
            </w:r>
          </w:p>
        </w:tc>
        <w:tc>
          <w:tcPr>
            <w:tcW w:w="2552" w:type="dxa"/>
            <w:tcBorders>
              <w:top w:val="single" w:sz="4" w:space="0" w:color="auto"/>
              <w:left w:val="single" w:sz="4" w:space="0" w:color="auto"/>
              <w:bottom w:val="single" w:sz="4" w:space="0" w:color="auto"/>
              <w:right w:val="single" w:sz="4" w:space="0" w:color="auto"/>
            </w:tcBorders>
          </w:tcPr>
          <w:p w14:paraId="651C8132" w14:textId="77777777" w:rsidR="00DD5D83" w:rsidRPr="0072127A" w:rsidRDefault="00DD5D83" w:rsidP="00DD5D83">
            <w:pPr>
              <w:pStyle w:val="TAC"/>
              <w:rPr>
                <w:lang w:val="en-US" w:eastAsia="ja-JP"/>
              </w:rPr>
            </w:pPr>
            <w:r w:rsidRPr="0072127A">
              <w:t>n1, n7, n67, n78</w:t>
            </w:r>
          </w:p>
        </w:tc>
      </w:tr>
      <w:tr w:rsidR="00DD5D83" w:rsidRPr="0072127A" w14:paraId="1B57856A"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8272A9C" w14:textId="77777777" w:rsidR="00DD5D83" w:rsidRPr="0072127A" w:rsidRDefault="00DD5D83" w:rsidP="00DD5D83">
            <w:pPr>
              <w:pStyle w:val="TAC"/>
            </w:pPr>
            <w:r w:rsidRPr="0072127A">
              <w:rPr>
                <w:lang w:val="en-US"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019A6669" w14:textId="77777777" w:rsidR="00DD5D83" w:rsidRPr="0072127A" w:rsidRDefault="00DD5D83" w:rsidP="00DD5D83">
            <w:pPr>
              <w:pStyle w:val="TAC"/>
            </w:pPr>
            <w:r w:rsidRPr="0072127A">
              <w:rPr>
                <w:lang w:val="en-US" w:eastAsia="ja-JP"/>
              </w:rPr>
              <w:t>n1, n8, n40, n78</w:t>
            </w:r>
          </w:p>
        </w:tc>
      </w:tr>
      <w:tr w:rsidR="00DD5D83" w:rsidRPr="0072127A" w14:paraId="0FCDB8F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7A600FD" w14:textId="77777777" w:rsidR="00DD5D83" w:rsidRPr="0072127A" w:rsidRDefault="00DD5D83" w:rsidP="00DD5D83">
            <w:pPr>
              <w:pStyle w:val="TAC"/>
            </w:pPr>
            <w:r w:rsidRPr="0072127A">
              <w:t>CA_n1-n8-n78-n79</w:t>
            </w:r>
          </w:p>
        </w:tc>
        <w:tc>
          <w:tcPr>
            <w:tcW w:w="2552" w:type="dxa"/>
            <w:tcBorders>
              <w:top w:val="single" w:sz="4" w:space="0" w:color="auto"/>
              <w:left w:val="single" w:sz="4" w:space="0" w:color="auto"/>
              <w:bottom w:val="single" w:sz="4" w:space="0" w:color="auto"/>
              <w:right w:val="single" w:sz="4" w:space="0" w:color="auto"/>
            </w:tcBorders>
          </w:tcPr>
          <w:p w14:paraId="0680A1D9" w14:textId="77777777" w:rsidR="00DD5D83" w:rsidRPr="0072127A" w:rsidRDefault="00DD5D83" w:rsidP="00DD5D83">
            <w:pPr>
              <w:pStyle w:val="TAC"/>
            </w:pPr>
            <w:r w:rsidRPr="0072127A">
              <w:t>n1, n8, n78, n79</w:t>
            </w:r>
          </w:p>
        </w:tc>
      </w:tr>
      <w:tr w:rsidR="00DD5D83" w:rsidRPr="0072127A" w14:paraId="5EE9AFF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23CD319" w14:textId="77777777" w:rsidR="00DD5D83" w:rsidRPr="0072127A" w:rsidRDefault="00DD5D83" w:rsidP="00DD5D83">
            <w:pPr>
              <w:pStyle w:val="TAC"/>
            </w:pPr>
            <w:r w:rsidRPr="0072127A">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527B4A99" w14:textId="77777777" w:rsidR="00DD5D83" w:rsidRPr="0072127A" w:rsidRDefault="00DD5D83" w:rsidP="00DD5D83">
            <w:pPr>
              <w:pStyle w:val="TAC"/>
            </w:pPr>
            <w:r w:rsidRPr="0072127A">
              <w:rPr>
                <w:lang w:eastAsia="zh-CN"/>
              </w:rPr>
              <w:t>n1, n18, n28, n41</w:t>
            </w:r>
          </w:p>
        </w:tc>
      </w:tr>
      <w:tr w:rsidR="00DD5D83" w:rsidRPr="0072127A" w14:paraId="100D2C5A"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60F7AA8" w14:textId="77777777" w:rsidR="00DD5D83" w:rsidRPr="0072127A" w:rsidRDefault="00DD5D83" w:rsidP="00DD5D83">
            <w:pPr>
              <w:pStyle w:val="TAC"/>
            </w:pPr>
            <w:r w:rsidRPr="0072127A">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5AE14B28" w14:textId="77777777" w:rsidR="00DD5D83" w:rsidRPr="0072127A" w:rsidRDefault="00DD5D83" w:rsidP="00DD5D83">
            <w:pPr>
              <w:pStyle w:val="TAC"/>
            </w:pPr>
            <w:r w:rsidRPr="0072127A">
              <w:rPr>
                <w:lang w:eastAsia="zh-CN"/>
              </w:rPr>
              <w:t>n1, n18, n28, n77</w:t>
            </w:r>
          </w:p>
        </w:tc>
      </w:tr>
      <w:tr w:rsidR="00DD5D83" w:rsidRPr="0072127A" w14:paraId="3375A13B"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46B44F8" w14:textId="77777777" w:rsidR="00DD5D83" w:rsidRPr="0072127A" w:rsidRDefault="00DD5D83" w:rsidP="00DD5D83">
            <w:pPr>
              <w:pStyle w:val="TAC"/>
            </w:pPr>
            <w:r w:rsidRPr="0072127A">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0241DADA" w14:textId="77777777" w:rsidR="00DD5D83" w:rsidRPr="0072127A" w:rsidRDefault="00DD5D83" w:rsidP="00DD5D83">
            <w:pPr>
              <w:pStyle w:val="TAC"/>
            </w:pPr>
            <w:r w:rsidRPr="0072127A">
              <w:rPr>
                <w:lang w:eastAsia="zh-CN"/>
              </w:rPr>
              <w:t>n1, n18, n41, n77</w:t>
            </w:r>
          </w:p>
        </w:tc>
      </w:tr>
      <w:tr w:rsidR="00DD5D83" w:rsidRPr="0072127A" w14:paraId="5A972411"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2B72B94" w14:textId="77777777" w:rsidR="00DD5D83" w:rsidRPr="0072127A" w:rsidRDefault="00DD5D83" w:rsidP="00DD5D83">
            <w:pPr>
              <w:pStyle w:val="TAC"/>
              <w:rPr>
                <w:lang w:val="en-US" w:eastAsia="zh-CN"/>
              </w:rPr>
            </w:pPr>
            <w:r w:rsidRPr="0072127A">
              <w:rPr>
                <w:lang w:val="en-US" w:eastAsia="zh-CN"/>
              </w:rPr>
              <w:lastRenderedPageBreak/>
              <w:t>CA_n1-n28-n38-n78</w:t>
            </w:r>
          </w:p>
        </w:tc>
        <w:tc>
          <w:tcPr>
            <w:tcW w:w="2552" w:type="dxa"/>
            <w:tcBorders>
              <w:top w:val="single" w:sz="4" w:space="0" w:color="auto"/>
              <w:left w:val="single" w:sz="4" w:space="0" w:color="auto"/>
              <w:bottom w:val="single" w:sz="4" w:space="0" w:color="auto"/>
              <w:right w:val="single" w:sz="4" w:space="0" w:color="auto"/>
            </w:tcBorders>
          </w:tcPr>
          <w:p w14:paraId="080FA0C4" w14:textId="77777777" w:rsidR="00DD5D83" w:rsidRPr="0072127A" w:rsidRDefault="00DD5D83" w:rsidP="00DD5D83">
            <w:pPr>
              <w:pStyle w:val="TAC"/>
              <w:rPr>
                <w:lang w:val="en-US" w:eastAsia="zh-CN"/>
              </w:rPr>
            </w:pPr>
            <w:r w:rsidRPr="0072127A">
              <w:rPr>
                <w:lang w:val="en-US" w:eastAsia="zh-CN"/>
              </w:rPr>
              <w:t>n1, n28, n38, n78</w:t>
            </w:r>
          </w:p>
        </w:tc>
      </w:tr>
      <w:tr w:rsidR="00DD5D83" w:rsidRPr="0072127A" w14:paraId="2502119C"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34F8819" w14:textId="77777777" w:rsidR="00DD5D83" w:rsidRPr="0072127A" w:rsidRDefault="00DD5D83" w:rsidP="00DD5D83">
            <w:pPr>
              <w:pStyle w:val="TAC"/>
              <w:rPr>
                <w:lang w:val="en-US" w:eastAsia="zh-CN"/>
              </w:rPr>
            </w:pPr>
            <w:r w:rsidRPr="0072127A">
              <w:rPr>
                <w:lang w:val="en-US"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4D2524D0" w14:textId="77777777" w:rsidR="00DD5D83" w:rsidRPr="0072127A" w:rsidRDefault="00DD5D83" w:rsidP="00DD5D83">
            <w:pPr>
              <w:pStyle w:val="TAC"/>
              <w:rPr>
                <w:lang w:val="en-US" w:eastAsia="zh-CN"/>
              </w:rPr>
            </w:pPr>
            <w:r w:rsidRPr="0072127A">
              <w:rPr>
                <w:lang w:val="en-US" w:eastAsia="zh-CN"/>
              </w:rPr>
              <w:t>n1, n28, n40, n77</w:t>
            </w:r>
          </w:p>
        </w:tc>
      </w:tr>
      <w:tr w:rsidR="00DD5D83" w:rsidRPr="0072127A" w14:paraId="1FF49D87"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B6A638A" w14:textId="77777777" w:rsidR="00DD5D83" w:rsidRPr="0072127A" w:rsidRDefault="00DD5D83" w:rsidP="00DD5D83">
            <w:pPr>
              <w:pStyle w:val="TAC"/>
              <w:rPr>
                <w:lang w:val="en-US" w:eastAsia="zh-CN"/>
              </w:rPr>
            </w:pPr>
            <w:r w:rsidRPr="0072127A">
              <w:rPr>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1B79851E" w14:textId="77777777" w:rsidR="00DD5D83" w:rsidRPr="0072127A" w:rsidRDefault="00DD5D83" w:rsidP="00DD5D83">
            <w:pPr>
              <w:pStyle w:val="TAC"/>
              <w:rPr>
                <w:lang w:val="en-US" w:eastAsia="zh-CN"/>
              </w:rPr>
            </w:pPr>
            <w:r w:rsidRPr="0072127A">
              <w:rPr>
                <w:lang w:val="en-US" w:eastAsia="zh-CN"/>
              </w:rPr>
              <w:t>n1, n28, n40, n78</w:t>
            </w:r>
          </w:p>
        </w:tc>
      </w:tr>
      <w:tr w:rsidR="00DD5D83" w:rsidRPr="0072127A" w14:paraId="43C0233E"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64BFE6A" w14:textId="77777777" w:rsidR="00DD5D83" w:rsidRPr="0072127A" w:rsidRDefault="00DD5D83" w:rsidP="00DD5D83">
            <w:pPr>
              <w:pStyle w:val="TAC"/>
            </w:pPr>
            <w:r w:rsidRPr="0072127A">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2C6BEF17" w14:textId="77777777" w:rsidR="00DD5D83" w:rsidRPr="0072127A" w:rsidRDefault="00DD5D83" w:rsidP="00DD5D83">
            <w:pPr>
              <w:pStyle w:val="TAC"/>
            </w:pPr>
            <w:r w:rsidRPr="0072127A">
              <w:rPr>
                <w:lang w:eastAsia="zh-CN"/>
              </w:rPr>
              <w:t>n1, n28, n41, n77</w:t>
            </w:r>
          </w:p>
        </w:tc>
      </w:tr>
      <w:tr w:rsidR="00DD5D83" w:rsidRPr="0072127A" w14:paraId="019BD288"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3D14CBDA" w14:textId="77777777" w:rsidR="00DD5D83" w:rsidRPr="0072127A" w:rsidRDefault="00DD5D83" w:rsidP="00DD5D83">
            <w:pPr>
              <w:pStyle w:val="TAC"/>
              <w:rPr>
                <w:lang w:eastAsia="zh-CN"/>
              </w:rPr>
            </w:pPr>
            <w:r w:rsidRPr="0072127A">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61DD4B3A" w14:textId="77777777" w:rsidR="00DD5D83" w:rsidRPr="0072127A" w:rsidRDefault="00DD5D83" w:rsidP="00DD5D83">
            <w:pPr>
              <w:pStyle w:val="TAC"/>
              <w:rPr>
                <w:lang w:eastAsia="zh-CN"/>
              </w:rPr>
            </w:pPr>
            <w:r w:rsidRPr="0072127A">
              <w:rPr>
                <w:lang w:eastAsia="zh-CN"/>
              </w:rPr>
              <w:t>n1, n28, n41, n79</w:t>
            </w:r>
          </w:p>
        </w:tc>
      </w:tr>
      <w:tr w:rsidR="00DD5D83" w:rsidRPr="0072127A" w14:paraId="664947EE"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1E85271" w14:textId="77777777" w:rsidR="00DD5D83" w:rsidRPr="0072127A" w:rsidRDefault="00DD5D83" w:rsidP="00DD5D83">
            <w:pPr>
              <w:pStyle w:val="TAC"/>
              <w:rPr>
                <w:lang w:val="en-US" w:eastAsia="zh-CN"/>
              </w:rPr>
            </w:pPr>
            <w:r w:rsidRPr="0072127A">
              <w:rPr>
                <w:rFonts w:hint="eastAsia"/>
                <w:lang w:val="en-US" w:eastAsia="ja-JP"/>
              </w:rPr>
              <w:t>C</w:t>
            </w:r>
            <w:r w:rsidRPr="0072127A">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58AFAB3E" w14:textId="77777777" w:rsidR="00DD5D83" w:rsidRPr="0072127A" w:rsidRDefault="00DD5D83" w:rsidP="00DD5D83">
            <w:pPr>
              <w:pStyle w:val="TAC"/>
              <w:rPr>
                <w:lang w:val="en-US" w:eastAsia="zh-CN"/>
              </w:rPr>
            </w:pPr>
            <w:r w:rsidRPr="0072127A">
              <w:rPr>
                <w:lang w:val="en-US" w:eastAsia="ja-JP"/>
              </w:rPr>
              <w:t>n1, n28, n77, n79</w:t>
            </w:r>
          </w:p>
        </w:tc>
      </w:tr>
      <w:tr w:rsidR="00913AE7" w:rsidRPr="0072127A" w14:paraId="60CA3E9C" w14:textId="77777777" w:rsidTr="00FE28A5">
        <w:trPr>
          <w:jc w:val="center"/>
          <w:ins w:id="36" w:author="Reihaneh Malekafzaliardakani" w:date="2023-11-01T14:55:00Z"/>
        </w:trPr>
        <w:tc>
          <w:tcPr>
            <w:tcW w:w="2366" w:type="dxa"/>
            <w:tcBorders>
              <w:top w:val="single" w:sz="4" w:space="0" w:color="auto"/>
              <w:left w:val="single" w:sz="4" w:space="0" w:color="auto"/>
              <w:bottom w:val="single" w:sz="4" w:space="0" w:color="auto"/>
              <w:right w:val="single" w:sz="4" w:space="0" w:color="auto"/>
            </w:tcBorders>
          </w:tcPr>
          <w:p w14:paraId="35AE4938" w14:textId="5D22CDC2" w:rsidR="00913AE7" w:rsidRPr="0072127A" w:rsidRDefault="002B719E" w:rsidP="00DD5D83">
            <w:pPr>
              <w:pStyle w:val="TAC"/>
              <w:rPr>
                <w:ins w:id="37" w:author="Reihaneh Malekafzaliardakani" w:date="2023-11-01T14:55:00Z"/>
                <w:lang w:val="en-US" w:eastAsia="ja-JP"/>
              </w:rPr>
            </w:pPr>
            <w:ins w:id="38" w:author="Reihaneh Malekafzaliardakani" w:date="2023-11-01T14:55:00Z">
              <w:r w:rsidRPr="002B719E">
                <w:rPr>
                  <w:lang w:val="en-US" w:eastAsia="ja-JP"/>
                </w:rPr>
                <w:t>CA_n1-n28-n78-n79</w:t>
              </w:r>
            </w:ins>
          </w:p>
        </w:tc>
        <w:tc>
          <w:tcPr>
            <w:tcW w:w="2552" w:type="dxa"/>
            <w:tcBorders>
              <w:top w:val="single" w:sz="4" w:space="0" w:color="auto"/>
              <w:left w:val="single" w:sz="4" w:space="0" w:color="auto"/>
              <w:bottom w:val="single" w:sz="4" w:space="0" w:color="auto"/>
              <w:right w:val="single" w:sz="4" w:space="0" w:color="auto"/>
            </w:tcBorders>
          </w:tcPr>
          <w:p w14:paraId="7A3BBCE3" w14:textId="3F322B13" w:rsidR="00913AE7" w:rsidRPr="0072127A" w:rsidRDefault="00FF5BCB" w:rsidP="00DD5D83">
            <w:pPr>
              <w:pStyle w:val="TAC"/>
              <w:rPr>
                <w:ins w:id="39" w:author="Reihaneh Malekafzaliardakani" w:date="2023-11-01T14:55:00Z"/>
                <w:lang w:val="en-US" w:eastAsia="ja-JP"/>
              </w:rPr>
            </w:pPr>
            <w:ins w:id="40" w:author="Reihaneh Malekafzaliardakani" w:date="2023-11-01T14:56:00Z">
              <w:r w:rsidRPr="0072127A">
                <w:rPr>
                  <w:lang w:val="en-US" w:eastAsia="ja-JP"/>
                </w:rPr>
                <w:t>n1, n28, n77, n79</w:t>
              </w:r>
            </w:ins>
          </w:p>
        </w:tc>
      </w:tr>
      <w:tr w:rsidR="00DD5D83" w:rsidRPr="0072127A" w14:paraId="3D1250C9"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4597092" w14:textId="77777777" w:rsidR="00DD5D83" w:rsidRPr="0072127A" w:rsidRDefault="00DD5D83" w:rsidP="00DD5D83">
            <w:pPr>
              <w:pStyle w:val="TAC"/>
              <w:rPr>
                <w:lang w:val="en-US" w:eastAsia="ja-JP"/>
              </w:rPr>
            </w:pPr>
            <w:r w:rsidRPr="0072127A">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1640553A" w14:textId="77777777" w:rsidR="00DD5D83" w:rsidRPr="0072127A" w:rsidRDefault="00DD5D83" w:rsidP="00DD5D83">
            <w:pPr>
              <w:pStyle w:val="TAC"/>
              <w:rPr>
                <w:lang w:val="en-US" w:eastAsia="ja-JP"/>
              </w:rPr>
            </w:pPr>
            <w:r w:rsidRPr="0072127A">
              <w:rPr>
                <w:lang w:eastAsia="zh-CN"/>
              </w:rPr>
              <w:t>n1, n41, n77, n79</w:t>
            </w:r>
          </w:p>
        </w:tc>
      </w:tr>
      <w:tr w:rsidR="00DD5D83" w:rsidRPr="0072127A" w14:paraId="1EF8F5C1"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2B20A23" w14:textId="77777777" w:rsidR="00DD5D83" w:rsidRPr="0072127A" w:rsidRDefault="00DD5D83" w:rsidP="00DD5D83">
            <w:pPr>
              <w:pStyle w:val="TAC"/>
            </w:pPr>
            <w:r w:rsidRPr="0072127A">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033B8F66" w14:textId="77777777" w:rsidR="00DD5D83" w:rsidRPr="0072127A" w:rsidRDefault="00DD5D83" w:rsidP="00DD5D83">
            <w:pPr>
              <w:pStyle w:val="TAC"/>
            </w:pPr>
            <w:r w:rsidRPr="0072127A">
              <w:rPr>
                <w:lang w:val="en-US" w:eastAsia="zh-CN"/>
              </w:rPr>
              <w:t>n2, n5, n30, n66</w:t>
            </w:r>
          </w:p>
        </w:tc>
      </w:tr>
      <w:tr w:rsidR="00DD5D83" w:rsidRPr="0072127A" w14:paraId="028E35EE"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FF8B257" w14:textId="77777777" w:rsidR="00DD5D83" w:rsidRPr="0072127A" w:rsidRDefault="00DD5D83" w:rsidP="00DD5D83">
            <w:pPr>
              <w:pStyle w:val="TAC"/>
              <w:rPr>
                <w:lang w:val="en-US" w:eastAsia="zh-CN"/>
              </w:rPr>
            </w:pPr>
            <w:r w:rsidRPr="0072127A">
              <w:t>CA_n2-n5-n30-n77</w:t>
            </w:r>
          </w:p>
        </w:tc>
        <w:tc>
          <w:tcPr>
            <w:tcW w:w="2552" w:type="dxa"/>
            <w:tcBorders>
              <w:top w:val="single" w:sz="4" w:space="0" w:color="auto"/>
              <w:left w:val="single" w:sz="4" w:space="0" w:color="auto"/>
              <w:bottom w:val="single" w:sz="4" w:space="0" w:color="auto"/>
              <w:right w:val="single" w:sz="4" w:space="0" w:color="auto"/>
            </w:tcBorders>
          </w:tcPr>
          <w:p w14:paraId="12DEA5E0" w14:textId="77777777" w:rsidR="00DD5D83" w:rsidRPr="0072127A" w:rsidRDefault="00DD5D83" w:rsidP="00DD5D83">
            <w:pPr>
              <w:pStyle w:val="TAC"/>
              <w:rPr>
                <w:lang w:val="en-US" w:eastAsia="zh-CN"/>
              </w:rPr>
            </w:pPr>
            <w:r w:rsidRPr="0072127A">
              <w:t>n2, n5, n30, n77</w:t>
            </w:r>
          </w:p>
        </w:tc>
      </w:tr>
      <w:tr w:rsidR="00DD5D83" w:rsidRPr="0072127A" w14:paraId="1B010011"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4B79DBD" w14:textId="77777777" w:rsidR="00DD5D83" w:rsidRPr="0072127A" w:rsidRDefault="00DD5D83" w:rsidP="00DD5D83">
            <w:pPr>
              <w:pStyle w:val="TAC"/>
              <w:rPr>
                <w:lang w:val="en-US" w:eastAsia="zh-CN"/>
              </w:rPr>
            </w:pPr>
            <w:r w:rsidRPr="0072127A">
              <w:rPr>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332B30EF" w14:textId="77777777" w:rsidR="00DD5D83" w:rsidRPr="0072127A" w:rsidRDefault="00DD5D83" w:rsidP="00DD5D83">
            <w:pPr>
              <w:pStyle w:val="TAC"/>
              <w:rPr>
                <w:lang w:val="en-US" w:eastAsia="zh-CN"/>
              </w:rPr>
            </w:pPr>
            <w:r w:rsidRPr="0072127A">
              <w:rPr>
                <w:lang w:val="en-US" w:eastAsia="zh-CN"/>
              </w:rPr>
              <w:t>n2, n5, n48, n66</w:t>
            </w:r>
          </w:p>
        </w:tc>
      </w:tr>
      <w:tr w:rsidR="00DD5D83" w:rsidRPr="0072127A" w14:paraId="195258F1"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06C4B58" w14:textId="77777777" w:rsidR="00DD5D83" w:rsidRPr="0072127A" w:rsidRDefault="00DD5D83" w:rsidP="00DD5D83">
            <w:pPr>
              <w:pStyle w:val="TAC"/>
              <w:rPr>
                <w:lang w:val="en-US" w:eastAsia="zh-CN"/>
              </w:rPr>
            </w:pPr>
            <w:r w:rsidRPr="0072127A">
              <w:rPr>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2593272B" w14:textId="77777777" w:rsidR="00DD5D83" w:rsidRPr="0072127A" w:rsidRDefault="00DD5D83" w:rsidP="00DD5D83">
            <w:pPr>
              <w:pStyle w:val="TAC"/>
              <w:rPr>
                <w:lang w:val="en-US" w:eastAsia="zh-CN"/>
              </w:rPr>
            </w:pPr>
            <w:r w:rsidRPr="0072127A">
              <w:rPr>
                <w:lang w:val="en-US" w:eastAsia="zh-CN"/>
              </w:rPr>
              <w:t>n2, n5, n48, n77</w:t>
            </w:r>
          </w:p>
        </w:tc>
      </w:tr>
      <w:tr w:rsidR="00DD5D83" w:rsidRPr="0072127A" w14:paraId="59244C03"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72AD17F" w14:textId="77777777" w:rsidR="00DD5D83" w:rsidRPr="0072127A" w:rsidRDefault="00DD5D83" w:rsidP="00DD5D83">
            <w:pPr>
              <w:pStyle w:val="TAC"/>
              <w:rPr>
                <w:lang w:val="en-US" w:eastAsia="zh-CN"/>
              </w:rPr>
            </w:pPr>
            <w:r w:rsidRPr="0072127A">
              <w:rPr>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10B3B49B" w14:textId="77777777" w:rsidR="00DD5D83" w:rsidRPr="0072127A" w:rsidRDefault="00DD5D83" w:rsidP="00DD5D83">
            <w:pPr>
              <w:pStyle w:val="TAC"/>
              <w:rPr>
                <w:lang w:val="en-US" w:eastAsia="zh-CN"/>
              </w:rPr>
            </w:pPr>
            <w:r w:rsidRPr="0072127A">
              <w:rPr>
                <w:lang w:val="en-US" w:eastAsia="zh-CN"/>
              </w:rPr>
              <w:t>n2, n5, n66, n77</w:t>
            </w:r>
          </w:p>
        </w:tc>
      </w:tr>
      <w:tr w:rsidR="00DD5D83" w:rsidRPr="0072127A" w14:paraId="4A7EBCEA"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08507A6" w14:textId="77777777" w:rsidR="00DD5D83" w:rsidRPr="0072127A" w:rsidRDefault="00DD5D83" w:rsidP="00DD5D83">
            <w:pPr>
              <w:pStyle w:val="TAC"/>
              <w:rPr>
                <w:lang w:val="en-US" w:eastAsia="zh-CN"/>
              </w:rPr>
            </w:pPr>
            <w:r w:rsidRPr="0072127A">
              <w:rPr>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6A834F1B" w14:textId="77777777" w:rsidR="00DD5D83" w:rsidRPr="0072127A" w:rsidRDefault="00DD5D83" w:rsidP="00DD5D83">
            <w:pPr>
              <w:pStyle w:val="TAC"/>
              <w:rPr>
                <w:lang w:val="en-US" w:eastAsia="zh-CN"/>
              </w:rPr>
            </w:pPr>
            <w:r w:rsidRPr="0072127A">
              <w:rPr>
                <w:lang w:val="en-US" w:eastAsia="zh-CN"/>
              </w:rPr>
              <w:t>n2, n12, n30, n66</w:t>
            </w:r>
          </w:p>
        </w:tc>
      </w:tr>
      <w:tr w:rsidR="00DD5D83" w:rsidRPr="0072127A" w14:paraId="0701890F"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B222B61" w14:textId="77777777" w:rsidR="00DD5D83" w:rsidRPr="0072127A" w:rsidRDefault="00DD5D83" w:rsidP="00DD5D83">
            <w:pPr>
              <w:pStyle w:val="TAC"/>
              <w:rPr>
                <w:lang w:val="en-US" w:eastAsia="zh-CN"/>
              </w:rPr>
            </w:pPr>
            <w:r w:rsidRPr="0072127A">
              <w:rPr>
                <w:color w:val="000000"/>
              </w:rPr>
              <w:t>CA_n2-n12-n30-n77</w:t>
            </w:r>
          </w:p>
        </w:tc>
        <w:tc>
          <w:tcPr>
            <w:tcW w:w="2552" w:type="dxa"/>
            <w:tcBorders>
              <w:top w:val="single" w:sz="4" w:space="0" w:color="auto"/>
              <w:left w:val="single" w:sz="4" w:space="0" w:color="auto"/>
              <w:bottom w:val="single" w:sz="4" w:space="0" w:color="auto"/>
              <w:right w:val="single" w:sz="4" w:space="0" w:color="auto"/>
            </w:tcBorders>
          </w:tcPr>
          <w:p w14:paraId="68E7284A" w14:textId="77777777" w:rsidR="00DD5D83" w:rsidRPr="0072127A" w:rsidRDefault="00DD5D83" w:rsidP="00DD5D83">
            <w:pPr>
              <w:pStyle w:val="TAC"/>
              <w:rPr>
                <w:lang w:val="en-US" w:eastAsia="zh-CN"/>
              </w:rPr>
            </w:pPr>
            <w:r w:rsidRPr="0072127A">
              <w:rPr>
                <w:color w:val="000000"/>
              </w:rPr>
              <w:t>n2, n12, n30, n77</w:t>
            </w:r>
          </w:p>
        </w:tc>
      </w:tr>
      <w:tr w:rsidR="00DD5D83" w:rsidRPr="0072127A" w14:paraId="1AFC6B6B"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0F3C6AF" w14:textId="77777777" w:rsidR="00DD5D83" w:rsidRPr="0072127A" w:rsidRDefault="00DD5D83" w:rsidP="00DD5D83">
            <w:pPr>
              <w:pStyle w:val="TAC"/>
              <w:rPr>
                <w:lang w:val="en-US" w:eastAsia="zh-CN"/>
              </w:rPr>
            </w:pPr>
            <w:r w:rsidRPr="0072127A">
              <w:rPr>
                <w:color w:val="000000"/>
              </w:rPr>
              <w:t>CA_n2-n12-n66-n77</w:t>
            </w:r>
          </w:p>
        </w:tc>
        <w:tc>
          <w:tcPr>
            <w:tcW w:w="2552" w:type="dxa"/>
            <w:tcBorders>
              <w:top w:val="single" w:sz="4" w:space="0" w:color="auto"/>
              <w:left w:val="single" w:sz="4" w:space="0" w:color="auto"/>
              <w:bottom w:val="single" w:sz="4" w:space="0" w:color="auto"/>
              <w:right w:val="single" w:sz="4" w:space="0" w:color="auto"/>
            </w:tcBorders>
          </w:tcPr>
          <w:p w14:paraId="031A174C" w14:textId="77777777" w:rsidR="00DD5D83" w:rsidRPr="0072127A" w:rsidRDefault="00DD5D83" w:rsidP="00DD5D83">
            <w:pPr>
              <w:pStyle w:val="TAC"/>
              <w:rPr>
                <w:lang w:val="en-US" w:eastAsia="zh-CN"/>
              </w:rPr>
            </w:pPr>
            <w:r w:rsidRPr="0072127A">
              <w:rPr>
                <w:color w:val="000000"/>
              </w:rPr>
              <w:t>n2, n12, n66, n77</w:t>
            </w:r>
          </w:p>
        </w:tc>
      </w:tr>
      <w:tr w:rsidR="00DD5D83" w:rsidRPr="0072127A" w14:paraId="04493C49"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0B1B32D" w14:textId="77777777" w:rsidR="00DD5D83" w:rsidRPr="0072127A" w:rsidRDefault="00DD5D83" w:rsidP="00DD5D83">
            <w:pPr>
              <w:pStyle w:val="TAC"/>
              <w:rPr>
                <w:lang w:val="en-US" w:eastAsia="zh-CN"/>
              </w:rPr>
            </w:pPr>
            <w:r w:rsidRPr="0072127A">
              <w:rPr>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1C33A4E2" w14:textId="77777777" w:rsidR="00DD5D83" w:rsidRPr="0072127A" w:rsidRDefault="00DD5D83" w:rsidP="00DD5D83">
            <w:pPr>
              <w:pStyle w:val="TAC"/>
              <w:rPr>
                <w:lang w:val="en-US" w:eastAsia="zh-CN"/>
              </w:rPr>
            </w:pPr>
            <w:r w:rsidRPr="0072127A">
              <w:rPr>
                <w:lang w:val="en-US" w:eastAsia="zh-CN"/>
              </w:rPr>
              <w:t>n2, n14, n30, n66</w:t>
            </w:r>
          </w:p>
        </w:tc>
      </w:tr>
      <w:tr w:rsidR="00DD5D83" w:rsidRPr="0072127A" w14:paraId="614584ED"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89A6941" w14:textId="77777777" w:rsidR="00DD5D83" w:rsidRPr="0072127A" w:rsidRDefault="00DD5D83" w:rsidP="00DD5D83">
            <w:pPr>
              <w:pStyle w:val="TAC"/>
              <w:rPr>
                <w:lang w:val="en-US" w:eastAsia="zh-CN"/>
              </w:rPr>
            </w:pPr>
            <w:r w:rsidRPr="0072127A">
              <w:t>CA_n2-n14-n30-n77</w:t>
            </w:r>
          </w:p>
        </w:tc>
        <w:tc>
          <w:tcPr>
            <w:tcW w:w="2552" w:type="dxa"/>
            <w:tcBorders>
              <w:top w:val="single" w:sz="4" w:space="0" w:color="auto"/>
              <w:left w:val="single" w:sz="4" w:space="0" w:color="auto"/>
              <w:bottom w:val="single" w:sz="4" w:space="0" w:color="auto"/>
              <w:right w:val="single" w:sz="4" w:space="0" w:color="auto"/>
            </w:tcBorders>
          </w:tcPr>
          <w:p w14:paraId="26C4A6F3" w14:textId="77777777" w:rsidR="00DD5D83" w:rsidRPr="0072127A" w:rsidRDefault="00DD5D83" w:rsidP="00DD5D83">
            <w:pPr>
              <w:pStyle w:val="TAC"/>
              <w:rPr>
                <w:lang w:val="en-US" w:eastAsia="zh-CN"/>
              </w:rPr>
            </w:pPr>
            <w:r w:rsidRPr="0072127A">
              <w:t>n2, n14, n30, n77</w:t>
            </w:r>
          </w:p>
        </w:tc>
      </w:tr>
      <w:tr w:rsidR="00DD5D83" w:rsidRPr="0072127A" w14:paraId="28F3628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3097155" w14:textId="77777777" w:rsidR="00DD5D83" w:rsidRPr="0072127A" w:rsidRDefault="00DD5D83" w:rsidP="00DD5D83">
            <w:pPr>
              <w:pStyle w:val="TAC"/>
            </w:pPr>
            <w:r w:rsidRPr="0072127A">
              <w:t>CA_n2-n14-n66-n77</w:t>
            </w:r>
          </w:p>
        </w:tc>
        <w:tc>
          <w:tcPr>
            <w:tcW w:w="2552" w:type="dxa"/>
            <w:tcBorders>
              <w:top w:val="single" w:sz="4" w:space="0" w:color="auto"/>
              <w:left w:val="single" w:sz="4" w:space="0" w:color="auto"/>
              <w:bottom w:val="single" w:sz="4" w:space="0" w:color="auto"/>
              <w:right w:val="single" w:sz="4" w:space="0" w:color="auto"/>
            </w:tcBorders>
          </w:tcPr>
          <w:p w14:paraId="5C4D9FAC" w14:textId="77777777" w:rsidR="00DD5D83" w:rsidRPr="0072127A" w:rsidRDefault="00DD5D83" w:rsidP="00DD5D83">
            <w:pPr>
              <w:pStyle w:val="TAC"/>
            </w:pPr>
            <w:r w:rsidRPr="0072127A">
              <w:t>n2, n14, n66, n77</w:t>
            </w:r>
          </w:p>
        </w:tc>
      </w:tr>
      <w:tr w:rsidR="00DD5D83" w:rsidRPr="0072127A" w14:paraId="65A891FD"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C169A40" w14:textId="77777777" w:rsidR="00DD5D83" w:rsidRPr="0072127A" w:rsidRDefault="00DD5D83" w:rsidP="00DD5D83">
            <w:pPr>
              <w:pStyle w:val="TAC"/>
              <w:rPr>
                <w:lang w:val="en-US" w:eastAsia="zh-CN"/>
              </w:rPr>
            </w:pPr>
            <w:r w:rsidRPr="0072127A">
              <w:rPr>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2A28433F" w14:textId="77777777" w:rsidR="00DD5D83" w:rsidRPr="0072127A" w:rsidRDefault="00DD5D83" w:rsidP="00DD5D83">
            <w:pPr>
              <w:pStyle w:val="TAC"/>
              <w:rPr>
                <w:lang w:val="en-US" w:eastAsia="zh-CN"/>
              </w:rPr>
            </w:pPr>
            <w:r w:rsidRPr="0072127A">
              <w:rPr>
                <w:lang w:val="en-US" w:eastAsia="zh-CN"/>
              </w:rPr>
              <w:t>n2, n29, n30, n66</w:t>
            </w:r>
          </w:p>
        </w:tc>
      </w:tr>
      <w:tr w:rsidR="00DD5D83" w:rsidRPr="0072127A" w14:paraId="6085E9A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EF58967" w14:textId="77777777" w:rsidR="00DD5D83" w:rsidRPr="0072127A" w:rsidRDefault="00DD5D83" w:rsidP="00DD5D83">
            <w:pPr>
              <w:pStyle w:val="TAC"/>
              <w:rPr>
                <w:lang w:val="en-US" w:eastAsia="zh-CN"/>
              </w:rPr>
            </w:pPr>
            <w:r w:rsidRPr="0072127A">
              <w:rPr>
                <w:lang w:val="en-US"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7CA4FCDF" w14:textId="77777777" w:rsidR="00DD5D83" w:rsidRPr="0072127A" w:rsidRDefault="00DD5D83" w:rsidP="00DD5D83">
            <w:pPr>
              <w:pStyle w:val="TAC"/>
              <w:rPr>
                <w:lang w:val="en-US" w:eastAsia="zh-CN"/>
              </w:rPr>
            </w:pPr>
            <w:r w:rsidRPr="0072127A">
              <w:rPr>
                <w:lang w:val="en-US" w:eastAsia="zh-CN"/>
              </w:rPr>
              <w:t>n2, n29, n30, n77</w:t>
            </w:r>
          </w:p>
        </w:tc>
      </w:tr>
      <w:tr w:rsidR="00DD5D83" w:rsidRPr="0072127A" w14:paraId="3FDB26C1"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C618237" w14:textId="77777777" w:rsidR="00DD5D83" w:rsidRPr="0072127A" w:rsidRDefault="00DD5D83" w:rsidP="00DD5D83">
            <w:pPr>
              <w:pStyle w:val="TAC"/>
              <w:rPr>
                <w:lang w:val="en-US" w:eastAsia="zh-CN"/>
              </w:rPr>
            </w:pPr>
            <w:r w:rsidRPr="0072127A">
              <w:rPr>
                <w:lang w:val="en-US"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13CD2397" w14:textId="77777777" w:rsidR="00DD5D83" w:rsidRPr="0072127A" w:rsidRDefault="00DD5D83" w:rsidP="00DD5D83">
            <w:pPr>
              <w:pStyle w:val="TAC"/>
              <w:rPr>
                <w:lang w:val="en-US" w:eastAsia="zh-CN"/>
              </w:rPr>
            </w:pPr>
            <w:r w:rsidRPr="0072127A">
              <w:rPr>
                <w:lang w:val="en-US" w:eastAsia="zh-CN"/>
              </w:rPr>
              <w:t>n2, n29, n66, n77</w:t>
            </w:r>
          </w:p>
        </w:tc>
      </w:tr>
      <w:tr w:rsidR="00DD5D83" w:rsidRPr="0072127A" w14:paraId="40788679"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56A9E37" w14:textId="77777777" w:rsidR="00DD5D83" w:rsidRPr="0072127A" w:rsidRDefault="00DD5D83" w:rsidP="00DD5D83">
            <w:pPr>
              <w:pStyle w:val="TAC"/>
              <w:rPr>
                <w:lang w:val="en-US" w:eastAsia="zh-CN"/>
              </w:rPr>
            </w:pPr>
            <w:r w:rsidRPr="0072127A">
              <w:rPr>
                <w:lang w:val="en-US"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76449798" w14:textId="77777777" w:rsidR="00DD5D83" w:rsidRPr="0072127A" w:rsidRDefault="00DD5D83" w:rsidP="00DD5D83">
            <w:pPr>
              <w:pStyle w:val="TAC"/>
              <w:rPr>
                <w:lang w:val="en-US" w:eastAsia="zh-CN"/>
              </w:rPr>
            </w:pPr>
            <w:r w:rsidRPr="0072127A">
              <w:rPr>
                <w:lang w:val="en-US" w:eastAsia="zh-CN"/>
              </w:rPr>
              <w:t>n2, n30, n66, n77</w:t>
            </w:r>
          </w:p>
        </w:tc>
      </w:tr>
      <w:tr w:rsidR="00DD5D83" w:rsidRPr="0072127A" w14:paraId="54CCC00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ACBAB4B" w14:textId="77777777" w:rsidR="00DD5D83" w:rsidRPr="0072127A" w:rsidRDefault="00DD5D83" w:rsidP="00DD5D83">
            <w:pPr>
              <w:pStyle w:val="TAC"/>
              <w:rPr>
                <w:lang w:val="en-US" w:eastAsia="zh-CN"/>
              </w:rPr>
            </w:pPr>
            <w:r w:rsidRPr="0072127A">
              <w:rPr>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22774632" w14:textId="77777777" w:rsidR="00DD5D83" w:rsidRPr="0072127A" w:rsidRDefault="00DD5D83" w:rsidP="00DD5D83">
            <w:pPr>
              <w:pStyle w:val="TAC"/>
              <w:rPr>
                <w:lang w:val="en-US" w:eastAsia="zh-CN"/>
              </w:rPr>
            </w:pPr>
            <w:r w:rsidRPr="0072127A">
              <w:rPr>
                <w:lang w:val="en-US" w:eastAsia="zh-CN"/>
              </w:rPr>
              <w:t>n2, n48, n66, n77</w:t>
            </w:r>
          </w:p>
        </w:tc>
      </w:tr>
      <w:tr w:rsidR="00DD5D83" w:rsidRPr="0072127A" w14:paraId="2FD7D16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DEEF061" w14:textId="77777777" w:rsidR="00DD5D83" w:rsidRPr="0072127A" w:rsidRDefault="00DD5D83" w:rsidP="00DD5D83">
            <w:pPr>
              <w:pStyle w:val="TAC"/>
              <w:rPr>
                <w:lang w:val="en-US" w:eastAsia="zh-CN"/>
              </w:rPr>
            </w:pPr>
            <w:r w:rsidRPr="00623178">
              <w:rPr>
                <w:lang w:val="en-US"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6288A967" w14:textId="77777777" w:rsidR="00DD5D83" w:rsidRPr="0072127A" w:rsidRDefault="00DD5D83" w:rsidP="00DD5D83">
            <w:pPr>
              <w:pStyle w:val="TAC"/>
              <w:rPr>
                <w:lang w:val="en-US" w:eastAsia="zh-CN"/>
              </w:rPr>
            </w:pPr>
            <w:r w:rsidRPr="0072127A">
              <w:rPr>
                <w:lang w:val="en-US" w:eastAsia="zh-CN"/>
              </w:rPr>
              <w:t>n2, n66, n71, n7</w:t>
            </w:r>
            <w:r>
              <w:rPr>
                <w:lang w:val="en-US" w:eastAsia="zh-CN"/>
              </w:rPr>
              <w:t>7</w:t>
            </w:r>
          </w:p>
        </w:tc>
      </w:tr>
      <w:tr w:rsidR="00DD5D83" w:rsidRPr="0072127A" w14:paraId="08BC21FE"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5890F00" w14:textId="77777777" w:rsidR="00DD5D83" w:rsidRPr="0072127A" w:rsidRDefault="00DD5D83" w:rsidP="00DD5D83">
            <w:pPr>
              <w:pStyle w:val="TAC"/>
              <w:rPr>
                <w:lang w:val="en-US" w:eastAsia="zh-CN"/>
              </w:rPr>
            </w:pPr>
            <w:r w:rsidRPr="0072127A">
              <w:rPr>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7611176A" w14:textId="77777777" w:rsidR="00DD5D83" w:rsidRPr="0072127A" w:rsidRDefault="00DD5D83" w:rsidP="00DD5D83">
            <w:pPr>
              <w:pStyle w:val="TAC"/>
              <w:rPr>
                <w:lang w:val="en-US" w:eastAsia="zh-CN"/>
              </w:rPr>
            </w:pPr>
            <w:r w:rsidRPr="0072127A">
              <w:rPr>
                <w:lang w:val="en-US" w:eastAsia="zh-CN"/>
              </w:rPr>
              <w:t>n2, n66, n71, n78</w:t>
            </w:r>
          </w:p>
        </w:tc>
      </w:tr>
      <w:tr w:rsidR="00DD5D83" w:rsidRPr="0072127A" w14:paraId="210D1F0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3470B0B7" w14:textId="77777777" w:rsidR="00DD5D83" w:rsidRPr="0072127A" w:rsidRDefault="00DD5D83" w:rsidP="00DD5D83">
            <w:pPr>
              <w:pStyle w:val="TAC"/>
            </w:pPr>
            <w:r w:rsidRPr="0072127A">
              <w:t>CA_n3-n5-n7-n78</w:t>
            </w:r>
          </w:p>
        </w:tc>
        <w:tc>
          <w:tcPr>
            <w:tcW w:w="2552" w:type="dxa"/>
            <w:tcBorders>
              <w:top w:val="single" w:sz="4" w:space="0" w:color="auto"/>
              <w:left w:val="single" w:sz="4" w:space="0" w:color="auto"/>
              <w:bottom w:val="single" w:sz="4" w:space="0" w:color="auto"/>
              <w:right w:val="single" w:sz="4" w:space="0" w:color="auto"/>
            </w:tcBorders>
          </w:tcPr>
          <w:p w14:paraId="62383319" w14:textId="77777777" w:rsidR="00DD5D83" w:rsidRPr="0072127A" w:rsidRDefault="00DD5D83" w:rsidP="00DD5D83">
            <w:pPr>
              <w:pStyle w:val="TAC"/>
            </w:pPr>
            <w:r w:rsidRPr="0072127A">
              <w:t>n3, n5, n7, n78</w:t>
            </w:r>
          </w:p>
        </w:tc>
      </w:tr>
      <w:tr w:rsidR="000E2AD4" w:rsidRPr="0072127A" w14:paraId="41C24AF6" w14:textId="77777777" w:rsidTr="00FE28A5">
        <w:trPr>
          <w:jc w:val="center"/>
          <w:ins w:id="41" w:author="Reihaneh Malekafzaliardakani" w:date="2023-11-01T14:57:00Z"/>
        </w:trPr>
        <w:tc>
          <w:tcPr>
            <w:tcW w:w="2366" w:type="dxa"/>
            <w:tcBorders>
              <w:top w:val="single" w:sz="4" w:space="0" w:color="auto"/>
              <w:left w:val="single" w:sz="4" w:space="0" w:color="auto"/>
              <w:bottom w:val="single" w:sz="4" w:space="0" w:color="auto"/>
              <w:right w:val="single" w:sz="4" w:space="0" w:color="auto"/>
            </w:tcBorders>
          </w:tcPr>
          <w:p w14:paraId="2B0116DC" w14:textId="7C97A409" w:rsidR="000E2AD4" w:rsidRPr="0072127A" w:rsidRDefault="002B607A" w:rsidP="00DD5D83">
            <w:pPr>
              <w:pStyle w:val="TAC"/>
              <w:rPr>
                <w:ins w:id="42" w:author="Reihaneh Malekafzaliardakani" w:date="2023-11-01T14:57:00Z"/>
              </w:rPr>
            </w:pPr>
            <w:ins w:id="43" w:author="Reihaneh Malekafzaliardakani" w:date="2023-11-01T14:57:00Z">
              <w:r w:rsidRPr="002B607A">
                <w:t>CA_n3-n5-n28-n78</w:t>
              </w:r>
            </w:ins>
          </w:p>
        </w:tc>
        <w:tc>
          <w:tcPr>
            <w:tcW w:w="2552" w:type="dxa"/>
            <w:tcBorders>
              <w:top w:val="single" w:sz="4" w:space="0" w:color="auto"/>
              <w:left w:val="single" w:sz="4" w:space="0" w:color="auto"/>
              <w:bottom w:val="single" w:sz="4" w:space="0" w:color="auto"/>
              <w:right w:val="single" w:sz="4" w:space="0" w:color="auto"/>
            </w:tcBorders>
          </w:tcPr>
          <w:p w14:paraId="63D6C7F7" w14:textId="341EF339" w:rsidR="000E2AD4" w:rsidRPr="0072127A" w:rsidRDefault="002B607A" w:rsidP="00DD5D83">
            <w:pPr>
              <w:pStyle w:val="TAC"/>
              <w:rPr>
                <w:ins w:id="44" w:author="Reihaneh Malekafzaliardakani" w:date="2023-11-01T14:57:00Z"/>
              </w:rPr>
            </w:pPr>
            <w:ins w:id="45" w:author="Reihaneh Malekafzaliardakani" w:date="2023-11-01T14:58:00Z">
              <w:r w:rsidRPr="0072127A">
                <w:t>n3, n5, n</w:t>
              </w:r>
              <w:r>
                <w:t>28</w:t>
              </w:r>
              <w:r w:rsidRPr="0072127A">
                <w:t>, n78</w:t>
              </w:r>
            </w:ins>
          </w:p>
        </w:tc>
      </w:tr>
      <w:tr w:rsidR="004E3EA8" w:rsidRPr="0072127A" w14:paraId="2D338790" w14:textId="77777777" w:rsidTr="00FE28A5">
        <w:trPr>
          <w:jc w:val="center"/>
          <w:ins w:id="46" w:author="Reihaneh Malekafzaliardakani" w:date="2023-11-01T14:58:00Z"/>
        </w:trPr>
        <w:tc>
          <w:tcPr>
            <w:tcW w:w="2366" w:type="dxa"/>
            <w:tcBorders>
              <w:top w:val="single" w:sz="4" w:space="0" w:color="auto"/>
              <w:left w:val="single" w:sz="4" w:space="0" w:color="auto"/>
              <w:bottom w:val="single" w:sz="4" w:space="0" w:color="auto"/>
              <w:right w:val="single" w:sz="4" w:space="0" w:color="auto"/>
            </w:tcBorders>
          </w:tcPr>
          <w:p w14:paraId="49ED906E" w14:textId="47736AAC" w:rsidR="004E3EA8" w:rsidRPr="002B607A" w:rsidRDefault="004E3EA8" w:rsidP="004E3EA8">
            <w:pPr>
              <w:pStyle w:val="TAC"/>
              <w:rPr>
                <w:ins w:id="47" w:author="Reihaneh Malekafzaliardakani" w:date="2023-11-01T14:58:00Z"/>
              </w:rPr>
            </w:pPr>
            <w:ins w:id="48" w:author="Reihaneh Malekafzaliardakani" w:date="2023-11-01T14:58:00Z">
              <w:r w:rsidRPr="002B607A">
                <w:t>CA_n3-n5-n28-n7</w:t>
              </w:r>
              <w:r>
                <w:t>9</w:t>
              </w:r>
            </w:ins>
          </w:p>
        </w:tc>
        <w:tc>
          <w:tcPr>
            <w:tcW w:w="2552" w:type="dxa"/>
            <w:tcBorders>
              <w:top w:val="single" w:sz="4" w:space="0" w:color="auto"/>
              <w:left w:val="single" w:sz="4" w:space="0" w:color="auto"/>
              <w:bottom w:val="single" w:sz="4" w:space="0" w:color="auto"/>
              <w:right w:val="single" w:sz="4" w:space="0" w:color="auto"/>
            </w:tcBorders>
          </w:tcPr>
          <w:p w14:paraId="39CA9E9C" w14:textId="47149941" w:rsidR="004E3EA8" w:rsidRPr="0072127A" w:rsidRDefault="004E3EA8" w:rsidP="004E3EA8">
            <w:pPr>
              <w:pStyle w:val="TAC"/>
              <w:rPr>
                <w:ins w:id="49" w:author="Reihaneh Malekafzaliardakani" w:date="2023-11-01T14:58:00Z"/>
              </w:rPr>
            </w:pPr>
            <w:ins w:id="50" w:author="Reihaneh Malekafzaliardakani" w:date="2023-11-01T14:58:00Z">
              <w:r w:rsidRPr="0072127A">
                <w:t>n3, n5, n</w:t>
              </w:r>
              <w:r>
                <w:t>28</w:t>
              </w:r>
              <w:r w:rsidRPr="0072127A">
                <w:t>, n7</w:t>
              </w:r>
              <w:r>
                <w:t>9</w:t>
              </w:r>
            </w:ins>
          </w:p>
        </w:tc>
      </w:tr>
      <w:tr w:rsidR="004E3EA8" w:rsidRPr="0072127A" w14:paraId="744F78C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F6BF3F6" w14:textId="77777777" w:rsidR="004E3EA8" w:rsidRPr="0072127A" w:rsidRDefault="004E3EA8" w:rsidP="004E3EA8">
            <w:pPr>
              <w:pStyle w:val="TAC"/>
            </w:pPr>
            <w:r w:rsidRPr="0072127A">
              <w:t>CA_n3-n7-n8-n78</w:t>
            </w:r>
            <w:r w:rsidRPr="0072127A">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B7AE27C" w14:textId="77777777" w:rsidR="004E3EA8" w:rsidRPr="0072127A" w:rsidRDefault="004E3EA8" w:rsidP="004E3EA8">
            <w:pPr>
              <w:pStyle w:val="TAC"/>
            </w:pPr>
            <w:r w:rsidRPr="0072127A">
              <w:t>n3, n7, n8, n78</w:t>
            </w:r>
          </w:p>
        </w:tc>
      </w:tr>
      <w:tr w:rsidR="004E3EA8" w:rsidRPr="0072127A" w14:paraId="70B0C44F"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7D939F2" w14:textId="77777777" w:rsidR="004E3EA8" w:rsidRPr="0072127A" w:rsidRDefault="004E3EA8" w:rsidP="004E3EA8">
            <w:pPr>
              <w:pStyle w:val="TAC"/>
            </w:pPr>
            <w:r w:rsidRPr="0072127A">
              <w:t>CA_n3-n7-n26-n78</w:t>
            </w:r>
          </w:p>
        </w:tc>
        <w:tc>
          <w:tcPr>
            <w:tcW w:w="2552" w:type="dxa"/>
            <w:tcBorders>
              <w:top w:val="single" w:sz="4" w:space="0" w:color="auto"/>
              <w:left w:val="single" w:sz="4" w:space="0" w:color="auto"/>
              <w:bottom w:val="single" w:sz="4" w:space="0" w:color="auto"/>
              <w:right w:val="single" w:sz="4" w:space="0" w:color="auto"/>
            </w:tcBorders>
          </w:tcPr>
          <w:p w14:paraId="5390AFB0" w14:textId="77777777" w:rsidR="004E3EA8" w:rsidRPr="0072127A" w:rsidRDefault="004E3EA8" w:rsidP="004E3EA8">
            <w:pPr>
              <w:pStyle w:val="TAC"/>
            </w:pPr>
            <w:r w:rsidRPr="0072127A">
              <w:t>n3, n7, n26, n78</w:t>
            </w:r>
          </w:p>
        </w:tc>
      </w:tr>
      <w:tr w:rsidR="004E3EA8" w:rsidRPr="0072127A" w14:paraId="50F52C7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867EE94" w14:textId="77777777" w:rsidR="004E3EA8" w:rsidRPr="0072127A" w:rsidRDefault="004E3EA8" w:rsidP="004E3EA8">
            <w:pPr>
              <w:pStyle w:val="TAC"/>
            </w:pPr>
            <w:r w:rsidRPr="0072127A">
              <w:t>CA_n3-n7-n28-n38</w:t>
            </w:r>
          </w:p>
        </w:tc>
        <w:tc>
          <w:tcPr>
            <w:tcW w:w="2552" w:type="dxa"/>
            <w:tcBorders>
              <w:top w:val="single" w:sz="4" w:space="0" w:color="auto"/>
              <w:left w:val="single" w:sz="4" w:space="0" w:color="auto"/>
              <w:bottom w:val="single" w:sz="4" w:space="0" w:color="auto"/>
              <w:right w:val="single" w:sz="4" w:space="0" w:color="auto"/>
            </w:tcBorders>
          </w:tcPr>
          <w:p w14:paraId="5638828D" w14:textId="77777777" w:rsidR="004E3EA8" w:rsidRPr="0072127A" w:rsidRDefault="004E3EA8" w:rsidP="004E3EA8">
            <w:pPr>
              <w:pStyle w:val="TAC"/>
            </w:pPr>
            <w:r w:rsidRPr="0072127A">
              <w:t>n3, n7, n28, n38</w:t>
            </w:r>
          </w:p>
        </w:tc>
      </w:tr>
      <w:tr w:rsidR="004E3EA8" w:rsidRPr="0072127A" w14:paraId="7D53BD97"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8B6E75B" w14:textId="77777777" w:rsidR="004E3EA8" w:rsidRPr="0072127A" w:rsidRDefault="004E3EA8" w:rsidP="004E3EA8">
            <w:pPr>
              <w:pStyle w:val="TAC"/>
            </w:pPr>
            <w:r w:rsidRPr="0072127A">
              <w:t>CA_n3-n7-n28-n78</w:t>
            </w:r>
          </w:p>
        </w:tc>
        <w:tc>
          <w:tcPr>
            <w:tcW w:w="2552" w:type="dxa"/>
            <w:tcBorders>
              <w:top w:val="single" w:sz="4" w:space="0" w:color="auto"/>
              <w:left w:val="single" w:sz="4" w:space="0" w:color="auto"/>
              <w:bottom w:val="single" w:sz="4" w:space="0" w:color="auto"/>
              <w:right w:val="single" w:sz="4" w:space="0" w:color="auto"/>
            </w:tcBorders>
          </w:tcPr>
          <w:p w14:paraId="4BD67502" w14:textId="77777777" w:rsidR="004E3EA8" w:rsidRPr="0072127A" w:rsidRDefault="004E3EA8" w:rsidP="004E3EA8">
            <w:pPr>
              <w:pStyle w:val="TAC"/>
            </w:pPr>
            <w:r w:rsidRPr="0072127A">
              <w:t>n3, n7, n28, n78</w:t>
            </w:r>
          </w:p>
        </w:tc>
      </w:tr>
      <w:tr w:rsidR="004E3EA8" w:rsidRPr="0072127A" w14:paraId="55DFE50B"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09D5154" w14:textId="77777777" w:rsidR="004E3EA8" w:rsidRPr="0072127A" w:rsidRDefault="004E3EA8" w:rsidP="004E3EA8">
            <w:pPr>
              <w:pStyle w:val="TAC"/>
            </w:pPr>
            <w:r w:rsidRPr="0072127A">
              <w:t>CA_n3-n7-n67-n78</w:t>
            </w:r>
          </w:p>
        </w:tc>
        <w:tc>
          <w:tcPr>
            <w:tcW w:w="2552" w:type="dxa"/>
            <w:tcBorders>
              <w:top w:val="single" w:sz="4" w:space="0" w:color="auto"/>
              <w:left w:val="single" w:sz="4" w:space="0" w:color="auto"/>
              <w:bottom w:val="single" w:sz="4" w:space="0" w:color="auto"/>
              <w:right w:val="single" w:sz="4" w:space="0" w:color="auto"/>
            </w:tcBorders>
          </w:tcPr>
          <w:p w14:paraId="7E45C693" w14:textId="77777777" w:rsidR="004E3EA8" w:rsidRPr="0072127A" w:rsidRDefault="004E3EA8" w:rsidP="004E3EA8">
            <w:pPr>
              <w:pStyle w:val="TAC"/>
            </w:pPr>
            <w:r w:rsidRPr="0072127A">
              <w:t>n3, n7, n67, n78</w:t>
            </w:r>
          </w:p>
        </w:tc>
      </w:tr>
      <w:tr w:rsidR="004E3EA8" w:rsidRPr="0072127A" w14:paraId="31DAB699"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962C9B7" w14:textId="77777777" w:rsidR="004E3EA8" w:rsidRPr="0072127A" w:rsidRDefault="004E3EA8" w:rsidP="004E3EA8">
            <w:pPr>
              <w:pStyle w:val="TAC"/>
            </w:pPr>
            <w:r w:rsidRPr="0072127A">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2DE1287B" w14:textId="77777777" w:rsidR="004E3EA8" w:rsidRPr="0072127A" w:rsidRDefault="004E3EA8" w:rsidP="004E3EA8">
            <w:pPr>
              <w:pStyle w:val="TAC"/>
            </w:pPr>
            <w:r w:rsidRPr="0072127A">
              <w:rPr>
                <w:lang w:eastAsia="zh-CN"/>
              </w:rPr>
              <w:t>n3, n18, n28, n41</w:t>
            </w:r>
          </w:p>
        </w:tc>
      </w:tr>
      <w:tr w:rsidR="004E3EA8" w:rsidRPr="0072127A" w14:paraId="73A9980F"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E9BE31A" w14:textId="77777777" w:rsidR="004E3EA8" w:rsidRPr="0072127A" w:rsidRDefault="004E3EA8" w:rsidP="004E3EA8">
            <w:pPr>
              <w:pStyle w:val="TAC"/>
            </w:pPr>
            <w:r w:rsidRPr="0072127A">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2D6415EB" w14:textId="77777777" w:rsidR="004E3EA8" w:rsidRPr="0072127A" w:rsidRDefault="004E3EA8" w:rsidP="004E3EA8">
            <w:pPr>
              <w:pStyle w:val="TAC"/>
            </w:pPr>
            <w:r w:rsidRPr="0072127A">
              <w:rPr>
                <w:lang w:eastAsia="zh-CN"/>
              </w:rPr>
              <w:t>n3, n18, n28, n77</w:t>
            </w:r>
          </w:p>
        </w:tc>
      </w:tr>
      <w:tr w:rsidR="004E3EA8" w:rsidRPr="0072127A" w14:paraId="17336FC3"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C3B606C" w14:textId="77777777" w:rsidR="004E3EA8" w:rsidRPr="0072127A" w:rsidRDefault="004E3EA8" w:rsidP="004E3EA8">
            <w:pPr>
              <w:pStyle w:val="TAC"/>
              <w:rPr>
                <w:lang w:eastAsia="zh-CN"/>
              </w:rPr>
            </w:pPr>
            <w:r w:rsidRPr="0072127A">
              <w:rPr>
                <w:rFonts w:hint="eastAsia"/>
              </w:rPr>
              <w:t>CA_n3-n</w:t>
            </w:r>
            <w:r w:rsidRPr="0072127A">
              <w:t>28</w:t>
            </w:r>
            <w:r w:rsidRPr="0072127A">
              <w:rPr>
                <w:rFonts w:hint="eastAsia"/>
              </w:rPr>
              <w:t>-n4</w:t>
            </w:r>
            <w:r w:rsidRPr="0072127A">
              <w:t>0</w:t>
            </w:r>
            <w:r w:rsidRPr="0072127A">
              <w:rPr>
                <w:rFonts w:hint="eastAsia"/>
                <w:lang w:eastAsia="zh-CN"/>
              </w:rPr>
              <w:t>-n7</w:t>
            </w:r>
            <w:r w:rsidRPr="0072127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CEEFB82" w14:textId="77777777" w:rsidR="004E3EA8" w:rsidRPr="0072127A" w:rsidRDefault="004E3EA8" w:rsidP="004E3EA8">
            <w:pPr>
              <w:pStyle w:val="TAC"/>
              <w:rPr>
                <w:lang w:eastAsia="zh-CN"/>
              </w:rPr>
            </w:pPr>
            <w:r w:rsidRPr="0072127A">
              <w:rPr>
                <w:rFonts w:hint="eastAsia"/>
              </w:rPr>
              <w:t>n3</w:t>
            </w:r>
            <w:r w:rsidRPr="0072127A">
              <w:t xml:space="preserve">, </w:t>
            </w:r>
            <w:r w:rsidRPr="0072127A">
              <w:rPr>
                <w:rFonts w:hint="eastAsia"/>
              </w:rPr>
              <w:t>n</w:t>
            </w:r>
            <w:r w:rsidRPr="0072127A">
              <w:t xml:space="preserve">28, </w:t>
            </w:r>
            <w:r w:rsidRPr="0072127A">
              <w:rPr>
                <w:rFonts w:hint="eastAsia"/>
              </w:rPr>
              <w:t>n4</w:t>
            </w:r>
            <w:r w:rsidRPr="0072127A">
              <w:t>0</w:t>
            </w:r>
            <w:r w:rsidRPr="0072127A">
              <w:rPr>
                <w:lang w:eastAsia="zh-CN"/>
              </w:rPr>
              <w:t xml:space="preserve">, </w:t>
            </w:r>
            <w:r w:rsidRPr="0072127A">
              <w:rPr>
                <w:rFonts w:hint="eastAsia"/>
                <w:lang w:eastAsia="zh-CN"/>
              </w:rPr>
              <w:t>n7</w:t>
            </w:r>
            <w:r w:rsidRPr="0072127A">
              <w:rPr>
                <w:lang w:eastAsia="zh-CN"/>
              </w:rPr>
              <w:t>7</w:t>
            </w:r>
          </w:p>
        </w:tc>
      </w:tr>
      <w:tr w:rsidR="004E3EA8" w:rsidRPr="0072127A" w14:paraId="319630FC"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B5354E6" w14:textId="77777777" w:rsidR="004E3EA8" w:rsidRPr="0072127A" w:rsidRDefault="004E3EA8" w:rsidP="004E3EA8">
            <w:pPr>
              <w:pStyle w:val="TAC"/>
            </w:pPr>
            <w:r w:rsidRPr="0072127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36ECB2DA" w14:textId="77777777" w:rsidR="004E3EA8" w:rsidRPr="0072127A" w:rsidRDefault="004E3EA8" w:rsidP="004E3EA8">
            <w:pPr>
              <w:pStyle w:val="TAC"/>
            </w:pPr>
            <w:r w:rsidRPr="0072127A">
              <w:rPr>
                <w:lang w:eastAsia="zh-CN"/>
              </w:rPr>
              <w:t>n3, n18, n41, n77</w:t>
            </w:r>
          </w:p>
        </w:tc>
      </w:tr>
      <w:tr w:rsidR="004E3EA8" w:rsidRPr="0072127A" w14:paraId="2906540D"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9E1FA94" w14:textId="77777777" w:rsidR="004E3EA8" w:rsidRPr="0072127A" w:rsidRDefault="004E3EA8" w:rsidP="004E3EA8">
            <w:pPr>
              <w:pStyle w:val="TAC"/>
            </w:pPr>
            <w:r w:rsidRPr="0072127A">
              <w:rPr>
                <w:rFonts w:hint="eastAsia"/>
              </w:rPr>
              <w:t>CA_n3-n</w:t>
            </w:r>
            <w:r w:rsidRPr="0072127A">
              <w:t>28</w:t>
            </w:r>
            <w:r w:rsidRPr="0072127A">
              <w:rPr>
                <w:rFonts w:hint="eastAsia"/>
              </w:rPr>
              <w:t>-n41</w:t>
            </w:r>
            <w:r w:rsidRPr="0072127A">
              <w:rPr>
                <w:rFonts w:hint="eastAsia"/>
                <w:lang w:eastAsia="zh-CN"/>
              </w:rPr>
              <w:t>-n7</w:t>
            </w:r>
            <w:r w:rsidRPr="0072127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D56E11A" w14:textId="77777777" w:rsidR="004E3EA8" w:rsidRPr="0072127A" w:rsidRDefault="004E3EA8" w:rsidP="004E3EA8">
            <w:pPr>
              <w:pStyle w:val="TAC"/>
            </w:pPr>
            <w:r w:rsidRPr="0072127A">
              <w:rPr>
                <w:rFonts w:hint="eastAsia"/>
              </w:rPr>
              <w:t>n3</w:t>
            </w:r>
            <w:r w:rsidRPr="0072127A">
              <w:t xml:space="preserve">, </w:t>
            </w:r>
            <w:r w:rsidRPr="0072127A">
              <w:rPr>
                <w:rFonts w:hint="eastAsia"/>
              </w:rPr>
              <w:t>n</w:t>
            </w:r>
            <w:r w:rsidRPr="0072127A">
              <w:t xml:space="preserve">28, </w:t>
            </w:r>
            <w:r w:rsidRPr="0072127A">
              <w:rPr>
                <w:rFonts w:hint="eastAsia"/>
              </w:rPr>
              <w:t>n41</w:t>
            </w:r>
            <w:r w:rsidRPr="0072127A">
              <w:rPr>
                <w:lang w:eastAsia="zh-CN"/>
              </w:rPr>
              <w:t xml:space="preserve">, </w:t>
            </w:r>
            <w:r w:rsidRPr="0072127A">
              <w:rPr>
                <w:rFonts w:hint="eastAsia"/>
                <w:lang w:eastAsia="zh-CN"/>
              </w:rPr>
              <w:t>n7</w:t>
            </w:r>
            <w:r w:rsidRPr="0072127A">
              <w:rPr>
                <w:lang w:eastAsia="zh-CN"/>
              </w:rPr>
              <w:t>7</w:t>
            </w:r>
          </w:p>
        </w:tc>
      </w:tr>
      <w:tr w:rsidR="004E3EA8" w:rsidRPr="0072127A" w14:paraId="257D7424"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2D333A3" w14:textId="77777777" w:rsidR="004E3EA8" w:rsidRPr="0072127A" w:rsidRDefault="004E3EA8" w:rsidP="004E3EA8">
            <w:pPr>
              <w:pStyle w:val="TAC"/>
            </w:pPr>
            <w:r w:rsidRPr="0072127A">
              <w:rPr>
                <w:rFonts w:hint="eastAsia"/>
              </w:rPr>
              <w:t>CA_n3-n</w:t>
            </w:r>
            <w:r w:rsidRPr="0072127A">
              <w:t>28</w:t>
            </w:r>
            <w:r w:rsidRPr="0072127A">
              <w:rPr>
                <w:rFonts w:hint="eastAsia"/>
              </w:rPr>
              <w:t>-n41</w:t>
            </w:r>
            <w:r w:rsidRPr="0072127A">
              <w:rPr>
                <w:rFonts w:hint="eastAsia"/>
                <w:lang w:eastAsia="zh-CN"/>
              </w:rPr>
              <w:t>-n7</w:t>
            </w:r>
            <w:r w:rsidRPr="0072127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2B70E7E8" w14:textId="77777777" w:rsidR="004E3EA8" w:rsidRPr="0072127A" w:rsidRDefault="004E3EA8" w:rsidP="004E3EA8">
            <w:pPr>
              <w:pStyle w:val="TAC"/>
            </w:pPr>
            <w:r w:rsidRPr="0072127A">
              <w:rPr>
                <w:rFonts w:hint="eastAsia"/>
              </w:rPr>
              <w:t>n3</w:t>
            </w:r>
            <w:r w:rsidRPr="0072127A">
              <w:t xml:space="preserve">, </w:t>
            </w:r>
            <w:r w:rsidRPr="0072127A">
              <w:rPr>
                <w:rFonts w:hint="eastAsia"/>
              </w:rPr>
              <w:t>n</w:t>
            </w:r>
            <w:r w:rsidRPr="0072127A">
              <w:t xml:space="preserve">28, </w:t>
            </w:r>
            <w:r w:rsidRPr="0072127A">
              <w:rPr>
                <w:rFonts w:hint="eastAsia"/>
              </w:rPr>
              <w:t>n41</w:t>
            </w:r>
            <w:r w:rsidRPr="0072127A">
              <w:rPr>
                <w:lang w:eastAsia="zh-CN"/>
              </w:rPr>
              <w:t xml:space="preserve">, </w:t>
            </w:r>
            <w:r w:rsidRPr="0072127A">
              <w:rPr>
                <w:rFonts w:hint="eastAsia"/>
                <w:lang w:eastAsia="zh-CN"/>
              </w:rPr>
              <w:t>n7</w:t>
            </w:r>
            <w:r w:rsidRPr="0072127A">
              <w:rPr>
                <w:lang w:eastAsia="zh-CN"/>
              </w:rPr>
              <w:t>9</w:t>
            </w:r>
          </w:p>
        </w:tc>
      </w:tr>
      <w:tr w:rsidR="004E3EA8" w:rsidRPr="0072127A" w14:paraId="01D6686F"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8DD6025" w14:textId="77777777" w:rsidR="004E3EA8" w:rsidRPr="0072127A" w:rsidRDefault="004E3EA8" w:rsidP="004E3EA8">
            <w:pPr>
              <w:pStyle w:val="TAC"/>
            </w:pPr>
            <w:r w:rsidRPr="0072127A">
              <w:rPr>
                <w:rFonts w:hint="eastAsia"/>
                <w:lang w:val="en-US" w:eastAsia="ja-JP"/>
              </w:rPr>
              <w:t>C</w:t>
            </w:r>
            <w:r w:rsidRPr="0072127A">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3FBE47D4" w14:textId="77777777" w:rsidR="004E3EA8" w:rsidRPr="0072127A" w:rsidRDefault="004E3EA8" w:rsidP="004E3EA8">
            <w:pPr>
              <w:pStyle w:val="TAC"/>
            </w:pPr>
            <w:r w:rsidRPr="0072127A">
              <w:rPr>
                <w:lang w:val="en-US" w:eastAsia="ja-JP"/>
              </w:rPr>
              <w:t>n3, n28, n77, n79</w:t>
            </w:r>
          </w:p>
        </w:tc>
      </w:tr>
      <w:tr w:rsidR="004E3EA8" w:rsidRPr="0072127A" w14:paraId="26E78808"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9712AB1" w14:textId="77777777" w:rsidR="004E3EA8" w:rsidRPr="0072127A" w:rsidRDefault="004E3EA8" w:rsidP="004E3EA8">
            <w:pPr>
              <w:pStyle w:val="TAC"/>
            </w:pPr>
            <w:r w:rsidRPr="0072127A">
              <w:rPr>
                <w:rFonts w:hint="eastAsia"/>
              </w:rPr>
              <w:t>CA_n3-n</w:t>
            </w:r>
            <w:r w:rsidRPr="0072127A">
              <w:t>28</w:t>
            </w:r>
            <w:r w:rsidRPr="0072127A">
              <w:rPr>
                <w:rFonts w:hint="eastAsia"/>
              </w:rPr>
              <w:t>-n41</w:t>
            </w:r>
            <w:r w:rsidRPr="0072127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57F7CE8" w14:textId="77777777" w:rsidR="004E3EA8" w:rsidRPr="0072127A" w:rsidRDefault="004E3EA8" w:rsidP="004E3EA8">
            <w:pPr>
              <w:pStyle w:val="TAC"/>
            </w:pPr>
            <w:r w:rsidRPr="0072127A">
              <w:rPr>
                <w:rFonts w:hint="eastAsia"/>
              </w:rPr>
              <w:t>n3</w:t>
            </w:r>
            <w:r w:rsidRPr="0072127A">
              <w:t xml:space="preserve">, </w:t>
            </w:r>
            <w:r w:rsidRPr="0072127A">
              <w:rPr>
                <w:rFonts w:hint="eastAsia"/>
              </w:rPr>
              <w:t>n</w:t>
            </w:r>
            <w:r w:rsidRPr="0072127A">
              <w:t xml:space="preserve">28, </w:t>
            </w:r>
            <w:r w:rsidRPr="0072127A">
              <w:rPr>
                <w:rFonts w:hint="eastAsia"/>
              </w:rPr>
              <w:t>n41</w:t>
            </w:r>
            <w:r w:rsidRPr="0072127A">
              <w:rPr>
                <w:lang w:eastAsia="zh-CN"/>
              </w:rPr>
              <w:t xml:space="preserve">, </w:t>
            </w:r>
            <w:r w:rsidRPr="0072127A">
              <w:rPr>
                <w:rFonts w:hint="eastAsia"/>
                <w:lang w:eastAsia="zh-CN"/>
              </w:rPr>
              <w:t>n78</w:t>
            </w:r>
          </w:p>
        </w:tc>
      </w:tr>
      <w:tr w:rsidR="004E3EA8" w:rsidRPr="0072127A" w14:paraId="648639F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B5A53C8" w14:textId="77777777" w:rsidR="004E3EA8" w:rsidRPr="0072127A" w:rsidRDefault="004E3EA8" w:rsidP="004E3EA8">
            <w:pPr>
              <w:pStyle w:val="TAC"/>
            </w:pPr>
            <w:r w:rsidRPr="0072127A">
              <w:rPr>
                <w:rFonts w:hint="eastAsia"/>
                <w:lang w:val="en-US" w:eastAsia="ja-JP"/>
              </w:rPr>
              <w:t>C</w:t>
            </w:r>
            <w:r w:rsidRPr="0072127A">
              <w:rPr>
                <w:lang w:val="en-US"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734CCDF6" w14:textId="77777777" w:rsidR="004E3EA8" w:rsidRPr="0072127A" w:rsidRDefault="004E3EA8" w:rsidP="004E3EA8">
            <w:pPr>
              <w:pStyle w:val="TAC"/>
            </w:pPr>
            <w:r w:rsidRPr="0072127A">
              <w:rPr>
                <w:lang w:val="en-US" w:eastAsia="ja-JP"/>
              </w:rPr>
              <w:t>n3, n41, n77, n79</w:t>
            </w:r>
          </w:p>
        </w:tc>
      </w:tr>
      <w:tr w:rsidR="004E3EA8" w:rsidRPr="0072127A" w14:paraId="752BB8E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C69E231" w14:textId="77777777" w:rsidR="004E3EA8" w:rsidRPr="0072127A" w:rsidRDefault="004E3EA8" w:rsidP="004E3EA8">
            <w:pPr>
              <w:pStyle w:val="TAC"/>
              <w:rPr>
                <w:kern w:val="2"/>
                <w:lang w:val="en-US" w:eastAsia="zh-CN"/>
              </w:rPr>
            </w:pPr>
            <w:r w:rsidRPr="0072127A">
              <w:rPr>
                <w:lang w:val="en-US" w:eastAsia="zh-CN"/>
              </w:rPr>
              <w:t>CA_</w:t>
            </w:r>
            <w:r w:rsidRPr="0072127A">
              <w:rPr>
                <w:rFonts w:hint="eastAsia"/>
                <w:lang w:val="en-US" w:eastAsia="zh-CN"/>
              </w:rPr>
              <w:t>n</w:t>
            </w:r>
            <w:r w:rsidRPr="0072127A">
              <w:rPr>
                <w:lang w:val="en-US" w:eastAsia="zh-CN"/>
              </w:rPr>
              <w:t>5-n</w:t>
            </w:r>
            <w:r w:rsidRPr="0072127A">
              <w:rPr>
                <w:rFonts w:hint="eastAsia"/>
                <w:lang w:val="en-US" w:eastAsia="zh-CN"/>
              </w:rPr>
              <w:t>2</w:t>
            </w:r>
            <w:r w:rsidRPr="0072127A">
              <w:rPr>
                <w:lang w:val="en-US" w:eastAsia="zh-CN"/>
              </w:rPr>
              <w:t>5-</w:t>
            </w:r>
            <w:r w:rsidRPr="0072127A">
              <w:rPr>
                <w:rFonts w:hint="eastAsia"/>
                <w:lang w:val="en-US" w:eastAsia="zh-CN"/>
              </w:rPr>
              <w:t>n</w:t>
            </w:r>
            <w:r w:rsidRPr="0072127A">
              <w:rPr>
                <w:lang w:val="en-US" w:eastAsia="zh-CN"/>
              </w:rPr>
              <w:t>66</w:t>
            </w:r>
            <w:r w:rsidRPr="0072127A">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55172D25" w14:textId="77777777" w:rsidR="004E3EA8" w:rsidRPr="0072127A" w:rsidRDefault="004E3EA8" w:rsidP="004E3EA8">
            <w:pPr>
              <w:pStyle w:val="TAC"/>
              <w:rPr>
                <w:kern w:val="2"/>
                <w:lang w:val="en-US" w:eastAsia="zh-CN"/>
              </w:rPr>
            </w:pPr>
            <w:r w:rsidRPr="0072127A">
              <w:rPr>
                <w:lang w:val="en-US" w:eastAsia="zh-CN"/>
              </w:rPr>
              <w:t>n5</w:t>
            </w:r>
            <w:r w:rsidRPr="0072127A">
              <w:rPr>
                <w:rFonts w:hint="eastAsia"/>
                <w:lang w:val="en-US" w:eastAsia="zh-CN"/>
              </w:rPr>
              <w:t>, n2</w:t>
            </w:r>
            <w:r w:rsidRPr="0072127A">
              <w:rPr>
                <w:lang w:val="en-US" w:eastAsia="zh-CN"/>
              </w:rPr>
              <w:t>5</w:t>
            </w:r>
            <w:r w:rsidRPr="0072127A">
              <w:rPr>
                <w:rFonts w:hint="eastAsia"/>
                <w:lang w:val="en-US" w:eastAsia="zh-CN"/>
              </w:rPr>
              <w:t>, n</w:t>
            </w:r>
            <w:r w:rsidRPr="0072127A">
              <w:rPr>
                <w:lang w:val="en-US" w:eastAsia="zh-CN"/>
              </w:rPr>
              <w:t>66</w:t>
            </w:r>
            <w:r w:rsidRPr="0072127A">
              <w:rPr>
                <w:rFonts w:hint="eastAsia"/>
                <w:lang w:val="en-US" w:eastAsia="zh-CN"/>
              </w:rPr>
              <w:t>, n77</w:t>
            </w:r>
          </w:p>
        </w:tc>
      </w:tr>
      <w:tr w:rsidR="004E3EA8" w:rsidRPr="0072127A" w14:paraId="14976427"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960AB24" w14:textId="77777777" w:rsidR="004E3EA8" w:rsidRPr="0072127A" w:rsidRDefault="004E3EA8" w:rsidP="004E3EA8">
            <w:pPr>
              <w:pStyle w:val="TAC"/>
              <w:rPr>
                <w:lang w:val="en-US" w:eastAsia="zh-CN"/>
              </w:rPr>
            </w:pPr>
            <w:r w:rsidRPr="0072127A">
              <w:rPr>
                <w:kern w:val="2"/>
                <w:lang w:val="en-US" w:eastAsia="zh-CN"/>
              </w:rPr>
              <w:lastRenderedPageBreak/>
              <w:t>CA_n5-n25-n66-n78</w:t>
            </w:r>
          </w:p>
        </w:tc>
        <w:tc>
          <w:tcPr>
            <w:tcW w:w="2552" w:type="dxa"/>
            <w:tcBorders>
              <w:top w:val="single" w:sz="4" w:space="0" w:color="auto"/>
              <w:left w:val="single" w:sz="4" w:space="0" w:color="auto"/>
              <w:bottom w:val="single" w:sz="4" w:space="0" w:color="auto"/>
              <w:right w:val="single" w:sz="4" w:space="0" w:color="auto"/>
            </w:tcBorders>
          </w:tcPr>
          <w:p w14:paraId="7C92536C" w14:textId="77777777" w:rsidR="004E3EA8" w:rsidRPr="0072127A" w:rsidRDefault="004E3EA8" w:rsidP="004E3EA8">
            <w:pPr>
              <w:pStyle w:val="TAC"/>
              <w:rPr>
                <w:lang w:val="en-US" w:eastAsia="zh-CN"/>
              </w:rPr>
            </w:pPr>
            <w:r w:rsidRPr="0072127A">
              <w:rPr>
                <w:kern w:val="2"/>
                <w:lang w:val="en-US" w:eastAsia="zh-CN"/>
              </w:rPr>
              <w:t>n5, n25, n66, n78</w:t>
            </w:r>
          </w:p>
        </w:tc>
      </w:tr>
      <w:tr w:rsidR="004E3EA8" w:rsidRPr="0072127A" w14:paraId="459F9FB9" w14:textId="77777777" w:rsidTr="00FE28A5">
        <w:trPr>
          <w:jc w:val="center"/>
          <w:ins w:id="51" w:author="Reihaneh Malekafzaliardakani" w:date="2023-11-01T14:59:00Z"/>
        </w:trPr>
        <w:tc>
          <w:tcPr>
            <w:tcW w:w="2366" w:type="dxa"/>
            <w:tcBorders>
              <w:top w:val="single" w:sz="4" w:space="0" w:color="auto"/>
              <w:left w:val="single" w:sz="4" w:space="0" w:color="auto"/>
              <w:bottom w:val="single" w:sz="4" w:space="0" w:color="auto"/>
              <w:right w:val="single" w:sz="4" w:space="0" w:color="auto"/>
            </w:tcBorders>
          </w:tcPr>
          <w:p w14:paraId="2E7311D7" w14:textId="0582FD7D" w:rsidR="004E3EA8" w:rsidRPr="0072127A" w:rsidRDefault="00087C1F" w:rsidP="004E3EA8">
            <w:pPr>
              <w:pStyle w:val="TAC"/>
              <w:rPr>
                <w:ins w:id="52" w:author="Reihaneh Malekafzaliardakani" w:date="2023-11-01T14:59:00Z"/>
                <w:kern w:val="2"/>
                <w:lang w:val="en-US" w:eastAsia="zh-CN"/>
              </w:rPr>
            </w:pPr>
            <w:ins w:id="53" w:author="Reihaneh Malekafzaliardakani" w:date="2023-11-01T14:59:00Z">
              <w:r w:rsidRPr="00087C1F">
                <w:rPr>
                  <w:kern w:val="2"/>
                  <w:lang w:val="en-US" w:eastAsia="zh-CN"/>
                </w:rPr>
                <w:t>CA_n5-n28-n78-n79</w:t>
              </w:r>
            </w:ins>
          </w:p>
        </w:tc>
        <w:tc>
          <w:tcPr>
            <w:tcW w:w="2552" w:type="dxa"/>
            <w:tcBorders>
              <w:top w:val="single" w:sz="4" w:space="0" w:color="auto"/>
              <w:left w:val="single" w:sz="4" w:space="0" w:color="auto"/>
              <w:bottom w:val="single" w:sz="4" w:space="0" w:color="auto"/>
              <w:right w:val="single" w:sz="4" w:space="0" w:color="auto"/>
            </w:tcBorders>
          </w:tcPr>
          <w:p w14:paraId="0F803C8D" w14:textId="3EE2757B" w:rsidR="004E3EA8" w:rsidRPr="0072127A" w:rsidRDefault="00170242" w:rsidP="004E3EA8">
            <w:pPr>
              <w:pStyle w:val="TAC"/>
              <w:rPr>
                <w:ins w:id="54" w:author="Reihaneh Malekafzaliardakani" w:date="2023-11-01T14:59:00Z"/>
                <w:kern w:val="2"/>
                <w:lang w:val="en-US" w:eastAsia="zh-CN"/>
              </w:rPr>
            </w:pPr>
            <w:ins w:id="55" w:author="Reihaneh Malekafzaliardakani" w:date="2023-11-01T15:00:00Z">
              <w:r w:rsidRPr="0072127A">
                <w:rPr>
                  <w:kern w:val="2"/>
                  <w:lang w:val="en-US" w:eastAsia="zh-CN"/>
                </w:rPr>
                <w:t>n5, n2</w:t>
              </w:r>
              <w:r>
                <w:rPr>
                  <w:kern w:val="2"/>
                  <w:lang w:val="en-US" w:eastAsia="zh-CN"/>
                </w:rPr>
                <w:t>8</w:t>
              </w:r>
              <w:r w:rsidRPr="0072127A">
                <w:rPr>
                  <w:kern w:val="2"/>
                  <w:lang w:val="en-US" w:eastAsia="zh-CN"/>
                </w:rPr>
                <w:t>, n</w:t>
              </w:r>
              <w:r>
                <w:rPr>
                  <w:kern w:val="2"/>
                  <w:lang w:val="en-US" w:eastAsia="zh-CN"/>
                </w:rPr>
                <w:t>78</w:t>
              </w:r>
              <w:r w:rsidRPr="0072127A">
                <w:rPr>
                  <w:kern w:val="2"/>
                  <w:lang w:val="en-US" w:eastAsia="zh-CN"/>
                </w:rPr>
                <w:t>, n7</w:t>
              </w:r>
              <w:r>
                <w:rPr>
                  <w:kern w:val="2"/>
                  <w:lang w:val="en-US" w:eastAsia="zh-CN"/>
                </w:rPr>
                <w:t>9</w:t>
              </w:r>
            </w:ins>
          </w:p>
        </w:tc>
      </w:tr>
      <w:tr w:rsidR="004E3EA8" w:rsidRPr="0072127A" w14:paraId="2F1394AD"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EE9E0D9" w14:textId="77777777" w:rsidR="004E3EA8" w:rsidRPr="0072127A" w:rsidRDefault="004E3EA8" w:rsidP="004E3EA8">
            <w:pPr>
              <w:pStyle w:val="TAC"/>
              <w:rPr>
                <w:kern w:val="2"/>
                <w:lang w:val="en-US" w:eastAsia="zh-CN"/>
              </w:rPr>
            </w:pPr>
            <w:r w:rsidRPr="0072127A">
              <w:t>CA_n5-n30-n66-n77</w:t>
            </w:r>
          </w:p>
        </w:tc>
        <w:tc>
          <w:tcPr>
            <w:tcW w:w="2552" w:type="dxa"/>
            <w:tcBorders>
              <w:top w:val="single" w:sz="4" w:space="0" w:color="auto"/>
              <w:left w:val="single" w:sz="4" w:space="0" w:color="auto"/>
              <w:bottom w:val="single" w:sz="4" w:space="0" w:color="auto"/>
              <w:right w:val="single" w:sz="4" w:space="0" w:color="auto"/>
            </w:tcBorders>
          </w:tcPr>
          <w:p w14:paraId="3D638C8B" w14:textId="77777777" w:rsidR="004E3EA8" w:rsidRPr="0072127A" w:rsidRDefault="004E3EA8" w:rsidP="004E3EA8">
            <w:pPr>
              <w:pStyle w:val="TAC"/>
              <w:rPr>
                <w:kern w:val="2"/>
                <w:lang w:val="en-US" w:eastAsia="zh-CN"/>
              </w:rPr>
            </w:pPr>
            <w:r w:rsidRPr="0072127A">
              <w:t>n5, n30, n66, n77</w:t>
            </w:r>
          </w:p>
        </w:tc>
      </w:tr>
      <w:tr w:rsidR="004E3EA8" w:rsidRPr="0072127A" w14:paraId="59A75B43"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D3B8512" w14:textId="77777777" w:rsidR="004E3EA8" w:rsidRPr="0072127A" w:rsidRDefault="004E3EA8" w:rsidP="004E3EA8">
            <w:pPr>
              <w:pStyle w:val="TAC"/>
              <w:rPr>
                <w:lang w:val="en-US" w:eastAsia="zh-CN"/>
              </w:rPr>
            </w:pPr>
            <w:r w:rsidRPr="0072127A">
              <w:rPr>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0F6CBD50" w14:textId="77777777" w:rsidR="004E3EA8" w:rsidRPr="0072127A" w:rsidRDefault="004E3EA8" w:rsidP="004E3EA8">
            <w:pPr>
              <w:pStyle w:val="TAC"/>
              <w:rPr>
                <w:lang w:val="en-US" w:eastAsia="zh-CN"/>
              </w:rPr>
            </w:pPr>
            <w:r w:rsidRPr="0072127A">
              <w:rPr>
                <w:lang w:val="en-US" w:eastAsia="zh-CN"/>
              </w:rPr>
              <w:t>n5, n48, n66, n77</w:t>
            </w:r>
          </w:p>
        </w:tc>
      </w:tr>
      <w:tr w:rsidR="004E3EA8" w:rsidRPr="0072127A" w14:paraId="64FEFFF5"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464F1D6" w14:textId="77777777" w:rsidR="004E3EA8" w:rsidRPr="0072127A" w:rsidRDefault="004E3EA8" w:rsidP="004E3EA8">
            <w:pPr>
              <w:pStyle w:val="TAC"/>
              <w:rPr>
                <w:lang w:val="en-US" w:eastAsia="zh-CN"/>
              </w:rPr>
            </w:pPr>
            <w:r w:rsidRPr="0072127A">
              <w:rPr>
                <w:lang w:val="en-US"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2F9E3FB6" w14:textId="77777777" w:rsidR="004E3EA8" w:rsidRPr="0072127A" w:rsidRDefault="004E3EA8" w:rsidP="004E3EA8">
            <w:pPr>
              <w:pStyle w:val="TAC"/>
              <w:rPr>
                <w:lang w:val="en-US" w:eastAsia="zh-CN"/>
              </w:rPr>
            </w:pPr>
            <w:r w:rsidRPr="0072127A">
              <w:rPr>
                <w:lang w:val="en-US" w:eastAsia="ja-JP"/>
              </w:rPr>
              <w:t>n7, n8, n40, n78</w:t>
            </w:r>
          </w:p>
        </w:tc>
      </w:tr>
      <w:tr w:rsidR="004E3EA8" w:rsidRPr="0072127A" w14:paraId="717A2A4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5AE47DA" w14:textId="77777777" w:rsidR="004E3EA8" w:rsidRPr="0072127A" w:rsidRDefault="004E3EA8" w:rsidP="004E3EA8">
            <w:pPr>
              <w:pStyle w:val="TAC"/>
              <w:rPr>
                <w:lang w:val="en-US" w:eastAsia="zh-CN"/>
              </w:rPr>
            </w:pPr>
            <w:r w:rsidRPr="0072127A">
              <w:rPr>
                <w:lang w:val="en-US" w:eastAsia="zh-CN"/>
              </w:rPr>
              <w:t>CA_</w:t>
            </w:r>
            <w:r w:rsidRPr="0072127A">
              <w:rPr>
                <w:rFonts w:hint="eastAsia"/>
                <w:lang w:val="en-US" w:eastAsia="zh-CN"/>
              </w:rPr>
              <w:t>n</w:t>
            </w:r>
            <w:r w:rsidRPr="0072127A">
              <w:rPr>
                <w:lang w:val="en-US" w:eastAsia="zh-CN"/>
              </w:rPr>
              <w:t>7-n</w:t>
            </w:r>
            <w:r w:rsidRPr="0072127A">
              <w:rPr>
                <w:rFonts w:hint="eastAsia"/>
                <w:lang w:val="en-US" w:eastAsia="zh-CN"/>
              </w:rPr>
              <w:t>2</w:t>
            </w:r>
            <w:r w:rsidRPr="0072127A">
              <w:rPr>
                <w:lang w:val="en-US" w:eastAsia="zh-CN"/>
              </w:rPr>
              <w:t>5-</w:t>
            </w:r>
            <w:r w:rsidRPr="0072127A">
              <w:rPr>
                <w:rFonts w:hint="eastAsia"/>
                <w:lang w:val="en-US" w:eastAsia="zh-CN"/>
              </w:rPr>
              <w:t>n</w:t>
            </w:r>
            <w:r w:rsidRPr="0072127A">
              <w:rPr>
                <w:lang w:val="en-US" w:eastAsia="zh-CN"/>
              </w:rPr>
              <w:t>66</w:t>
            </w:r>
            <w:r w:rsidRPr="0072127A">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2A07349D" w14:textId="77777777" w:rsidR="004E3EA8" w:rsidRPr="0072127A" w:rsidRDefault="004E3EA8" w:rsidP="004E3EA8">
            <w:pPr>
              <w:pStyle w:val="TAC"/>
              <w:rPr>
                <w:lang w:val="en-US" w:eastAsia="zh-CN"/>
              </w:rPr>
            </w:pPr>
            <w:r w:rsidRPr="0072127A">
              <w:rPr>
                <w:lang w:val="en-US" w:eastAsia="zh-CN"/>
              </w:rPr>
              <w:t>n7</w:t>
            </w:r>
            <w:r w:rsidRPr="0072127A">
              <w:rPr>
                <w:rFonts w:hint="eastAsia"/>
                <w:lang w:val="en-US" w:eastAsia="zh-CN"/>
              </w:rPr>
              <w:t>, n2</w:t>
            </w:r>
            <w:r w:rsidRPr="0072127A">
              <w:rPr>
                <w:lang w:val="en-US" w:eastAsia="zh-CN"/>
              </w:rPr>
              <w:t>5</w:t>
            </w:r>
            <w:r w:rsidRPr="0072127A">
              <w:rPr>
                <w:rFonts w:hint="eastAsia"/>
                <w:lang w:val="en-US" w:eastAsia="zh-CN"/>
              </w:rPr>
              <w:t>, n</w:t>
            </w:r>
            <w:r w:rsidRPr="0072127A">
              <w:rPr>
                <w:lang w:val="en-US" w:eastAsia="zh-CN"/>
              </w:rPr>
              <w:t>66</w:t>
            </w:r>
            <w:r w:rsidRPr="0072127A">
              <w:rPr>
                <w:rFonts w:hint="eastAsia"/>
                <w:lang w:val="en-US" w:eastAsia="zh-CN"/>
              </w:rPr>
              <w:t>, n77</w:t>
            </w:r>
          </w:p>
        </w:tc>
      </w:tr>
      <w:tr w:rsidR="004E3EA8" w:rsidRPr="0072127A" w14:paraId="452F3BF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6B4A4F4" w14:textId="77777777" w:rsidR="004E3EA8" w:rsidRPr="0072127A" w:rsidRDefault="004E3EA8" w:rsidP="004E3EA8">
            <w:pPr>
              <w:pStyle w:val="TAC"/>
            </w:pPr>
            <w:r w:rsidRPr="0072127A">
              <w:rPr>
                <w:rFonts w:hint="eastAsia"/>
                <w:lang w:val="en-US" w:eastAsia="zh-CN"/>
              </w:rPr>
              <w:t>CA_</w:t>
            </w:r>
            <w:r w:rsidRPr="0072127A">
              <w:rPr>
                <w:lang w:val="en-US" w:eastAsia="zh-CN"/>
              </w:rPr>
              <w:t>n7-</w:t>
            </w:r>
            <w:r w:rsidRPr="0072127A">
              <w:rPr>
                <w:rFonts w:hint="eastAsia"/>
                <w:lang w:val="en-US" w:eastAsia="zh-CN"/>
              </w:rPr>
              <w:t>n</w:t>
            </w:r>
            <w:r w:rsidRPr="0072127A">
              <w:rPr>
                <w:lang w:val="en-US" w:eastAsia="zh-CN"/>
              </w:rPr>
              <w:t>25</w:t>
            </w:r>
            <w:r w:rsidRPr="0072127A">
              <w:rPr>
                <w:rFonts w:hint="eastAsia"/>
                <w:lang w:val="en-US" w:eastAsia="zh-CN"/>
              </w:rPr>
              <w:t>-n</w:t>
            </w:r>
            <w:r w:rsidRPr="0072127A">
              <w:rPr>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0B2929A4" w14:textId="77777777" w:rsidR="004E3EA8" w:rsidRPr="0072127A" w:rsidRDefault="004E3EA8" w:rsidP="004E3EA8">
            <w:pPr>
              <w:pStyle w:val="TAC"/>
            </w:pPr>
            <w:r w:rsidRPr="0072127A">
              <w:rPr>
                <w:lang w:val="en-US" w:eastAsia="zh-CN"/>
              </w:rPr>
              <w:t xml:space="preserve">n7, </w:t>
            </w:r>
            <w:r w:rsidRPr="0072127A">
              <w:rPr>
                <w:rFonts w:hint="eastAsia"/>
                <w:lang w:val="en-US" w:eastAsia="zh-CN"/>
              </w:rPr>
              <w:t>n</w:t>
            </w:r>
            <w:r w:rsidRPr="0072127A">
              <w:rPr>
                <w:lang w:val="en-US" w:eastAsia="zh-CN"/>
              </w:rPr>
              <w:t xml:space="preserve">25, </w:t>
            </w:r>
            <w:r w:rsidRPr="0072127A">
              <w:rPr>
                <w:rFonts w:hint="eastAsia"/>
                <w:lang w:val="en-US" w:eastAsia="zh-CN"/>
              </w:rPr>
              <w:t>n</w:t>
            </w:r>
            <w:r w:rsidRPr="0072127A">
              <w:rPr>
                <w:lang w:val="en-US" w:eastAsia="zh-CN"/>
              </w:rPr>
              <w:t>66, n78</w:t>
            </w:r>
          </w:p>
        </w:tc>
      </w:tr>
      <w:tr w:rsidR="004E3EA8" w:rsidRPr="0072127A" w14:paraId="3D4072DC"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01B4B57" w14:textId="77777777" w:rsidR="004E3EA8" w:rsidRPr="0072127A" w:rsidRDefault="004E3EA8" w:rsidP="004E3EA8">
            <w:pPr>
              <w:pStyle w:val="TAC"/>
              <w:rPr>
                <w:lang w:val="en-US" w:eastAsia="zh-CN"/>
              </w:rPr>
            </w:pPr>
            <w:r w:rsidRPr="0072127A">
              <w:rPr>
                <w:color w:val="000000"/>
              </w:rPr>
              <w:t>CA_n12-n30-n66-n77</w:t>
            </w:r>
          </w:p>
        </w:tc>
        <w:tc>
          <w:tcPr>
            <w:tcW w:w="2552" w:type="dxa"/>
            <w:tcBorders>
              <w:top w:val="single" w:sz="4" w:space="0" w:color="auto"/>
              <w:left w:val="single" w:sz="4" w:space="0" w:color="auto"/>
              <w:bottom w:val="single" w:sz="4" w:space="0" w:color="auto"/>
              <w:right w:val="single" w:sz="4" w:space="0" w:color="auto"/>
            </w:tcBorders>
          </w:tcPr>
          <w:p w14:paraId="72262AAF" w14:textId="77777777" w:rsidR="004E3EA8" w:rsidRPr="0072127A" w:rsidRDefault="004E3EA8" w:rsidP="004E3EA8">
            <w:pPr>
              <w:pStyle w:val="TAC"/>
              <w:rPr>
                <w:lang w:val="en-US" w:eastAsia="zh-CN"/>
              </w:rPr>
            </w:pPr>
            <w:r w:rsidRPr="0072127A">
              <w:rPr>
                <w:color w:val="000000"/>
              </w:rPr>
              <w:t>n12, n30, n66, n77</w:t>
            </w:r>
          </w:p>
        </w:tc>
      </w:tr>
      <w:tr w:rsidR="004E3EA8" w:rsidRPr="0072127A" w14:paraId="39AED68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C83425A" w14:textId="77777777" w:rsidR="004E3EA8" w:rsidRPr="0072127A" w:rsidRDefault="004E3EA8" w:rsidP="004E3EA8">
            <w:pPr>
              <w:pStyle w:val="TAC"/>
            </w:pPr>
            <w:r w:rsidRPr="0072127A">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02956E23" w14:textId="77777777" w:rsidR="004E3EA8" w:rsidRPr="0072127A" w:rsidRDefault="004E3EA8" w:rsidP="004E3EA8">
            <w:pPr>
              <w:pStyle w:val="TAC"/>
            </w:pPr>
            <w:r w:rsidRPr="0072127A">
              <w:rPr>
                <w:kern w:val="2"/>
                <w:lang w:val="en-US" w:eastAsia="zh-CN"/>
              </w:rPr>
              <w:t>n13, n25, n66, n77</w:t>
            </w:r>
          </w:p>
        </w:tc>
      </w:tr>
      <w:tr w:rsidR="004E3EA8" w:rsidRPr="0072127A" w14:paraId="4179950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3681000" w14:textId="77777777" w:rsidR="004E3EA8" w:rsidRPr="0072127A" w:rsidRDefault="004E3EA8" w:rsidP="004E3EA8">
            <w:pPr>
              <w:pStyle w:val="TAC"/>
              <w:rPr>
                <w:kern w:val="2"/>
                <w:lang w:val="en-US" w:eastAsia="zh-CN"/>
              </w:rPr>
            </w:pPr>
            <w:r w:rsidRPr="0072127A">
              <w:t>CA_n14-n30-n66-n77</w:t>
            </w:r>
          </w:p>
        </w:tc>
        <w:tc>
          <w:tcPr>
            <w:tcW w:w="2552" w:type="dxa"/>
            <w:tcBorders>
              <w:top w:val="single" w:sz="4" w:space="0" w:color="auto"/>
              <w:left w:val="single" w:sz="4" w:space="0" w:color="auto"/>
              <w:bottom w:val="single" w:sz="4" w:space="0" w:color="auto"/>
              <w:right w:val="single" w:sz="4" w:space="0" w:color="auto"/>
            </w:tcBorders>
          </w:tcPr>
          <w:p w14:paraId="4A3A8127" w14:textId="77777777" w:rsidR="004E3EA8" w:rsidRPr="0072127A" w:rsidRDefault="004E3EA8" w:rsidP="004E3EA8">
            <w:pPr>
              <w:pStyle w:val="TAC"/>
              <w:rPr>
                <w:kern w:val="2"/>
                <w:lang w:val="en-US" w:eastAsia="zh-CN"/>
              </w:rPr>
            </w:pPr>
            <w:r w:rsidRPr="0072127A">
              <w:t>n14, n30, n66, n77</w:t>
            </w:r>
          </w:p>
        </w:tc>
      </w:tr>
      <w:tr w:rsidR="004E3EA8" w:rsidRPr="0072127A" w14:paraId="13C5A6F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056070D" w14:textId="77777777" w:rsidR="004E3EA8" w:rsidRPr="0072127A" w:rsidRDefault="004E3EA8" w:rsidP="004E3EA8">
            <w:pPr>
              <w:pStyle w:val="TAC"/>
            </w:pPr>
            <w:r w:rsidRPr="0072127A">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2F5966B3" w14:textId="77777777" w:rsidR="004E3EA8" w:rsidRPr="0072127A" w:rsidRDefault="004E3EA8" w:rsidP="004E3EA8">
            <w:pPr>
              <w:pStyle w:val="TAC"/>
            </w:pPr>
            <w:r w:rsidRPr="0072127A">
              <w:rPr>
                <w:lang w:eastAsia="zh-CN"/>
              </w:rPr>
              <w:t>n18, n28, n41, n77</w:t>
            </w:r>
          </w:p>
        </w:tc>
      </w:tr>
      <w:tr w:rsidR="004E3EA8" w:rsidRPr="0072127A" w14:paraId="32B5FC0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0A20AB9" w14:textId="77777777" w:rsidR="004E3EA8" w:rsidRPr="0072127A" w:rsidRDefault="004E3EA8" w:rsidP="004E3EA8">
            <w:pPr>
              <w:pStyle w:val="TAC"/>
            </w:pPr>
            <w:r w:rsidRPr="0072127A">
              <w:rPr>
                <w:color w:val="000000"/>
              </w:rPr>
              <w:t>CA_n25-n38-n66-n78</w:t>
            </w:r>
          </w:p>
        </w:tc>
        <w:tc>
          <w:tcPr>
            <w:tcW w:w="2552" w:type="dxa"/>
            <w:tcBorders>
              <w:top w:val="single" w:sz="4" w:space="0" w:color="auto"/>
              <w:left w:val="single" w:sz="4" w:space="0" w:color="auto"/>
              <w:bottom w:val="single" w:sz="4" w:space="0" w:color="auto"/>
              <w:right w:val="single" w:sz="4" w:space="0" w:color="auto"/>
            </w:tcBorders>
          </w:tcPr>
          <w:p w14:paraId="03822444" w14:textId="77777777" w:rsidR="004E3EA8" w:rsidRPr="0072127A" w:rsidRDefault="004E3EA8" w:rsidP="004E3EA8">
            <w:pPr>
              <w:pStyle w:val="TAC"/>
            </w:pPr>
            <w:r w:rsidRPr="0072127A">
              <w:rPr>
                <w:color w:val="000000"/>
              </w:rPr>
              <w:t>n25, n38, n66, n78</w:t>
            </w:r>
          </w:p>
        </w:tc>
      </w:tr>
      <w:tr w:rsidR="004E3EA8" w:rsidRPr="0072127A" w14:paraId="5BBCFED7"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A9167CA" w14:textId="77777777" w:rsidR="004E3EA8" w:rsidRPr="0072127A" w:rsidRDefault="004E3EA8" w:rsidP="004E3EA8">
            <w:pPr>
              <w:pStyle w:val="TAC"/>
              <w:rPr>
                <w:lang w:val="en-US" w:eastAsia="zh-CN"/>
              </w:rPr>
            </w:pPr>
            <w:r w:rsidRPr="0072127A">
              <w:t>CA_n25-n41-n66-n71</w:t>
            </w:r>
          </w:p>
        </w:tc>
        <w:tc>
          <w:tcPr>
            <w:tcW w:w="2552" w:type="dxa"/>
            <w:tcBorders>
              <w:top w:val="single" w:sz="4" w:space="0" w:color="auto"/>
              <w:left w:val="single" w:sz="4" w:space="0" w:color="auto"/>
              <w:bottom w:val="single" w:sz="4" w:space="0" w:color="auto"/>
              <w:right w:val="single" w:sz="4" w:space="0" w:color="auto"/>
            </w:tcBorders>
          </w:tcPr>
          <w:p w14:paraId="0747776B" w14:textId="77777777" w:rsidR="004E3EA8" w:rsidRPr="0072127A" w:rsidRDefault="004E3EA8" w:rsidP="004E3EA8">
            <w:pPr>
              <w:pStyle w:val="TAC"/>
              <w:rPr>
                <w:lang w:val="en-US" w:eastAsia="zh-CN"/>
              </w:rPr>
            </w:pPr>
            <w:r w:rsidRPr="0072127A">
              <w:t>n25, n41, n66, n71</w:t>
            </w:r>
          </w:p>
        </w:tc>
      </w:tr>
      <w:tr w:rsidR="004E3EA8" w:rsidRPr="0072127A" w14:paraId="1645ECB1"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C895611" w14:textId="77777777" w:rsidR="004E3EA8" w:rsidRPr="0072127A" w:rsidRDefault="004E3EA8" w:rsidP="004E3EA8">
            <w:pPr>
              <w:pStyle w:val="TAC"/>
            </w:pPr>
            <w:r w:rsidRPr="0072127A">
              <w:rPr>
                <w:lang w:val="en-US"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3BB7D3D2" w14:textId="77777777" w:rsidR="004E3EA8" w:rsidRPr="0072127A" w:rsidRDefault="004E3EA8" w:rsidP="004E3EA8">
            <w:pPr>
              <w:pStyle w:val="TAC"/>
            </w:pPr>
            <w:r w:rsidRPr="0072127A">
              <w:rPr>
                <w:lang w:val="en-US" w:eastAsia="zh-CN"/>
              </w:rPr>
              <w:t>n25, n41, n66, n77</w:t>
            </w:r>
          </w:p>
        </w:tc>
      </w:tr>
      <w:tr w:rsidR="004E3EA8" w:rsidRPr="0072127A" w14:paraId="2EE3DF9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3960E22" w14:textId="77777777" w:rsidR="004E3EA8" w:rsidRPr="0072127A" w:rsidRDefault="004E3EA8" w:rsidP="004E3EA8">
            <w:pPr>
              <w:pStyle w:val="TAC"/>
              <w:rPr>
                <w:lang w:val="en-US" w:eastAsia="zh-CN"/>
              </w:rPr>
            </w:pPr>
            <w:r w:rsidRPr="0072127A">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7EA8DAEE" w14:textId="77777777" w:rsidR="004E3EA8" w:rsidRPr="0072127A" w:rsidRDefault="004E3EA8" w:rsidP="004E3EA8">
            <w:pPr>
              <w:pStyle w:val="TAC"/>
              <w:rPr>
                <w:lang w:val="en-US" w:eastAsia="zh-CN"/>
              </w:rPr>
            </w:pPr>
            <w:r w:rsidRPr="0072127A">
              <w:rPr>
                <w:color w:val="000000"/>
                <w:szCs w:val="18"/>
                <w:lang w:eastAsia="ja-JP"/>
              </w:rPr>
              <w:t>n25, n41, n66, n78</w:t>
            </w:r>
          </w:p>
        </w:tc>
      </w:tr>
      <w:tr w:rsidR="004E3EA8" w:rsidRPr="0072127A" w14:paraId="7A5066C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7055288" w14:textId="77777777" w:rsidR="004E3EA8" w:rsidRPr="0072127A" w:rsidRDefault="004E3EA8" w:rsidP="004E3EA8">
            <w:pPr>
              <w:pStyle w:val="TAC"/>
            </w:pPr>
            <w:r w:rsidRPr="0072127A">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223C31D4" w14:textId="77777777" w:rsidR="004E3EA8" w:rsidRPr="0072127A" w:rsidRDefault="004E3EA8" w:rsidP="004E3EA8">
            <w:pPr>
              <w:pStyle w:val="TAC"/>
            </w:pPr>
            <w:r w:rsidRPr="0072127A">
              <w:rPr>
                <w:lang w:val="en-US" w:eastAsia="zh-CN"/>
              </w:rPr>
              <w:t>n25, n41, n71, n77</w:t>
            </w:r>
          </w:p>
        </w:tc>
      </w:tr>
      <w:tr w:rsidR="004E3EA8" w:rsidRPr="0072127A" w14:paraId="5743E0E8"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9830B05" w14:textId="77777777" w:rsidR="004E3EA8" w:rsidRPr="0072127A" w:rsidRDefault="004E3EA8" w:rsidP="004E3EA8">
            <w:pPr>
              <w:pStyle w:val="TAC"/>
              <w:rPr>
                <w:szCs w:val="18"/>
                <w:lang w:val="en-US" w:eastAsia="zh-CN"/>
              </w:rPr>
            </w:pPr>
            <w:r w:rsidRPr="0072127A">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334ACA69" w14:textId="77777777" w:rsidR="004E3EA8" w:rsidRPr="0072127A" w:rsidRDefault="004E3EA8" w:rsidP="004E3EA8">
            <w:pPr>
              <w:pStyle w:val="TAC"/>
              <w:rPr>
                <w:szCs w:val="18"/>
                <w:lang w:val="en-US" w:eastAsia="zh-CN"/>
              </w:rPr>
            </w:pPr>
            <w:r w:rsidRPr="0072127A">
              <w:rPr>
                <w:color w:val="000000"/>
                <w:szCs w:val="18"/>
                <w:lang w:eastAsia="ja-JP"/>
              </w:rPr>
              <w:t>n25, n41, n71, n78</w:t>
            </w:r>
          </w:p>
        </w:tc>
      </w:tr>
      <w:tr w:rsidR="004E3EA8" w:rsidRPr="0072127A" w14:paraId="61217511"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217F80D" w14:textId="77777777" w:rsidR="004E3EA8" w:rsidRPr="0072127A" w:rsidRDefault="004E3EA8" w:rsidP="004E3EA8">
            <w:pPr>
              <w:pStyle w:val="TAC"/>
            </w:pPr>
            <w:r w:rsidRPr="0072127A">
              <w:rPr>
                <w:lang w:val="en-US"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4C93E769" w14:textId="77777777" w:rsidR="004E3EA8" w:rsidRPr="0072127A" w:rsidRDefault="004E3EA8" w:rsidP="004E3EA8">
            <w:pPr>
              <w:pStyle w:val="TAC"/>
            </w:pPr>
            <w:r w:rsidRPr="0072127A">
              <w:rPr>
                <w:lang w:val="en-US" w:eastAsia="zh-CN"/>
              </w:rPr>
              <w:t>n25, n66, n71, n77</w:t>
            </w:r>
          </w:p>
        </w:tc>
      </w:tr>
      <w:tr w:rsidR="004E3EA8" w:rsidRPr="0072127A" w14:paraId="7BE7D047"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B9509C8" w14:textId="77777777" w:rsidR="004E3EA8" w:rsidRPr="0072127A" w:rsidRDefault="004E3EA8" w:rsidP="004E3EA8">
            <w:pPr>
              <w:pStyle w:val="TAC"/>
              <w:rPr>
                <w:lang w:val="en-US" w:eastAsia="zh-CN"/>
              </w:rPr>
            </w:pPr>
            <w:r w:rsidRPr="0072127A">
              <w:rPr>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7FA51A1D" w14:textId="77777777" w:rsidR="004E3EA8" w:rsidRPr="0072127A" w:rsidRDefault="004E3EA8" w:rsidP="004E3EA8">
            <w:pPr>
              <w:pStyle w:val="TAC"/>
              <w:rPr>
                <w:lang w:val="en-US" w:eastAsia="zh-CN"/>
              </w:rPr>
            </w:pPr>
            <w:r w:rsidRPr="0072127A">
              <w:rPr>
                <w:color w:val="000000"/>
              </w:rPr>
              <w:t>n25, n66, n71, n78</w:t>
            </w:r>
          </w:p>
        </w:tc>
      </w:tr>
      <w:tr w:rsidR="004E3EA8" w:rsidRPr="0072127A" w14:paraId="3037520F"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72E3CD7" w14:textId="77777777" w:rsidR="004E3EA8" w:rsidRPr="0072127A" w:rsidRDefault="004E3EA8" w:rsidP="004E3EA8">
            <w:pPr>
              <w:pStyle w:val="TAC"/>
              <w:rPr>
                <w:color w:val="000000"/>
              </w:rPr>
            </w:pPr>
            <w:r w:rsidRPr="0072127A">
              <w:rPr>
                <w:rFonts w:hint="eastAsia"/>
                <w:color w:val="000000"/>
                <w:lang w:eastAsia="ja-JP"/>
              </w:rPr>
              <w:t>C</w:t>
            </w:r>
            <w:r w:rsidRPr="0072127A">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13E0C020" w14:textId="77777777" w:rsidR="004E3EA8" w:rsidRPr="0072127A" w:rsidRDefault="004E3EA8" w:rsidP="004E3EA8">
            <w:pPr>
              <w:pStyle w:val="TAC"/>
              <w:rPr>
                <w:color w:val="000000"/>
              </w:rPr>
            </w:pPr>
            <w:r w:rsidRPr="0072127A">
              <w:rPr>
                <w:color w:val="000000"/>
              </w:rPr>
              <w:t>n28, n41, n77, n79</w:t>
            </w:r>
          </w:p>
        </w:tc>
      </w:tr>
      <w:tr w:rsidR="004E3EA8" w:rsidRPr="0072127A" w14:paraId="6D670A68"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553D966" w14:textId="77777777" w:rsidR="004E3EA8" w:rsidRPr="0072127A" w:rsidRDefault="004E3EA8" w:rsidP="004E3EA8">
            <w:pPr>
              <w:pStyle w:val="TAC"/>
              <w:rPr>
                <w:color w:val="000000"/>
              </w:rPr>
            </w:pPr>
            <w:r w:rsidRPr="0072127A">
              <w:rPr>
                <w:color w:val="000000"/>
              </w:rPr>
              <w:t>CA_n29-n30-n66-n77</w:t>
            </w:r>
          </w:p>
        </w:tc>
        <w:tc>
          <w:tcPr>
            <w:tcW w:w="2552" w:type="dxa"/>
            <w:tcBorders>
              <w:top w:val="single" w:sz="4" w:space="0" w:color="auto"/>
              <w:left w:val="single" w:sz="4" w:space="0" w:color="auto"/>
              <w:bottom w:val="single" w:sz="4" w:space="0" w:color="auto"/>
              <w:right w:val="single" w:sz="4" w:space="0" w:color="auto"/>
            </w:tcBorders>
          </w:tcPr>
          <w:p w14:paraId="0CC7F0A1" w14:textId="77777777" w:rsidR="004E3EA8" w:rsidRPr="0072127A" w:rsidRDefault="004E3EA8" w:rsidP="004E3EA8">
            <w:pPr>
              <w:pStyle w:val="TAC"/>
              <w:rPr>
                <w:color w:val="000000"/>
              </w:rPr>
            </w:pPr>
            <w:r w:rsidRPr="0072127A">
              <w:rPr>
                <w:color w:val="000000"/>
              </w:rPr>
              <w:t>n29, n30, n66, n77</w:t>
            </w:r>
          </w:p>
        </w:tc>
      </w:tr>
      <w:tr w:rsidR="004E3EA8" w:rsidRPr="0072127A" w14:paraId="688138DC"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5072148" w14:textId="77777777" w:rsidR="004E3EA8" w:rsidRPr="0072127A" w:rsidRDefault="004E3EA8" w:rsidP="004E3EA8">
            <w:pPr>
              <w:pStyle w:val="TAC"/>
              <w:rPr>
                <w:lang w:val="en-US" w:eastAsia="zh-CN"/>
              </w:rPr>
            </w:pPr>
            <w:r w:rsidRPr="0072127A">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1D949768" w14:textId="77777777" w:rsidR="004E3EA8" w:rsidRPr="0072127A" w:rsidRDefault="004E3EA8" w:rsidP="004E3EA8">
            <w:pPr>
              <w:pStyle w:val="TAC"/>
              <w:rPr>
                <w:lang w:val="en-US" w:eastAsia="zh-CN"/>
              </w:rPr>
            </w:pPr>
            <w:r w:rsidRPr="0072127A">
              <w:rPr>
                <w:lang w:val="en-US" w:eastAsia="zh-CN"/>
              </w:rPr>
              <w:t>n41, n66, n70, n78</w:t>
            </w:r>
          </w:p>
        </w:tc>
      </w:tr>
      <w:tr w:rsidR="004E3EA8" w:rsidRPr="0072127A" w14:paraId="4A66A8A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06F4616" w14:textId="77777777" w:rsidR="004E3EA8" w:rsidRPr="0072127A" w:rsidRDefault="004E3EA8" w:rsidP="004E3EA8">
            <w:pPr>
              <w:pStyle w:val="TAC"/>
            </w:pPr>
            <w:r w:rsidRPr="0072127A">
              <w:t>CA_n41-n66-n71-n77</w:t>
            </w:r>
          </w:p>
        </w:tc>
        <w:tc>
          <w:tcPr>
            <w:tcW w:w="2552" w:type="dxa"/>
            <w:tcBorders>
              <w:top w:val="single" w:sz="4" w:space="0" w:color="auto"/>
              <w:left w:val="single" w:sz="4" w:space="0" w:color="auto"/>
              <w:bottom w:val="single" w:sz="4" w:space="0" w:color="auto"/>
              <w:right w:val="single" w:sz="4" w:space="0" w:color="auto"/>
            </w:tcBorders>
          </w:tcPr>
          <w:p w14:paraId="07E07EA1" w14:textId="77777777" w:rsidR="004E3EA8" w:rsidRPr="0072127A" w:rsidRDefault="004E3EA8" w:rsidP="004E3EA8">
            <w:pPr>
              <w:pStyle w:val="TAC"/>
            </w:pPr>
            <w:r w:rsidRPr="0072127A">
              <w:t>n41, n66, n71, n77</w:t>
            </w:r>
          </w:p>
        </w:tc>
      </w:tr>
      <w:tr w:rsidR="004E3EA8" w:rsidRPr="0072127A" w14:paraId="73799D2A"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F60D10E" w14:textId="77777777" w:rsidR="004E3EA8" w:rsidRPr="0072127A" w:rsidRDefault="004E3EA8" w:rsidP="004E3EA8">
            <w:pPr>
              <w:pStyle w:val="TAC"/>
            </w:pPr>
            <w:r w:rsidRPr="0072127A">
              <w:rPr>
                <w:lang w:val="en-US" w:eastAsia="zh-CN"/>
              </w:rPr>
              <w:t>CA_</w:t>
            </w:r>
            <w:r w:rsidRPr="0072127A">
              <w:rPr>
                <w:rFonts w:hint="eastAsia"/>
                <w:lang w:val="en-US" w:eastAsia="zh-CN"/>
              </w:rPr>
              <w:t>n</w:t>
            </w:r>
            <w:r w:rsidRPr="0072127A">
              <w:rPr>
                <w:lang w:val="en-US" w:eastAsia="zh-CN"/>
              </w:rPr>
              <w:t>41-n66-</w:t>
            </w:r>
            <w:r w:rsidRPr="0072127A">
              <w:rPr>
                <w:rFonts w:hint="eastAsia"/>
                <w:lang w:val="en-US" w:eastAsia="zh-CN"/>
              </w:rPr>
              <w:t>n</w:t>
            </w:r>
            <w:r w:rsidRPr="0072127A">
              <w:rPr>
                <w:lang w:val="en-US" w:eastAsia="zh-CN"/>
              </w:rPr>
              <w:t>71</w:t>
            </w:r>
            <w:r w:rsidRPr="0072127A">
              <w:rPr>
                <w:rFonts w:hint="eastAsia"/>
                <w:lang w:val="en-US" w:eastAsia="zh-CN"/>
              </w:rPr>
              <w:t>-n</w:t>
            </w:r>
            <w:r w:rsidRPr="0072127A">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040DD61" w14:textId="77777777" w:rsidR="004E3EA8" w:rsidRPr="0072127A" w:rsidRDefault="004E3EA8" w:rsidP="004E3EA8">
            <w:pPr>
              <w:pStyle w:val="TAC"/>
            </w:pPr>
            <w:r w:rsidRPr="0072127A">
              <w:rPr>
                <w:lang w:val="en-US" w:eastAsia="zh-CN"/>
              </w:rPr>
              <w:t>n41</w:t>
            </w:r>
            <w:r w:rsidRPr="0072127A">
              <w:rPr>
                <w:rFonts w:hint="eastAsia"/>
                <w:lang w:val="en-US" w:eastAsia="zh-CN"/>
              </w:rPr>
              <w:t>, n</w:t>
            </w:r>
            <w:r w:rsidRPr="0072127A">
              <w:rPr>
                <w:lang w:val="en-US" w:eastAsia="zh-CN"/>
              </w:rPr>
              <w:t>66</w:t>
            </w:r>
            <w:r w:rsidRPr="0072127A">
              <w:rPr>
                <w:rFonts w:hint="eastAsia"/>
                <w:lang w:val="en-US" w:eastAsia="zh-CN"/>
              </w:rPr>
              <w:t>, n</w:t>
            </w:r>
            <w:r w:rsidRPr="0072127A">
              <w:rPr>
                <w:lang w:val="en-US" w:eastAsia="zh-CN"/>
              </w:rPr>
              <w:t>71</w:t>
            </w:r>
            <w:r w:rsidRPr="0072127A">
              <w:rPr>
                <w:rFonts w:hint="eastAsia"/>
                <w:lang w:val="en-US" w:eastAsia="zh-CN"/>
              </w:rPr>
              <w:t>, n7</w:t>
            </w:r>
            <w:r w:rsidRPr="0072127A">
              <w:rPr>
                <w:lang w:val="en-US" w:eastAsia="zh-CN"/>
              </w:rPr>
              <w:t>8</w:t>
            </w:r>
          </w:p>
        </w:tc>
      </w:tr>
      <w:tr w:rsidR="004E3EA8" w:rsidRPr="0072127A" w14:paraId="62971C68" w14:textId="77777777" w:rsidTr="00FE28A5">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1B8F46AD" w14:textId="77777777" w:rsidR="004E3EA8" w:rsidRPr="0072127A" w:rsidRDefault="004E3EA8" w:rsidP="004E3EA8">
            <w:pPr>
              <w:pStyle w:val="TAN"/>
            </w:pPr>
            <w:r w:rsidRPr="0072127A">
              <w:t>NOTE 1:</w:t>
            </w:r>
            <w:r w:rsidRPr="0072127A">
              <w:tab/>
              <w:t>Applicable for UE supporting inter-band carrier aggregation with mandatory simultaneous Rx/Tx capability.</w:t>
            </w:r>
          </w:p>
        </w:tc>
      </w:tr>
    </w:tbl>
    <w:p w14:paraId="7BCFF00A" w14:textId="77777777" w:rsidR="00C3681B" w:rsidRDefault="00C3681B" w:rsidP="003532C2">
      <w:pPr>
        <w:spacing w:after="0"/>
        <w:rPr>
          <w:rFonts w:ascii="Arial" w:hAnsi="Arial" w:cs="Arial"/>
          <w:color w:val="0000FF"/>
          <w:sz w:val="32"/>
          <w:szCs w:val="32"/>
          <w:lang w:eastAsia="ja-JP"/>
        </w:rPr>
      </w:pPr>
    </w:p>
    <w:p w14:paraId="2BED21F3" w14:textId="1137C98C" w:rsidR="00BF60BB" w:rsidRPr="00A1115A" w:rsidRDefault="00BF60BB" w:rsidP="00BF60BB">
      <w:pPr>
        <w:pStyle w:val="Heading4"/>
      </w:pPr>
      <w:r>
        <w:lastRenderedPageBreak/>
        <w:t>5</w:t>
      </w:r>
      <w:r w:rsidRPr="00A1115A">
        <w:t>.2A.2.</w:t>
      </w:r>
      <w:r>
        <w:t>4</w:t>
      </w:r>
      <w:r w:rsidRPr="00A1115A">
        <w:tab/>
        <w:t>Inter-band CA (</w:t>
      </w:r>
      <w:r w:rsidRPr="00A1115A">
        <w:rPr>
          <w:bCs/>
        </w:rPr>
        <w:t>f</w:t>
      </w:r>
      <w:r>
        <w:rPr>
          <w:bCs/>
        </w:rPr>
        <w:t>ive</w:t>
      </w:r>
      <w:r w:rsidRPr="00A1115A">
        <w:rPr>
          <w:bCs/>
        </w:rPr>
        <w:t xml:space="preserve"> bands)</w:t>
      </w:r>
    </w:p>
    <w:p w14:paraId="433C447D" w14:textId="77777777" w:rsidR="00BF60BB" w:rsidRDefault="00BF60BB" w:rsidP="00BF60BB">
      <w:pPr>
        <w:pStyle w:val="TH"/>
        <w:rPr>
          <w:bCs/>
        </w:rPr>
      </w:pPr>
      <w:r w:rsidRPr="00A1115A">
        <w:rPr>
          <w:bCs/>
        </w:rPr>
        <w:t>Table 5.2A.2.</w:t>
      </w:r>
      <w:r>
        <w:rPr>
          <w:bCs/>
        </w:rPr>
        <w:t>4</w:t>
      </w:r>
      <w:r w:rsidRPr="00A1115A">
        <w:rPr>
          <w:bCs/>
        </w:rPr>
        <w:t>-1: Inter-band CA operating bands involving FR1 (f</w:t>
      </w:r>
      <w:r>
        <w:rPr>
          <w:bCs/>
        </w:rPr>
        <w:t>ive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7"/>
        <w:gridCol w:w="2576"/>
      </w:tblGrid>
      <w:tr w:rsidR="00BF60BB" w:rsidRPr="00BF49E7" w14:paraId="6FC42589" w14:textId="77777777" w:rsidTr="000C0290">
        <w:trPr>
          <w:jc w:val="center"/>
        </w:trPr>
        <w:tc>
          <w:tcPr>
            <w:tcW w:w="2577" w:type="dxa"/>
            <w:tcBorders>
              <w:top w:val="single" w:sz="4" w:space="0" w:color="auto"/>
              <w:left w:val="single" w:sz="4" w:space="0" w:color="auto"/>
              <w:bottom w:val="single" w:sz="4" w:space="0" w:color="auto"/>
              <w:right w:val="single" w:sz="4" w:space="0" w:color="auto"/>
            </w:tcBorders>
            <w:hideMark/>
          </w:tcPr>
          <w:p w14:paraId="7A1C47BF" w14:textId="77777777" w:rsidR="00BF60BB" w:rsidRPr="00BF49E7" w:rsidRDefault="00BF60BB" w:rsidP="000C0290">
            <w:pPr>
              <w:pStyle w:val="TAH"/>
            </w:pPr>
            <w:r w:rsidRPr="00BF49E7">
              <w:t>NR CA Band</w:t>
            </w:r>
          </w:p>
        </w:tc>
        <w:tc>
          <w:tcPr>
            <w:tcW w:w="2576" w:type="dxa"/>
            <w:tcBorders>
              <w:top w:val="single" w:sz="4" w:space="0" w:color="auto"/>
              <w:left w:val="single" w:sz="4" w:space="0" w:color="auto"/>
              <w:bottom w:val="single" w:sz="4" w:space="0" w:color="auto"/>
              <w:right w:val="single" w:sz="4" w:space="0" w:color="auto"/>
            </w:tcBorders>
            <w:hideMark/>
          </w:tcPr>
          <w:p w14:paraId="29F97083" w14:textId="77777777" w:rsidR="00BF60BB" w:rsidRPr="00BF49E7" w:rsidRDefault="00BF60BB" w:rsidP="000C0290">
            <w:pPr>
              <w:pStyle w:val="TAH"/>
            </w:pPr>
            <w:r w:rsidRPr="00BF49E7">
              <w:t>NR Band</w:t>
            </w:r>
          </w:p>
          <w:p w14:paraId="615E0A75" w14:textId="77777777" w:rsidR="00BF60BB" w:rsidRPr="00BF49E7" w:rsidRDefault="00BF60BB" w:rsidP="000C0290">
            <w:pPr>
              <w:pStyle w:val="TAH"/>
            </w:pPr>
            <w:r w:rsidRPr="00BF49E7">
              <w:t>(Table 5.2-1)</w:t>
            </w:r>
          </w:p>
        </w:tc>
      </w:tr>
      <w:tr w:rsidR="00BF60BB" w:rsidRPr="00BF49E7" w14:paraId="11FFBB05" w14:textId="77777777" w:rsidTr="000C0290">
        <w:trPr>
          <w:jc w:val="center"/>
        </w:trPr>
        <w:tc>
          <w:tcPr>
            <w:tcW w:w="2577" w:type="dxa"/>
            <w:tcBorders>
              <w:top w:val="single" w:sz="4" w:space="0" w:color="auto"/>
              <w:left w:val="single" w:sz="4" w:space="0" w:color="auto"/>
              <w:bottom w:val="single" w:sz="4" w:space="0" w:color="auto"/>
              <w:right w:val="single" w:sz="4" w:space="0" w:color="auto"/>
            </w:tcBorders>
          </w:tcPr>
          <w:p w14:paraId="52E0DC59" w14:textId="77777777" w:rsidR="00BF60BB" w:rsidRPr="00BF49E7" w:rsidRDefault="00BF60BB" w:rsidP="000C0290">
            <w:pPr>
              <w:pStyle w:val="TAC"/>
            </w:pPr>
            <w:r w:rsidRPr="00BF49E7">
              <w:t>CA_n1-n3-n5-n7-n78</w:t>
            </w:r>
          </w:p>
        </w:tc>
        <w:tc>
          <w:tcPr>
            <w:tcW w:w="2576" w:type="dxa"/>
            <w:tcBorders>
              <w:top w:val="single" w:sz="4" w:space="0" w:color="auto"/>
              <w:left w:val="single" w:sz="4" w:space="0" w:color="auto"/>
              <w:bottom w:val="single" w:sz="4" w:space="0" w:color="auto"/>
              <w:right w:val="single" w:sz="4" w:space="0" w:color="auto"/>
            </w:tcBorders>
          </w:tcPr>
          <w:p w14:paraId="17722B9C" w14:textId="77777777" w:rsidR="00BF60BB" w:rsidRPr="00BF49E7" w:rsidRDefault="00BF60BB" w:rsidP="000C0290">
            <w:pPr>
              <w:pStyle w:val="TAC"/>
            </w:pPr>
            <w:r w:rsidRPr="00BF49E7">
              <w:t>n1, n3, n5, n7, n78</w:t>
            </w:r>
          </w:p>
        </w:tc>
      </w:tr>
      <w:tr w:rsidR="008F17B3" w:rsidRPr="00BF49E7" w14:paraId="27489579" w14:textId="77777777" w:rsidTr="000C0290">
        <w:trPr>
          <w:jc w:val="center"/>
          <w:ins w:id="56" w:author="Reihaneh Malekafzaliardakani" w:date="2023-11-01T23:19:00Z"/>
        </w:trPr>
        <w:tc>
          <w:tcPr>
            <w:tcW w:w="2577" w:type="dxa"/>
            <w:tcBorders>
              <w:top w:val="single" w:sz="4" w:space="0" w:color="auto"/>
              <w:left w:val="single" w:sz="4" w:space="0" w:color="auto"/>
              <w:bottom w:val="single" w:sz="4" w:space="0" w:color="auto"/>
              <w:right w:val="single" w:sz="4" w:space="0" w:color="auto"/>
            </w:tcBorders>
          </w:tcPr>
          <w:p w14:paraId="0F79C4B4" w14:textId="0F86189D" w:rsidR="008F17B3" w:rsidRPr="00BF49E7" w:rsidRDefault="008F17B3" w:rsidP="008F17B3">
            <w:pPr>
              <w:pStyle w:val="TAC"/>
              <w:rPr>
                <w:ins w:id="57" w:author="Reihaneh Malekafzaliardakani" w:date="2023-11-01T23:19:00Z"/>
              </w:rPr>
            </w:pPr>
            <w:ins w:id="58" w:author="Reihaneh Malekafzaliardakani" w:date="2023-11-01T23:19:00Z">
              <w:r w:rsidRPr="001A6332">
                <w:t>CA_n1-n3-n5-n28-n78</w:t>
              </w:r>
            </w:ins>
          </w:p>
        </w:tc>
        <w:tc>
          <w:tcPr>
            <w:tcW w:w="2576" w:type="dxa"/>
            <w:tcBorders>
              <w:top w:val="single" w:sz="4" w:space="0" w:color="auto"/>
              <w:left w:val="single" w:sz="4" w:space="0" w:color="auto"/>
              <w:bottom w:val="single" w:sz="4" w:space="0" w:color="auto"/>
              <w:right w:val="single" w:sz="4" w:space="0" w:color="auto"/>
            </w:tcBorders>
          </w:tcPr>
          <w:p w14:paraId="4D7BF3E6" w14:textId="266AFB34" w:rsidR="008F17B3" w:rsidRPr="00BF49E7" w:rsidRDefault="008F17B3" w:rsidP="008F17B3">
            <w:pPr>
              <w:pStyle w:val="TAC"/>
              <w:rPr>
                <w:ins w:id="59" w:author="Reihaneh Malekafzaliardakani" w:date="2023-11-01T23:19:00Z"/>
              </w:rPr>
            </w:pPr>
            <w:ins w:id="60" w:author="Reihaneh Malekafzaliardakani" w:date="2023-11-01T23:19:00Z">
              <w:r w:rsidRPr="00BF49E7">
                <w:t>n1, n3, n5, n</w:t>
              </w:r>
              <w:r>
                <w:t>28</w:t>
              </w:r>
              <w:r w:rsidRPr="00BF49E7">
                <w:t>, n78</w:t>
              </w:r>
            </w:ins>
          </w:p>
        </w:tc>
      </w:tr>
      <w:tr w:rsidR="00BF60BB" w:rsidRPr="00BF49E7" w14:paraId="3EC050A2" w14:textId="77777777" w:rsidTr="000C0290">
        <w:trPr>
          <w:jc w:val="center"/>
        </w:trPr>
        <w:tc>
          <w:tcPr>
            <w:tcW w:w="2577" w:type="dxa"/>
            <w:tcBorders>
              <w:top w:val="single" w:sz="4" w:space="0" w:color="auto"/>
              <w:left w:val="single" w:sz="4" w:space="0" w:color="auto"/>
              <w:bottom w:val="single" w:sz="4" w:space="0" w:color="auto"/>
              <w:right w:val="single" w:sz="4" w:space="0" w:color="auto"/>
            </w:tcBorders>
          </w:tcPr>
          <w:p w14:paraId="1AB65CE6" w14:textId="77777777" w:rsidR="00BF60BB" w:rsidRPr="00BF49E7" w:rsidRDefault="00BF60BB" w:rsidP="000C0290">
            <w:pPr>
              <w:pStyle w:val="TAC"/>
            </w:pPr>
            <w:r w:rsidRPr="00BF49E7">
              <w:rPr>
                <w:rFonts w:hint="eastAsia"/>
                <w:lang w:eastAsia="zh-TW"/>
              </w:rPr>
              <w:t>CA_n1-n3-n7-n8-n78</w:t>
            </w:r>
            <w:r w:rsidRPr="00BF49E7">
              <w:rPr>
                <w:vertAlign w:val="superscript"/>
                <w:lang w:val="en-US" w:eastAsia="ja-JP"/>
              </w:rPr>
              <w:t>1</w:t>
            </w:r>
          </w:p>
        </w:tc>
        <w:tc>
          <w:tcPr>
            <w:tcW w:w="2576" w:type="dxa"/>
            <w:tcBorders>
              <w:top w:val="single" w:sz="4" w:space="0" w:color="auto"/>
              <w:left w:val="single" w:sz="4" w:space="0" w:color="auto"/>
              <w:bottom w:val="single" w:sz="4" w:space="0" w:color="auto"/>
              <w:right w:val="single" w:sz="4" w:space="0" w:color="auto"/>
            </w:tcBorders>
          </w:tcPr>
          <w:p w14:paraId="6116B23A" w14:textId="77777777" w:rsidR="00BF60BB" w:rsidRPr="00BF49E7" w:rsidRDefault="00BF60BB" w:rsidP="000C0290">
            <w:pPr>
              <w:pStyle w:val="TAC"/>
            </w:pPr>
            <w:r w:rsidRPr="00BF49E7">
              <w:rPr>
                <w:rFonts w:hint="eastAsia"/>
                <w:lang w:eastAsia="zh-TW"/>
              </w:rPr>
              <w:t>n1, n3, n7, n8, n78</w:t>
            </w:r>
          </w:p>
        </w:tc>
      </w:tr>
      <w:tr w:rsidR="00BF60BB" w:rsidRPr="00BF49E7" w14:paraId="059B3741" w14:textId="77777777" w:rsidTr="000C0290">
        <w:trPr>
          <w:jc w:val="center"/>
        </w:trPr>
        <w:tc>
          <w:tcPr>
            <w:tcW w:w="2577" w:type="dxa"/>
            <w:tcBorders>
              <w:top w:val="single" w:sz="4" w:space="0" w:color="auto"/>
              <w:left w:val="single" w:sz="4" w:space="0" w:color="auto"/>
              <w:bottom w:val="single" w:sz="4" w:space="0" w:color="auto"/>
              <w:right w:val="single" w:sz="4" w:space="0" w:color="auto"/>
            </w:tcBorders>
          </w:tcPr>
          <w:p w14:paraId="72E23077" w14:textId="77777777" w:rsidR="00BF60BB" w:rsidRPr="00BF49E7" w:rsidRDefault="00BF60BB" w:rsidP="000C0290">
            <w:pPr>
              <w:pStyle w:val="TAC"/>
              <w:rPr>
                <w:lang w:eastAsia="zh-TW"/>
              </w:rPr>
            </w:pPr>
            <w:r w:rsidRPr="00BF49E7">
              <w:t>CA_n1-n3-n7-n26-n78</w:t>
            </w:r>
          </w:p>
        </w:tc>
        <w:tc>
          <w:tcPr>
            <w:tcW w:w="2576" w:type="dxa"/>
            <w:tcBorders>
              <w:top w:val="single" w:sz="4" w:space="0" w:color="auto"/>
              <w:left w:val="single" w:sz="4" w:space="0" w:color="auto"/>
              <w:bottom w:val="single" w:sz="4" w:space="0" w:color="auto"/>
              <w:right w:val="single" w:sz="4" w:space="0" w:color="auto"/>
            </w:tcBorders>
          </w:tcPr>
          <w:p w14:paraId="6A6A285C" w14:textId="77777777" w:rsidR="00BF60BB" w:rsidRPr="00BF49E7" w:rsidRDefault="00BF60BB" w:rsidP="000C0290">
            <w:pPr>
              <w:pStyle w:val="TAC"/>
              <w:rPr>
                <w:lang w:eastAsia="zh-TW"/>
              </w:rPr>
            </w:pPr>
            <w:r w:rsidRPr="00BF49E7">
              <w:t>n1, n3, n7, n26, n78</w:t>
            </w:r>
          </w:p>
        </w:tc>
      </w:tr>
      <w:tr w:rsidR="00BF60BB" w:rsidRPr="00BF49E7" w14:paraId="07EC8C5B" w14:textId="77777777" w:rsidTr="000C0290">
        <w:trPr>
          <w:jc w:val="center"/>
        </w:trPr>
        <w:tc>
          <w:tcPr>
            <w:tcW w:w="2577" w:type="dxa"/>
            <w:tcBorders>
              <w:top w:val="single" w:sz="4" w:space="0" w:color="auto"/>
              <w:left w:val="single" w:sz="4" w:space="0" w:color="auto"/>
              <w:bottom w:val="single" w:sz="4" w:space="0" w:color="auto"/>
              <w:right w:val="single" w:sz="4" w:space="0" w:color="auto"/>
            </w:tcBorders>
          </w:tcPr>
          <w:p w14:paraId="2EA36652" w14:textId="77777777" w:rsidR="00BF60BB" w:rsidRPr="00BF49E7" w:rsidRDefault="00BF60BB" w:rsidP="000C0290">
            <w:pPr>
              <w:pStyle w:val="TAC"/>
            </w:pPr>
            <w:r w:rsidRPr="00BF49E7">
              <w:t>CA_n1-n3-n7-n28-n38</w:t>
            </w:r>
          </w:p>
        </w:tc>
        <w:tc>
          <w:tcPr>
            <w:tcW w:w="2576" w:type="dxa"/>
            <w:tcBorders>
              <w:top w:val="single" w:sz="4" w:space="0" w:color="auto"/>
              <w:left w:val="single" w:sz="4" w:space="0" w:color="auto"/>
              <w:bottom w:val="single" w:sz="4" w:space="0" w:color="auto"/>
              <w:right w:val="single" w:sz="4" w:space="0" w:color="auto"/>
            </w:tcBorders>
          </w:tcPr>
          <w:p w14:paraId="4D9929FC" w14:textId="77777777" w:rsidR="00BF60BB" w:rsidRPr="00BF49E7" w:rsidRDefault="00BF60BB" w:rsidP="000C0290">
            <w:pPr>
              <w:pStyle w:val="TAC"/>
            </w:pPr>
            <w:r w:rsidRPr="00BF49E7">
              <w:t>n1, n3, n7, n28, n38</w:t>
            </w:r>
          </w:p>
        </w:tc>
      </w:tr>
      <w:tr w:rsidR="00BF60BB" w:rsidRPr="00BF49E7" w14:paraId="15E7CA81" w14:textId="77777777" w:rsidTr="000C0290">
        <w:trPr>
          <w:jc w:val="center"/>
        </w:trPr>
        <w:tc>
          <w:tcPr>
            <w:tcW w:w="2577" w:type="dxa"/>
            <w:tcBorders>
              <w:top w:val="single" w:sz="4" w:space="0" w:color="auto"/>
              <w:left w:val="single" w:sz="4" w:space="0" w:color="auto"/>
              <w:bottom w:val="single" w:sz="4" w:space="0" w:color="auto"/>
              <w:right w:val="single" w:sz="4" w:space="0" w:color="auto"/>
            </w:tcBorders>
          </w:tcPr>
          <w:p w14:paraId="18D13070" w14:textId="77777777" w:rsidR="00BF60BB" w:rsidRPr="00BF49E7" w:rsidRDefault="00BF60BB" w:rsidP="000C0290">
            <w:pPr>
              <w:pStyle w:val="TAC"/>
            </w:pPr>
            <w:r w:rsidRPr="00BF49E7">
              <w:t>CA_n1-n3-n7-n28-n78</w:t>
            </w:r>
          </w:p>
        </w:tc>
        <w:tc>
          <w:tcPr>
            <w:tcW w:w="2576" w:type="dxa"/>
            <w:tcBorders>
              <w:top w:val="single" w:sz="4" w:space="0" w:color="auto"/>
              <w:left w:val="single" w:sz="4" w:space="0" w:color="auto"/>
              <w:bottom w:val="single" w:sz="4" w:space="0" w:color="auto"/>
              <w:right w:val="single" w:sz="4" w:space="0" w:color="auto"/>
            </w:tcBorders>
          </w:tcPr>
          <w:p w14:paraId="2C3C0710" w14:textId="77777777" w:rsidR="00BF60BB" w:rsidRPr="00BF49E7" w:rsidRDefault="00BF60BB" w:rsidP="000C0290">
            <w:pPr>
              <w:pStyle w:val="TAC"/>
            </w:pPr>
            <w:r w:rsidRPr="00BF49E7">
              <w:t>n1, n3, n7, n28, n78</w:t>
            </w:r>
          </w:p>
        </w:tc>
      </w:tr>
      <w:tr w:rsidR="00BF60BB" w:rsidRPr="00BF49E7" w14:paraId="2F130888" w14:textId="77777777" w:rsidTr="000C0290">
        <w:trPr>
          <w:jc w:val="center"/>
        </w:trPr>
        <w:tc>
          <w:tcPr>
            <w:tcW w:w="2577" w:type="dxa"/>
            <w:tcBorders>
              <w:top w:val="single" w:sz="4" w:space="0" w:color="auto"/>
              <w:left w:val="single" w:sz="4" w:space="0" w:color="auto"/>
              <w:bottom w:val="single" w:sz="4" w:space="0" w:color="auto"/>
              <w:right w:val="single" w:sz="4" w:space="0" w:color="auto"/>
            </w:tcBorders>
          </w:tcPr>
          <w:p w14:paraId="78507A98" w14:textId="77777777" w:rsidR="00BF60BB" w:rsidRPr="00BF49E7" w:rsidRDefault="00BF60BB" w:rsidP="000C0290">
            <w:pPr>
              <w:pStyle w:val="TAC"/>
            </w:pPr>
            <w:r w:rsidRPr="00BF49E7">
              <w:t>CA_n1-n3-n7-n67-n78</w:t>
            </w:r>
          </w:p>
        </w:tc>
        <w:tc>
          <w:tcPr>
            <w:tcW w:w="2576" w:type="dxa"/>
            <w:tcBorders>
              <w:top w:val="single" w:sz="4" w:space="0" w:color="auto"/>
              <w:left w:val="single" w:sz="4" w:space="0" w:color="auto"/>
              <w:bottom w:val="single" w:sz="4" w:space="0" w:color="auto"/>
              <w:right w:val="single" w:sz="4" w:space="0" w:color="auto"/>
            </w:tcBorders>
          </w:tcPr>
          <w:p w14:paraId="427C2137" w14:textId="77777777" w:rsidR="00BF60BB" w:rsidRPr="00BF49E7" w:rsidRDefault="00BF60BB" w:rsidP="000C0290">
            <w:pPr>
              <w:pStyle w:val="TAC"/>
            </w:pPr>
            <w:r w:rsidRPr="00BF49E7">
              <w:t>n1, n3, n7, n67, n78</w:t>
            </w:r>
          </w:p>
        </w:tc>
      </w:tr>
      <w:tr w:rsidR="00BF60BB" w:rsidRPr="00BF49E7" w14:paraId="0E035274" w14:textId="77777777" w:rsidTr="000C0290">
        <w:trPr>
          <w:jc w:val="center"/>
        </w:trPr>
        <w:tc>
          <w:tcPr>
            <w:tcW w:w="2577" w:type="dxa"/>
            <w:tcBorders>
              <w:top w:val="single" w:sz="4" w:space="0" w:color="auto"/>
              <w:left w:val="single" w:sz="4" w:space="0" w:color="auto"/>
              <w:bottom w:val="single" w:sz="4" w:space="0" w:color="auto"/>
              <w:right w:val="single" w:sz="4" w:space="0" w:color="auto"/>
            </w:tcBorders>
          </w:tcPr>
          <w:p w14:paraId="083B232D" w14:textId="77777777" w:rsidR="00BF60BB" w:rsidRPr="00BF49E7" w:rsidRDefault="00BF60BB" w:rsidP="000C0290">
            <w:pPr>
              <w:pStyle w:val="TAC"/>
              <w:rPr>
                <w:kern w:val="2"/>
                <w:szCs w:val="22"/>
                <w:lang w:val="en-US"/>
              </w:rPr>
            </w:pPr>
            <w:r w:rsidRPr="00BF49E7">
              <w:rPr>
                <w:rFonts w:hint="eastAsia"/>
                <w:lang w:eastAsia="ja-JP"/>
              </w:rPr>
              <w:t>C</w:t>
            </w:r>
            <w:r w:rsidRPr="00BF49E7">
              <w:rPr>
                <w:lang w:eastAsia="ja-JP"/>
              </w:rPr>
              <w:t>A_</w:t>
            </w:r>
            <w:r w:rsidRPr="00BF49E7">
              <w:t xml:space="preserve"> n1-n3-n28-n41-n77</w:t>
            </w:r>
          </w:p>
        </w:tc>
        <w:tc>
          <w:tcPr>
            <w:tcW w:w="2576" w:type="dxa"/>
            <w:tcBorders>
              <w:top w:val="single" w:sz="4" w:space="0" w:color="auto"/>
              <w:left w:val="single" w:sz="4" w:space="0" w:color="auto"/>
              <w:bottom w:val="single" w:sz="4" w:space="0" w:color="auto"/>
              <w:right w:val="single" w:sz="4" w:space="0" w:color="auto"/>
            </w:tcBorders>
          </w:tcPr>
          <w:p w14:paraId="5FC119B0" w14:textId="77777777" w:rsidR="00BF60BB" w:rsidRPr="00BF49E7" w:rsidRDefault="00BF60BB" w:rsidP="000C0290">
            <w:pPr>
              <w:pStyle w:val="TAC"/>
              <w:rPr>
                <w:kern w:val="2"/>
                <w:szCs w:val="22"/>
                <w:lang w:val="en-US"/>
              </w:rPr>
            </w:pPr>
            <w:r w:rsidRPr="00BF49E7">
              <w:rPr>
                <w:rFonts w:hint="eastAsia"/>
                <w:lang w:eastAsia="ja-JP"/>
              </w:rPr>
              <w:t>n</w:t>
            </w:r>
            <w:r w:rsidRPr="00BF49E7">
              <w:rPr>
                <w:lang w:eastAsia="ja-JP"/>
              </w:rPr>
              <w:t>1, n3, n28, n41, n77</w:t>
            </w:r>
          </w:p>
        </w:tc>
      </w:tr>
      <w:tr w:rsidR="00BF60BB" w:rsidRPr="00BF49E7" w14:paraId="1569976D" w14:textId="77777777" w:rsidTr="000C0290">
        <w:trPr>
          <w:jc w:val="center"/>
        </w:trPr>
        <w:tc>
          <w:tcPr>
            <w:tcW w:w="2577" w:type="dxa"/>
            <w:tcBorders>
              <w:top w:val="single" w:sz="4" w:space="0" w:color="auto"/>
              <w:left w:val="single" w:sz="4" w:space="0" w:color="auto"/>
              <w:bottom w:val="single" w:sz="4" w:space="0" w:color="auto"/>
              <w:right w:val="single" w:sz="4" w:space="0" w:color="auto"/>
            </w:tcBorders>
          </w:tcPr>
          <w:p w14:paraId="307ED3A1" w14:textId="77777777" w:rsidR="00BF60BB" w:rsidRPr="00BF49E7" w:rsidRDefault="00BF60BB" w:rsidP="000C0290">
            <w:pPr>
              <w:pStyle w:val="TAC"/>
              <w:rPr>
                <w:kern w:val="2"/>
                <w:szCs w:val="22"/>
                <w:lang w:val="en-US"/>
              </w:rPr>
            </w:pPr>
            <w:r w:rsidRPr="00BF49E7">
              <w:rPr>
                <w:rFonts w:hint="eastAsia"/>
                <w:lang w:eastAsia="ja-JP"/>
              </w:rPr>
              <w:t>C</w:t>
            </w:r>
            <w:r w:rsidRPr="00BF49E7">
              <w:rPr>
                <w:lang w:eastAsia="ja-JP"/>
              </w:rPr>
              <w:t>A_</w:t>
            </w:r>
            <w:r w:rsidRPr="00BF49E7">
              <w:t>n1-n3-n28-n41-n79</w:t>
            </w:r>
          </w:p>
        </w:tc>
        <w:tc>
          <w:tcPr>
            <w:tcW w:w="2576" w:type="dxa"/>
            <w:tcBorders>
              <w:top w:val="single" w:sz="4" w:space="0" w:color="auto"/>
              <w:left w:val="single" w:sz="4" w:space="0" w:color="auto"/>
              <w:bottom w:val="single" w:sz="4" w:space="0" w:color="auto"/>
              <w:right w:val="single" w:sz="4" w:space="0" w:color="auto"/>
            </w:tcBorders>
          </w:tcPr>
          <w:p w14:paraId="0C8996C4" w14:textId="77777777" w:rsidR="00BF60BB" w:rsidRPr="00BF49E7" w:rsidRDefault="00BF60BB" w:rsidP="000C0290">
            <w:pPr>
              <w:pStyle w:val="TAC"/>
              <w:rPr>
                <w:kern w:val="2"/>
                <w:szCs w:val="22"/>
                <w:lang w:val="en-US"/>
              </w:rPr>
            </w:pPr>
            <w:r w:rsidRPr="00BF49E7">
              <w:rPr>
                <w:rFonts w:hint="eastAsia"/>
                <w:lang w:eastAsia="ja-JP"/>
              </w:rPr>
              <w:t>n</w:t>
            </w:r>
            <w:r w:rsidRPr="00BF49E7">
              <w:rPr>
                <w:lang w:eastAsia="ja-JP"/>
              </w:rPr>
              <w:t>1, n3, n28, n41, n79</w:t>
            </w:r>
          </w:p>
        </w:tc>
      </w:tr>
      <w:tr w:rsidR="00BF60BB" w:rsidRPr="00BF49E7" w14:paraId="4A83313F" w14:textId="77777777" w:rsidTr="000C0290">
        <w:trPr>
          <w:jc w:val="center"/>
        </w:trPr>
        <w:tc>
          <w:tcPr>
            <w:tcW w:w="2577" w:type="dxa"/>
            <w:tcBorders>
              <w:top w:val="single" w:sz="4" w:space="0" w:color="auto"/>
              <w:left w:val="single" w:sz="4" w:space="0" w:color="auto"/>
              <w:bottom w:val="single" w:sz="4" w:space="0" w:color="auto"/>
              <w:right w:val="single" w:sz="4" w:space="0" w:color="auto"/>
            </w:tcBorders>
          </w:tcPr>
          <w:p w14:paraId="0EE2E93F" w14:textId="77777777" w:rsidR="00BF60BB" w:rsidRPr="00BF49E7" w:rsidRDefault="00BF60BB" w:rsidP="000C0290">
            <w:pPr>
              <w:pStyle w:val="TAC"/>
              <w:rPr>
                <w:lang w:eastAsia="ja-JP"/>
              </w:rPr>
            </w:pPr>
            <w:r w:rsidRPr="00BF49E7">
              <w:t>CA_n1-n3-n28-n77-n79</w:t>
            </w:r>
          </w:p>
        </w:tc>
        <w:tc>
          <w:tcPr>
            <w:tcW w:w="2576" w:type="dxa"/>
            <w:tcBorders>
              <w:top w:val="single" w:sz="4" w:space="0" w:color="auto"/>
              <w:left w:val="single" w:sz="4" w:space="0" w:color="auto"/>
              <w:bottom w:val="single" w:sz="4" w:space="0" w:color="auto"/>
              <w:right w:val="single" w:sz="4" w:space="0" w:color="auto"/>
            </w:tcBorders>
          </w:tcPr>
          <w:p w14:paraId="321AD5A7" w14:textId="77777777" w:rsidR="00BF60BB" w:rsidRPr="00BF49E7" w:rsidRDefault="00BF60BB" w:rsidP="000C0290">
            <w:pPr>
              <w:pStyle w:val="TAC"/>
              <w:rPr>
                <w:lang w:eastAsia="ja-JP"/>
              </w:rPr>
            </w:pPr>
            <w:r w:rsidRPr="00BF49E7">
              <w:t>n1, n3, n28, n77, n79</w:t>
            </w:r>
          </w:p>
        </w:tc>
      </w:tr>
      <w:tr w:rsidR="00BF60BB" w:rsidRPr="00BF49E7" w14:paraId="20611724" w14:textId="77777777" w:rsidTr="000C0290">
        <w:trPr>
          <w:jc w:val="center"/>
        </w:trPr>
        <w:tc>
          <w:tcPr>
            <w:tcW w:w="2577" w:type="dxa"/>
            <w:tcBorders>
              <w:top w:val="single" w:sz="4" w:space="0" w:color="auto"/>
              <w:left w:val="single" w:sz="4" w:space="0" w:color="auto"/>
              <w:bottom w:val="single" w:sz="4" w:space="0" w:color="auto"/>
              <w:right w:val="single" w:sz="4" w:space="0" w:color="auto"/>
            </w:tcBorders>
          </w:tcPr>
          <w:p w14:paraId="260525F7" w14:textId="77777777" w:rsidR="00BF60BB" w:rsidRPr="00BF49E7" w:rsidRDefault="00BF60BB" w:rsidP="000C0290">
            <w:pPr>
              <w:pStyle w:val="TAC"/>
              <w:rPr>
                <w:lang w:eastAsia="ja-JP"/>
              </w:rPr>
            </w:pPr>
            <w:r w:rsidRPr="00BF49E7">
              <w:t>CA_n1-n3-n41-n77-n79</w:t>
            </w:r>
          </w:p>
        </w:tc>
        <w:tc>
          <w:tcPr>
            <w:tcW w:w="2576" w:type="dxa"/>
            <w:tcBorders>
              <w:top w:val="single" w:sz="4" w:space="0" w:color="auto"/>
              <w:left w:val="single" w:sz="4" w:space="0" w:color="auto"/>
              <w:bottom w:val="single" w:sz="4" w:space="0" w:color="auto"/>
              <w:right w:val="single" w:sz="4" w:space="0" w:color="auto"/>
            </w:tcBorders>
          </w:tcPr>
          <w:p w14:paraId="2E8E33AC" w14:textId="77777777" w:rsidR="00BF60BB" w:rsidRPr="00BF49E7" w:rsidRDefault="00BF60BB" w:rsidP="000C0290">
            <w:pPr>
              <w:pStyle w:val="TAC"/>
              <w:rPr>
                <w:lang w:eastAsia="ja-JP"/>
              </w:rPr>
            </w:pPr>
            <w:r w:rsidRPr="00BF49E7">
              <w:t>n1, n3, n41, n77, n79</w:t>
            </w:r>
          </w:p>
        </w:tc>
      </w:tr>
      <w:tr w:rsidR="00701F91" w:rsidRPr="00BF49E7" w14:paraId="1BA8CE99" w14:textId="77777777" w:rsidTr="000C0290">
        <w:trPr>
          <w:jc w:val="center"/>
          <w:ins w:id="61" w:author="Reihaneh Malekafzaliardakani" w:date="2023-11-01T23:20:00Z"/>
        </w:trPr>
        <w:tc>
          <w:tcPr>
            <w:tcW w:w="2577" w:type="dxa"/>
            <w:tcBorders>
              <w:top w:val="single" w:sz="4" w:space="0" w:color="auto"/>
              <w:left w:val="single" w:sz="4" w:space="0" w:color="auto"/>
              <w:bottom w:val="single" w:sz="4" w:space="0" w:color="auto"/>
              <w:right w:val="single" w:sz="4" w:space="0" w:color="auto"/>
            </w:tcBorders>
          </w:tcPr>
          <w:p w14:paraId="59D04C91" w14:textId="3523A292" w:rsidR="00701F91" w:rsidRPr="00BF49E7" w:rsidRDefault="00701F91" w:rsidP="000C0290">
            <w:pPr>
              <w:pStyle w:val="TAC"/>
              <w:rPr>
                <w:ins w:id="62" w:author="Reihaneh Malekafzaliardakani" w:date="2023-11-01T23:20:00Z"/>
              </w:rPr>
            </w:pPr>
            <w:ins w:id="63" w:author="Reihaneh Malekafzaliardakani" w:date="2023-11-01T23:20:00Z">
              <w:r w:rsidRPr="00701F91">
                <w:t>CA_n1-n5-n28-n78-n79</w:t>
              </w:r>
            </w:ins>
          </w:p>
        </w:tc>
        <w:tc>
          <w:tcPr>
            <w:tcW w:w="2576" w:type="dxa"/>
            <w:tcBorders>
              <w:top w:val="single" w:sz="4" w:space="0" w:color="auto"/>
              <w:left w:val="single" w:sz="4" w:space="0" w:color="auto"/>
              <w:bottom w:val="single" w:sz="4" w:space="0" w:color="auto"/>
              <w:right w:val="single" w:sz="4" w:space="0" w:color="auto"/>
            </w:tcBorders>
          </w:tcPr>
          <w:p w14:paraId="2716402D" w14:textId="0AA583FF" w:rsidR="00701F91" w:rsidRPr="00BF49E7" w:rsidRDefault="00701F91" w:rsidP="000C0290">
            <w:pPr>
              <w:pStyle w:val="TAC"/>
              <w:rPr>
                <w:ins w:id="64" w:author="Reihaneh Malekafzaliardakani" w:date="2023-11-01T23:20:00Z"/>
              </w:rPr>
            </w:pPr>
            <w:ins w:id="65" w:author="Reihaneh Malekafzaliardakani" w:date="2023-11-01T23:20:00Z">
              <w:r w:rsidRPr="00BF49E7">
                <w:t>n1, n5, n</w:t>
              </w:r>
              <w:r>
                <w:t>28</w:t>
              </w:r>
              <w:r w:rsidRPr="00BF49E7">
                <w:t>, n78</w:t>
              </w:r>
              <w:r>
                <w:t>, n79</w:t>
              </w:r>
            </w:ins>
          </w:p>
        </w:tc>
      </w:tr>
      <w:tr w:rsidR="00BF60BB" w:rsidRPr="00BF49E7" w14:paraId="63D12C6C" w14:textId="77777777" w:rsidTr="000C0290">
        <w:trPr>
          <w:jc w:val="center"/>
        </w:trPr>
        <w:tc>
          <w:tcPr>
            <w:tcW w:w="2577" w:type="dxa"/>
            <w:tcBorders>
              <w:top w:val="single" w:sz="4" w:space="0" w:color="auto"/>
              <w:left w:val="single" w:sz="4" w:space="0" w:color="auto"/>
              <w:bottom w:val="single" w:sz="4" w:space="0" w:color="auto"/>
              <w:right w:val="single" w:sz="4" w:space="0" w:color="auto"/>
            </w:tcBorders>
          </w:tcPr>
          <w:p w14:paraId="47C188C2" w14:textId="77777777" w:rsidR="00BF60BB" w:rsidRPr="00BF49E7" w:rsidRDefault="00BF60BB" w:rsidP="000C0290">
            <w:pPr>
              <w:pStyle w:val="TAC"/>
              <w:rPr>
                <w:lang w:eastAsia="ja-JP"/>
              </w:rPr>
            </w:pPr>
            <w:r w:rsidRPr="00BF49E7">
              <w:t>CA_n1-n28-n41-n77-n79</w:t>
            </w:r>
          </w:p>
        </w:tc>
        <w:tc>
          <w:tcPr>
            <w:tcW w:w="2576" w:type="dxa"/>
            <w:tcBorders>
              <w:top w:val="single" w:sz="4" w:space="0" w:color="auto"/>
              <w:left w:val="single" w:sz="4" w:space="0" w:color="auto"/>
              <w:bottom w:val="single" w:sz="4" w:space="0" w:color="auto"/>
              <w:right w:val="single" w:sz="4" w:space="0" w:color="auto"/>
            </w:tcBorders>
          </w:tcPr>
          <w:p w14:paraId="66A85BA8" w14:textId="77777777" w:rsidR="00BF60BB" w:rsidRPr="00BF49E7" w:rsidRDefault="00BF60BB" w:rsidP="000C0290">
            <w:pPr>
              <w:pStyle w:val="TAC"/>
              <w:rPr>
                <w:lang w:eastAsia="ja-JP"/>
              </w:rPr>
            </w:pPr>
            <w:r w:rsidRPr="00BF49E7">
              <w:t>n1, n28, n41, n77, n79</w:t>
            </w:r>
          </w:p>
        </w:tc>
      </w:tr>
      <w:tr w:rsidR="00BF60BB" w:rsidRPr="00BF49E7" w14:paraId="7DE02DFC" w14:textId="77777777" w:rsidTr="000C0290">
        <w:trPr>
          <w:jc w:val="center"/>
        </w:trPr>
        <w:tc>
          <w:tcPr>
            <w:tcW w:w="2577" w:type="dxa"/>
            <w:tcBorders>
              <w:top w:val="single" w:sz="4" w:space="0" w:color="auto"/>
              <w:left w:val="single" w:sz="4" w:space="0" w:color="auto"/>
              <w:bottom w:val="single" w:sz="4" w:space="0" w:color="auto"/>
              <w:right w:val="single" w:sz="4" w:space="0" w:color="auto"/>
            </w:tcBorders>
          </w:tcPr>
          <w:p w14:paraId="6AA216C1" w14:textId="77777777" w:rsidR="00BF60BB" w:rsidRPr="00BF49E7" w:rsidRDefault="00BF60BB" w:rsidP="000C0290">
            <w:pPr>
              <w:pStyle w:val="TAC"/>
              <w:rPr>
                <w:lang w:eastAsia="ja-JP"/>
              </w:rPr>
            </w:pPr>
            <w:r w:rsidRPr="00BF49E7">
              <w:rPr>
                <w:kern w:val="2"/>
                <w:szCs w:val="22"/>
                <w:lang w:val="en-US"/>
              </w:rPr>
              <w:t>CA_n2-n5-n30-n66-n77</w:t>
            </w:r>
          </w:p>
        </w:tc>
        <w:tc>
          <w:tcPr>
            <w:tcW w:w="2576" w:type="dxa"/>
            <w:tcBorders>
              <w:top w:val="single" w:sz="4" w:space="0" w:color="auto"/>
              <w:left w:val="single" w:sz="4" w:space="0" w:color="auto"/>
              <w:bottom w:val="single" w:sz="4" w:space="0" w:color="auto"/>
              <w:right w:val="single" w:sz="4" w:space="0" w:color="auto"/>
            </w:tcBorders>
          </w:tcPr>
          <w:p w14:paraId="674FDD0D" w14:textId="77777777" w:rsidR="00BF60BB" w:rsidRPr="00BF49E7" w:rsidRDefault="00BF60BB" w:rsidP="000C0290">
            <w:pPr>
              <w:pStyle w:val="TAC"/>
              <w:rPr>
                <w:lang w:eastAsia="ja-JP"/>
              </w:rPr>
            </w:pPr>
            <w:r w:rsidRPr="00BF49E7">
              <w:rPr>
                <w:kern w:val="2"/>
                <w:szCs w:val="22"/>
                <w:lang w:val="en-US"/>
              </w:rPr>
              <w:t>n2, n5, n30, n66, n77</w:t>
            </w:r>
          </w:p>
        </w:tc>
      </w:tr>
      <w:tr w:rsidR="00BF60BB" w:rsidRPr="00BF49E7" w14:paraId="15444984" w14:textId="77777777" w:rsidTr="000C0290">
        <w:trPr>
          <w:jc w:val="center"/>
        </w:trPr>
        <w:tc>
          <w:tcPr>
            <w:tcW w:w="2577" w:type="dxa"/>
            <w:tcBorders>
              <w:top w:val="single" w:sz="4" w:space="0" w:color="auto"/>
              <w:left w:val="single" w:sz="4" w:space="0" w:color="auto"/>
              <w:bottom w:val="single" w:sz="4" w:space="0" w:color="auto"/>
              <w:right w:val="single" w:sz="4" w:space="0" w:color="auto"/>
            </w:tcBorders>
          </w:tcPr>
          <w:p w14:paraId="1C511CD4" w14:textId="77777777" w:rsidR="00BF60BB" w:rsidRPr="00BF49E7" w:rsidRDefault="00BF60BB" w:rsidP="000C0290">
            <w:pPr>
              <w:pStyle w:val="TAC"/>
              <w:rPr>
                <w:kern w:val="2"/>
                <w:szCs w:val="22"/>
                <w:lang w:val="en-US"/>
              </w:rPr>
            </w:pPr>
            <w:r w:rsidRPr="00BF49E7">
              <w:t>CA_n2-n5-n48-n66-n77</w:t>
            </w:r>
          </w:p>
        </w:tc>
        <w:tc>
          <w:tcPr>
            <w:tcW w:w="2576" w:type="dxa"/>
            <w:tcBorders>
              <w:top w:val="single" w:sz="4" w:space="0" w:color="auto"/>
              <w:left w:val="single" w:sz="4" w:space="0" w:color="auto"/>
              <w:bottom w:val="single" w:sz="4" w:space="0" w:color="auto"/>
              <w:right w:val="single" w:sz="4" w:space="0" w:color="auto"/>
            </w:tcBorders>
          </w:tcPr>
          <w:p w14:paraId="6ECBA34A" w14:textId="77777777" w:rsidR="00BF60BB" w:rsidRPr="00BF49E7" w:rsidRDefault="00BF60BB" w:rsidP="000C0290">
            <w:pPr>
              <w:pStyle w:val="TAC"/>
              <w:rPr>
                <w:kern w:val="2"/>
                <w:szCs w:val="22"/>
                <w:lang w:val="en-US"/>
              </w:rPr>
            </w:pPr>
            <w:r w:rsidRPr="00BF49E7">
              <w:t>n2, n5, n48, n66, n77</w:t>
            </w:r>
          </w:p>
        </w:tc>
      </w:tr>
      <w:tr w:rsidR="00BF60BB" w:rsidRPr="00BF49E7" w14:paraId="1503A998" w14:textId="77777777" w:rsidTr="000C0290">
        <w:trPr>
          <w:jc w:val="center"/>
        </w:trPr>
        <w:tc>
          <w:tcPr>
            <w:tcW w:w="2577" w:type="dxa"/>
            <w:tcBorders>
              <w:top w:val="single" w:sz="4" w:space="0" w:color="auto"/>
              <w:left w:val="single" w:sz="4" w:space="0" w:color="auto"/>
              <w:bottom w:val="single" w:sz="4" w:space="0" w:color="auto"/>
              <w:right w:val="single" w:sz="4" w:space="0" w:color="auto"/>
            </w:tcBorders>
          </w:tcPr>
          <w:p w14:paraId="77C51BB3" w14:textId="77777777" w:rsidR="00BF60BB" w:rsidRPr="00BF49E7" w:rsidRDefault="00BF60BB" w:rsidP="000C0290">
            <w:pPr>
              <w:pStyle w:val="TAC"/>
              <w:rPr>
                <w:kern w:val="2"/>
                <w:szCs w:val="22"/>
                <w:lang w:val="en-US"/>
              </w:rPr>
            </w:pPr>
            <w:r w:rsidRPr="00BF49E7">
              <w:t>CA_n2-n12-n30-n66-n77</w:t>
            </w:r>
          </w:p>
        </w:tc>
        <w:tc>
          <w:tcPr>
            <w:tcW w:w="2576" w:type="dxa"/>
            <w:tcBorders>
              <w:top w:val="single" w:sz="4" w:space="0" w:color="auto"/>
              <w:left w:val="single" w:sz="4" w:space="0" w:color="auto"/>
              <w:bottom w:val="single" w:sz="4" w:space="0" w:color="auto"/>
              <w:right w:val="single" w:sz="4" w:space="0" w:color="auto"/>
            </w:tcBorders>
          </w:tcPr>
          <w:p w14:paraId="5FC49E8E" w14:textId="77777777" w:rsidR="00BF60BB" w:rsidRPr="00BF49E7" w:rsidRDefault="00BF60BB" w:rsidP="000C0290">
            <w:pPr>
              <w:pStyle w:val="TAC"/>
              <w:rPr>
                <w:kern w:val="2"/>
                <w:szCs w:val="22"/>
                <w:lang w:val="en-US"/>
              </w:rPr>
            </w:pPr>
            <w:r w:rsidRPr="00BF49E7">
              <w:t>n2, n12, n30, n66, n77</w:t>
            </w:r>
          </w:p>
        </w:tc>
      </w:tr>
      <w:tr w:rsidR="00BF60BB" w:rsidRPr="00BF49E7" w14:paraId="1BD1E531" w14:textId="77777777" w:rsidTr="000C0290">
        <w:trPr>
          <w:jc w:val="center"/>
        </w:trPr>
        <w:tc>
          <w:tcPr>
            <w:tcW w:w="2577" w:type="dxa"/>
            <w:tcBorders>
              <w:top w:val="single" w:sz="4" w:space="0" w:color="auto"/>
              <w:left w:val="single" w:sz="4" w:space="0" w:color="auto"/>
              <w:bottom w:val="single" w:sz="4" w:space="0" w:color="auto"/>
              <w:right w:val="single" w:sz="4" w:space="0" w:color="auto"/>
            </w:tcBorders>
          </w:tcPr>
          <w:p w14:paraId="488DF74C" w14:textId="77777777" w:rsidR="00BF60BB" w:rsidRPr="00BF49E7" w:rsidRDefault="00BF60BB" w:rsidP="000C0290">
            <w:pPr>
              <w:pStyle w:val="TAC"/>
            </w:pPr>
            <w:r w:rsidRPr="00BF49E7">
              <w:rPr>
                <w:kern w:val="2"/>
                <w:szCs w:val="22"/>
                <w:lang w:val="en-US"/>
              </w:rPr>
              <w:t>CA_n2-n14-n30-n66-n77</w:t>
            </w:r>
          </w:p>
        </w:tc>
        <w:tc>
          <w:tcPr>
            <w:tcW w:w="2576" w:type="dxa"/>
            <w:tcBorders>
              <w:top w:val="single" w:sz="4" w:space="0" w:color="auto"/>
              <w:left w:val="single" w:sz="4" w:space="0" w:color="auto"/>
              <w:bottom w:val="single" w:sz="4" w:space="0" w:color="auto"/>
              <w:right w:val="single" w:sz="4" w:space="0" w:color="auto"/>
            </w:tcBorders>
          </w:tcPr>
          <w:p w14:paraId="0954F89A" w14:textId="77777777" w:rsidR="00BF60BB" w:rsidRPr="00BF49E7" w:rsidRDefault="00BF60BB" w:rsidP="000C0290">
            <w:pPr>
              <w:pStyle w:val="TAC"/>
            </w:pPr>
            <w:r w:rsidRPr="00BF49E7">
              <w:rPr>
                <w:kern w:val="2"/>
                <w:szCs w:val="22"/>
                <w:lang w:val="en-US"/>
              </w:rPr>
              <w:t>n2, n14, n30, n66, n77</w:t>
            </w:r>
          </w:p>
        </w:tc>
      </w:tr>
      <w:tr w:rsidR="00BF60BB" w:rsidRPr="00BF49E7" w14:paraId="0BCB1853" w14:textId="77777777" w:rsidTr="000C0290">
        <w:trPr>
          <w:jc w:val="center"/>
        </w:trPr>
        <w:tc>
          <w:tcPr>
            <w:tcW w:w="2577" w:type="dxa"/>
            <w:tcBorders>
              <w:top w:val="single" w:sz="4" w:space="0" w:color="auto"/>
              <w:left w:val="single" w:sz="4" w:space="0" w:color="auto"/>
              <w:bottom w:val="single" w:sz="4" w:space="0" w:color="auto"/>
              <w:right w:val="single" w:sz="4" w:space="0" w:color="auto"/>
            </w:tcBorders>
          </w:tcPr>
          <w:p w14:paraId="5E5259F2" w14:textId="77777777" w:rsidR="00BF60BB" w:rsidRPr="00BF49E7" w:rsidRDefault="00BF60BB" w:rsidP="000C0290">
            <w:pPr>
              <w:pStyle w:val="TAC"/>
              <w:rPr>
                <w:kern w:val="2"/>
                <w:szCs w:val="22"/>
                <w:lang w:val="en-US"/>
              </w:rPr>
            </w:pPr>
            <w:r w:rsidRPr="00BF49E7">
              <w:rPr>
                <w:kern w:val="2"/>
                <w:szCs w:val="22"/>
                <w:lang w:val="en-US"/>
              </w:rPr>
              <w:t>CA_n2-n29-n30-n66-n77</w:t>
            </w:r>
          </w:p>
        </w:tc>
        <w:tc>
          <w:tcPr>
            <w:tcW w:w="2576" w:type="dxa"/>
            <w:tcBorders>
              <w:top w:val="single" w:sz="4" w:space="0" w:color="auto"/>
              <w:left w:val="single" w:sz="4" w:space="0" w:color="auto"/>
              <w:bottom w:val="single" w:sz="4" w:space="0" w:color="auto"/>
              <w:right w:val="single" w:sz="4" w:space="0" w:color="auto"/>
            </w:tcBorders>
          </w:tcPr>
          <w:p w14:paraId="18518E41" w14:textId="77777777" w:rsidR="00BF60BB" w:rsidRPr="00BF49E7" w:rsidRDefault="00BF60BB" w:rsidP="000C0290">
            <w:pPr>
              <w:pStyle w:val="TAC"/>
              <w:rPr>
                <w:kern w:val="2"/>
                <w:szCs w:val="22"/>
                <w:lang w:val="en-US"/>
              </w:rPr>
            </w:pPr>
            <w:r w:rsidRPr="00BF49E7">
              <w:rPr>
                <w:kern w:val="2"/>
                <w:szCs w:val="22"/>
                <w:lang w:val="en-US"/>
              </w:rPr>
              <w:t>n2, n29, n30, n66, n77</w:t>
            </w:r>
          </w:p>
        </w:tc>
      </w:tr>
      <w:tr w:rsidR="00BF60BB" w:rsidRPr="00BF49E7" w14:paraId="113365B0" w14:textId="77777777" w:rsidTr="000C0290">
        <w:trPr>
          <w:jc w:val="center"/>
        </w:trPr>
        <w:tc>
          <w:tcPr>
            <w:tcW w:w="2577" w:type="dxa"/>
            <w:tcBorders>
              <w:top w:val="single" w:sz="4" w:space="0" w:color="auto"/>
              <w:left w:val="single" w:sz="4" w:space="0" w:color="auto"/>
              <w:bottom w:val="single" w:sz="4" w:space="0" w:color="auto"/>
              <w:right w:val="single" w:sz="4" w:space="0" w:color="auto"/>
            </w:tcBorders>
          </w:tcPr>
          <w:p w14:paraId="0970F149" w14:textId="77777777" w:rsidR="00BF60BB" w:rsidRPr="00BF49E7" w:rsidRDefault="00BF60BB" w:rsidP="000C0290">
            <w:pPr>
              <w:pStyle w:val="TAC"/>
              <w:rPr>
                <w:kern w:val="2"/>
                <w:szCs w:val="22"/>
                <w:lang w:val="en-US"/>
              </w:rPr>
            </w:pPr>
            <w:r w:rsidRPr="00BF49E7">
              <w:rPr>
                <w:rFonts w:hint="eastAsia"/>
                <w:kern w:val="2"/>
                <w:szCs w:val="22"/>
                <w:lang w:val="en-US" w:eastAsia="ja-JP"/>
              </w:rPr>
              <w:t>C</w:t>
            </w:r>
            <w:r w:rsidRPr="00BF49E7">
              <w:rPr>
                <w:kern w:val="2"/>
                <w:szCs w:val="22"/>
                <w:lang w:val="en-US" w:eastAsia="ja-JP"/>
              </w:rPr>
              <w:t>A_n3-n28-n41-n77-n79</w:t>
            </w:r>
          </w:p>
        </w:tc>
        <w:tc>
          <w:tcPr>
            <w:tcW w:w="2576" w:type="dxa"/>
            <w:tcBorders>
              <w:top w:val="single" w:sz="4" w:space="0" w:color="auto"/>
              <w:left w:val="single" w:sz="4" w:space="0" w:color="auto"/>
              <w:bottom w:val="single" w:sz="4" w:space="0" w:color="auto"/>
              <w:right w:val="single" w:sz="4" w:space="0" w:color="auto"/>
            </w:tcBorders>
          </w:tcPr>
          <w:p w14:paraId="4CE53BC9" w14:textId="77777777" w:rsidR="00BF60BB" w:rsidRPr="00BF49E7" w:rsidRDefault="00BF60BB" w:rsidP="000C0290">
            <w:pPr>
              <w:pStyle w:val="TAC"/>
              <w:rPr>
                <w:kern w:val="2"/>
                <w:szCs w:val="22"/>
                <w:lang w:val="en-US"/>
              </w:rPr>
            </w:pPr>
            <w:r w:rsidRPr="00BF49E7">
              <w:rPr>
                <w:kern w:val="2"/>
                <w:szCs w:val="22"/>
                <w:lang w:val="en-US" w:eastAsia="ja-JP"/>
              </w:rPr>
              <w:t>n3, n28, n41, n77, n79</w:t>
            </w:r>
          </w:p>
        </w:tc>
      </w:tr>
      <w:tr w:rsidR="00BF60BB" w:rsidRPr="00BF49E7" w14:paraId="160885C8" w14:textId="77777777" w:rsidTr="000C0290">
        <w:trPr>
          <w:jc w:val="center"/>
        </w:trPr>
        <w:tc>
          <w:tcPr>
            <w:tcW w:w="5153" w:type="dxa"/>
            <w:gridSpan w:val="2"/>
            <w:tcBorders>
              <w:top w:val="single" w:sz="4" w:space="0" w:color="auto"/>
              <w:left w:val="single" w:sz="4" w:space="0" w:color="auto"/>
              <w:bottom w:val="single" w:sz="4" w:space="0" w:color="auto"/>
              <w:right w:val="single" w:sz="4" w:space="0" w:color="auto"/>
            </w:tcBorders>
          </w:tcPr>
          <w:p w14:paraId="7BD0D857" w14:textId="77777777" w:rsidR="00BF60BB" w:rsidRPr="00BF49E7" w:rsidRDefault="00BF60BB" w:rsidP="000C0290">
            <w:pPr>
              <w:pStyle w:val="TAN"/>
              <w:rPr>
                <w:kern w:val="2"/>
                <w:szCs w:val="22"/>
                <w:lang w:val="en-US"/>
              </w:rPr>
            </w:pPr>
            <w:r w:rsidRPr="00BF49E7">
              <w:t>NOTE 1:</w:t>
            </w:r>
            <w:r w:rsidRPr="00BF49E7">
              <w:tab/>
              <w:t>Applicable for UE supporting inter-band carrier aggregation with mandatory simultaneous Rx/Tx capability.</w:t>
            </w:r>
          </w:p>
        </w:tc>
      </w:tr>
    </w:tbl>
    <w:p w14:paraId="574B24C5" w14:textId="77777777" w:rsidR="009A7BE4" w:rsidRDefault="009A7BE4" w:rsidP="003532C2">
      <w:pPr>
        <w:spacing w:after="0"/>
        <w:rPr>
          <w:rFonts w:ascii="Arial" w:hAnsi="Arial" w:cs="Arial"/>
          <w:color w:val="0000FF"/>
          <w:sz w:val="32"/>
          <w:szCs w:val="32"/>
          <w:lang w:eastAsia="ja-JP"/>
        </w:rPr>
      </w:pPr>
    </w:p>
    <w:p w14:paraId="0A3429D2" w14:textId="77777777" w:rsidR="009A7BE4" w:rsidRDefault="009A7BE4" w:rsidP="009A7BE4">
      <w:r>
        <w:rPr>
          <w:rFonts w:ascii="Arial" w:hAnsi="Arial" w:cs="Arial"/>
          <w:color w:val="0000FF"/>
          <w:sz w:val="32"/>
          <w:szCs w:val="32"/>
          <w:lang w:eastAsia="ja-JP"/>
        </w:rPr>
        <w:t>---Text omitted---</w:t>
      </w:r>
    </w:p>
    <w:p w14:paraId="55F08640" w14:textId="77777777" w:rsidR="009A7BE4" w:rsidRDefault="009A7BE4" w:rsidP="003532C2">
      <w:pPr>
        <w:spacing w:after="0"/>
        <w:rPr>
          <w:rFonts w:ascii="Arial" w:hAnsi="Arial" w:cs="Arial"/>
          <w:color w:val="0000FF"/>
          <w:sz w:val="32"/>
          <w:szCs w:val="32"/>
          <w:lang w:eastAsia="ja-JP"/>
        </w:rPr>
      </w:pPr>
    </w:p>
    <w:p w14:paraId="42390533" w14:textId="77777777" w:rsidR="00F2494B" w:rsidRPr="00A1115A" w:rsidRDefault="00F2494B" w:rsidP="00F2494B">
      <w:pPr>
        <w:pStyle w:val="Heading4"/>
      </w:pPr>
      <w:bookmarkStart w:id="66" w:name="_Toc83580367"/>
      <w:bookmarkStart w:id="67" w:name="_Toc84404876"/>
      <w:bookmarkStart w:id="68" w:name="_Toc84413485"/>
      <w:r w:rsidRPr="00A1115A">
        <w:t>5.5A.3.3</w:t>
      </w:r>
      <w:r w:rsidRPr="00A1115A">
        <w:tab/>
        <w:t>Configurations for inter-band CA (</w:t>
      </w:r>
      <w:r w:rsidRPr="00A1115A">
        <w:rPr>
          <w:bCs/>
        </w:rPr>
        <w:t>four bands)</w:t>
      </w:r>
      <w:bookmarkEnd w:id="66"/>
      <w:bookmarkEnd w:id="67"/>
      <w:bookmarkEnd w:id="68"/>
    </w:p>
    <w:p w14:paraId="20895AAF" w14:textId="77777777" w:rsidR="00F2494B" w:rsidRDefault="00F2494B" w:rsidP="00F2494B">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p w14:paraId="4B497348" w14:textId="77777777" w:rsidR="00F530CC" w:rsidRDefault="00F530CC" w:rsidP="003532C2">
      <w:pPr>
        <w:spacing w:after="0"/>
        <w:rPr>
          <w:rFonts w:ascii="Arial" w:hAnsi="Arial" w:cs="Arial"/>
          <w:color w:val="0000FF"/>
          <w:sz w:val="32"/>
          <w:szCs w:val="32"/>
          <w:lang w:eastAsia="ja-JP"/>
        </w:rPr>
      </w:pP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3"/>
        <w:gridCol w:w="3022"/>
        <w:gridCol w:w="1367"/>
        <w:gridCol w:w="4386"/>
        <w:gridCol w:w="2647"/>
      </w:tblGrid>
      <w:tr w:rsidR="004323FA" w:rsidRPr="00AE7509" w14:paraId="01F2B9F8" w14:textId="77777777" w:rsidTr="00A2726E">
        <w:trPr>
          <w:trHeight w:val="29"/>
        </w:trPr>
        <w:tc>
          <w:tcPr>
            <w:tcW w:w="2833" w:type="dxa"/>
            <w:tcBorders>
              <w:top w:val="single" w:sz="4" w:space="0" w:color="auto"/>
              <w:left w:val="single" w:sz="4" w:space="0" w:color="auto"/>
              <w:bottom w:val="single" w:sz="4" w:space="0" w:color="auto"/>
              <w:right w:val="single" w:sz="4" w:space="0" w:color="auto"/>
            </w:tcBorders>
            <w:vAlign w:val="center"/>
          </w:tcPr>
          <w:p w14:paraId="35F96ECC" w14:textId="77777777" w:rsidR="004323FA" w:rsidRPr="00AE7509" w:rsidRDefault="004323FA" w:rsidP="000C0290">
            <w:pPr>
              <w:keepNext/>
              <w:keepLines/>
              <w:spacing w:after="0"/>
              <w:jc w:val="center"/>
              <w:rPr>
                <w:rFonts w:ascii="Calibri" w:hAnsi="Calibri"/>
                <w:b/>
                <w:sz w:val="21"/>
                <w:lang w:val="en-US" w:eastAsia="zh-CN"/>
              </w:rPr>
            </w:pPr>
            <w:r w:rsidRPr="00AE7509">
              <w:rPr>
                <w:rFonts w:ascii="Arial" w:hAnsi="Arial"/>
                <w:b/>
                <w:sz w:val="18"/>
                <w:lang w:val="en-US" w:eastAsia="zh-CN"/>
              </w:rPr>
              <w:lastRenderedPageBreak/>
              <w:t>NR CA configuration</w:t>
            </w:r>
          </w:p>
        </w:tc>
        <w:tc>
          <w:tcPr>
            <w:tcW w:w="3022" w:type="dxa"/>
            <w:tcBorders>
              <w:top w:val="single" w:sz="4" w:space="0" w:color="auto"/>
              <w:left w:val="single" w:sz="4" w:space="0" w:color="auto"/>
              <w:bottom w:val="single" w:sz="4" w:space="0" w:color="auto"/>
              <w:right w:val="single" w:sz="4" w:space="0" w:color="auto"/>
            </w:tcBorders>
            <w:vAlign w:val="center"/>
          </w:tcPr>
          <w:p w14:paraId="3D1C5F8D" w14:textId="77777777" w:rsidR="004323FA" w:rsidRPr="00AE7509" w:rsidRDefault="004323FA" w:rsidP="000C0290">
            <w:pPr>
              <w:keepNext/>
              <w:keepLines/>
              <w:spacing w:after="0"/>
              <w:jc w:val="center"/>
              <w:rPr>
                <w:rFonts w:ascii="Arial" w:hAnsi="Arial"/>
                <w:b/>
                <w:sz w:val="18"/>
                <w:lang w:val="en-US" w:eastAsia="zh-CN"/>
              </w:rPr>
            </w:pPr>
            <w:r w:rsidRPr="00AE7509">
              <w:rPr>
                <w:rFonts w:ascii="Arial" w:hAnsi="Arial"/>
                <w:b/>
                <w:sz w:val="18"/>
                <w:lang w:val="en-US" w:eastAsia="zh-CN"/>
              </w:rPr>
              <w:t>Uplink CA configuration</w:t>
            </w:r>
          </w:p>
          <w:p w14:paraId="048A7D17" w14:textId="77777777" w:rsidR="004323FA" w:rsidRPr="00AE7509" w:rsidRDefault="004323FA" w:rsidP="000C0290">
            <w:pPr>
              <w:keepNext/>
              <w:keepLines/>
              <w:spacing w:after="0"/>
              <w:jc w:val="center"/>
              <w:rPr>
                <w:rFonts w:ascii="Calibri" w:hAnsi="Calibri"/>
                <w:b/>
                <w:sz w:val="21"/>
                <w:szCs w:val="18"/>
                <w:lang w:val="en-US" w:eastAsia="zh-CN"/>
              </w:rPr>
            </w:pPr>
            <w:r w:rsidRPr="00AE7509">
              <w:rPr>
                <w:rFonts w:ascii="Arial" w:hAnsi="Arial"/>
                <w:b/>
                <w:sz w:val="18"/>
                <w:lang w:val="en-US" w:eastAsia="zh-CN"/>
              </w:rPr>
              <w:t>or single uplink carrier</w:t>
            </w:r>
            <w:r w:rsidRPr="00AE7509">
              <w:rPr>
                <w:rFonts w:ascii="Arial" w:hAnsi="Arial"/>
                <w:b/>
                <w:sz w:val="18"/>
                <w:vertAlign w:val="superscript"/>
                <w:lang w:val="en-US" w:eastAsia="zh-CN"/>
              </w:rPr>
              <w:t xml:space="preserve"> 4</w:t>
            </w:r>
          </w:p>
        </w:tc>
        <w:tc>
          <w:tcPr>
            <w:tcW w:w="1367" w:type="dxa"/>
            <w:tcBorders>
              <w:top w:val="single" w:sz="4" w:space="0" w:color="auto"/>
              <w:left w:val="single" w:sz="4" w:space="0" w:color="auto"/>
              <w:bottom w:val="single" w:sz="4" w:space="0" w:color="auto"/>
              <w:right w:val="single" w:sz="4" w:space="0" w:color="auto"/>
            </w:tcBorders>
            <w:vAlign w:val="center"/>
          </w:tcPr>
          <w:p w14:paraId="4FED9F2A" w14:textId="77777777" w:rsidR="004323FA" w:rsidRPr="00AE7509" w:rsidRDefault="004323FA" w:rsidP="000C0290">
            <w:pPr>
              <w:keepNext/>
              <w:keepLines/>
              <w:spacing w:after="0"/>
              <w:jc w:val="center"/>
              <w:rPr>
                <w:rFonts w:ascii="Calibri" w:hAnsi="Calibri"/>
                <w:b/>
                <w:sz w:val="21"/>
                <w:szCs w:val="18"/>
                <w:lang w:val="en-US" w:eastAsia="zh-CN"/>
              </w:rPr>
            </w:pPr>
            <w:r w:rsidRPr="00AE7509">
              <w:rPr>
                <w:rFonts w:ascii="Arial" w:hAnsi="Arial"/>
                <w:b/>
                <w:sz w:val="18"/>
                <w:lang w:val="en-US" w:eastAsia="zh-CN"/>
              </w:rPr>
              <w:t>NR Band</w:t>
            </w:r>
          </w:p>
        </w:tc>
        <w:tc>
          <w:tcPr>
            <w:tcW w:w="4386" w:type="dxa"/>
            <w:tcBorders>
              <w:top w:val="single" w:sz="4" w:space="0" w:color="auto"/>
              <w:left w:val="single" w:sz="4" w:space="0" w:color="auto"/>
              <w:bottom w:val="single" w:sz="4" w:space="0" w:color="auto"/>
              <w:right w:val="single" w:sz="4" w:space="0" w:color="auto"/>
            </w:tcBorders>
            <w:vAlign w:val="center"/>
          </w:tcPr>
          <w:p w14:paraId="69FFF6DB" w14:textId="77777777" w:rsidR="004323FA" w:rsidRPr="00AE7509" w:rsidRDefault="004323FA" w:rsidP="000C0290">
            <w:pPr>
              <w:keepNext/>
              <w:keepLines/>
              <w:spacing w:after="0"/>
              <w:jc w:val="center"/>
              <w:rPr>
                <w:rFonts w:ascii="Arial" w:hAnsi="Arial" w:cs="Arial"/>
                <w:b/>
                <w:color w:val="000000"/>
                <w:sz w:val="18"/>
                <w:szCs w:val="18"/>
                <w:lang w:val="en-US" w:eastAsia="zh-CN" w:bidi="ar"/>
              </w:rPr>
            </w:pPr>
            <w:r w:rsidRPr="00AE7509">
              <w:rPr>
                <w:rFonts w:ascii="Arial" w:hAnsi="Arial"/>
                <w:b/>
                <w:sz w:val="18"/>
                <w:lang w:val="en-US" w:eastAsia="zh-CN"/>
              </w:rPr>
              <w:t>Channel bandwidth (MHz) (NOTE 3)</w:t>
            </w:r>
          </w:p>
        </w:tc>
        <w:tc>
          <w:tcPr>
            <w:tcW w:w="2647" w:type="dxa"/>
            <w:tcBorders>
              <w:top w:val="single" w:sz="4" w:space="0" w:color="auto"/>
              <w:left w:val="single" w:sz="4" w:space="0" w:color="auto"/>
              <w:bottom w:val="single" w:sz="4" w:space="0" w:color="auto"/>
              <w:right w:val="single" w:sz="4" w:space="0" w:color="auto"/>
            </w:tcBorders>
            <w:vAlign w:val="center"/>
          </w:tcPr>
          <w:p w14:paraId="1BAE1F47" w14:textId="77777777" w:rsidR="004323FA" w:rsidRPr="00AE7509" w:rsidRDefault="004323FA" w:rsidP="000C0290">
            <w:pPr>
              <w:keepNext/>
              <w:keepLines/>
              <w:spacing w:after="0"/>
              <w:jc w:val="center"/>
              <w:rPr>
                <w:rFonts w:ascii="Calibri" w:hAnsi="Calibri"/>
                <w:b/>
                <w:sz w:val="21"/>
                <w:lang w:val="en-US" w:eastAsia="zh-CN"/>
              </w:rPr>
            </w:pPr>
            <w:r w:rsidRPr="00AE7509">
              <w:rPr>
                <w:rFonts w:ascii="Arial" w:hAnsi="Arial"/>
                <w:b/>
                <w:sz w:val="18"/>
                <w:lang w:val="en-US" w:eastAsia="zh-CN"/>
              </w:rPr>
              <w:t>Bandwidth combination set</w:t>
            </w:r>
          </w:p>
        </w:tc>
      </w:tr>
      <w:tr w:rsidR="004323FA" w:rsidRPr="00AE7509" w14:paraId="1174FF9C" w14:textId="77777777" w:rsidTr="00A2726E">
        <w:trPr>
          <w:trHeight w:val="29"/>
        </w:trPr>
        <w:tc>
          <w:tcPr>
            <w:tcW w:w="2833" w:type="dxa"/>
            <w:tcBorders>
              <w:top w:val="single" w:sz="4" w:space="0" w:color="auto"/>
              <w:left w:val="single" w:sz="4" w:space="0" w:color="auto"/>
              <w:bottom w:val="nil"/>
              <w:right w:val="single" w:sz="4" w:space="0" w:color="auto"/>
            </w:tcBorders>
          </w:tcPr>
          <w:p w14:paraId="57D5040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CA_n1A-n3A-n5A-n7A</w:t>
            </w:r>
          </w:p>
        </w:tc>
        <w:tc>
          <w:tcPr>
            <w:tcW w:w="3022" w:type="dxa"/>
            <w:tcBorders>
              <w:top w:val="single" w:sz="4" w:space="0" w:color="auto"/>
              <w:left w:val="single" w:sz="4" w:space="0" w:color="auto"/>
              <w:bottom w:val="nil"/>
              <w:right w:val="single" w:sz="4" w:space="0" w:color="auto"/>
            </w:tcBorders>
          </w:tcPr>
          <w:p w14:paraId="220895C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3E67C3B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CA_n1A-n5A</w:t>
            </w:r>
          </w:p>
          <w:p w14:paraId="2DCC596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138EFCB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CA_n3A-n5A</w:t>
            </w:r>
          </w:p>
          <w:p w14:paraId="6F82D89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09BB20D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CA_n5A-n7A</w:t>
            </w:r>
          </w:p>
        </w:tc>
        <w:tc>
          <w:tcPr>
            <w:tcW w:w="1367" w:type="dxa"/>
            <w:tcBorders>
              <w:top w:val="single" w:sz="4" w:space="0" w:color="auto"/>
              <w:left w:val="single" w:sz="4" w:space="0" w:color="auto"/>
              <w:bottom w:val="single" w:sz="4" w:space="0" w:color="auto"/>
              <w:right w:val="single" w:sz="4" w:space="0" w:color="auto"/>
            </w:tcBorders>
          </w:tcPr>
          <w:p w14:paraId="6AE6F2B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38FAACA0"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3BD5510"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323FA" w:rsidRPr="00AE7509" w14:paraId="0ECEE471" w14:textId="77777777" w:rsidTr="00A2726E">
        <w:trPr>
          <w:trHeight w:val="29"/>
        </w:trPr>
        <w:tc>
          <w:tcPr>
            <w:tcW w:w="2833" w:type="dxa"/>
            <w:tcBorders>
              <w:top w:val="nil"/>
              <w:left w:val="single" w:sz="4" w:space="0" w:color="auto"/>
              <w:bottom w:val="nil"/>
              <w:right w:val="single" w:sz="4" w:space="0" w:color="auto"/>
            </w:tcBorders>
            <w:vAlign w:val="center"/>
          </w:tcPr>
          <w:p w14:paraId="507ED15F"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2C33113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E282D7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664265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B1E91D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1496AF7" w14:textId="77777777" w:rsidTr="00A2726E">
        <w:trPr>
          <w:trHeight w:val="29"/>
        </w:trPr>
        <w:tc>
          <w:tcPr>
            <w:tcW w:w="2833" w:type="dxa"/>
            <w:tcBorders>
              <w:top w:val="nil"/>
              <w:left w:val="single" w:sz="4" w:space="0" w:color="auto"/>
              <w:bottom w:val="nil"/>
              <w:right w:val="single" w:sz="4" w:space="0" w:color="auto"/>
            </w:tcBorders>
            <w:vAlign w:val="center"/>
          </w:tcPr>
          <w:p w14:paraId="321E8105"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5748589C"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D7C309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705FE09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29392B9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163C296" w14:textId="77777777" w:rsidTr="00A2726E">
        <w:trPr>
          <w:trHeight w:val="29"/>
        </w:trPr>
        <w:tc>
          <w:tcPr>
            <w:tcW w:w="2833" w:type="dxa"/>
            <w:tcBorders>
              <w:top w:val="nil"/>
              <w:left w:val="single" w:sz="4" w:space="0" w:color="auto"/>
              <w:bottom w:val="single" w:sz="4" w:space="0" w:color="auto"/>
              <w:right w:val="single" w:sz="4" w:space="0" w:color="auto"/>
            </w:tcBorders>
            <w:vAlign w:val="center"/>
          </w:tcPr>
          <w:p w14:paraId="489940E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vAlign w:val="center"/>
          </w:tcPr>
          <w:p w14:paraId="3A5C8A9B"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B3E333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C40068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nil"/>
              <w:left w:val="single" w:sz="4" w:space="0" w:color="auto"/>
              <w:bottom w:val="single" w:sz="4" w:space="0" w:color="auto"/>
              <w:right w:val="single" w:sz="4" w:space="0" w:color="auto"/>
            </w:tcBorders>
            <w:vAlign w:val="center"/>
          </w:tcPr>
          <w:p w14:paraId="6F46FCF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BD051F0" w14:textId="77777777" w:rsidTr="00A2726E">
        <w:trPr>
          <w:trHeight w:val="29"/>
        </w:trPr>
        <w:tc>
          <w:tcPr>
            <w:tcW w:w="2833" w:type="dxa"/>
            <w:tcBorders>
              <w:top w:val="single" w:sz="4" w:space="0" w:color="auto"/>
              <w:left w:val="single" w:sz="4" w:space="0" w:color="auto"/>
              <w:bottom w:val="nil"/>
              <w:right w:val="single" w:sz="4" w:space="0" w:color="auto"/>
            </w:tcBorders>
          </w:tcPr>
          <w:p w14:paraId="3B2CBE2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CA_n1A-n3A-n5A-n7B</w:t>
            </w:r>
          </w:p>
        </w:tc>
        <w:tc>
          <w:tcPr>
            <w:tcW w:w="3022" w:type="dxa"/>
            <w:tcBorders>
              <w:top w:val="single" w:sz="4" w:space="0" w:color="auto"/>
              <w:left w:val="single" w:sz="4" w:space="0" w:color="auto"/>
              <w:bottom w:val="nil"/>
              <w:right w:val="single" w:sz="4" w:space="0" w:color="auto"/>
            </w:tcBorders>
          </w:tcPr>
          <w:p w14:paraId="3E87807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6F58F63A"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42EAFF7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4C573D64"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49DAF1E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F7F1D2E"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7A8F6DF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6B7B5B8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6740590"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C066151"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323FA" w:rsidRPr="00AE7509" w14:paraId="2123D4DE" w14:textId="77777777" w:rsidTr="00A2726E">
        <w:trPr>
          <w:trHeight w:val="29"/>
        </w:trPr>
        <w:tc>
          <w:tcPr>
            <w:tcW w:w="2833" w:type="dxa"/>
            <w:tcBorders>
              <w:top w:val="nil"/>
              <w:left w:val="single" w:sz="4" w:space="0" w:color="auto"/>
              <w:bottom w:val="nil"/>
              <w:right w:val="single" w:sz="4" w:space="0" w:color="auto"/>
            </w:tcBorders>
          </w:tcPr>
          <w:p w14:paraId="01E46B8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2FD35DD"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7083EB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25BFF9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E69851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2801EC9" w14:textId="77777777" w:rsidTr="00A2726E">
        <w:trPr>
          <w:trHeight w:val="29"/>
        </w:trPr>
        <w:tc>
          <w:tcPr>
            <w:tcW w:w="2833" w:type="dxa"/>
            <w:tcBorders>
              <w:top w:val="nil"/>
              <w:left w:val="single" w:sz="4" w:space="0" w:color="auto"/>
              <w:bottom w:val="nil"/>
              <w:right w:val="single" w:sz="4" w:space="0" w:color="auto"/>
            </w:tcBorders>
          </w:tcPr>
          <w:p w14:paraId="76AA18B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68437E4"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961243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2EB7D5C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5D9043A6"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7FC9D7C" w14:textId="77777777" w:rsidTr="0002426F">
        <w:trPr>
          <w:trHeight w:val="29"/>
        </w:trPr>
        <w:tc>
          <w:tcPr>
            <w:tcW w:w="2833" w:type="dxa"/>
            <w:tcBorders>
              <w:top w:val="nil"/>
              <w:left w:val="single" w:sz="4" w:space="0" w:color="auto"/>
              <w:bottom w:val="single" w:sz="4" w:space="0" w:color="auto"/>
              <w:right w:val="single" w:sz="4" w:space="0" w:color="auto"/>
            </w:tcBorders>
          </w:tcPr>
          <w:p w14:paraId="0829B294"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2B49C0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5D2953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AB36A5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szCs w:val="18"/>
                <w:lang w:val="en-US" w:eastAsia="zh-CN"/>
              </w:rPr>
              <w:t>CA_n7B_BCS0</w:t>
            </w:r>
          </w:p>
        </w:tc>
        <w:tc>
          <w:tcPr>
            <w:tcW w:w="2647" w:type="dxa"/>
            <w:tcBorders>
              <w:top w:val="nil"/>
              <w:left w:val="single" w:sz="4" w:space="0" w:color="auto"/>
              <w:bottom w:val="single" w:sz="4" w:space="0" w:color="auto"/>
              <w:right w:val="single" w:sz="4" w:space="0" w:color="auto"/>
            </w:tcBorders>
            <w:vAlign w:val="center"/>
          </w:tcPr>
          <w:p w14:paraId="7003AC7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02426F" w:rsidRPr="00AE7509" w14:paraId="2EB14B74" w14:textId="77777777" w:rsidTr="0002426F">
        <w:trPr>
          <w:trHeight w:val="29"/>
          <w:ins w:id="69" w:author="Reihaneh Malekafzaliardakani" w:date="2023-11-01T17:16:00Z"/>
        </w:trPr>
        <w:tc>
          <w:tcPr>
            <w:tcW w:w="2833" w:type="dxa"/>
            <w:tcBorders>
              <w:top w:val="single" w:sz="4" w:space="0" w:color="auto"/>
              <w:left w:val="single" w:sz="4" w:space="0" w:color="auto"/>
              <w:bottom w:val="nil"/>
              <w:right w:val="single" w:sz="4" w:space="0" w:color="auto"/>
            </w:tcBorders>
          </w:tcPr>
          <w:p w14:paraId="636B7683" w14:textId="53A417E0" w:rsidR="0002426F" w:rsidRPr="00AE7509" w:rsidRDefault="0002426F" w:rsidP="0002426F">
            <w:pPr>
              <w:keepNext/>
              <w:keepLines/>
              <w:spacing w:after="0"/>
              <w:jc w:val="center"/>
              <w:rPr>
                <w:ins w:id="70" w:author="Reihaneh Malekafzaliardakani" w:date="2023-11-01T17:16:00Z"/>
                <w:rFonts w:ascii="Arial" w:hAnsi="Arial"/>
                <w:kern w:val="2"/>
                <w:sz w:val="18"/>
                <w:szCs w:val="22"/>
                <w:lang w:val="en-US"/>
              </w:rPr>
            </w:pPr>
            <w:ins w:id="71" w:author="Reihaneh Malekafzaliardakani" w:date="2023-11-01T17:17:00Z">
              <w:r w:rsidRPr="00937322">
                <w:rPr>
                  <w:rFonts w:ascii="Arial" w:hAnsi="Arial"/>
                  <w:kern w:val="2"/>
                  <w:sz w:val="18"/>
                  <w:szCs w:val="22"/>
                  <w:lang w:val="en-US"/>
                </w:rPr>
                <w:t>CA_n1A-n3A-n5A-n28A</w:t>
              </w:r>
            </w:ins>
          </w:p>
        </w:tc>
        <w:tc>
          <w:tcPr>
            <w:tcW w:w="3022" w:type="dxa"/>
            <w:tcBorders>
              <w:top w:val="single" w:sz="4" w:space="0" w:color="auto"/>
              <w:left w:val="single" w:sz="4" w:space="0" w:color="auto"/>
              <w:bottom w:val="nil"/>
              <w:right w:val="single" w:sz="4" w:space="0" w:color="auto"/>
            </w:tcBorders>
          </w:tcPr>
          <w:p w14:paraId="03372506" w14:textId="77777777" w:rsidR="0002426F" w:rsidRPr="00A2726E" w:rsidRDefault="0002426F" w:rsidP="0002426F">
            <w:pPr>
              <w:keepNext/>
              <w:keepLines/>
              <w:spacing w:after="0"/>
              <w:jc w:val="center"/>
              <w:rPr>
                <w:ins w:id="72" w:author="Reihaneh Malekafzaliardakani" w:date="2023-11-01T17:17:00Z"/>
                <w:rFonts w:ascii="Arial" w:hAnsi="Arial"/>
                <w:kern w:val="2"/>
                <w:sz w:val="18"/>
                <w:szCs w:val="22"/>
                <w:lang w:val="en-US"/>
              </w:rPr>
            </w:pPr>
            <w:ins w:id="73" w:author="Reihaneh Malekafzaliardakani" w:date="2023-11-01T17:17:00Z">
              <w:r w:rsidRPr="00A2726E">
                <w:rPr>
                  <w:rFonts w:ascii="Arial" w:hAnsi="Arial"/>
                  <w:kern w:val="2"/>
                  <w:sz w:val="18"/>
                  <w:szCs w:val="22"/>
                  <w:lang w:val="en-US"/>
                </w:rPr>
                <w:t>CA_n1A-n3A</w:t>
              </w:r>
            </w:ins>
          </w:p>
          <w:p w14:paraId="75940376" w14:textId="77777777" w:rsidR="0002426F" w:rsidRPr="00A2726E" w:rsidRDefault="0002426F" w:rsidP="0002426F">
            <w:pPr>
              <w:keepNext/>
              <w:keepLines/>
              <w:spacing w:after="0"/>
              <w:jc w:val="center"/>
              <w:rPr>
                <w:ins w:id="74" w:author="Reihaneh Malekafzaliardakani" w:date="2023-11-01T17:17:00Z"/>
                <w:rFonts w:ascii="Arial" w:hAnsi="Arial"/>
                <w:kern w:val="2"/>
                <w:sz w:val="18"/>
                <w:szCs w:val="22"/>
                <w:lang w:val="en-US"/>
              </w:rPr>
            </w:pPr>
            <w:ins w:id="75" w:author="Reihaneh Malekafzaliardakani" w:date="2023-11-01T17:17:00Z">
              <w:r w:rsidRPr="00A2726E">
                <w:rPr>
                  <w:rFonts w:ascii="Arial" w:hAnsi="Arial"/>
                  <w:kern w:val="2"/>
                  <w:sz w:val="18"/>
                  <w:szCs w:val="22"/>
                  <w:lang w:val="en-US"/>
                </w:rPr>
                <w:t>CA_n1A-n5A</w:t>
              </w:r>
            </w:ins>
          </w:p>
          <w:p w14:paraId="4A55AD1F" w14:textId="77777777" w:rsidR="0002426F" w:rsidRPr="00A2726E" w:rsidRDefault="0002426F" w:rsidP="0002426F">
            <w:pPr>
              <w:keepNext/>
              <w:keepLines/>
              <w:spacing w:after="0"/>
              <w:jc w:val="center"/>
              <w:rPr>
                <w:ins w:id="76" w:author="Reihaneh Malekafzaliardakani" w:date="2023-11-01T17:17:00Z"/>
                <w:rFonts w:ascii="Arial" w:hAnsi="Arial"/>
                <w:kern w:val="2"/>
                <w:sz w:val="18"/>
                <w:szCs w:val="22"/>
                <w:lang w:val="en-US"/>
              </w:rPr>
            </w:pPr>
            <w:ins w:id="77" w:author="Reihaneh Malekafzaliardakani" w:date="2023-11-01T17:17:00Z">
              <w:r w:rsidRPr="00A2726E">
                <w:rPr>
                  <w:rFonts w:ascii="Arial" w:hAnsi="Arial"/>
                  <w:kern w:val="2"/>
                  <w:sz w:val="18"/>
                  <w:szCs w:val="22"/>
                  <w:lang w:val="en-US"/>
                </w:rPr>
                <w:t>CA_n1A-n28A</w:t>
              </w:r>
            </w:ins>
          </w:p>
          <w:p w14:paraId="53DF545A" w14:textId="77777777" w:rsidR="0002426F" w:rsidRPr="00A2726E" w:rsidRDefault="0002426F" w:rsidP="0002426F">
            <w:pPr>
              <w:keepNext/>
              <w:keepLines/>
              <w:spacing w:after="0"/>
              <w:jc w:val="center"/>
              <w:rPr>
                <w:ins w:id="78" w:author="Reihaneh Malekafzaliardakani" w:date="2023-11-01T17:17:00Z"/>
                <w:rFonts w:ascii="Arial" w:hAnsi="Arial"/>
                <w:kern w:val="2"/>
                <w:sz w:val="18"/>
                <w:szCs w:val="22"/>
                <w:lang w:val="en-US"/>
              </w:rPr>
            </w:pPr>
            <w:ins w:id="79" w:author="Reihaneh Malekafzaliardakani" w:date="2023-11-01T17:17:00Z">
              <w:r w:rsidRPr="00A2726E">
                <w:rPr>
                  <w:rFonts w:ascii="Arial" w:hAnsi="Arial"/>
                  <w:kern w:val="2"/>
                  <w:sz w:val="18"/>
                  <w:szCs w:val="22"/>
                  <w:lang w:val="en-US"/>
                </w:rPr>
                <w:t>CA_n3A-n5A</w:t>
              </w:r>
            </w:ins>
          </w:p>
          <w:p w14:paraId="39B3F596" w14:textId="77777777" w:rsidR="0002426F" w:rsidRPr="00A2726E" w:rsidRDefault="0002426F" w:rsidP="0002426F">
            <w:pPr>
              <w:keepNext/>
              <w:keepLines/>
              <w:spacing w:after="0"/>
              <w:jc w:val="center"/>
              <w:rPr>
                <w:ins w:id="80" w:author="Reihaneh Malekafzaliardakani" w:date="2023-11-01T17:17:00Z"/>
                <w:rFonts w:ascii="Arial" w:hAnsi="Arial"/>
                <w:kern w:val="2"/>
                <w:sz w:val="18"/>
                <w:szCs w:val="22"/>
                <w:lang w:val="en-US"/>
              </w:rPr>
            </w:pPr>
            <w:ins w:id="81" w:author="Reihaneh Malekafzaliardakani" w:date="2023-11-01T17:17:00Z">
              <w:r w:rsidRPr="00A2726E">
                <w:rPr>
                  <w:rFonts w:ascii="Arial" w:hAnsi="Arial"/>
                  <w:kern w:val="2"/>
                  <w:sz w:val="18"/>
                  <w:szCs w:val="22"/>
                  <w:lang w:val="en-US"/>
                </w:rPr>
                <w:t>CA_n3A-n28A</w:t>
              </w:r>
            </w:ins>
          </w:p>
          <w:p w14:paraId="2CAE6E56" w14:textId="47E13CC1" w:rsidR="0002426F" w:rsidRPr="00AE7509" w:rsidRDefault="0002426F" w:rsidP="0002426F">
            <w:pPr>
              <w:keepNext/>
              <w:keepLines/>
              <w:spacing w:after="0"/>
              <w:jc w:val="center"/>
              <w:rPr>
                <w:ins w:id="82" w:author="Reihaneh Malekafzaliardakani" w:date="2023-11-01T17:16:00Z"/>
                <w:rFonts w:ascii="Arial" w:hAnsi="Arial"/>
                <w:kern w:val="2"/>
                <w:sz w:val="18"/>
                <w:szCs w:val="22"/>
                <w:lang w:val="en-US"/>
              </w:rPr>
            </w:pPr>
            <w:ins w:id="83" w:author="Reihaneh Malekafzaliardakani" w:date="2023-11-01T17:17:00Z">
              <w:r w:rsidRPr="00A2726E">
                <w:rPr>
                  <w:rFonts w:ascii="Arial" w:hAnsi="Arial"/>
                  <w:kern w:val="2"/>
                  <w:sz w:val="18"/>
                  <w:szCs w:val="22"/>
                  <w:lang w:val="en-US"/>
                </w:rPr>
                <w:t>CA_n5A-n28A</w:t>
              </w:r>
            </w:ins>
          </w:p>
        </w:tc>
        <w:tc>
          <w:tcPr>
            <w:tcW w:w="1367" w:type="dxa"/>
            <w:tcBorders>
              <w:top w:val="single" w:sz="4" w:space="0" w:color="auto"/>
              <w:left w:val="single" w:sz="4" w:space="0" w:color="auto"/>
              <w:bottom w:val="single" w:sz="4" w:space="0" w:color="auto"/>
              <w:right w:val="single" w:sz="4" w:space="0" w:color="auto"/>
            </w:tcBorders>
          </w:tcPr>
          <w:p w14:paraId="3ACB9E8D" w14:textId="12D90244" w:rsidR="0002426F" w:rsidRPr="00AE7509" w:rsidRDefault="0002426F" w:rsidP="0002426F">
            <w:pPr>
              <w:keepNext/>
              <w:keepLines/>
              <w:spacing w:after="0"/>
              <w:jc w:val="center"/>
              <w:rPr>
                <w:ins w:id="84" w:author="Reihaneh Malekafzaliardakani" w:date="2023-11-01T17:16:00Z"/>
                <w:rFonts w:ascii="Arial" w:hAnsi="Arial"/>
                <w:sz w:val="18"/>
                <w:lang w:val="en-US" w:eastAsia="zh-CN"/>
              </w:rPr>
            </w:pPr>
            <w:ins w:id="85" w:author="Reihaneh Malekafzaliardakani" w:date="2023-11-01T17:17:00Z">
              <w:r w:rsidRPr="00AE7509">
                <w:rPr>
                  <w:rFonts w:ascii="Arial" w:hAnsi="Arial" w:cs="Arial"/>
                  <w:sz w:val="18"/>
                  <w:szCs w:val="18"/>
                  <w:lang w:eastAsia="zh-CN"/>
                </w:rPr>
                <w:t>n1</w:t>
              </w:r>
            </w:ins>
          </w:p>
        </w:tc>
        <w:tc>
          <w:tcPr>
            <w:tcW w:w="4386" w:type="dxa"/>
            <w:tcBorders>
              <w:top w:val="single" w:sz="4" w:space="0" w:color="auto"/>
              <w:left w:val="single" w:sz="4" w:space="0" w:color="auto"/>
              <w:bottom w:val="single" w:sz="4" w:space="0" w:color="auto"/>
              <w:right w:val="single" w:sz="4" w:space="0" w:color="auto"/>
            </w:tcBorders>
          </w:tcPr>
          <w:p w14:paraId="308E61BD" w14:textId="054DBFD4" w:rsidR="0002426F" w:rsidRPr="0002426F" w:rsidRDefault="0002426F" w:rsidP="0002426F">
            <w:pPr>
              <w:keepNext/>
              <w:keepLines/>
              <w:spacing w:after="0"/>
              <w:jc w:val="center"/>
              <w:rPr>
                <w:ins w:id="86" w:author="Reihaneh Malekafzaliardakani" w:date="2023-11-01T17:16:00Z"/>
                <w:rFonts w:ascii="Arial" w:hAnsi="Arial" w:cs="Arial"/>
                <w:color w:val="000000"/>
                <w:sz w:val="18"/>
              </w:rPr>
            </w:pPr>
            <w:ins w:id="87" w:author="Reihaneh Malekafzaliardakani" w:date="2023-11-01T17:19:00Z">
              <w:r w:rsidRPr="00164B6D">
                <w:rPr>
                  <w:rFonts w:ascii="Arial" w:hAnsi="Arial" w:cs="Arial"/>
                  <w:color w:val="000000"/>
                  <w:sz w:val="18"/>
                </w:rPr>
                <w:t>n1 channel bandwidths in Table 5.3.5-1</w:t>
              </w:r>
            </w:ins>
          </w:p>
        </w:tc>
        <w:tc>
          <w:tcPr>
            <w:tcW w:w="2647" w:type="dxa"/>
            <w:tcBorders>
              <w:top w:val="single" w:sz="4" w:space="0" w:color="auto"/>
              <w:left w:val="single" w:sz="4" w:space="0" w:color="auto"/>
              <w:bottom w:val="nil"/>
              <w:right w:val="single" w:sz="4" w:space="0" w:color="auto"/>
            </w:tcBorders>
          </w:tcPr>
          <w:p w14:paraId="61485352" w14:textId="032BAAFE" w:rsidR="0002426F" w:rsidRPr="0002426F" w:rsidRDefault="0002426F" w:rsidP="0002426F">
            <w:pPr>
              <w:keepNext/>
              <w:keepLines/>
              <w:spacing w:after="0"/>
              <w:jc w:val="center"/>
              <w:rPr>
                <w:ins w:id="88" w:author="Reihaneh Malekafzaliardakani" w:date="2023-11-01T17:16:00Z"/>
                <w:rFonts w:ascii="Arial" w:hAnsi="Arial" w:cs="Arial"/>
                <w:color w:val="000000"/>
                <w:sz w:val="18"/>
              </w:rPr>
            </w:pPr>
            <w:ins w:id="89" w:author="Reihaneh Malekafzaliardakani" w:date="2023-11-01T17:20:00Z">
              <w:r>
                <w:rPr>
                  <w:rFonts w:ascii="Arial" w:hAnsi="Arial"/>
                  <w:kern w:val="2"/>
                  <w:sz w:val="18"/>
                  <w:szCs w:val="22"/>
                  <w:lang w:val="en-US"/>
                </w:rPr>
                <w:t>4 and 5</w:t>
              </w:r>
            </w:ins>
          </w:p>
        </w:tc>
      </w:tr>
      <w:tr w:rsidR="0002426F" w:rsidRPr="00AE7509" w14:paraId="1198AD6F" w14:textId="77777777" w:rsidTr="0002426F">
        <w:trPr>
          <w:trHeight w:val="29"/>
          <w:ins w:id="90" w:author="Reihaneh Malekafzaliardakani" w:date="2023-11-01T17:16:00Z"/>
        </w:trPr>
        <w:tc>
          <w:tcPr>
            <w:tcW w:w="2833" w:type="dxa"/>
            <w:tcBorders>
              <w:top w:val="nil"/>
              <w:left w:val="single" w:sz="4" w:space="0" w:color="auto"/>
              <w:bottom w:val="nil"/>
              <w:right w:val="single" w:sz="4" w:space="0" w:color="auto"/>
            </w:tcBorders>
          </w:tcPr>
          <w:p w14:paraId="62A872BC" w14:textId="77777777" w:rsidR="0002426F" w:rsidRPr="00AE7509" w:rsidRDefault="0002426F" w:rsidP="0002426F">
            <w:pPr>
              <w:keepNext/>
              <w:keepLines/>
              <w:spacing w:after="0"/>
              <w:jc w:val="center"/>
              <w:rPr>
                <w:ins w:id="91" w:author="Reihaneh Malekafzaliardakani" w:date="2023-11-01T17:16: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3468F14" w14:textId="77777777" w:rsidR="0002426F" w:rsidRPr="00AE7509" w:rsidRDefault="0002426F" w:rsidP="0002426F">
            <w:pPr>
              <w:keepNext/>
              <w:keepLines/>
              <w:spacing w:after="0"/>
              <w:jc w:val="center"/>
              <w:rPr>
                <w:ins w:id="92" w:author="Reihaneh Malekafzaliardakani" w:date="2023-11-01T17:16: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4EBEAF9" w14:textId="2A38A35A" w:rsidR="0002426F" w:rsidRPr="00AE7509" w:rsidRDefault="0002426F" w:rsidP="0002426F">
            <w:pPr>
              <w:keepNext/>
              <w:keepLines/>
              <w:spacing w:after="0"/>
              <w:jc w:val="center"/>
              <w:rPr>
                <w:ins w:id="93" w:author="Reihaneh Malekafzaliardakani" w:date="2023-11-01T17:16:00Z"/>
                <w:rFonts w:ascii="Arial" w:hAnsi="Arial"/>
                <w:sz w:val="18"/>
                <w:lang w:val="en-US" w:eastAsia="zh-CN"/>
              </w:rPr>
            </w:pPr>
            <w:ins w:id="94" w:author="Reihaneh Malekafzaliardakani" w:date="2023-11-01T17:17:00Z">
              <w:r w:rsidRPr="00AE7509">
                <w:rPr>
                  <w:rFonts w:ascii="Arial" w:hAnsi="Arial"/>
                  <w:sz w:val="18"/>
                  <w:lang w:val="en-US" w:eastAsia="zh-CN"/>
                </w:rPr>
                <w:t>n3</w:t>
              </w:r>
            </w:ins>
          </w:p>
        </w:tc>
        <w:tc>
          <w:tcPr>
            <w:tcW w:w="4386" w:type="dxa"/>
            <w:tcBorders>
              <w:top w:val="single" w:sz="4" w:space="0" w:color="auto"/>
              <w:left w:val="single" w:sz="4" w:space="0" w:color="auto"/>
              <w:bottom w:val="single" w:sz="4" w:space="0" w:color="auto"/>
              <w:right w:val="single" w:sz="4" w:space="0" w:color="auto"/>
            </w:tcBorders>
          </w:tcPr>
          <w:p w14:paraId="19A24447" w14:textId="6ED705CC" w:rsidR="0002426F" w:rsidRPr="00AE7509" w:rsidRDefault="0002426F" w:rsidP="0002426F">
            <w:pPr>
              <w:keepNext/>
              <w:keepLines/>
              <w:spacing w:after="0"/>
              <w:jc w:val="center"/>
              <w:rPr>
                <w:ins w:id="95" w:author="Reihaneh Malekafzaliardakani" w:date="2023-11-01T17:16:00Z"/>
                <w:rFonts w:ascii="Arial" w:hAnsi="Arial" w:cs="Arial"/>
                <w:sz w:val="18"/>
                <w:szCs w:val="18"/>
                <w:lang w:val="en-US" w:eastAsia="zh-CN"/>
              </w:rPr>
            </w:pPr>
            <w:ins w:id="96" w:author="Reihaneh Malekafzaliardakani" w:date="2023-11-01T17:19:00Z">
              <w:r w:rsidRPr="00164B6D">
                <w:rPr>
                  <w:rFonts w:ascii="Arial" w:hAnsi="Arial" w:cs="Arial"/>
                  <w:color w:val="000000"/>
                  <w:sz w:val="18"/>
                </w:rPr>
                <w:t>n</w:t>
              </w:r>
            </w:ins>
            <w:ins w:id="97" w:author="Reihaneh Malekafzaliardakani" w:date="2023-11-01T17:20:00Z">
              <w:r>
                <w:rPr>
                  <w:rFonts w:ascii="Arial" w:hAnsi="Arial" w:cs="Arial"/>
                  <w:color w:val="000000"/>
                  <w:sz w:val="18"/>
                </w:rPr>
                <w:t>3</w:t>
              </w:r>
            </w:ins>
            <w:ins w:id="98" w:author="Reihaneh Malekafzaliardakani" w:date="2023-11-01T17:19:00Z">
              <w:r w:rsidRPr="00164B6D">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012207FA" w14:textId="77777777" w:rsidR="0002426F" w:rsidRPr="00AE7509" w:rsidRDefault="0002426F" w:rsidP="0002426F">
            <w:pPr>
              <w:keepNext/>
              <w:keepLines/>
              <w:spacing w:after="0"/>
              <w:jc w:val="center"/>
              <w:rPr>
                <w:ins w:id="99" w:author="Reihaneh Malekafzaliardakani" w:date="2023-11-01T17:16:00Z"/>
                <w:rFonts w:ascii="Arial" w:hAnsi="Arial"/>
                <w:kern w:val="2"/>
                <w:sz w:val="18"/>
                <w:szCs w:val="22"/>
                <w:lang w:val="en-US" w:eastAsia="zh-CN"/>
              </w:rPr>
            </w:pPr>
          </w:p>
        </w:tc>
      </w:tr>
      <w:tr w:rsidR="0002426F" w:rsidRPr="00AE7509" w14:paraId="6C980489" w14:textId="77777777" w:rsidTr="0002426F">
        <w:trPr>
          <w:trHeight w:val="29"/>
          <w:ins w:id="100" w:author="Reihaneh Malekafzaliardakani" w:date="2023-11-01T17:16:00Z"/>
        </w:trPr>
        <w:tc>
          <w:tcPr>
            <w:tcW w:w="2833" w:type="dxa"/>
            <w:tcBorders>
              <w:top w:val="nil"/>
              <w:left w:val="single" w:sz="4" w:space="0" w:color="auto"/>
              <w:bottom w:val="nil"/>
              <w:right w:val="single" w:sz="4" w:space="0" w:color="auto"/>
            </w:tcBorders>
          </w:tcPr>
          <w:p w14:paraId="294223DD" w14:textId="77777777" w:rsidR="0002426F" w:rsidRPr="00AE7509" w:rsidRDefault="0002426F" w:rsidP="0002426F">
            <w:pPr>
              <w:keepNext/>
              <w:keepLines/>
              <w:spacing w:after="0"/>
              <w:jc w:val="center"/>
              <w:rPr>
                <w:ins w:id="101" w:author="Reihaneh Malekafzaliardakani" w:date="2023-11-01T17:16: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9669E86" w14:textId="77777777" w:rsidR="0002426F" w:rsidRPr="00AE7509" w:rsidRDefault="0002426F" w:rsidP="0002426F">
            <w:pPr>
              <w:keepNext/>
              <w:keepLines/>
              <w:spacing w:after="0"/>
              <w:jc w:val="center"/>
              <w:rPr>
                <w:ins w:id="102" w:author="Reihaneh Malekafzaliardakani" w:date="2023-11-01T17:16: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0DC7CF2" w14:textId="59DF7375" w:rsidR="0002426F" w:rsidRPr="00AE7509" w:rsidRDefault="0002426F" w:rsidP="0002426F">
            <w:pPr>
              <w:keepNext/>
              <w:keepLines/>
              <w:spacing w:after="0"/>
              <w:jc w:val="center"/>
              <w:rPr>
                <w:ins w:id="103" w:author="Reihaneh Malekafzaliardakani" w:date="2023-11-01T17:16:00Z"/>
                <w:rFonts w:ascii="Arial" w:hAnsi="Arial"/>
                <w:sz w:val="18"/>
                <w:lang w:val="en-US" w:eastAsia="zh-CN"/>
              </w:rPr>
            </w:pPr>
            <w:ins w:id="104" w:author="Reihaneh Malekafzaliardakani" w:date="2023-11-01T17:17:00Z">
              <w:r w:rsidRPr="00AE7509">
                <w:rPr>
                  <w:rFonts w:ascii="Arial" w:hAnsi="Arial"/>
                  <w:sz w:val="18"/>
                  <w:lang w:val="en-US" w:eastAsia="zh-CN"/>
                </w:rPr>
                <w:t>n5</w:t>
              </w:r>
            </w:ins>
          </w:p>
        </w:tc>
        <w:tc>
          <w:tcPr>
            <w:tcW w:w="4386" w:type="dxa"/>
            <w:tcBorders>
              <w:top w:val="single" w:sz="4" w:space="0" w:color="auto"/>
              <w:left w:val="single" w:sz="4" w:space="0" w:color="auto"/>
              <w:bottom w:val="single" w:sz="4" w:space="0" w:color="auto"/>
              <w:right w:val="single" w:sz="4" w:space="0" w:color="auto"/>
            </w:tcBorders>
          </w:tcPr>
          <w:p w14:paraId="45B20E41" w14:textId="2536E6E3" w:rsidR="0002426F" w:rsidRPr="00AE7509" w:rsidRDefault="0002426F" w:rsidP="0002426F">
            <w:pPr>
              <w:keepNext/>
              <w:keepLines/>
              <w:spacing w:after="0"/>
              <w:jc w:val="center"/>
              <w:rPr>
                <w:ins w:id="105" w:author="Reihaneh Malekafzaliardakani" w:date="2023-11-01T17:16:00Z"/>
                <w:rFonts w:ascii="Arial" w:hAnsi="Arial" w:cs="Arial"/>
                <w:sz w:val="18"/>
                <w:szCs w:val="18"/>
                <w:lang w:val="en-US" w:eastAsia="zh-CN"/>
              </w:rPr>
            </w:pPr>
            <w:ins w:id="106" w:author="Reihaneh Malekafzaliardakani" w:date="2023-11-01T17:19:00Z">
              <w:r w:rsidRPr="00164B6D">
                <w:rPr>
                  <w:rFonts w:ascii="Arial" w:hAnsi="Arial" w:cs="Arial"/>
                  <w:color w:val="000000"/>
                  <w:sz w:val="18"/>
                </w:rPr>
                <w:t>n</w:t>
              </w:r>
            </w:ins>
            <w:ins w:id="107" w:author="Reihaneh Malekafzaliardakani" w:date="2023-11-01T17:20:00Z">
              <w:r>
                <w:rPr>
                  <w:rFonts w:ascii="Arial" w:hAnsi="Arial" w:cs="Arial"/>
                  <w:color w:val="000000"/>
                  <w:sz w:val="18"/>
                </w:rPr>
                <w:t>5</w:t>
              </w:r>
            </w:ins>
            <w:ins w:id="108" w:author="Reihaneh Malekafzaliardakani" w:date="2023-11-01T17:19:00Z">
              <w:r w:rsidRPr="00164B6D">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5AD9B23F" w14:textId="77777777" w:rsidR="0002426F" w:rsidRPr="00AE7509" w:rsidRDefault="0002426F" w:rsidP="0002426F">
            <w:pPr>
              <w:keepNext/>
              <w:keepLines/>
              <w:spacing w:after="0"/>
              <w:jc w:val="center"/>
              <w:rPr>
                <w:ins w:id="109" w:author="Reihaneh Malekafzaliardakani" w:date="2023-11-01T17:16:00Z"/>
                <w:rFonts w:ascii="Arial" w:hAnsi="Arial"/>
                <w:kern w:val="2"/>
                <w:sz w:val="18"/>
                <w:szCs w:val="22"/>
                <w:lang w:val="en-US" w:eastAsia="zh-CN"/>
              </w:rPr>
            </w:pPr>
          </w:p>
        </w:tc>
      </w:tr>
      <w:tr w:rsidR="0002426F" w:rsidRPr="00AE7509" w14:paraId="12DE465F" w14:textId="77777777" w:rsidTr="00A2726E">
        <w:trPr>
          <w:trHeight w:val="29"/>
          <w:ins w:id="110" w:author="Reihaneh Malekafzaliardakani" w:date="2023-11-01T17:16:00Z"/>
        </w:trPr>
        <w:tc>
          <w:tcPr>
            <w:tcW w:w="2833" w:type="dxa"/>
            <w:tcBorders>
              <w:top w:val="nil"/>
              <w:left w:val="single" w:sz="4" w:space="0" w:color="auto"/>
              <w:bottom w:val="single" w:sz="4" w:space="0" w:color="auto"/>
              <w:right w:val="single" w:sz="4" w:space="0" w:color="auto"/>
            </w:tcBorders>
          </w:tcPr>
          <w:p w14:paraId="1EF2D9F5" w14:textId="77777777" w:rsidR="0002426F" w:rsidRPr="00AE7509" w:rsidRDefault="0002426F" w:rsidP="0002426F">
            <w:pPr>
              <w:keepNext/>
              <w:keepLines/>
              <w:spacing w:after="0"/>
              <w:jc w:val="center"/>
              <w:rPr>
                <w:ins w:id="111" w:author="Reihaneh Malekafzaliardakani" w:date="2023-11-01T17:16: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5A04BEA" w14:textId="77777777" w:rsidR="0002426F" w:rsidRPr="00AE7509" w:rsidRDefault="0002426F" w:rsidP="0002426F">
            <w:pPr>
              <w:keepNext/>
              <w:keepLines/>
              <w:spacing w:after="0"/>
              <w:jc w:val="center"/>
              <w:rPr>
                <w:ins w:id="112" w:author="Reihaneh Malekafzaliardakani" w:date="2023-11-01T17:16: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18D4DE3" w14:textId="43C6750C" w:rsidR="0002426F" w:rsidRPr="00AE7509" w:rsidRDefault="0002426F" w:rsidP="0002426F">
            <w:pPr>
              <w:keepNext/>
              <w:keepLines/>
              <w:spacing w:after="0"/>
              <w:jc w:val="center"/>
              <w:rPr>
                <w:ins w:id="113" w:author="Reihaneh Malekafzaliardakani" w:date="2023-11-01T17:16:00Z"/>
                <w:rFonts w:ascii="Arial" w:hAnsi="Arial"/>
                <w:sz w:val="18"/>
                <w:lang w:val="en-US" w:eastAsia="zh-CN"/>
              </w:rPr>
            </w:pPr>
            <w:ins w:id="114" w:author="Reihaneh Malekafzaliardakani" w:date="2023-11-01T17:17:00Z">
              <w:r>
                <w:rPr>
                  <w:rFonts w:ascii="Arial" w:hAnsi="Arial"/>
                  <w:sz w:val="18"/>
                  <w:lang w:val="en-US" w:eastAsia="zh-CN"/>
                </w:rPr>
                <w:t>n2</w:t>
              </w:r>
              <w:r w:rsidRPr="00AE7509">
                <w:rPr>
                  <w:rFonts w:ascii="Arial" w:hAnsi="Arial"/>
                  <w:sz w:val="18"/>
                  <w:lang w:val="en-US" w:eastAsia="zh-CN"/>
                </w:rPr>
                <w:t>8</w:t>
              </w:r>
            </w:ins>
          </w:p>
        </w:tc>
        <w:tc>
          <w:tcPr>
            <w:tcW w:w="4386" w:type="dxa"/>
            <w:tcBorders>
              <w:top w:val="single" w:sz="4" w:space="0" w:color="auto"/>
              <w:left w:val="single" w:sz="4" w:space="0" w:color="auto"/>
              <w:bottom w:val="single" w:sz="4" w:space="0" w:color="auto"/>
              <w:right w:val="single" w:sz="4" w:space="0" w:color="auto"/>
            </w:tcBorders>
            <w:vAlign w:val="center"/>
          </w:tcPr>
          <w:p w14:paraId="34F1DD4D" w14:textId="08216C3D" w:rsidR="0002426F" w:rsidRPr="00AE7509" w:rsidRDefault="0002426F" w:rsidP="0002426F">
            <w:pPr>
              <w:keepNext/>
              <w:keepLines/>
              <w:spacing w:after="0"/>
              <w:jc w:val="center"/>
              <w:rPr>
                <w:ins w:id="115" w:author="Reihaneh Malekafzaliardakani" w:date="2023-11-01T17:16:00Z"/>
                <w:rFonts w:ascii="Arial" w:hAnsi="Arial" w:cs="Arial"/>
                <w:sz w:val="18"/>
                <w:szCs w:val="18"/>
                <w:lang w:val="en-US" w:eastAsia="zh-CN"/>
              </w:rPr>
            </w:pPr>
            <w:ins w:id="116" w:author="Reihaneh Malekafzaliardakani" w:date="2023-11-01T17:16:00Z">
              <w:r w:rsidRPr="00AE7509">
                <w:rPr>
                  <w:rFonts w:ascii="Arial" w:hAnsi="Arial" w:cs="Arial"/>
                  <w:color w:val="000000"/>
                  <w:sz w:val="18"/>
                </w:rPr>
                <w:t>n</w:t>
              </w:r>
            </w:ins>
            <w:ins w:id="117" w:author="Reihaneh Malekafzaliardakani" w:date="2023-11-01T17:20:00Z">
              <w:r>
                <w:rPr>
                  <w:rFonts w:ascii="Arial" w:hAnsi="Arial" w:cs="Arial"/>
                  <w:color w:val="000000"/>
                  <w:sz w:val="18"/>
                </w:rPr>
                <w:t>28</w:t>
              </w:r>
            </w:ins>
            <w:ins w:id="118" w:author="Reihaneh Malekafzaliardakani" w:date="2023-11-01T17:16:00Z">
              <w:r w:rsidRPr="00AE7509">
                <w:rPr>
                  <w:rFonts w:ascii="Arial" w:hAnsi="Arial" w:cs="Arial"/>
                  <w:color w:val="000000"/>
                  <w:sz w:val="18"/>
                </w:rPr>
                <w:t xml:space="preserve"> channel bandwidths in Table 5.3.5-1</w:t>
              </w:r>
            </w:ins>
          </w:p>
        </w:tc>
        <w:tc>
          <w:tcPr>
            <w:tcW w:w="2647" w:type="dxa"/>
            <w:tcBorders>
              <w:top w:val="nil"/>
              <w:left w:val="single" w:sz="4" w:space="0" w:color="auto"/>
              <w:bottom w:val="single" w:sz="4" w:space="0" w:color="auto"/>
              <w:right w:val="single" w:sz="4" w:space="0" w:color="auto"/>
            </w:tcBorders>
            <w:vAlign w:val="center"/>
          </w:tcPr>
          <w:p w14:paraId="3DC392AA" w14:textId="77777777" w:rsidR="0002426F" w:rsidRPr="00AE7509" w:rsidRDefault="0002426F" w:rsidP="0002426F">
            <w:pPr>
              <w:keepNext/>
              <w:keepLines/>
              <w:spacing w:after="0"/>
              <w:jc w:val="center"/>
              <w:rPr>
                <w:ins w:id="119" w:author="Reihaneh Malekafzaliardakani" w:date="2023-11-01T17:16:00Z"/>
                <w:rFonts w:ascii="Arial" w:hAnsi="Arial"/>
                <w:kern w:val="2"/>
                <w:sz w:val="18"/>
                <w:szCs w:val="22"/>
                <w:lang w:val="en-US" w:eastAsia="zh-CN"/>
              </w:rPr>
            </w:pPr>
          </w:p>
        </w:tc>
      </w:tr>
      <w:tr w:rsidR="004323FA" w:rsidRPr="00AE7509" w14:paraId="05F6C070" w14:textId="77777777" w:rsidTr="00A2726E">
        <w:trPr>
          <w:trHeight w:val="29"/>
        </w:trPr>
        <w:tc>
          <w:tcPr>
            <w:tcW w:w="2833" w:type="dxa"/>
            <w:tcBorders>
              <w:top w:val="single" w:sz="4" w:space="0" w:color="auto"/>
              <w:left w:val="single" w:sz="4" w:space="0" w:color="auto"/>
              <w:bottom w:val="nil"/>
              <w:right w:val="single" w:sz="4" w:space="0" w:color="auto"/>
            </w:tcBorders>
          </w:tcPr>
          <w:p w14:paraId="11327DE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CA_n1A-n3A-n5A-n78A</w:t>
            </w:r>
          </w:p>
        </w:tc>
        <w:tc>
          <w:tcPr>
            <w:tcW w:w="3022" w:type="dxa"/>
            <w:tcBorders>
              <w:top w:val="single" w:sz="4" w:space="0" w:color="auto"/>
              <w:left w:val="single" w:sz="4" w:space="0" w:color="auto"/>
              <w:bottom w:val="nil"/>
              <w:right w:val="single" w:sz="4" w:space="0" w:color="auto"/>
            </w:tcBorders>
          </w:tcPr>
          <w:p w14:paraId="591406CA"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70555C5B"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15C4FB42"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40E7D18B"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185E8EAD"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E9439C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CA_n5A-n78A</w:t>
            </w:r>
          </w:p>
        </w:tc>
        <w:tc>
          <w:tcPr>
            <w:tcW w:w="1367" w:type="dxa"/>
            <w:tcBorders>
              <w:top w:val="single" w:sz="4" w:space="0" w:color="auto"/>
              <w:left w:val="single" w:sz="4" w:space="0" w:color="auto"/>
              <w:bottom w:val="single" w:sz="4" w:space="0" w:color="auto"/>
              <w:right w:val="single" w:sz="4" w:space="0" w:color="auto"/>
            </w:tcBorders>
          </w:tcPr>
          <w:p w14:paraId="177919E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BE2820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BA28C8C"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323FA" w:rsidRPr="00AE7509" w14:paraId="750D2DF1" w14:textId="77777777" w:rsidTr="00A2726E">
        <w:trPr>
          <w:trHeight w:val="29"/>
        </w:trPr>
        <w:tc>
          <w:tcPr>
            <w:tcW w:w="2833" w:type="dxa"/>
            <w:tcBorders>
              <w:top w:val="nil"/>
              <w:left w:val="single" w:sz="4" w:space="0" w:color="auto"/>
              <w:bottom w:val="nil"/>
              <w:right w:val="single" w:sz="4" w:space="0" w:color="auto"/>
            </w:tcBorders>
          </w:tcPr>
          <w:p w14:paraId="6641398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F494D74"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A2D51A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7A3417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D13A0CF"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949EB0E" w14:textId="77777777" w:rsidTr="00A2726E">
        <w:trPr>
          <w:trHeight w:val="29"/>
        </w:trPr>
        <w:tc>
          <w:tcPr>
            <w:tcW w:w="2833" w:type="dxa"/>
            <w:tcBorders>
              <w:top w:val="nil"/>
              <w:left w:val="single" w:sz="4" w:space="0" w:color="auto"/>
              <w:bottom w:val="nil"/>
              <w:right w:val="single" w:sz="4" w:space="0" w:color="auto"/>
            </w:tcBorders>
          </w:tcPr>
          <w:p w14:paraId="15A8636D"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7FAFD39"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2D16F7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67AEEAF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3C782C5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D60D251" w14:textId="77777777" w:rsidTr="00A2726E">
        <w:trPr>
          <w:trHeight w:val="29"/>
        </w:trPr>
        <w:tc>
          <w:tcPr>
            <w:tcW w:w="2833" w:type="dxa"/>
            <w:tcBorders>
              <w:top w:val="nil"/>
              <w:left w:val="single" w:sz="4" w:space="0" w:color="auto"/>
              <w:bottom w:val="single" w:sz="4" w:space="0" w:color="auto"/>
              <w:right w:val="single" w:sz="4" w:space="0" w:color="auto"/>
            </w:tcBorders>
          </w:tcPr>
          <w:p w14:paraId="53CB760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F7C446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D5A384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92CFEF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3E3E0C0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0113A5B" w14:textId="77777777" w:rsidTr="00A2726E">
        <w:trPr>
          <w:trHeight w:val="29"/>
        </w:trPr>
        <w:tc>
          <w:tcPr>
            <w:tcW w:w="2833" w:type="dxa"/>
            <w:tcBorders>
              <w:top w:val="single" w:sz="4" w:space="0" w:color="auto"/>
              <w:left w:val="single" w:sz="4" w:space="0" w:color="auto"/>
              <w:bottom w:val="nil"/>
              <w:right w:val="single" w:sz="4" w:space="0" w:color="auto"/>
            </w:tcBorders>
          </w:tcPr>
          <w:p w14:paraId="367162D7"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lang w:val="en-US" w:eastAsia="zh-CN" w:bidi="ar"/>
              </w:rPr>
              <w:lastRenderedPageBreak/>
              <w:t>CA_n1A-n3A-n7A-n8A</w:t>
            </w:r>
          </w:p>
        </w:tc>
        <w:tc>
          <w:tcPr>
            <w:tcW w:w="3022" w:type="dxa"/>
            <w:tcBorders>
              <w:top w:val="single" w:sz="4" w:space="0" w:color="auto"/>
              <w:left w:val="single" w:sz="4" w:space="0" w:color="auto"/>
              <w:bottom w:val="nil"/>
              <w:right w:val="single" w:sz="4" w:space="0" w:color="auto"/>
            </w:tcBorders>
          </w:tcPr>
          <w:p w14:paraId="36E99DD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3B59CCE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7F16746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CA_n1A-n8A</w:t>
            </w:r>
          </w:p>
          <w:p w14:paraId="1B7DC13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4269E3E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CA_n3A-n8A</w:t>
            </w:r>
          </w:p>
          <w:p w14:paraId="7358B9A1"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lang w:val="en-US" w:eastAsia="zh-CN" w:bidi="ar"/>
              </w:rPr>
              <w:t>CA_n7A-n8A</w:t>
            </w:r>
          </w:p>
        </w:tc>
        <w:tc>
          <w:tcPr>
            <w:tcW w:w="1367" w:type="dxa"/>
            <w:tcBorders>
              <w:top w:val="single" w:sz="4" w:space="0" w:color="auto"/>
              <w:left w:val="single" w:sz="4" w:space="0" w:color="auto"/>
              <w:bottom w:val="single" w:sz="4" w:space="0" w:color="auto"/>
              <w:right w:val="single" w:sz="4" w:space="0" w:color="auto"/>
            </w:tcBorders>
          </w:tcPr>
          <w:p w14:paraId="2DD655D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2A7F8C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5, 10, 15, 20</w:t>
            </w:r>
          </w:p>
        </w:tc>
        <w:tc>
          <w:tcPr>
            <w:tcW w:w="2647" w:type="dxa"/>
            <w:tcBorders>
              <w:top w:val="single" w:sz="4" w:space="0" w:color="auto"/>
              <w:left w:val="single" w:sz="4" w:space="0" w:color="auto"/>
              <w:bottom w:val="nil"/>
              <w:right w:val="single" w:sz="4" w:space="0" w:color="auto"/>
            </w:tcBorders>
            <w:vAlign w:val="center"/>
          </w:tcPr>
          <w:p w14:paraId="5100357F"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00A97CF3" w14:textId="77777777" w:rsidTr="00A2726E">
        <w:trPr>
          <w:trHeight w:val="29"/>
        </w:trPr>
        <w:tc>
          <w:tcPr>
            <w:tcW w:w="2833" w:type="dxa"/>
            <w:tcBorders>
              <w:top w:val="nil"/>
              <w:left w:val="single" w:sz="4" w:space="0" w:color="auto"/>
              <w:bottom w:val="nil"/>
              <w:right w:val="single" w:sz="4" w:space="0" w:color="auto"/>
            </w:tcBorders>
          </w:tcPr>
          <w:p w14:paraId="7FF87A24"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A72A30C"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AE5F9D3"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3ADCDE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5, 10, 15, 20, 25, 30</w:t>
            </w:r>
          </w:p>
        </w:tc>
        <w:tc>
          <w:tcPr>
            <w:tcW w:w="2647" w:type="dxa"/>
            <w:tcBorders>
              <w:top w:val="nil"/>
              <w:left w:val="single" w:sz="4" w:space="0" w:color="auto"/>
              <w:bottom w:val="nil"/>
              <w:right w:val="single" w:sz="4" w:space="0" w:color="auto"/>
            </w:tcBorders>
            <w:vAlign w:val="center"/>
          </w:tcPr>
          <w:p w14:paraId="3DBFC30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9B55B82" w14:textId="77777777" w:rsidTr="00A2726E">
        <w:trPr>
          <w:trHeight w:val="29"/>
        </w:trPr>
        <w:tc>
          <w:tcPr>
            <w:tcW w:w="2833" w:type="dxa"/>
            <w:tcBorders>
              <w:top w:val="nil"/>
              <w:left w:val="single" w:sz="4" w:space="0" w:color="auto"/>
              <w:bottom w:val="nil"/>
              <w:right w:val="single" w:sz="4" w:space="0" w:color="auto"/>
            </w:tcBorders>
          </w:tcPr>
          <w:p w14:paraId="012B197F"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D7DDED9"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0DB1BA3"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0BFFDA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5, 10, 15, 20, 25, 30, 40, 50</w:t>
            </w:r>
          </w:p>
        </w:tc>
        <w:tc>
          <w:tcPr>
            <w:tcW w:w="2647" w:type="dxa"/>
            <w:tcBorders>
              <w:top w:val="nil"/>
              <w:left w:val="single" w:sz="4" w:space="0" w:color="auto"/>
              <w:bottom w:val="nil"/>
              <w:right w:val="single" w:sz="4" w:space="0" w:color="auto"/>
            </w:tcBorders>
            <w:vAlign w:val="center"/>
          </w:tcPr>
          <w:p w14:paraId="2071D2E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005D14A" w14:textId="77777777" w:rsidTr="00A2726E">
        <w:trPr>
          <w:trHeight w:val="29"/>
        </w:trPr>
        <w:tc>
          <w:tcPr>
            <w:tcW w:w="2833" w:type="dxa"/>
            <w:tcBorders>
              <w:top w:val="nil"/>
              <w:left w:val="single" w:sz="4" w:space="0" w:color="auto"/>
              <w:bottom w:val="single" w:sz="4" w:space="0" w:color="auto"/>
              <w:right w:val="single" w:sz="4" w:space="0" w:color="auto"/>
            </w:tcBorders>
          </w:tcPr>
          <w:p w14:paraId="4D8477C5"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DF3AFD5"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8AD747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bidi="ar"/>
              </w:rPr>
              <w:t>n8</w:t>
            </w:r>
          </w:p>
        </w:tc>
        <w:tc>
          <w:tcPr>
            <w:tcW w:w="4386" w:type="dxa"/>
            <w:tcBorders>
              <w:top w:val="single" w:sz="4" w:space="0" w:color="auto"/>
              <w:left w:val="single" w:sz="4" w:space="0" w:color="auto"/>
              <w:bottom w:val="single" w:sz="4" w:space="0" w:color="auto"/>
              <w:right w:val="single" w:sz="4" w:space="0" w:color="auto"/>
            </w:tcBorders>
            <w:vAlign w:val="center"/>
          </w:tcPr>
          <w:p w14:paraId="7159DD4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5, 10, 15, 20</w:t>
            </w:r>
          </w:p>
        </w:tc>
        <w:tc>
          <w:tcPr>
            <w:tcW w:w="2647" w:type="dxa"/>
            <w:tcBorders>
              <w:top w:val="nil"/>
              <w:left w:val="single" w:sz="4" w:space="0" w:color="auto"/>
              <w:bottom w:val="single" w:sz="4" w:space="0" w:color="auto"/>
              <w:right w:val="single" w:sz="4" w:space="0" w:color="auto"/>
            </w:tcBorders>
            <w:vAlign w:val="center"/>
          </w:tcPr>
          <w:p w14:paraId="1F8A19A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64F03DF" w14:textId="77777777" w:rsidTr="00A2726E">
        <w:trPr>
          <w:trHeight w:val="29"/>
        </w:trPr>
        <w:tc>
          <w:tcPr>
            <w:tcW w:w="2833" w:type="dxa"/>
            <w:tcBorders>
              <w:top w:val="single" w:sz="4" w:space="0" w:color="auto"/>
              <w:left w:val="single" w:sz="4" w:space="0" w:color="auto"/>
              <w:bottom w:val="nil"/>
              <w:right w:val="single" w:sz="4" w:space="0" w:color="auto"/>
            </w:tcBorders>
          </w:tcPr>
          <w:p w14:paraId="4A3AC645"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sz w:val="18"/>
                <w:lang w:val="en-US" w:eastAsia="zh-CN" w:bidi="ar"/>
              </w:rPr>
              <w:t>CA_n1A-n3A-n7A-n26A</w:t>
            </w:r>
          </w:p>
        </w:tc>
        <w:tc>
          <w:tcPr>
            <w:tcW w:w="3022" w:type="dxa"/>
            <w:tcBorders>
              <w:top w:val="single" w:sz="4" w:space="0" w:color="auto"/>
              <w:left w:val="single" w:sz="4" w:space="0" w:color="auto"/>
              <w:bottom w:val="nil"/>
              <w:right w:val="single" w:sz="4" w:space="0" w:color="auto"/>
            </w:tcBorders>
          </w:tcPr>
          <w:p w14:paraId="4BD51C5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49ADC05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29B908C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3A916F3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7865478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60770EF7"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528607A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7AE0570C"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0B786F35"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323FA" w:rsidRPr="00AE7509" w14:paraId="0AA69650" w14:textId="77777777" w:rsidTr="00A2726E">
        <w:trPr>
          <w:trHeight w:val="29"/>
        </w:trPr>
        <w:tc>
          <w:tcPr>
            <w:tcW w:w="2833" w:type="dxa"/>
            <w:tcBorders>
              <w:top w:val="nil"/>
              <w:left w:val="single" w:sz="4" w:space="0" w:color="auto"/>
              <w:bottom w:val="nil"/>
              <w:right w:val="single" w:sz="4" w:space="0" w:color="auto"/>
            </w:tcBorders>
          </w:tcPr>
          <w:p w14:paraId="40543DA8" w14:textId="77777777" w:rsidR="004323FA" w:rsidRPr="00AE7509" w:rsidRDefault="004323FA" w:rsidP="000C0290">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7ACE1FFB" w14:textId="77777777" w:rsidR="004323FA" w:rsidRPr="00AE7509" w:rsidRDefault="004323FA" w:rsidP="000C0290">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50ADEB1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B21154B"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F3AB7B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AA7F380" w14:textId="77777777" w:rsidTr="00A2726E">
        <w:trPr>
          <w:trHeight w:val="29"/>
        </w:trPr>
        <w:tc>
          <w:tcPr>
            <w:tcW w:w="2833" w:type="dxa"/>
            <w:tcBorders>
              <w:top w:val="nil"/>
              <w:left w:val="single" w:sz="4" w:space="0" w:color="auto"/>
              <w:bottom w:val="nil"/>
              <w:right w:val="single" w:sz="4" w:space="0" w:color="auto"/>
            </w:tcBorders>
          </w:tcPr>
          <w:p w14:paraId="33E142C5" w14:textId="77777777" w:rsidR="004323FA" w:rsidRPr="00AE7509" w:rsidRDefault="004323FA" w:rsidP="000C0290">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63CB52E3" w14:textId="77777777" w:rsidR="004323FA" w:rsidRPr="00AE7509" w:rsidRDefault="004323FA" w:rsidP="000C0290">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A37A7B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4298B0C"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8C7F8F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C356EF5" w14:textId="77777777" w:rsidTr="00A2726E">
        <w:trPr>
          <w:trHeight w:val="29"/>
        </w:trPr>
        <w:tc>
          <w:tcPr>
            <w:tcW w:w="2833" w:type="dxa"/>
            <w:tcBorders>
              <w:top w:val="nil"/>
              <w:left w:val="single" w:sz="4" w:space="0" w:color="auto"/>
              <w:bottom w:val="single" w:sz="4" w:space="0" w:color="auto"/>
              <w:right w:val="single" w:sz="4" w:space="0" w:color="auto"/>
            </w:tcBorders>
          </w:tcPr>
          <w:p w14:paraId="28355D6D" w14:textId="77777777" w:rsidR="004323FA" w:rsidRPr="00AE7509" w:rsidRDefault="004323FA" w:rsidP="000C0290">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224DF5F7" w14:textId="77777777" w:rsidR="004323FA" w:rsidRPr="00AE7509" w:rsidRDefault="004323FA" w:rsidP="000C0290">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3E1D6A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29F3A66C"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03443F1A"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BAE6D60" w14:textId="77777777" w:rsidTr="00A2726E">
        <w:trPr>
          <w:trHeight w:val="29"/>
        </w:trPr>
        <w:tc>
          <w:tcPr>
            <w:tcW w:w="2833" w:type="dxa"/>
            <w:tcBorders>
              <w:top w:val="single" w:sz="4" w:space="0" w:color="auto"/>
              <w:left w:val="single" w:sz="4" w:space="0" w:color="auto"/>
              <w:bottom w:val="nil"/>
              <w:right w:val="single" w:sz="4" w:space="0" w:color="auto"/>
            </w:tcBorders>
          </w:tcPr>
          <w:p w14:paraId="58EE94C8" w14:textId="77777777" w:rsidR="004323FA" w:rsidRPr="00AE7509" w:rsidRDefault="004323FA" w:rsidP="000C0290">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CA_n1A-n3B-n7A-n26A</w:t>
            </w:r>
          </w:p>
        </w:tc>
        <w:tc>
          <w:tcPr>
            <w:tcW w:w="3022" w:type="dxa"/>
            <w:tcBorders>
              <w:top w:val="single" w:sz="4" w:space="0" w:color="auto"/>
              <w:left w:val="single" w:sz="4" w:space="0" w:color="auto"/>
              <w:bottom w:val="nil"/>
              <w:right w:val="single" w:sz="4" w:space="0" w:color="auto"/>
            </w:tcBorders>
          </w:tcPr>
          <w:p w14:paraId="53CE9D17"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386D4C6E" w14:textId="77777777" w:rsidR="004323FA" w:rsidRPr="00AE7509" w:rsidRDefault="004323FA" w:rsidP="000C0290">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5419DFF7" w14:textId="77777777" w:rsidR="004323FA" w:rsidRPr="00AE7509" w:rsidRDefault="004323FA" w:rsidP="000C0290">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7FB1F5EC" w14:textId="77777777" w:rsidR="004323FA" w:rsidRPr="00AE7509" w:rsidRDefault="004323FA" w:rsidP="000C0290">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69344DDA" w14:textId="77777777" w:rsidR="004323FA" w:rsidRPr="00AE7509" w:rsidRDefault="004323FA" w:rsidP="000C0290">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169B8C6C" w14:textId="77777777" w:rsidR="004323FA" w:rsidRPr="00AE7509" w:rsidRDefault="004323FA" w:rsidP="000C0290">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6866D81C" w14:textId="77777777" w:rsidR="004323FA" w:rsidRPr="00AE7509" w:rsidRDefault="004323FA" w:rsidP="000C0290">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4C7D91F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0854E0B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3B3D59E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63238C75" w14:textId="77777777" w:rsidTr="00A2726E">
        <w:trPr>
          <w:trHeight w:val="29"/>
        </w:trPr>
        <w:tc>
          <w:tcPr>
            <w:tcW w:w="2833" w:type="dxa"/>
            <w:tcBorders>
              <w:top w:val="nil"/>
              <w:left w:val="single" w:sz="4" w:space="0" w:color="auto"/>
              <w:bottom w:val="nil"/>
              <w:right w:val="single" w:sz="4" w:space="0" w:color="auto"/>
            </w:tcBorders>
          </w:tcPr>
          <w:p w14:paraId="2DA6C4C8" w14:textId="77777777" w:rsidR="004323FA" w:rsidRPr="00AE7509" w:rsidRDefault="004323FA" w:rsidP="000C0290">
            <w:pPr>
              <w:keepNext/>
              <w:keepLines/>
              <w:spacing w:after="0"/>
              <w:jc w:val="center"/>
              <w:rPr>
                <w:rFonts w:ascii="Arial" w:hAnsi="Arial" w:cs="Arial"/>
                <w:sz w:val="18"/>
                <w:lang w:val="en-US" w:eastAsia="zh-CN" w:bidi="ar"/>
              </w:rPr>
            </w:pPr>
          </w:p>
        </w:tc>
        <w:tc>
          <w:tcPr>
            <w:tcW w:w="3022" w:type="dxa"/>
            <w:tcBorders>
              <w:top w:val="nil"/>
              <w:left w:val="single" w:sz="4" w:space="0" w:color="auto"/>
              <w:bottom w:val="nil"/>
              <w:right w:val="single" w:sz="4" w:space="0" w:color="auto"/>
            </w:tcBorders>
          </w:tcPr>
          <w:p w14:paraId="71D7FC61" w14:textId="77777777" w:rsidR="004323FA" w:rsidRPr="00AE7509" w:rsidRDefault="004323FA" w:rsidP="000C0290">
            <w:pPr>
              <w:keepNext/>
              <w:keepLines/>
              <w:spacing w:after="0"/>
              <w:jc w:val="center"/>
              <w:rPr>
                <w:rFonts w:ascii="Arial" w:hAnsi="Arial" w:cs="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F9F94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1DC926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65EA289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08BF031" w14:textId="77777777" w:rsidTr="00A2726E">
        <w:trPr>
          <w:trHeight w:val="29"/>
        </w:trPr>
        <w:tc>
          <w:tcPr>
            <w:tcW w:w="2833" w:type="dxa"/>
            <w:tcBorders>
              <w:top w:val="nil"/>
              <w:left w:val="single" w:sz="4" w:space="0" w:color="auto"/>
              <w:bottom w:val="nil"/>
              <w:right w:val="single" w:sz="4" w:space="0" w:color="auto"/>
            </w:tcBorders>
          </w:tcPr>
          <w:p w14:paraId="65D04469" w14:textId="77777777" w:rsidR="004323FA" w:rsidRPr="00AE7509" w:rsidRDefault="004323FA" w:rsidP="000C0290">
            <w:pPr>
              <w:keepNext/>
              <w:keepLines/>
              <w:spacing w:after="0"/>
              <w:jc w:val="center"/>
              <w:rPr>
                <w:rFonts w:ascii="Arial" w:hAnsi="Arial" w:cs="Arial"/>
                <w:sz w:val="18"/>
                <w:lang w:val="en-US" w:eastAsia="zh-CN" w:bidi="ar"/>
              </w:rPr>
            </w:pPr>
          </w:p>
        </w:tc>
        <w:tc>
          <w:tcPr>
            <w:tcW w:w="3022" w:type="dxa"/>
            <w:tcBorders>
              <w:top w:val="nil"/>
              <w:left w:val="single" w:sz="4" w:space="0" w:color="auto"/>
              <w:bottom w:val="nil"/>
              <w:right w:val="single" w:sz="4" w:space="0" w:color="auto"/>
            </w:tcBorders>
          </w:tcPr>
          <w:p w14:paraId="01DD5D2B" w14:textId="77777777" w:rsidR="004323FA" w:rsidRPr="00AE7509" w:rsidRDefault="004323FA" w:rsidP="000C0290">
            <w:pPr>
              <w:keepNext/>
              <w:keepLines/>
              <w:spacing w:after="0"/>
              <w:jc w:val="center"/>
              <w:rPr>
                <w:rFonts w:ascii="Arial" w:hAnsi="Arial" w:cs="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4BF91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1A093C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850D86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4ACA20D" w14:textId="77777777" w:rsidTr="00A2726E">
        <w:trPr>
          <w:trHeight w:val="29"/>
        </w:trPr>
        <w:tc>
          <w:tcPr>
            <w:tcW w:w="2833" w:type="dxa"/>
            <w:tcBorders>
              <w:top w:val="nil"/>
              <w:left w:val="single" w:sz="4" w:space="0" w:color="auto"/>
              <w:bottom w:val="single" w:sz="4" w:space="0" w:color="auto"/>
              <w:right w:val="single" w:sz="4" w:space="0" w:color="auto"/>
            </w:tcBorders>
          </w:tcPr>
          <w:p w14:paraId="038A67CA" w14:textId="77777777" w:rsidR="004323FA" w:rsidRPr="00AE7509" w:rsidRDefault="004323FA" w:rsidP="000C0290">
            <w:pPr>
              <w:keepNext/>
              <w:keepLines/>
              <w:spacing w:after="0"/>
              <w:jc w:val="center"/>
              <w:rPr>
                <w:rFonts w:ascii="Arial" w:hAnsi="Arial" w:cs="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FBC57A5" w14:textId="77777777" w:rsidR="004323FA" w:rsidRPr="00AE7509" w:rsidRDefault="004323FA" w:rsidP="000C0290">
            <w:pPr>
              <w:keepNext/>
              <w:keepLines/>
              <w:spacing w:after="0"/>
              <w:jc w:val="center"/>
              <w:rPr>
                <w:rFonts w:ascii="Arial" w:hAnsi="Arial" w:cs="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7B35A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3CC6F48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379EDDB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A973B77" w14:textId="77777777" w:rsidTr="00A2726E">
        <w:trPr>
          <w:trHeight w:val="29"/>
        </w:trPr>
        <w:tc>
          <w:tcPr>
            <w:tcW w:w="2833" w:type="dxa"/>
            <w:tcBorders>
              <w:top w:val="single" w:sz="4" w:space="0" w:color="auto"/>
              <w:left w:val="single" w:sz="4" w:space="0" w:color="auto"/>
              <w:bottom w:val="nil"/>
              <w:right w:val="single" w:sz="4" w:space="0" w:color="auto"/>
            </w:tcBorders>
          </w:tcPr>
          <w:p w14:paraId="4DD1AE21" w14:textId="77777777" w:rsidR="004323FA" w:rsidRPr="00AE7509" w:rsidRDefault="004323FA" w:rsidP="000C0290">
            <w:pPr>
              <w:keepNext/>
              <w:keepLines/>
              <w:spacing w:after="0"/>
              <w:jc w:val="center"/>
              <w:rPr>
                <w:rFonts w:ascii="Arial" w:hAnsi="Arial" w:cs="Arial"/>
                <w:kern w:val="2"/>
                <w:sz w:val="18"/>
                <w:lang w:val="en-US"/>
              </w:rPr>
            </w:pPr>
            <w:r w:rsidRPr="00AE7509">
              <w:rPr>
                <w:rFonts w:ascii="Arial" w:hAnsi="Arial" w:cs="Arial"/>
                <w:sz w:val="18"/>
                <w:lang w:val="en-US" w:eastAsia="zh-CN" w:bidi="ar"/>
              </w:rPr>
              <w:t>CA_n1A-n3A-n7B-n26A</w:t>
            </w:r>
          </w:p>
        </w:tc>
        <w:tc>
          <w:tcPr>
            <w:tcW w:w="3022" w:type="dxa"/>
            <w:tcBorders>
              <w:top w:val="single" w:sz="4" w:space="0" w:color="auto"/>
              <w:left w:val="single" w:sz="4" w:space="0" w:color="auto"/>
              <w:bottom w:val="nil"/>
              <w:right w:val="single" w:sz="4" w:space="0" w:color="auto"/>
            </w:tcBorders>
          </w:tcPr>
          <w:p w14:paraId="001206ED" w14:textId="77777777" w:rsidR="004323FA" w:rsidRPr="00AE7509" w:rsidRDefault="004323FA" w:rsidP="000C0290">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4EA06AE5" w14:textId="77777777" w:rsidR="004323FA" w:rsidRPr="00AE7509" w:rsidRDefault="004323FA" w:rsidP="000C0290">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7B31A0E4" w14:textId="77777777" w:rsidR="004323FA" w:rsidRPr="00AE7509" w:rsidRDefault="004323FA" w:rsidP="000C0290">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39F6402B" w14:textId="77777777" w:rsidR="004323FA" w:rsidRPr="00AE7509" w:rsidRDefault="004323FA" w:rsidP="000C0290">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3708767B" w14:textId="77777777" w:rsidR="004323FA" w:rsidRPr="00AE7509" w:rsidRDefault="004323FA" w:rsidP="000C0290">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5AB623C0" w14:textId="77777777" w:rsidR="004323FA" w:rsidRPr="00AE7509" w:rsidRDefault="004323FA" w:rsidP="000C0290">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CA_n7A-n26A</w:t>
            </w:r>
          </w:p>
          <w:p w14:paraId="18865924" w14:textId="77777777" w:rsidR="004323FA" w:rsidRPr="00AE7509" w:rsidRDefault="004323FA" w:rsidP="000C0290">
            <w:pPr>
              <w:keepNext/>
              <w:keepLines/>
              <w:spacing w:after="0"/>
              <w:jc w:val="center"/>
              <w:rPr>
                <w:rFonts w:ascii="Arial" w:hAnsi="Arial" w:cs="Arial"/>
                <w:kern w:val="2"/>
                <w:sz w:val="18"/>
                <w:lang w:val="en-US"/>
              </w:rPr>
            </w:pPr>
            <w:r w:rsidRPr="00AE7509">
              <w:rPr>
                <w:rFonts w:ascii="Arial" w:hAnsi="Arial" w:cs="Arial"/>
                <w:sz w:val="18"/>
                <w:lang w:val="en-US" w:eastAsia="zh-CN" w:bidi="ar"/>
              </w:rPr>
              <w:t>CA_n7B</w:t>
            </w:r>
          </w:p>
        </w:tc>
        <w:tc>
          <w:tcPr>
            <w:tcW w:w="1367" w:type="dxa"/>
            <w:tcBorders>
              <w:top w:val="single" w:sz="4" w:space="0" w:color="auto"/>
              <w:left w:val="single" w:sz="4" w:space="0" w:color="auto"/>
              <w:bottom w:val="single" w:sz="4" w:space="0" w:color="auto"/>
              <w:right w:val="single" w:sz="4" w:space="0" w:color="auto"/>
            </w:tcBorders>
          </w:tcPr>
          <w:p w14:paraId="75166C2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783F14B6"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70A8B85"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323FA" w:rsidRPr="00AE7509" w14:paraId="48D8B342" w14:textId="77777777" w:rsidTr="00A2726E">
        <w:trPr>
          <w:trHeight w:val="29"/>
        </w:trPr>
        <w:tc>
          <w:tcPr>
            <w:tcW w:w="2833" w:type="dxa"/>
            <w:tcBorders>
              <w:top w:val="nil"/>
              <w:left w:val="single" w:sz="4" w:space="0" w:color="auto"/>
              <w:bottom w:val="nil"/>
              <w:right w:val="single" w:sz="4" w:space="0" w:color="auto"/>
            </w:tcBorders>
          </w:tcPr>
          <w:p w14:paraId="76D12F60" w14:textId="77777777" w:rsidR="004323FA" w:rsidRPr="00AE7509" w:rsidRDefault="004323FA" w:rsidP="000C0290">
            <w:pPr>
              <w:keepNext/>
              <w:keepLines/>
              <w:spacing w:after="0"/>
              <w:jc w:val="center"/>
              <w:rPr>
                <w:rFonts w:ascii="Arial" w:hAnsi="Arial" w:cs="Arial"/>
                <w:kern w:val="2"/>
                <w:sz w:val="18"/>
                <w:lang w:val="en-US"/>
              </w:rPr>
            </w:pPr>
          </w:p>
        </w:tc>
        <w:tc>
          <w:tcPr>
            <w:tcW w:w="3022" w:type="dxa"/>
            <w:tcBorders>
              <w:top w:val="nil"/>
              <w:left w:val="single" w:sz="4" w:space="0" w:color="auto"/>
              <w:bottom w:val="nil"/>
              <w:right w:val="single" w:sz="4" w:space="0" w:color="auto"/>
            </w:tcBorders>
          </w:tcPr>
          <w:p w14:paraId="52136C56" w14:textId="77777777" w:rsidR="004323FA" w:rsidRPr="00AE7509" w:rsidRDefault="004323FA" w:rsidP="000C0290">
            <w:pPr>
              <w:keepNext/>
              <w:keepLines/>
              <w:spacing w:after="0"/>
              <w:jc w:val="center"/>
              <w:rPr>
                <w:rFonts w:ascii="Arial" w:hAnsi="Arial" w:cs="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E2FFFD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27620AA"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8CFD986"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35C4EB8" w14:textId="77777777" w:rsidTr="00A2726E">
        <w:trPr>
          <w:trHeight w:val="29"/>
        </w:trPr>
        <w:tc>
          <w:tcPr>
            <w:tcW w:w="2833" w:type="dxa"/>
            <w:tcBorders>
              <w:top w:val="nil"/>
              <w:left w:val="single" w:sz="4" w:space="0" w:color="auto"/>
              <w:bottom w:val="nil"/>
              <w:right w:val="single" w:sz="4" w:space="0" w:color="auto"/>
            </w:tcBorders>
          </w:tcPr>
          <w:p w14:paraId="3C61D30D" w14:textId="77777777" w:rsidR="004323FA" w:rsidRPr="00AE7509" w:rsidRDefault="004323FA" w:rsidP="000C0290">
            <w:pPr>
              <w:keepNext/>
              <w:keepLines/>
              <w:spacing w:after="0"/>
              <w:jc w:val="center"/>
              <w:rPr>
                <w:rFonts w:ascii="Arial" w:hAnsi="Arial" w:cs="Arial"/>
                <w:kern w:val="2"/>
                <w:sz w:val="18"/>
                <w:lang w:val="en-US"/>
              </w:rPr>
            </w:pPr>
          </w:p>
        </w:tc>
        <w:tc>
          <w:tcPr>
            <w:tcW w:w="3022" w:type="dxa"/>
            <w:tcBorders>
              <w:top w:val="nil"/>
              <w:left w:val="single" w:sz="4" w:space="0" w:color="auto"/>
              <w:bottom w:val="nil"/>
              <w:right w:val="single" w:sz="4" w:space="0" w:color="auto"/>
            </w:tcBorders>
          </w:tcPr>
          <w:p w14:paraId="0FEA7F07" w14:textId="77777777" w:rsidR="004323FA" w:rsidRPr="00AE7509" w:rsidRDefault="004323FA" w:rsidP="000C0290">
            <w:pPr>
              <w:keepNext/>
              <w:keepLines/>
              <w:spacing w:after="0"/>
              <w:jc w:val="center"/>
              <w:rPr>
                <w:rFonts w:ascii="Arial" w:hAnsi="Arial" w:cs="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3217F93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CBFE235" w14:textId="77777777" w:rsidR="004323FA" w:rsidRPr="00AE7509" w:rsidRDefault="004323FA" w:rsidP="000C0290">
            <w:pPr>
              <w:keepNext/>
              <w:keepLines/>
              <w:spacing w:after="0"/>
              <w:jc w:val="center"/>
              <w:rPr>
                <w:rFonts w:ascii="Arial" w:hAnsi="Arial"/>
                <w:sz w:val="18"/>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4855EC7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AAE92E9" w14:textId="77777777" w:rsidTr="00A2726E">
        <w:trPr>
          <w:trHeight w:val="29"/>
        </w:trPr>
        <w:tc>
          <w:tcPr>
            <w:tcW w:w="2833" w:type="dxa"/>
            <w:tcBorders>
              <w:top w:val="nil"/>
              <w:left w:val="single" w:sz="4" w:space="0" w:color="auto"/>
              <w:bottom w:val="single" w:sz="4" w:space="0" w:color="auto"/>
              <w:right w:val="single" w:sz="4" w:space="0" w:color="auto"/>
            </w:tcBorders>
          </w:tcPr>
          <w:p w14:paraId="2744AE01" w14:textId="77777777" w:rsidR="004323FA" w:rsidRPr="00AE7509" w:rsidRDefault="004323FA" w:rsidP="000C0290">
            <w:pPr>
              <w:keepNext/>
              <w:keepLines/>
              <w:spacing w:after="0"/>
              <w:jc w:val="center"/>
              <w:rPr>
                <w:rFonts w:ascii="Arial" w:hAnsi="Arial" w:cs="Arial"/>
                <w:kern w:val="2"/>
                <w:sz w:val="18"/>
                <w:lang w:val="en-US"/>
              </w:rPr>
            </w:pPr>
          </w:p>
        </w:tc>
        <w:tc>
          <w:tcPr>
            <w:tcW w:w="3022" w:type="dxa"/>
            <w:tcBorders>
              <w:top w:val="nil"/>
              <w:left w:val="single" w:sz="4" w:space="0" w:color="auto"/>
              <w:bottom w:val="single" w:sz="4" w:space="0" w:color="auto"/>
              <w:right w:val="single" w:sz="4" w:space="0" w:color="auto"/>
            </w:tcBorders>
          </w:tcPr>
          <w:p w14:paraId="10D428F1" w14:textId="77777777" w:rsidR="004323FA" w:rsidRPr="00AE7509" w:rsidRDefault="004323FA" w:rsidP="000C0290">
            <w:pPr>
              <w:keepNext/>
              <w:keepLines/>
              <w:spacing w:after="0"/>
              <w:jc w:val="center"/>
              <w:rPr>
                <w:rFonts w:ascii="Arial" w:hAnsi="Arial" w:cs="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3633717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6E94490D"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49C376BA"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A1412CF" w14:textId="77777777" w:rsidTr="00A2726E">
        <w:trPr>
          <w:trHeight w:val="29"/>
        </w:trPr>
        <w:tc>
          <w:tcPr>
            <w:tcW w:w="2833" w:type="dxa"/>
            <w:tcBorders>
              <w:top w:val="single" w:sz="4" w:space="0" w:color="auto"/>
              <w:left w:val="single" w:sz="4" w:space="0" w:color="auto"/>
              <w:bottom w:val="nil"/>
              <w:right w:val="single" w:sz="4" w:space="0" w:color="auto"/>
            </w:tcBorders>
          </w:tcPr>
          <w:p w14:paraId="4646F09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bidi="ar"/>
              </w:rPr>
              <w:lastRenderedPageBreak/>
              <w:t>CA_n1A-n3B-n7B-n26A</w:t>
            </w:r>
          </w:p>
        </w:tc>
        <w:tc>
          <w:tcPr>
            <w:tcW w:w="3022" w:type="dxa"/>
            <w:tcBorders>
              <w:top w:val="single" w:sz="4" w:space="0" w:color="auto"/>
              <w:left w:val="single" w:sz="4" w:space="0" w:color="auto"/>
              <w:bottom w:val="nil"/>
              <w:right w:val="single" w:sz="4" w:space="0" w:color="auto"/>
            </w:tcBorders>
          </w:tcPr>
          <w:p w14:paraId="2A8821E1"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43886C7C"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63B6B047" w14:textId="77777777" w:rsidR="004323FA" w:rsidRPr="00AE7509" w:rsidRDefault="004323FA" w:rsidP="000C0290">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72958ED3" w14:textId="77777777" w:rsidR="004323FA" w:rsidRPr="00AE7509" w:rsidRDefault="004323FA" w:rsidP="000C0290">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6E95183B" w14:textId="77777777" w:rsidR="004323FA" w:rsidRPr="00AE7509" w:rsidRDefault="004323FA" w:rsidP="000C0290">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68CF78B5" w14:textId="77777777" w:rsidR="004323FA" w:rsidRPr="00AE7509" w:rsidRDefault="004323FA" w:rsidP="000C0290">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7A569988" w14:textId="77777777" w:rsidR="004323FA" w:rsidRPr="00AE7509" w:rsidRDefault="004323FA" w:rsidP="000C0290">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674CF82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0ED9EDA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597E091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532E80E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7120D206" w14:textId="77777777" w:rsidTr="00A2726E">
        <w:trPr>
          <w:trHeight w:val="29"/>
        </w:trPr>
        <w:tc>
          <w:tcPr>
            <w:tcW w:w="2833" w:type="dxa"/>
            <w:tcBorders>
              <w:top w:val="nil"/>
              <w:left w:val="single" w:sz="4" w:space="0" w:color="auto"/>
              <w:bottom w:val="nil"/>
              <w:right w:val="single" w:sz="4" w:space="0" w:color="auto"/>
            </w:tcBorders>
          </w:tcPr>
          <w:p w14:paraId="2F22507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275A0B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A3BB9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560564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0BDB24D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8175EA0" w14:textId="77777777" w:rsidTr="00A2726E">
        <w:trPr>
          <w:trHeight w:val="29"/>
        </w:trPr>
        <w:tc>
          <w:tcPr>
            <w:tcW w:w="2833" w:type="dxa"/>
            <w:tcBorders>
              <w:top w:val="nil"/>
              <w:left w:val="single" w:sz="4" w:space="0" w:color="auto"/>
              <w:bottom w:val="nil"/>
              <w:right w:val="single" w:sz="4" w:space="0" w:color="auto"/>
            </w:tcBorders>
          </w:tcPr>
          <w:p w14:paraId="1326176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75DBC7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14E5F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6C73DC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7499B73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F924FAD" w14:textId="77777777" w:rsidTr="00A2726E">
        <w:trPr>
          <w:trHeight w:val="29"/>
        </w:trPr>
        <w:tc>
          <w:tcPr>
            <w:tcW w:w="2833" w:type="dxa"/>
            <w:tcBorders>
              <w:top w:val="nil"/>
              <w:left w:val="single" w:sz="4" w:space="0" w:color="auto"/>
              <w:bottom w:val="single" w:sz="4" w:space="0" w:color="auto"/>
              <w:right w:val="single" w:sz="4" w:space="0" w:color="auto"/>
            </w:tcBorders>
          </w:tcPr>
          <w:p w14:paraId="4395F44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AC8D43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82BB1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7351461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0FFAB22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78F2166" w14:textId="77777777" w:rsidTr="00A2726E">
        <w:trPr>
          <w:trHeight w:val="29"/>
        </w:trPr>
        <w:tc>
          <w:tcPr>
            <w:tcW w:w="2833" w:type="dxa"/>
            <w:tcBorders>
              <w:top w:val="single" w:sz="4" w:space="0" w:color="auto"/>
              <w:left w:val="single" w:sz="4" w:space="0" w:color="auto"/>
              <w:bottom w:val="nil"/>
              <w:right w:val="single" w:sz="4" w:space="0" w:color="auto"/>
            </w:tcBorders>
          </w:tcPr>
          <w:p w14:paraId="4B0765D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CA_n1A-n3A-n7A-n26(2A)</w:t>
            </w:r>
          </w:p>
        </w:tc>
        <w:tc>
          <w:tcPr>
            <w:tcW w:w="3022" w:type="dxa"/>
            <w:tcBorders>
              <w:top w:val="single" w:sz="4" w:space="0" w:color="auto"/>
              <w:left w:val="single" w:sz="4" w:space="0" w:color="auto"/>
              <w:bottom w:val="nil"/>
              <w:right w:val="single" w:sz="4" w:space="0" w:color="auto"/>
            </w:tcBorders>
          </w:tcPr>
          <w:p w14:paraId="75DA68E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56F66B0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4675164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14E5869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44699AB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2262018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24E0783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5270EBB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510E95A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7335BFF5" w14:textId="77777777" w:rsidTr="00A2726E">
        <w:trPr>
          <w:trHeight w:val="29"/>
        </w:trPr>
        <w:tc>
          <w:tcPr>
            <w:tcW w:w="2833" w:type="dxa"/>
            <w:tcBorders>
              <w:top w:val="nil"/>
              <w:left w:val="single" w:sz="4" w:space="0" w:color="auto"/>
              <w:bottom w:val="nil"/>
              <w:right w:val="single" w:sz="4" w:space="0" w:color="auto"/>
            </w:tcBorders>
          </w:tcPr>
          <w:p w14:paraId="09010CB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85186F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B3C4A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D8C8F2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45D1D3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5E33E8F" w14:textId="77777777" w:rsidTr="00A2726E">
        <w:trPr>
          <w:trHeight w:val="29"/>
        </w:trPr>
        <w:tc>
          <w:tcPr>
            <w:tcW w:w="2833" w:type="dxa"/>
            <w:tcBorders>
              <w:top w:val="nil"/>
              <w:left w:val="single" w:sz="4" w:space="0" w:color="auto"/>
              <w:bottom w:val="nil"/>
              <w:right w:val="single" w:sz="4" w:space="0" w:color="auto"/>
            </w:tcBorders>
          </w:tcPr>
          <w:p w14:paraId="70120E1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FB289F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631F2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8AEAFA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094573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FA7B646" w14:textId="77777777" w:rsidTr="00A2726E">
        <w:trPr>
          <w:trHeight w:val="29"/>
        </w:trPr>
        <w:tc>
          <w:tcPr>
            <w:tcW w:w="2833" w:type="dxa"/>
            <w:tcBorders>
              <w:top w:val="nil"/>
              <w:left w:val="single" w:sz="4" w:space="0" w:color="auto"/>
              <w:bottom w:val="single" w:sz="4" w:space="0" w:color="auto"/>
              <w:right w:val="single" w:sz="4" w:space="0" w:color="auto"/>
            </w:tcBorders>
          </w:tcPr>
          <w:p w14:paraId="09E3E2C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67F775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10E01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1971129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21E314F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ADFE539" w14:textId="77777777" w:rsidTr="00A2726E">
        <w:trPr>
          <w:trHeight w:val="29"/>
        </w:trPr>
        <w:tc>
          <w:tcPr>
            <w:tcW w:w="2833" w:type="dxa"/>
            <w:tcBorders>
              <w:top w:val="single" w:sz="4" w:space="0" w:color="auto"/>
              <w:left w:val="single" w:sz="4" w:space="0" w:color="auto"/>
              <w:bottom w:val="nil"/>
              <w:right w:val="single" w:sz="4" w:space="0" w:color="auto"/>
            </w:tcBorders>
          </w:tcPr>
          <w:p w14:paraId="000868E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CA_n1A-n3B-n7A-n26(2A)</w:t>
            </w:r>
          </w:p>
        </w:tc>
        <w:tc>
          <w:tcPr>
            <w:tcW w:w="3022" w:type="dxa"/>
            <w:tcBorders>
              <w:top w:val="single" w:sz="4" w:space="0" w:color="auto"/>
              <w:left w:val="single" w:sz="4" w:space="0" w:color="auto"/>
              <w:bottom w:val="nil"/>
              <w:right w:val="single" w:sz="4" w:space="0" w:color="auto"/>
            </w:tcBorders>
          </w:tcPr>
          <w:p w14:paraId="5DAD5F13"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5F25511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35A4CA2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0DEB279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115B5A6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78A8B76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7B90BFE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7B1F313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76B040F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2B9BEF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4B3964E7" w14:textId="77777777" w:rsidTr="00A2726E">
        <w:trPr>
          <w:trHeight w:val="29"/>
        </w:trPr>
        <w:tc>
          <w:tcPr>
            <w:tcW w:w="2833" w:type="dxa"/>
            <w:tcBorders>
              <w:top w:val="nil"/>
              <w:left w:val="single" w:sz="4" w:space="0" w:color="auto"/>
              <w:bottom w:val="nil"/>
              <w:right w:val="single" w:sz="4" w:space="0" w:color="auto"/>
            </w:tcBorders>
          </w:tcPr>
          <w:p w14:paraId="4A6966D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89C1E1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3BA1E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2BF590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51C69B1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4EDC021" w14:textId="77777777" w:rsidTr="00A2726E">
        <w:trPr>
          <w:trHeight w:val="29"/>
        </w:trPr>
        <w:tc>
          <w:tcPr>
            <w:tcW w:w="2833" w:type="dxa"/>
            <w:tcBorders>
              <w:top w:val="nil"/>
              <w:left w:val="single" w:sz="4" w:space="0" w:color="auto"/>
              <w:bottom w:val="nil"/>
              <w:right w:val="single" w:sz="4" w:space="0" w:color="auto"/>
            </w:tcBorders>
          </w:tcPr>
          <w:p w14:paraId="73E0C2B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099D2C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38B57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297BDB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256545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DD6A9D9" w14:textId="77777777" w:rsidTr="00A2726E">
        <w:trPr>
          <w:trHeight w:val="29"/>
        </w:trPr>
        <w:tc>
          <w:tcPr>
            <w:tcW w:w="2833" w:type="dxa"/>
            <w:tcBorders>
              <w:top w:val="nil"/>
              <w:left w:val="single" w:sz="4" w:space="0" w:color="auto"/>
              <w:bottom w:val="single" w:sz="4" w:space="0" w:color="auto"/>
              <w:right w:val="single" w:sz="4" w:space="0" w:color="auto"/>
            </w:tcBorders>
          </w:tcPr>
          <w:p w14:paraId="6FF092D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B3F608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67346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1752E62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62554F7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BD38CE1" w14:textId="77777777" w:rsidTr="00A2726E">
        <w:trPr>
          <w:trHeight w:val="29"/>
        </w:trPr>
        <w:tc>
          <w:tcPr>
            <w:tcW w:w="2833" w:type="dxa"/>
            <w:tcBorders>
              <w:top w:val="single" w:sz="4" w:space="0" w:color="auto"/>
              <w:left w:val="single" w:sz="4" w:space="0" w:color="auto"/>
              <w:bottom w:val="nil"/>
              <w:right w:val="single" w:sz="4" w:space="0" w:color="auto"/>
            </w:tcBorders>
          </w:tcPr>
          <w:p w14:paraId="2F3EE25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CA_n1A-n3A-n7B-n26(2A)</w:t>
            </w:r>
          </w:p>
        </w:tc>
        <w:tc>
          <w:tcPr>
            <w:tcW w:w="3022" w:type="dxa"/>
            <w:tcBorders>
              <w:top w:val="single" w:sz="4" w:space="0" w:color="auto"/>
              <w:left w:val="single" w:sz="4" w:space="0" w:color="auto"/>
              <w:bottom w:val="nil"/>
              <w:right w:val="single" w:sz="4" w:space="0" w:color="auto"/>
            </w:tcBorders>
          </w:tcPr>
          <w:p w14:paraId="1A7D1A44"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4C65583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66F590E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75C4580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08724FF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2472E34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668673E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4F1A80C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46CBFE4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AE7DB4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48C21CB7" w14:textId="77777777" w:rsidTr="00A2726E">
        <w:trPr>
          <w:trHeight w:val="29"/>
        </w:trPr>
        <w:tc>
          <w:tcPr>
            <w:tcW w:w="2833" w:type="dxa"/>
            <w:tcBorders>
              <w:top w:val="nil"/>
              <w:left w:val="single" w:sz="4" w:space="0" w:color="auto"/>
              <w:bottom w:val="nil"/>
              <w:right w:val="single" w:sz="4" w:space="0" w:color="auto"/>
            </w:tcBorders>
          </w:tcPr>
          <w:p w14:paraId="0DD0710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08CD27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73E10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98D68D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0FB038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89B8269" w14:textId="77777777" w:rsidTr="00A2726E">
        <w:trPr>
          <w:trHeight w:val="29"/>
        </w:trPr>
        <w:tc>
          <w:tcPr>
            <w:tcW w:w="2833" w:type="dxa"/>
            <w:tcBorders>
              <w:top w:val="nil"/>
              <w:left w:val="single" w:sz="4" w:space="0" w:color="auto"/>
              <w:bottom w:val="nil"/>
              <w:right w:val="single" w:sz="4" w:space="0" w:color="auto"/>
            </w:tcBorders>
          </w:tcPr>
          <w:p w14:paraId="59D482C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8AAE90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B9D93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7CE73C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463DB6D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E7A6986" w14:textId="77777777" w:rsidTr="00A2726E">
        <w:trPr>
          <w:trHeight w:val="29"/>
        </w:trPr>
        <w:tc>
          <w:tcPr>
            <w:tcW w:w="2833" w:type="dxa"/>
            <w:tcBorders>
              <w:top w:val="nil"/>
              <w:left w:val="single" w:sz="4" w:space="0" w:color="auto"/>
              <w:bottom w:val="single" w:sz="4" w:space="0" w:color="auto"/>
              <w:right w:val="single" w:sz="4" w:space="0" w:color="auto"/>
            </w:tcBorders>
          </w:tcPr>
          <w:p w14:paraId="10E6D41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263E11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BFA5B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6F4566A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5480DBB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D1C2877" w14:textId="77777777" w:rsidTr="00A2726E">
        <w:trPr>
          <w:trHeight w:val="29"/>
        </w:trPr>
        <w:tc>
          <w:tcPr>
            <w:tcW w:w="2833" w:type="dxa"/>
            <w:tcBorders>
              <w:top w:val="single" w:sz="4" w:space="0" w:color="auto"/>
              <w:left w:val="single" w:sz="4" w:space="0" w:color="auto"/>
              <w:bottom w:val="nil"/>
              <w:right w:val="single" w:sz="4" w:space="0" w:color="auto"/>
            </w:tcBorders>
          </w:tcPr>
          <w:p w14:paraId="692F3CA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lastRenderedPageBreak/>
              <w:t>CA_n1A-n3B-n7B-n26(2A)</w:t>
            </w:r>
          </w:p>
        </w:tc>
        <w:tc>
          <w:tcPr>
            <w:tcW w:w="3022" w:type="dxa"/>
            <w:tcBorders>
              <w:top w:val="single" w:sz="4" w:space="0" w:color="auto"/>
              <w:left w:val="single" w:sz="4" w:space="0" w:color="auto"/>
              <w:bottom w:val="nil"/>
              <w:right w:val="single" w:sz="4" w:space="0" w:color="auto"/>
            </w:tcBorders>
          </w:tcPr>
          <w:p w14:paraId="5436BFFD"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53702746"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109F848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52AB9ED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1CFA2EC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44E1150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09F0A91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7094121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7B86559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6B8F6BD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828B7B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53599111" w14:textId="77777777" w:rsidTr="00A2726E">
        <w:trPr>
          <w:trHeight w:val="29"/>
        </w:trPr>
        <w:tc>
          <w:tcPr>
            <w:tcW w:w="2833" w:type="dxa"/>
            <w:tcBorders>
              <w:top w:val="nil"/>
              <w:left w:val="single" w:sz="4" w:space="0" w:color="auto"/>
              <w:bottom w:val="nil"/>
              <w:right w:val="single" w:sz="4" w:space="0" w:color="auto"/>
            </w:tcBorders>
          </w:tcPr>
          <w:p w14:paraId="4C49405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136EF2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825E7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B6E381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2E6AD42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1D1CC56" w14:textId="77777777" w:rsidTr="00A2726E">
        <w:trPr>
          <w:trHeight w:val="29"/>
        </w:trPr>
        <w:tc>
          <w:tcPr>
            <w:tcW w:w="2833" w:type="dxa"/>
            <w:tcBorders>
              <w:top w:val="nil"/>
              <w:left w:val="single" w:sz="4" w:space="0" w:color="auto"/>
              <w:bottom w:val="nil"/>
              <w:right w:val="single" w:sz="4" w:space="0" w:color="auto"/>
            </w:tcBorders>
          </w:tcPr>
          <w:p w14:paraId="2E1F1C2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A88025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CEE5A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24DF37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3382F3D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81745BE" w14:textId="77777777" w:rsidTr="00A2726E">
        <w:trPr>
          <w:trHeight w:val="29"/>
        </w:trPr>
        <w:tc>
          <w:tcPr>
            <w:tcW w:w="2833" w:type="dxa"/>
            <w:tcBorders>
              <w:top w:val="nil"/>
              <w:left w:val="single" w:sz="4" w:space="0" w:color="auto"/>
              <w:bottom w:val="single" w:sz="4" w:space="0" w:color="auto"/>
              <w:right w:val="single" w:sz="4" w:space="0" w:color="auto"/>
            </w:tcBorders>
          </w:tcPr>
          <w:p w14:paraId="2898C66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8010C8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B49809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3DD6DE8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772380F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B9B5D4A" w14:textId="77777777" w:rsidTr="00A2726E">
        <w:trPr>
          <w:trHeight w:val="29"/>
        </w:trPr>
        <w:tc>
          <w:tcPr>
            <w:tcW w:w="2833" w:type="dxa"/>
            <w:tcBorders>
              <w:top w:val="single" w:sz="4" w:space="0" w:color="auto"/>
              <w:left w:val="single" w:sz="4" w:space="0" w:color="auto"/>
              <w:bottom w:val="nil"/>
              <w:right w:val="single" w:sz="4" w:space="0" w:color="auto"/>
            </w:tcBorders>
          </w:tcPr>
          <w:p w14:paraId="1FDB64E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CA_n1A-n3A-n7A-n28A</w:t>
            </w:r>
          </w:p>
        </w:tc>
        <w:tc>
          <w:tcPr>
            <w:tcW w:w="3022" w:type="dxa"/>
            <w:tcBorders>
              <w:top w:val="single" w:sz="4" w:space="0" w:color="auto"/>
              <w:left w:val="single" w:sz="4" w:space="0" w:color="auto"/>
              <w:bottom w:val="nil"/>
              <w:right w:val="single" w:sz="4" w:space="0" w:color="auto"/>
            </w:tcBorders>
          </w:tcPr>
          <w:p w14:paraId="3EBB252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2C8CE8D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4CE39C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68A884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44C4A31A" w14:textId="77777777" w:rsidTr="00A2726E">
        <w:trPr>
          <w:trHeight w:val="29"/>
        </w:trPr>
        <w:tc>
          <w:tcPr>
            <w:tcW w:w="2833" w:type="dxa"/>
            <w:tcBorders>
              <w:top w:val="nil"/>
              <w:left w:val="single" w:sz="4" w:space="0" w:color="auto"/>
              <w:bottom w:val="nil"/>
              <w:right w:val="single" w:sz="4" w:space="0" w:color="auto"/>
            </w:tcBorders>
          </w:tcPr>
          <w:p w14:paraId="4256DAF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91C068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337B7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913E82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1BBD35C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A4E37F7" w14:textId="77777777" w:rsidTr="00A2726E">
        <w:trPr>
          <w:trHeight w:val="29"/>
        </w:trPr>
        <w:tc>
          <w:tcPr>
            <w:tcW w:w="2833" w:type="dxa"/>
            <w:tcBorders>
              <w:top w:val="nil"/>
              <w:left w:val="single" w:sz="4" w:space="0" w:color="auto"/>
              <w:bottom w:val="nil"/>
              <w:right w:val="single" w:sz="4" w:space="0" w:color="auto"/>
            </w:tcBorders>
          </w:tcPr>
          <w:p w14:paraId="46B202C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6222A9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C8E4E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10364E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A423DE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66212E3" w14:textId="77777777" w:rsidTr="00A2726E">
        <w:trPr>
          <w:trHeight w:val="29"/>
        </w:trPr>
        <w:tc>
          <w:tcPr>
            <w:tcW w:w="2833" w:type="dxa"/>
            <w:tcBorders>
              <w:top w:val="nil"/>
              <w:left w:val="single" w:sz="4" w:space="0" w:color="auto"/>
              <w:bottom w:val="nil"/>
              <w:right w:val="single" w:sz="4" w:space="0" w:color="auto"/>
            </w:tcBorders>
          </w:tcPr>
          <w:p w14:paraId="15C5BF2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E43B68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BF289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4E8451B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453FA9C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75D6348" w14:textId="77777777" w:rsidTr="00A2726E">
        <w:trPr>
          <w:trHeight w:val="29"/>
        </w:trPr>
        <w:tc>
          <w:tcPr>
            <w:tcW w:w="2833" w:type="dxa"/>
            <w:tcBorders>
              <w:top w:val="nil"/>
              <w:left w:val="single" w:sz="4" w:space="0" w:color="auto"/>
              <w:bottom w:val="nil"/>
              <w:right w:val="single" w:sz="4" w:space="0" w:color="auto"/>
            </w:tcBorders>
          </w:tcPr>
          <w:p w14:paraId="6B7B5A2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63E027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43F0DAD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0A08DEC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CA_n1A-n28A</w:t>
            </w:r>
          </w:p>
          <w:p w14:paraId="1156216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304C21F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73C0E23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CA_n7A-n28A</w:t>
            </w:r>
          </w:p>
        </w:tc>
        <w:tc>
          <w:tcPr>
            <w:tcW w:w="1367" w:type="dxa"/>
            <w:tcBorders>
              <w:top w:val="single" w:sz="4" w:space="0" w:color="auto"/>
              <w:left w:val="single" w:sz="4" w:space="0" w:color="auto"/>
              <w:bottom w:val="single" w:sz="4" w:space="0" w:color="auto"/>
              <w:right w:val="single" w:sz="4" w:space="0" w:color="auto"/>
            </w:tcBorders>
          </w:tcPr>
          <w:p w14:paraId="49B43D9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22AC88D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009E9D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0AADE922" w14:textId="77777777" w:rsidTr="00A2726E">
        <w:trPr>
          <w:trHeight w:val="29"/>
        </w:trPr>
        <w:tc>
          <w:tcPr>
            <w:tcW w:w="2833" w:type="dxa"/>
            <w:tcBorders>
              <w:top w:val="nil"/>
              <w:left w:val="single" w:sz="4" w:space="0" w:color="auto"/>
              <w:bottom w:val="nil"/>
              <w:right w:val="single" w:sz="4" w:space="0" w:color="auto"/>
            </w:tcBorders>
            <w:vAlign w:val="center"/>
          </w:tcPr>
          <w:p w14:paraId="44B68A2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9DE376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0070B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4EFFCF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25C827D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2417ED2" w14:textId="77777777" w:rsidTr="00A2726E">
        <w:trPr>
          <w:trHeight w:val="29"/>
        </w:trPr>
        <w:tc>
          <w:tcPr>
            <w:tcW w:w="2833" w:type="dxa"/>
            <w:tcBorders>
              <w:top w:val="nil"/>
              <w:left w:val="single" w:sz="4" w:space="0" w:color="auto"/>
              <w:bottom w:val="nil"/>
              <w:right w:val="single" w:sz="4" w:space="0" w:color="auto"/>
            </w:tcBorders>
            <w:vAlign w:val="center"/>
          </w:tcPr>
          <w:p w14:paraId="4CD5786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347899A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AA6E4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255B43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CEFB00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B30BF40" w14:textId="77777777" w:rsidTr="00A2726E">
        <w:trPr>
          <w:trHeight w:val="29"/>
        </w:trPr>
        <w:tc>
          <w:tcPr>
            <w:tcW w:w="2833" w:type="dxa"/>
            <w:tcBorders>
              <w:top w:val="nil"/>
              <w:left w:val="single" w:sz="4" w:space="0" w:color="auto"/>
              <w:bottom w:val="single" w:sz="4" w:space="0" w:color="auto"/>
              <w:right w:val="single" w:sz="4" w:space="0" w:color="auto"/>
            </w:tcBorders>
            <w:vAlign w:val="center"/>
          </w:tcPr>
          <w:p w14:paraId="35AB1C8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0073140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D4435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3F27F83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cs="Arial"/>
                <w:sz w:val="18"/>
                <w:vertAlign w:val="superscript"/>
                <w:lang w:val="en-US" w:eastAsia="zh-CN"/>
              </w:rPr>
              <w:t>2</w:t>
            </w:r>
          </w:p>
        </w:tc>
        <w:tc>
          <w:tcPr>
            <w:tcW w:w="2647" w:type="dxa"/>
            <w:tcBorders>
              <w:top w:val="nil"/>
              <w:left w:val="single" w:sz="4" w:space="0" w:color="auto"/>
              <w:bottom w:val="single" w:sz="4" w:space="0" w:color="auto"/>
              <w:right w:val="single" w:sz="4" w:space="0" w:color="auto"/>
            </w:tcBorders>
            <w:vAlign w:val="center"/>
          </w:tcPr>
          <w:p w14:paraId="7B69F6D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3AB0FE4" w14:textId="77777777" w:rsidTr="00A2726E">
        <w:trPr>
          <w:trHeight w:val="29"/>
        </w:trPr>
        <w:tc>
          <w:tcPr>
            <w:tcW w:w="2833" w:type="dxa"/>
            <w:tcBorders>
              <w:top w:val="single" w:sz="4" w:space="0" w:color="auto"/>
              <w:left w:val="single" w:sz="4" w:space="0" w:color="auto"/>
              <w:bottom w:val="nil"/>
              <w:right w:val="single" w:sz="4" w:space="0" w:color="auto"/>
            </w:tcBorders>
          </w:tcPr>
          <w:p w14:paraId="0825C60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CA_n1A-n3A-n7B-n28A</w:t>
            </w:r>
          </w:p>
        </w:tc>
        <w:tc>
          <w:tcPr>
            <w:tcW w:w="3022" w:type="dxa"/>
            <w:tcBorders>
              <w:top w:val="single" w:sz="4" w:space="0" w:color="auto"/>
              <w:left w:val="single" w:sz="4" w:space="0" w:color="auto"/>
              <w:bottom w:val="nil"/>
              <w:right w:val="single" w:sz="4" w:space="0" w:color="auto"/>
            </w:tcBorders>
          </w:tcPr>
          <w:p w14:paraId="2C29E05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D904A7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38671E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57CD8D1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0DB60808" w14:textId="77777777" w:rsidTr="00A2726E">
        <w:trPr>
          <w:trHeight w:val="29"/>
        </w:trPr>
        <w:tc>
          <w:tcPr>
            <w:tcW w:w="2833" w:type="dxa"/>
            <w:tcBorders>
              <w:top w:val="nil"/>
              <w:left w:val="single" w:sz="4" w:space="0" w:color="auto"/>
              <w:bottom w:val="nil"/>
              <w:right w:val="single" w:sz="4" w:space="0" w:color="auto"/>
            </w:tcBorders>
          </w:tcPr>
          <w:p w14:paraId="548D517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C7AAEC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8ECCE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657628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316BC01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5D2A056" w14:textId="77777777" w:rsidTr="00A2726E">
        <w:trPr>
          <w:trHeight w:val="29"/>
        </w:trPr>
        <w:tc>
          <w:tcPr>
            <w:tcW w:w="2833" w:type="dxa"/>
            <w:tcBorders>
              <w:top w:val="nil"/>
              <w:left w:val="single" w:sz="4" w:space="0" w:color="auto"/>
              <w:bottom w:val="nil"/>
              <w:right w:val="single" w:sz="4" w:space="0" w:color="auto"/>
            </w:tcBorders>
          </w:tcPr>
          <w:p w14:paraId="1B5ED92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0BE44A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5C821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DF6F0B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057D5FD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7C09B8F" w14:textId="77777777" w:rsidTr="00A2726E">
        <w:trPr>
          <w:trHeight w:val="29"/>
        </w:trPr>
        <w:tc>
          <w:tcPr>
            <w:tcW w:w="2833" w:type="dxa"/>
            <w:tcBorders>
              <w:top w:val="nil"/>
              <w:left w:val="single" w:sz="4" w:space="0" w:color="auto"/>
              <w:bottom w:val="nil"/>
              <w:right w:val="single" w:sz="4" w:space="0" w:color="auto"/>
            </w:tcBorders>
          </w:tcPr>
          <w:p w14:paraId="6C5DC5E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47F084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6CD33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01F0063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702BB4B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6638BCE" w14:textId="77777777" w:rsidTr="00A2726E">
        <w:trPr>
          <w:trHeight w:val="29"/>
        </w:trPr>
        <w:tc>
          <w:tcPr>
            <w:tcW w:w="2833" w:type="dxa"/>
            <w:tcBorders>
              <w:top w:val="nil"/>
              <w:left w:val="single" w:sz="4" w:space="0" w:color="auto"/>
              <w:bottom w:val="nil"/>
              <w:right w:val="single" w:sz="4" w:space="0" w:color="auto"/>
            </w:tcBorders>
          </w:tcPr>
          <w:p w14:paraId="131CAE0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E4CACF7" w14:textId="77777777" w:rsidR="004323FA" w:rsidRPr="00AE7509" w:rsidRDefault="004323FA" w:rsidP="000C0290">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CA_n1A-n3A</w:t>
            </w:r>
          </w:p>
          <w:p w14:paraId="6E944D94" w14:textId="77777777" w:rsidR="004323FA" w:rsidRPr="00AE7509" w:rsidRDefault="004323FA" w:rsidP="000C0290">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CA_n1A-n7A</w:t>
            </w:r>
          </w:p>
          <w:p w14:paraId="4A711C67" w14:textId="77777777" w:rsidR="004323FA" w:rsidRPr="00AE7509" w:rsidRDefault="004323FA" w:rsidP="000C0290">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CA_n1A-n28A</w:t>
            </w:r>
          </w:p>
          <w:p w14:paraId="705B7C26" w14:textId="77777777" w:rsidR="004323FA" w:rsidRPr="00AE7509" w:rsidRDefault="004323FA" w:rsidP="000C0290">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CA_n3A-n7A</w:t>
            </w:r>
          </w:p>
          <w:p w14:paraId="00B6AAC1" w14:textId="77777777" w:rsidR="004323FA" w:rsidRPr="00AE7509" w:rsidRDefault="004323FA" w:rsidP="000C0290">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CA_n3A-n28A</w:t>
            </w:r>
          </w:p>
          <w:p w14:paraId="7AC165C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CA_n7A-n28A</w:t>
            </w:r>
          </w:p>
        </w:tc>
        <w:tc>
          <w:tcPr>
            <w:tcW w:w="1367" w:type="dxa"/>
            <w:tcBorders>
              <w:top w:val="single" w:sz="4" w:space="0" w:color="auto"/>
              <w:left w:val="single" w:sz="4" w:space="0" w:color="auto"/>
              <w:bottom w:val="single" w:sz="4" w:space="0" w:color="auto"/>
              <w:right w:val="single" w:sz="4" w:space="0" w:color="auto"/>
            </w:tcBorders>
          </w:tcPr>
          <w:p w14:paraId="686AA84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n1</w:t>
            </w:r>
          </w:p>
        </w:tc>
        <w:tc>
          <w:tcPr>
            <w:tcW w:w="4386" w:type="dxa"/>
            <w:tcBorders>
              <w:top w:val="single" w:sz="4" w:space="0" w:color="auto"/>
              <w:left w:val="single" w:sz="4" w:space="0" w:color="auto"/>
              <w:bottom w:val="single" w:sz="4" w:space="0" w:color="auto"/>
              <w:right w:val="single" w:sz="4" w:space="0" w:color="auto"/>
            </w:tcBorders>
          </w:tcPr>
          <w:p w14:paraId="5EC6DCD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E1352F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635C5BFA" w14:textId="77777777" w:rsidTr="00A2726E">
        <w:trPr>
          <w:trHeight w:val="29"/>
        </w:trPr>
        <w:tc>
          <w:tcPr>
            <w:tcW w:w="2833" w:type="dxa"/>
            <w:tcBorders>
              <w:top w:val="nil"/>
              <w:left w:val="single" w:sz="4" w:space="0" w:color="auto"/>
              <w:bottom w:val="nil"/>
              <w:right w:val="single" w:sz="4" w:space="0" w:color="auto"/>
            </w:tcBorders>
          </w:tcPr>
          <w:p w14:paraId="03F713C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8BED77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s="Arial"/>
                <w:sz w:val="18"/>
                <w:szCs w:val="18"/>
                <w:lang w:val="es-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0C5CDB1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14D68D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71BC642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1FA425E" w14:textId="77777777" w:rsidTr="00A2726E">
        <w:trPr>
          <w:trHeight w:val="29"/>
        </w:trPr>
        <w:tc>
          <w:tcPr>
            <w:tcW w:w="2833" w:type="dxa"/>
            <w:tcBorders>
              <w:top w:val="nil"/>
              <w:left w:val="single" w:sz="4" w:space="0" w:color="auto"/>
              <w:bottom w:val="nil"/>
              <w:right w:val="single" w:sz="4" w:space="0" w:color="auto"/>
            </w:tcBorders>
          </w:tcPr>
          <w:p w14:paraId="69417E3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094734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1830F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D1AF4A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0E27A53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FC2FB60" w14:textId="77777777" w:rsidTr="00A2726E">
        <w:trPr>
          <w:trHeight w:val="29"/>
        </w:trPr>
        <w:tc>
          <w:tcPr>
            <w:tcW w:w="2833" w:type="dxa"/>
            <w:tcBorders>
              <w:top w:val="nil"/>
              <w:left w:val="single" w:sz="4" w:space="0" w:color="auto"/>
              <w:bottom w:val="single" w:sz="4" w:space="0" w:color="auto"/>
              <w:right w:val="single" w:sz="4" w:space="0" w:color="auto"/>
            </w:tcBorders>
          </w:tcPr>
          <w:p w14:paraId="18D0CEA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D942FC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FA136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s="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0CC81B8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73D50F9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AB05958" w14:textId="77777777" w:rsidTr="00A2726E">
        <w:trPr>
          <w:trHeight w:val="29"/>
        </w:trPr>
        <w:tc>
          <w:tcPr>
            <w:tcW w:w="2833" w:type="dxa"/>
            <w:tcBorders>
              <w:top w:val="single" w:sz="4" w:space="0" w:color="auto"/>
              <w:left w:val="single" w:sz="4" w:space="0" w:color="auto"/>
              <w:bottom w:val="nil"/>
              <w:right w:val="single" w:sz="4" w:space="0" w:color="auto"/>
            </w:tcBorders>
          </w:tcPr>
          <w:p w14:paraId="063279A8" w14:textId="77777777" w:rsidR="004323FA" w:rsidRPr="00A36404" w:rsidRDefault="004323FA" w:rsidP="000C0290">
            <w:pPr>
              <w:keepNext/>
              <w:keepLines/>
              <w:spacing w:after="0"/>
              <w:jc w:val="center"/>
              <w:rPr>
                <w:rFonts w:ascii="Arial" w:hAnsi="Arial"/>
                <w:sz w:val="18"/>
                <w:lang w:eastAsia="zh-CN"/>
              </w:rPr>
            </w:pPr>
            <w:r w:rsidRPr="002B07DB">
              <w:rPr>
                <w:rFonts w:ascii="Arial" w:hAnsi="Arial"/>
                <w:sz w:val="18"/>
                <w:lang w:eastAsia="zh-CN"/>
              </w:rPr>
              <w:t>CA_n1A-n3B-n7A-n28A</w:t>
            </w:r>
          </w:p>
        </w:tc>
        <w:tc>
          <w:tcPr>
            <w:tcW w:w="3022" w:type="dxa"/>
            <w:tcBorders>
              <w:top w:val="single" w:sz="4" w:space="0" w:color="auto"/>
              <w:left w:val="single" w:sz="4" w:space="0" w:color="auto"/>
              <w:bottom w:val="nil"/>
              <w:right w:val="single" w:sz="4" w:space="0" w:color="auto"/>
            </w:tcBorders>
          </w:tcPr>
          <w:p w14:paraId="5971C519" w14:textId="77777777" w:rsidR="004323FA" w:rsidRPr="002B07DB" w:rsidRDefault="004323FA" w:rsidP="000C0290">
            <w:pPr>
              <w:keepNext/>
              <w:keepLines/>
              <w:spacing w:after="0"/>
              <w:jc w:val="center"/>
              <w:rPr>
                <w:rFonts w:ascii="Arial" w:hAnsi="Arial"/>
                <w:sz w:val="18"/>
                <w:lang w:val="en-US" w:eastAsia="zh-CN" w:bidi="ar"/>
              </w:rPr>
            </w:pPr>
            <w:r w:rsidRPr="002B07DB">
              <w:rPr>
                <w:rFonts w:ascii="Arial" w:hAnsi="Arial"/>
                <w:sz w:val="18"/>
                <w:lang w:val="en-US" w:eastAsia="zh-CN" w:bidi="ar"/>
              </w:rPr>
              <w:t>CA_n1A-n3A</w:t>
            </w:r>
          </w:p>
          <w:p w14:paraId="7CA32A38" w14:textId="77777777" w:rsidR="004323FA" w:rsidRPr="002B07DB" w:rsidRDefault="004323FA" w:rsidP="000C0290">
            <w:pPr>
              <w:keepNext/>
              <w:keepLines/>
              <w:spacing w:after="0"/>
              <w:jc w:val="center"/>
              <w:rPr>
                <w:rFonts w:ascii="Arial" w:hAnsi="Arial"/>
                <w:sz w:val="18"/>
                <w:lang w:val="en-US" w:eastAsia="zh-CN" w:bidi="ar"/>
              </w:rPr>
            </w:pPr>
            <w:r w:rsidRPr="002B07DB">
              <w:rPr>
                <w:rFonts w:ascii="Arial" w:hAnsi="Arial"/>
                <w:sz w:val="18"/>
                <w:lang w:val="en-US" w:eastAsia="zh-CN" w:bidi="ar"/>
              </w:rPr>
              <w:t>CA_n1A-n7A</w:t>
            </w:r>
          </w:p>
          <w:p w14:paraId="1A9793E4" w14:textId="77777777" w:rsidR="004323FA" w:rsidRPr="002B07DB" w:rsidRDefault="004323FA" w:rsidP="000C0290">
            <w:pPr>
              <w:keepNext/>
              <w:keepLines/>
              <w:spacing w:after="0"/>
              <w:jc w:val="center"/>
              <w:rPr>
                <w:rFonts w:ascii="Arial" w:hAnsi="Arial"/>
                <w:sz w:val="18"/>
                <w:lang w:val="en-US" w:eastAsia="zh-CN" w:bidi="ar"/>
              </w:rPr>
            </w:pPr>
            <w:r w:rsidRPr="002B07DB">
              <w:rPr>
                <w:rFonts w:ascii="Arial" w:hAnsi="Arial"/>
                <w:sz w:val="18"/>
                <w:lang w:val="en-US" w:eastAsia="zh-CN" w:bidi="ar"/>
              </w:rPr>
              <w:t>CA_n1A-n28A</w:t>
            </w:r>
          </w:p>
          <w:p w14:paraId="44115AE2" w14:textId="77777777" w:rsidR="004323FA" w:rsidRPr="002B07DB" w:rsidRDefault="004323FA" w:rsidP="000C0290">
            <w:pPr>
              <w:keepNext/>
              <w:keepLines/>
              <w:spacing w:after="0"/>
              <w:jc w:val="center"/>
              <w:rPr>
                <w:rFonts w:ascii="Arial" w:hAnsi="Arial"/>
                <w:sz w:val="18"/>
                <w:lang w:val="en-US" w:eastAsia="zh-CN" w:bidi="ar"/>
              </w:rPr>
            </w:pPr>
            <w:r w:rsidRPr="002B07DB">
              <w:rPr>
                <w:rFonts w:ascii="Arial" w:hAnsi="Arial"/>
                <w:sz w:val="18"/>
                <w:lang w:val="en-US" w:eastAsia="zh-CN" w:bidi="ar"/>
              </w:rPr>
              <w:t>CA_n3A-n7A</w:t>
            </w:r>
          </w:p>
          <w:p w14:paraId="68D86DC2" w14:textId="77777777" w:rsidR="004323FA" w:rsidRPr="002B07DB" w:rsidRDefault="004323FA" w:rsidP="000C0290">
            <w:pPr>
              <w:keepNext/>
              <w:keepLines/>
              <w:spacing w:after="0"/>
              <w:jc w:val="center"/>
              <w:rPr>
                <w:rFonts w:ascii="Arial" w:hAnsi="Arial"/>
                <w:sz w:val="18"/>
                <w:lang w:val="en-US" w:eastAsia="zh-CN" w:bidi="ar"/>
              </w:rPr>
            </w:pPr>
            <w:r w:rsidRPr="002B07DB">
              <w:rPr>
                <w:rFonts w:ascii="Arial" w:hAnsi="Arial"/>
                <w:sz w:val="18"/>
                <w:lang w:val="en-US" w:eastAsia="zh-CN" w:bidi="ar"/>
              </w:rPr>
              <w:t>CA_n3A-n28A</w:t>
            </w:r>
          </w:p>
          <w:p w14:paraId="51F7ADA0" w14:textId="77777777" w:rsidR="004323FA" w:rsidRDefault="004323FA" w:rsidP="000C0290">
            <w:pPr>
              <w:keepNext/>
              <w:keepLines/>
              <w:spacing w:after="0"/>
              <w:jc w:val="center"/>
              <w:rPr>
                <w:rFonts w:ascii="Arial" w:hAnsi="Arial"/>
                <w:sz w:val="18"/>
                <w:lang w:val="en-US" w:eastAsia="zh-CN" w:bidi="ar"/>
              </w:rPr>
            </w:pPr>
            <w:r w:rsidRPr="002B07DB">
              <w:rPr>
                <w:rFonts w:ascii="Arial" w:hAnsi="Arial"/>
                <w:sz w:val="18"/>
                <w:lang w:val="en-US" w:eastAsia="zh-CN" w:bidi="ar"/>
              </w:rPr>
              <w:t>CA_n7A-n28A</w:t>
            </w:r>
          </w:p>
        </w:tc>
        <w:tc>
          <w:tcPr>
            <w:tcW w:w="1367" w:type="dxa"/>
            <w:tcBorders>
              <w:top w:val="single" w:sz="4" w:space="0" w:color="auto"/>
              <w:left w:val="single" w:sz="4" w:space="0" w:color="auto"/>
              <w:bottom w:val="single" w:sz="4" w:space="0" w:color="auto"/>
              <w:right w:val="single" w:sz="4" w:space="0" w:color="auto"/>
            </w:tcBorders>
          </w:tcPr>
          <w:p w14:paraId="25CCC086" w14:textId="77777777" w:rsidR="004323FA" w:rsidRPr="00AE7509" w:rsidRDefault="004323FA" w:rsidP="000C0290">
            <w:pPr>
              <w:keepNext/>
              <w:keepLines/>
              <w:spacing w:after="0"/>
              <w:jc w:val="center"/>
              <w:rPr>
                <w:rFonts w:ascii="Arial" w:hAnsi="Arial" w:cs="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B028FA6" w14:textId="77777777" w:rsidR="004323FA" w:rsidRPr="00AE7509" w:rsidRDefault="004323FA" w:rsidP="000C0290">
            <w:pPr>
              <w:keepNext/>
              <w:keepLines/>
              <w:spacing w:after="0"/>
              <w:jc w:val="center"/>
              <w:rPr>
                <w:rFonts w:ascii="Arial" w:hAnsi="Arial"/>
                <w:sz w:val="18"/>
                <w:lang w:val="en-US" w:eastAsia="zh-CN" w:bidi="ar"/>
              </w:rPr>
            </w:pPr>
            <w:r w:rsidRPr="00635DAD">
              <w:rPr>
                <w:rFonts w:ascii="Arial" w:hAnsi="Arial"/>
                <w:sz w:val="18"/>
                <w:lang w:eastAsia="zh-CN"/>
              </w:rPr>
              <w:t>5, 10, 15, 20</w:t>
            </w:r>
          </w:p>
        </w:tc>
        <w:tc>
          <w:tcPr>
            <w:tcW w:w="2647" w:type="dxa"/>
            <w:tcBorders>
              <w:top w:val="single" w:sz="4" w:space="0" w:color="auto"/>
              <w:left w:val="single" w:sz="4" w:space="0" w:color="auto"/>
              <w:bottom w:val="nil"/>
              <w:right w:val="single" w:sz="4" w:space="0" w:color="auto"/>
            </w:tcBorders>
            <w:vAlign w:val="center"/>
          </w:tcPr>
          <w:p w14:paraId="6C4DAB4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2EBD03A4" w14:textId="77777777" w:rsidTr="00A2726E">
        <w:trPr>
          <w:trHeight w:val="29"/>
        </w:trPr>
        <w:tc>
          <w:tcPr>
            <w:tcW w:w="2833" w:type="dxa"/>
            <w:tcBorders>
              <w:top w:val="nil"/>
              <w:left w:val="single" w:sz="4" w:space="0" w:color="auto"/>
              <w:bottom w:val="nil"/>
              <w:right w:val="single" w:sz="4" w:space="0" w:color="auto"/>
            </w:tcBorders>
          </w:tcPr>
          <w:p w14:paraId="5A6078BB" w14:textId="77777777" w:rsidR="004323FA" w:rsidRPr="00A36404"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2049033" w14:textId="77777777" w:rsidR="004323FA"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1CCE71" w14:textId="77777777" w:rsidR="004323FA" w:rsidRPr="00AE7509" w:rsidRDefault="004323FA" w:rsidP="000C0290">
            <w:pPr>
              <w:keepNext/>
              <w:keepLines/>
              <w:spacing w:after="0"/>
              <w:jc w:val="center"/>
              <w:rPr>
                <w:rFonts w:ascii="Arial" w:hAnsi="Arial" w:cs="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0289DB1" w14:textId="77777777" w:rsidR="004323FA" w:rsidRPr="00AE7509" w:rsidRDefault="004323FA" w:rsidP="000C0290">
            <w:pPr>
              <w:keepNext/>
              <w:keepLines/>
              <w:spacing w:after="0"/>
              <w:jc w:val="center"/>
              <w:rPr>
                <w:rFonts w:ascii="Arial" w:hAnsi="Arial"/>
                <w:sz w:val="18"/>
                <w:lang w:val="en-US" w:eastAsia="zh-CN" w:bidi="ar"/>
              </w:rPr>
            </w:pPr>
            <w:r w:rsidRPr="00635DAD">
              <w:rPr>
                <w:rFonts w:ascii="Arial" w:hAnsi="Arial"/>
                <w:sz w:val="18"/>
                <w:lang w:eastAsia="zh-CN"/>
              </w:rPr>
              <w:t>CA_n3B_BCS0</w:t>
            </w:r>
          </w:p>
        </w:tc>
        <w:tc>
          <w:tcPr>
            <w:tcW w:w="2647" w:type="dxa"/>
            <w:tcBorders>
              <w:top w:val="nil"/>
              <w:left w:val="single" w:sz="4" w:space="0" w:color="auto"/>
              <w:bottom w:val="nil"/>
              <w:right w:val="single" w:sz="4" w:space="0" w:color="auto"/>
            </w:tcBorders>
            <w:vAlign w:val="center"/>
          </w:tcPr>
          <w:p w14:paraId="5136649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DA988D5" w14:textId="77777777" w:rsidTr="00A2726E">
        <w:trPr>
          <w:trHeight w:val="29"/>
        </w:trPr>
        <w:tc>
          <w:tcPr>
            <w:tcW w:w="2833" w:type="dxa"/>
            <w:tcBorders>
              <w:top w:val="nil"/>
              <w:left w:val="single" w:sz="4" w:space="0" w:color="auto"/>
              <w:bottom w:val="nil"/>
              <w:right w:val="single" w:sz="4" w:space="0" w:color="auto"/>
            </w:tcBorders>
          </w:tcPr>
          <w:p w14:paraId="244172D0" w14:textId="77777777" w:rsidR="004323FA" w:rsidRPr="00A36404"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DDE4CEE" w14:textId="77777777" w:rsidR="004323FA"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3A4F94" w14:textId="77777777" w:rsidR="004323FA" w:rsidRPr="00AE7509" w:rsidRDefault="004323FA" w:rsidP="000C0290">
            <w:pPr>
              <w:keepNext/>
              <w:keepLines/>
              <w:spacing w:after="0"/>
              <w:jc w:val="center"/>
              <w:rPr>
                <w:rFonts w:ascii="Arial" w:hAnsi="Arial" w:cs="Arial"/>
                <w:sz w:val="18"/>
                <w:lang w:eastAsia="zh-CN"/>
              </w:rPr>
            </w:pPr>
            <w:r w:rsidRPr="00635DAD">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C0BCA30" w14:textId="77777777" w:rsidR="004323FA" w:rsidRPr="00AE7509" w:rsidRDefault="004323FA" w:rsidP="000C0290">
            <w:pPr>
              <w:keepNext/>
              <w:keepLines/>
              <w:spacing w:after="0"/>
              <w:jc w:val="center"/>
              <w:rPr>
                <w:rFonts w:ascii="Arial" w:hAnsi="Arial"/>
                <w:sz w:val="18"/>
                <w:lang w:val="en-US" w:eastAsia="zh-CN" w:bidi="ar"/>
              </w:rPr>
            </w:pPr>
            <w:r w:rsidRPr="00635DAD">
              <w:rPr>
                <w:rFonts w:ascii="Arial" w:hAnsi="Arial"/>
                <w:sz w:val="18"/>
                <w:lang w:eastAsia="zh-CN"/>
              </w:rPr>
              <w:t>5, 10, 15, 20, 25, 30, 40, 50</w:t>
            </w:r>
          </w:p>
        </w:tc>
        <w:tc>
          <w:tcPr>
            <w:tcW w:w="2647" w:type="dxa"/>
            <w:tcBorders>
              <w:top w:val="nil"/>
              <w:left w:val="single" w:sz="4" w:space="0" w:color="auto"/>
              <w:bottom w:val="nil"/>
              <w:right w:val="single" w:sz="4" w:space="0" w:color="auto"/>
            </w:tcBorders>
            <w:vAlign w:val="center"/>
          </w:tcPr>
          <w:p w14:paraId="4B58831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73B9DDB" w14:textId="77777777" w:rsidTr="00A2726E">
        <w:trPr>
          <w:trHeight w:val="29"/>
        </w:trPr>
        <w:tc>
          <w:tcPr>
            <w:tcW w:w="2833" w:type="dxa"/>
            <w:tcBorders>
              <w:top w:val="nil"/>
              <w:left w:val="single" w:sz="4" w:space="0" w:color="auto"/>
              <w:bottom w:val="single" w:sz="4" w:space="0" w:color="auto"/>
              <w:right w:val="single" w:sz="4" w:space="0" w:color="auto"/>
            </w:tcBorders>
          </w:tcPr>
          <w:p w14:paraId="0BF322CE" w14:textId="77777777" w:rsidR="004323FA" w:rsidRPr="00A36404"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098B00FF" w14:textId="77777777" w:rsidR="004323FA"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B1E70B" w14:textId="77777777" w:rsidR="004323FA" w:rsidRPr="00AE7509" w:rsidRDefault="004323FA" w:rsidP="000C0290">
            <w:pPr>
              <w:keepNext/>
              <w:keepLines/>
              <w:spacing w:after="0"/>
              <w:jc w:val="center"/>
              <w:rPr>
                <w:rFonts w:ascii="Arial"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27F95183" w14:textId="77777777" w:rsidR="004323FA" w:rsidRPr="00AE7509" w:rsidRDefault="004323FA" w:rsidP="000C0290">
            <w:pPr>
              <w:keepNext/>
              <w:keepLines/>
              <w:spacing w:after="0"/>
              <w:jc w:val="center"/>
              <w:rPr>
                <w:rFonts w:ascii="Arial" w:hAnsi="Arial"/>
                <w:sz w:val="18"/>
                <w:lang w:val="en-US" w:eastAsia="zh-CN" w:bidi="ar"/>
              </w:rPr>
            </w:pPr>
            <w:r w:rsidRPr="00635DAD">
              <w:rPr>
                <w:rFonts w:ascii="Arial" w:hAnsi="Arial"/>
                <w:sz w:val="18"/>
                <w:lang w:eastAsia="zh-CN"/>
              </w:rPr>
              <w:t>5, 10, 15, 20</w:t>
            </w:r>
          </w:p>
        </w:tc>
        <w:tc>
          <w:tcPr>
            <w:tcW w:w="2647" w:type="dxa"/>
            <w:tcBorders>
              <w:top w:val="nil"/>
              <w:left w:val="single" w:sz="4" w:space="0" w:color="auto"/>
              <w:bottom w:val="single" w:sz="4" w:space="0" w:color="auto"/>
              <w:right w:val="single" w:sz="4" w:space="0" w:color="auto"/>
            </w:tcBorders>
            <w:vAlign w:val="center"/>
          </w:tcPr>
          <w:p w14:paraId="22B8D12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43CB10F" w14:textId="77777777" w:rsidTr="00A2726E">
        <w:trPr>
          <w:trHeight w:val="29"/>
        </w:trPr>
        <w:tc>
          <w:tcPr>
            <w:tcW w:w="2833" w:type="dxa"/>
            <w:tcBorders>
              <w:top w:val="single" w:sz="4" w:space="0" w:color="auto"/>
              <w:left w:val="single" w:sz="4" w:space="0" w:color="auto"/>
              <w:bottom w:val="nil"/>
              <w:right w:val="single" w:sz="4" w:space="0" w:color="auto"/>
            </w:tcBorders>
          </w:tcPr>
          <w:p w14:paraId="35239D3F" w14:textId="77777777" w:rsidR="004323FA" w:rsidRPr="00A36404" w:rsidRDefault="004323FA" w:rsidP="000C0290">
            <w:pPr>
              <w:keepNext/>
              <w:keepLines/>
              <w:spacing w:after="0"/>
              <w:jc w:val="center"/>
              <w:rPr>
                <w:rFonts w:ascii="Arial" w:hAnsi="Arial"/>
                <w:sz w:val="18"/>
                <w:lang w:eastAsia="zh-CN"/>
              </w:rPr>
            </w:pPr>
            <w:r w:rsidRPr="009A7ED7">
              <w:rPr>
                <w:rFonts w:ascii="Arial" w:hAnsi="Arial"/>
                <w:sz w:val="18"/>
                <w:lang w:eastAsia="zh-CN"/>
              </w:rPr>
              <w:t>CA_n1A-n3B-n7B-n28A</w:t>
            </w:r>
          </w:p>
        </w:tc>
        <w:tc>
          <w:tcPr>
            <w:tcW w:w="3022" w:type="dxa"/>
            <w:tcBorders>
              <w:top w:val="single" w:sz="4" w:space="0" w:color="auto"/>
              <w:left w:val="single" w:sz="4" w:space="0" w:color="auto"/>
              <w:bottom w:val="nil"/>
              <w:right w:val="single" w:sz="4" w:space="0" w:color="auto"/>
            </w:tcBorders>
          </w:tcPr>
          <w:p w14:paraId="325446B0" w14:textId="77777777" w:rsidR="004323FA" w:rsidRPr="009A7ED7" w:rsidRDefault="004323FA" w:rsidP="000C0290">
            <w:pPr>
              <w:keepNext/>
              <w:keepLines/>
              <w:spacing w:after="0"/>
              <w:jc w:val="center"/>
              <w:rPr>
                <w:rFonts w:ascii="Arial" w:hAnsi="Arial"/>
                <w:sz w:val="18"/>
                <w:lang w:val="en-US" w:eastAsia="zh-CN" w:bidi="ar"/>
              </w:rPr>
            </w:pPr>
            <w:r w:rsidRPr="009A7ED7">
              <w:rPr>
                <w:rFonts w:ascii="Arial" w:hAnsi="Arial"/>
                <w:sz w:val="18"/>
                <w:lang w:val="en-US" w:eastAsia="zh-CN" w:bidi="ar"/>
              </w:rPr>
              <w:t>CA_n7B</w:t>
            </w:r>
          </w:p>
          <w:p w14:paraId="6628AEBE" w14:textId="77777777" w:rsidR="004323FA" w:rsidRPr="009A7ED7" w:rsidRDefault="004323FA" w:rsidP="000C0290">
            <w:pPr>
              <w:keepNext/>
              <w:keepLines/>
              <w:spacing w:after="0"/>
              <w:jc w:val="center"/>
              <w:rPr>
                <w:rFonts w:ascii="Arial" w:hAnsi="Arial"/>
                <w:sz w:val="18"/>
                <w:lang w:val="en-US" w:eastAsia="zh-CN" w:bidi="ar"/>
              </w:rPr>
            </w:pPr>
            <w:r w:rsidRPr="009A7ED7">
              <w:rPr>
                <w:rFonts w:ascii="Arial" w:hAnsi="Arial"/>
                <w:sz w:val="18"/>
                <w:lang w:val="en-US" w:eastAsia="zh-CN" w:bidi="ar"/>
              </w:rPr>
              <w:t>CA_n1A-n3A</w:t>
            </w:r>
          </w:p>
          <w:p w14:paraId="41C4A2F0" w14:textId="77777777" w:rsidR="004323FA" w:rsidRPr="009A7ED7" w:rsidRDefault="004323FA" w:rsidP="000C0290">
            <w:pPr>
              <w:keepNext/>
              <w:keepLines/>
              <w:spacing w:after="0"/>
              <w:jc w:val="center"/>
              <w:rPr>
                <w:rFonts w:ascii="Arial" w:hAnsi="Arial"/>
                <w:sz w:val="18"/>
                <w:lang w:val="en-US" w:eastAsia="zh-CN" w:bidi="ar"/>
              </w:rPr>
            </w:pPr>
            <w:r w:rsidRPr="009A7ED7">
              <w:rPr>
                <w:rFonts w:ascii="Arial" w:hAnsi="Arial"/>
                <w:sz w:val="18"/>
                <w:lang w:val="en-US" w:eastAsia="zh-CN" w:bidi="ar"/>
              </w:rPr>
              <w:t>CA_n1A-n7A</w:t>
            </w:r>
          </w:p>
          <w:p w14:paraId="2FABAAF4" w14:textId="77777777" w:rsidR="004323FA" w:rsidRPr="009A7ED7" w:rsidRDefault="004323FA" w:rsidP="000C0290">
            <w:pPr>
              <w:keepNext/>
              <w:keepLines/>
              <w:spacing w:after="0"/>
              <w:jc w:val="center"/>
              <w:rPr>
                <w:rFonts w:ascii="Arial" w:hAnsi="Arial"/>
                <w:sz w:val="18"/>
                <w:lang w:val="en-US" w:eastAsia="zh-CN" w:bidi="ar"/>
              </w:rPr>
            </w:pPr>
            <w:r w:rsidRPr="009A7ED7">
              <w:rPr>
                <w:rFonts w:ascii="Arial" w:hAnsi="Arial"/>
                <w:sz w:val="18"/>
                <w:lang w:val="en-US" w:eastAsia="zh-CN" w:bidi="ar"/>
              </w:rPr>
              <w:t>CA_n1A-n28A</w:t>
            </w:r>
          </w:p>
          <w:p w14:paraId="67CA1D58" w14:textId="77777777" w:rsidR="004323FA" w:rsidRPr="009A7ED7" w:rsidRDefault="004323FA" w:rsidP="000C0290">
            <w:pPr>
              <w:keepNext/>
              <w:keepLines/>
              <w:spacing w:after="0"/>
              <w:jc w:val="center"/>
              <w:rPr>
                <w:rFonts w:ascii="Arial" w:hAnsi="Arial"/>
                <w:sz w:val="18"/>
                <w:lang w:val="en-US" w:eastAsia="zh-CN" w:bidi="ar"/>
              </w:rPr>
            </w:pPr>
            <w:r w:rsidRPr="009A7ED7">
              <w:rPr>
                <w:rFonts w:ascii="Arial" w:hAnsi="Arial"/>
                <w:sz w:val="18"/>
                <w:lang w:val="en-US" w:eastAsia="zh-CN" w:bidi="ar"/>
              </w:rPr>
              <w:t>CA_n3A-n7A</w:t>
            </w:r>
          </w:p>
          <w:p w14:paraId="4FD4967B" w14:textId="77777777" w:rsidR="004323FA" w:rsidRPr="009A7ED7" w:rsidRDefault="004323FA" w:rsidP="000C0290">
            <w:pPr>
              <w:keepNext/>
              <w:keepLines/>
              <w:spacing w:after="0"/>
              <w:jc w:val="center"/>
              <w:rPr>
                <w:rFonts w:ascii="Arial" w:hAnsi="Arial"/>
                <w:sz w:val="18"/>
                <w:lang w:val="en-US" w:eastAsia="zh-CN" w:bidi="ar"/>
              </w:rPr>
            </w:pPr>
            <w:r w:rsidRPr="009A7ED7">
              <w:rPr>
                <w:rFonts w:ascii="Arial" w:hAnsi="Arial"/>
                <w:sz w:val="18"/>
                <w:lang w:val="en-US" w:eastAsia="zh-CN" w:bidi="ar"/>
              </w:rPr>
              <w:t>CA_n3A-n28A</w:t>
            </w:r>
          </w:p>
          <w:p w14:paraId="299DBA89" w14:textId="77777777" w:rsidR="004323FA" w:rsidRDefault="004323FA" w:rsidP="000C0290">
            <w:pPr>
              <w:keepNext/>
              <w:keepLines/>
              <w:spacing w:after="0"/>
              <w:jc w:val="center"/>
              <w:rPr>
                <w:rFonts w:ascii="Arial" w:hAnsi="Arial"/>
                <w:sz w:val="18"/>
                <w:lang w:val="en-US" w:eastAsia="zh-CN" w:bidi="ar"/>
              </w:rPr>
            </w:pPr>
            <w:r w:rsidRPr="009A7ED7">
              <w:rPr>
                <w:rFonts w:ascii="Arial" w:hAnsi="Arial"/>
                <w:sz w:val="18"/>
                <w:lang w:val="en-US" w:eastAsia="zh-CN" w:bidi="ar"/>
              </w:rPr>
              <w:t>CA_n7A-n28A</w:t>
            </w:r>
          </w:p>
        </w:tc>
        <w:tc>
          <w:tcPr>
            <w:tcW w:w="1367" w:type="dxa"/>
            <w:tcBorders>
              <w:top w:val="single" w:sz="4" w:space="0" w:color="auto"/>
              <w:left w:val="single" w:sz="4" w:space="0" w:color="auto"/>
              <w:bottom w:val="single" w:sz="4" w:space="0" w:color="auto"/>
              <w:right w:val="single" w:sz="4" w:space="0" w:color="auto"/>
            </w:tcBorders>
          </w:tcPr>
          <w:p w14:paraId="2309E90C" w14:textId="77777777" w:rsidR="004323FA" w:rsidRPr="00AE7509" w:rsidRDefault="004323FA" w:rsidP="000C0290">
            <w:pPr>
              <w:keepNext/>
              <w:keepLines/>
              <w:spacing w:after="0"/>
              <w:jc w:val="center"/>
              <w:rPr>
                <w:rFonts w:ascii="Arial" w:hAnsi="Arial" w:cs="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E3E2B94" w14:textId="77777777" w:rsidR="004323FA" w:rsidRPr="00AE7509" w:rsidRDefault="004323FA" w:rsidP="000C0290">
            <w:pPr>
              <w:keepNext/>
              <w:keepLines/>
              <w:spacing w:after="0"/>
              <w:jc w:val="center"/>
              <w:rPr>
                <w:rFonts w:ascii="Arial" w:hAnsi="Arial"/>
                <w:sz w:val="18"/>
                <w:lang w:val="en-US" w:eastAsia="zh-CN" w:bidi="ar"/>
              </w:rPr>
            </w:pPr>
            <w:r w:rsidRPr="00635DAD">
              <w:rPr>
                <w:rFonts w:ascii="Arial" w:hAnsi="Arial"/>
                <w:sz w:val="18"/>
                <w:lang w:eastAsia="zh-CN"/>
              </w:rPr>
              <w:t>5, 10, 15, 20, 25, 30, 40, 45, 50</w:t>
            </w:r>
          </w:p>
        </w:tc>
        <w:tc>
          <w:tcPr>
            <w:tcW w:w="2647" w:type="dxa"/>
            <w:tcBorders>
              <w:top w:val="single" w:sz="4" w:space="0" w:color="auto"/>
              <w:left w:val="single" w:sz="4" w:space="0" w:color="auto"/>
              <w:bottom w:val="nil"/>
              <w:right w:val="single" w:sz="4" w:space="0" w:color="auto"/>
            </w:tcBorders>
            <w:vAlign w:val="center"/>
          </w:tcPr>
          <w:p w14:paraId="421AABC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4CD602E8" w14:textId="77777777" w:rsidTr="00A2726E">
        <w:trPr>
          <w:trHeight w:val="29"/>
        </w:trPr>
        <w:tc>
          <w:tcPr>
            <w:tcW w:w="2833" w:type="dxa"/>
            <w:tcBorders>
              <w:top w:val="nil"/>
              <w:left w:val="single" w:sz="4" w:space="0" w:color="auto"/>
              <w:bottom w:val="nil"/>
              <w:right w:val="single" w:sz="4" w:space="0" w:color="auto"/>
            </w:tcBorders>
          </w:tcPr>
          <w:p w14:paraId="77615607" w14:textId="77777777" w:rsidR="004323FA" w:rsidRPr="00A36404"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C2E329E" w14:textId="77777777" w:rsidR="004323FA"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58BCC7" w14:textId="77777777" w:rsidR="004323FA" w:rsidRPr="00AE7509" w:rsidRDefault="004323FA" w:rsidP="000C0290">
            <w:pPr>
              <w:keepNext/>
              <w:keepLines/>
              <w:spacing w:after="0"/>
              <w:jc w:val="center"/>
              <w:rPr>
                <w:rFonts w:ascii="Arial" w:hAnsi="Arial" w:cs="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E4EEEFE" w14:textId="77777777" w:rsidR="004323FA" w:rsidRPr="00AE7509" w:rsidRDefault="004323FA" w:rsidP="000C0290">
            <w:pPr>
              <w:keepNext/>
              <w:keepLines/>
              <w:spacing w:after="0"/>
              <w:jc w:val="center"/>
              <w:rPr>
                <w:rFonts w:ascii="Arial" w:hAnsi="Arial"/>
                <w:sz w:val="18"/>
                <w:lang w:val="en-US" w:eastAsia="zh-CN" w:bidi="ar"/>
              </w:rPr>
            </w:pPr>
            <w:r w:rsidRPr="00635DAD">
              <w:rPr>
                <w:rFonts w:ascii="Arial" w:hAnsi="Arial"/>
                <w:sz w:val="18"/>
                <w:lang w:eastAsia="zh-CN"/>
              </w:rPr>
              <w:t>CA_n3B_BCS0</w:t>
            </w:r>
          </w:p>
        </w:tc>
        <w:tc>
          <w:tcPr>
            <w:tcW w:w="2647" w:type="dxa"/>
            <w:tcBorders>
              <w:top w:val="nil"/>
              <w:left w:val="single" w:sz="4" w:space="0" w:color="auto"/>
              <w:bottom w:val="nil"/>
              <w:right w:val="single" w:sz="4" w:space="0" w:color="auto"/>
            </w:tcBorders>
            <w:vAlign w:val="center"/>
          </w:tcPr>
          <w:p w14:paraId="753351C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D044161" w14:textId="77777777" w:rsidTr="00A2726E">
        <w:trPr>
          <w:trHeight w:val="29"/>
        </w:trPr>
        <w:tc>
          <w:tcPr>
            <w:tcW w:w="2833" w:type="dxa"/>
            <w:tcBorders>
              <w:top w:val="nil"/>
              <w:left w:val="single" w:sz="4" w:space="0" w:color="auto"/>
              <w:bottom w:val="nil"/>
              <w:right w:val="single" w:sz="4" w:space="0" w:color="auto"/>
            </w:tcBorders>
          </w:tcPr>
          <w:p w14:paraId="493A6B9A" w14:textId="77777777" w:rsidR="004323FA" w:rsidRPr="00A36404"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13ECD4F" w14:textId="77777777" w:rsidR="004323FA"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572BC9" w14:textId="77777777" w:rsidR="004323FA" w:rsidRPr="00AE7509" w:rsidRDefault="004323FA" w:rsidP="000C0290">
            <w:pPr>
              <w:keepNext/>
              <w:keepLines/>
              <w:spacing w:after="0"/>
              <w:jc w:val="center"/>
              <w:rPr>
                <w:rFonts w:ascii="Arial" w:hAnsi="Arial" w:cs="Arial"/>
                <w:sz w:val="18"/>
                <w:lang w:eastAsia="zh-CN"/>
              </w:rPr>
            </w:pPr>
            <w:r w:rsidRPr="00635DAD">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837A0ED" w14:textId="77777777" w:rsidR="004323FA" w:rsidRPr="00AE7509" w:rsidRDefault="004323FA" w:rsidP="000C0290">
            <w:pPr>
              <w:keepNext/>
              <w:keepLines/>
              <w:spacing w:after="0"/>
              <w:jc w:val="center"/>
              <w:rPr>
                <w:rFonts w:ascii="Arial" w:hAnsi="Arial"/>
                <w:sz w:val="18"/>
                <w:lang w:val="en-US" w:eastAsia="zh-CN" w:bidi="ar"/>
              </w:rPr>
            </w:pPr>
            <w:r w:rsidRPr="00635DAD">
              <w:rPr>
                <w:rFonts w:ascii="Arial" w:hAnsi="Arial"/>
                <w:sz w:val="18"/>
                <w:lang w:eastAsia="zh-CN"/>
              </w:rPr>
              <w:t>CA_n7B_BCS0</w:t>
            </w:r>
          </w:p>
        </w:tc>
        <w:tc>
          <w:tcPr>
            <w:tcW w:w="2647" w:type="dxa"/>
            <w:tcBorders>
              <w:top w:val="nil"/>
              <w:left w:val="single" w:sz="4" w:space="0" w:color="auto"/>
              <w:bottom w:val="nil"/>
              <w:right w:val="single" w:sz="4" w:space="0" w:color="auto"/>
            </w:tcBorders>
            <w:vAlign w:val="center"/>
          </w:tcPr>
          <w:p w14:paraId="192574F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4878352" w14:textId="77777777" w:rsidTr="00A2726E">
        <w:trPr>
          <w:trHeight w:val="29"/>
        </w:trPr>
        <w:tc>
          <w:tcPr>
            <w:tcW w:w="2833" w:type="dxa"/>
            <w:tcBorders>
              <w:top w:val="nil"/>
              <w:left w:val="single" w:sz="4" w:space="0" w:color="auto"/>
              <w:bottom w:val="single" w:sz="4" w:space="0" w:color="auto"/>
              <w:right w:val="single" w:sz="4" w:space="0" w:color="auto"/>
            </w:tcBorders>
          </w:tcPr>
          <w:p w14:paraId="374CFB6F" w14:textId="77777777" w:rsidR="004323FA" w:rsidRPr="00A36404"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1F5698F5" w14:textId="77777777" w:rsidR="004323FA"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36BB5B" w14:textId="77777777" w:rsidR="004323FA" w:rsidRPr="00AE7509" w:rsidRDefault="004323FA" w:rsidP="000C0290">
            <w:pPr>
              <w:keepNext/>
              <w:keepLines/>
              <w:spacing w:after="0"/>
              <w:jc w:val="center"/>
              <w:rPr>
                <w:rFonts w:ascii="Arial"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46BE6F6B" w14:textId="77777777" w:rsidR="004323FA" w:rsidRPr="00AE7509" w:rsidRDefault="004323FA" w:rsidP="000C0290">
            <w:pPr>
              <w:keepNext/>
              <w:keepLines/>
              <w:spacing w:after="0"/>
              <w:jc w:val="center"/>
              <w:rPr>
                <w:rFonts w:ascii="Arial" w:hAnsi="Arial"/>
                <w:sz w:val="18"/>
                <w:lang w:val="en-US" w:eastAsia="zh-CN" w:bidi="ar"/>
              </w:rPr>
            </w:pPr>
            <w:r w:rsidRPr="00635DAD">
              <w:rPr>
                <w:rFonts w:ascii="Arial" w:hAnsi="Arial"/>
                <w:sz w:val="18"/>
                <w:lang w:eastAsia="zh-CN"/>
              </w:rPr>
              <w:t>5, 10, 15, 20</w:t>
            </w:r>
          </w:p>
        </w:tc>
        <w:tc>
          <w:tcPr>
            <w:tcW w:w="2647" w:type="dxa"/>
            <w:tcBorders>
              <w:top w:val="nil"/>
              <w:left w:val="single" w:sz="4" w:space="0" w:color="auto"/>
              <w:bottom w:val="single" w:sz="4" w:space="0" w:color="auto"/>
              <w:right w:val="single" w:sz="4" w:space="0" w:color="auto"/>
            </w:tcBorders>
            <w:vAlign w:val="center"/>
          </w:tcPr>
          <w:p w14:paraId="12C5422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CDAE091" w14:textId="77777777" w:rsidTr="00A2726E">
        <w:trPr>
          <w:trHeight w:val="29"/>
        </w:trPr>
        <w:tc>
          <w:tcPr>
            <w:tcW w:w="2833" w:type="dxa"/>
            <w:tcBorders>
              <w:top w:val="single" w:sz="4" w:space="0" w:color="auto"/>
              <w:left w:val="single" w:sz="4" w:space="0" w:color="auto"/>
              <w:bottom w:val="nil"/>
              <w:right w:val="single" w:sz="4" w:space="0" w:color="auto"/>
            </w:tcBorders>
          </w:tcPr>
          <w:p w14:paraId="4DC5C09F" w14:textId="77777777" w:rsidR="004323FA" w:rsidRPr="00AE7509" w:rsidRDefault="004323FA" w:rsidP="000C0290">
            <w:pPr>
              <w:keepNext/>
              <w:keepLines/>
              <w:spacing w:after="0"/>
              <w:jc w:val="center"/>
              <w:rPr>
                <w:rFonts w:ascii="Arial" w:hAnsi="Arial"/>
                <w:sz w:val="18"/>
                <w:lang w:eastAsia="zh-CN"/>
              </w:rPr>
            </w:pPr>
            <w:r w:rsidRPr="00A36404">
              <w:rPr>
                <w:rFonts w:ascii="Arial" w:hAnsi="Arial"/>
                <w:sz w:val="18"/>
                <w:lang w:eastAsia="zh-CN"/>
              </w:rPr>
              <w:t>CA_n1A-n3A-n7A-n38A</w:t>
            </w:r>
            <w:r w:rsidRPr="00BD6C88">
              <w:rPr>
                <w:rFonts w:ascii="Arial" w:hAnsi="Arial"/>
                <w:sz w:val="18"/>
                <w:vertAlign w:val="superscript"/>
                <w:lang w:eastAsia="zh-CN"/>
              </w:rPr>
              <w:t>7</w:t>
            </w:r>
          </w:p>
        </w:tc>
        <w:tc>
          <w:tcPr>
            <w:tcW w:w="3022" w:type="dxa"/>
            <w:tcBorders>
              <w:top w:val="single" w:sz="4" w:space="0" w:color="auto"/>
              <w:left w:val="single" w:sz="4" w:space="0" w:color="auto"/>
              <w:bottom w:val="nil"/>
              <w:right w:val="single" w:sz="4" w:space="0" w:color="auto"/>
            </w:tcBorders>
          </w:tcPr>
          <w:p w14:paraId="367B79D1" w14:textId="77777777" w:rsidR="004323FA" w:rsidRPr="00AE7509" w:rsidRDefault="004323FA" w:rsidP="000C0290">
            <w:pPr>
              <w:keepNext/>
              <w:keepLines/>
              <w:spacing w:after="0"/>
              <w:jc w:val="center"/>
              <w:rPr>
                <w:rFonts w:ascii="Arial" w:hAnsi="Arial"/>
                <w:sz w:val="18"/>
                <w:lang w:val="en-US" w:eastAsia="zh-CN" w:bidi="ar"/>
              </w:rPr>
            </w:pPr>
            <w:r>
              <w:rPr>
                <w:rFonts w:ascii="Arial" w:hAnsi="Arial"/>
                <w:sz w:val="18"/>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39FD098A"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B63B8F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7BBBC0A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14DB7630" w14:textId="77777777" w:rsidTr="00A2726E">
        <w:trPr>
          <w:trHeight w:val="29"/>
        </w:trPr>
        <w:tc>
          <w:tcPr>
            <w:tcW w:w="2833" w:type="dxa"/>
            <w:tcBorders>
              <w:top w:val="nil"/>
              <w:left w:val="single" w:sz="4" w:space="0" w:color="auto"/>
              <w:bottom w:val="nil"/>
              <w:right w:val="single" w:sz="4" w:space="0" w:color="auto"/>
            </w:tcBorders>
          </w:tcPr>
          <w:p w14:paraId="23E61E7A"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E2BF54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6D7F29"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EB3FD9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2A15794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93DF11B" w14:textId="77777777" w:rsidTr="00A2726E">
        <w:trPr>
          <w:trHeight w:val="29"/>
        </w:trPr>
        <w:tc>
          <w:tcPr>
            <w:tcW w:w="2833" w:type="dxa"/>
            <w:tcBorders>
              <w:top w:val="nil"/>
              <w:left w:val="single" w:sz="4" w:space="0" w:color="auto"/>
              <w:bottom w:val="nil"/>
              <w:right w:val="single" w:sz="4" w:space="0" w:color="auto"/>
            </w:tcBorders>
          </w:tcPr>
          <w:p w14:paraId="4251C28A"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5A0FD5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234726"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06D492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B9C60E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981BA5D" w14:textId="77777777" w:rsidTr="00A2726E">
        <w:trPr>
          <w:trHeight w:val="29"/>
        </w:trPr>
        <w:tc>
          <w:tcPr>
            <w:tcW w:w="2833" w:type="dxa"/>
            <w:tcBorders>
              <w:top w:val="nil"/>
              <w:left w:val="single" w:sz="4" w:space="0" w:color="auto"/>
              <w:bottom w:val="single" w:sz="4" w:space="0" w:color="auto"/>
              <w:right w:val="single" w:sz="4" w:space="0" w:color="auto"/>
            </w:tcBorders>
          </w:tcPr>
          <w:p w14:paraId="68577053"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7D7CFFF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754C99"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120872B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69255D8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17E8363" w14:textId="77777777" w:rsidTr="00A2726E">
        <w:trPr>
          <w:trHeight w:val="29"/>
        </w:trPr>
        <w:tc>
          <w:tcPr>
            <w:tcW w:w="2833" w:type="dxa"/>
            <w:tcBorders>
              <w:top w:val="single" w:sz="4" w:space="0" w:color="auto"/>
              <w:left w:val="single" w:sz="4" w:space="0" w:color="auto"/>
              <w:bottom w:val="nil"/>
              <w:right w:val="single" w:sz="4" w:space="0" w:color="auto"/>
            </w:tcBorders>
          </w:tcPr>
          <w:p w14:paraId="60D77612"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CA_n1A-n3A-n7A-n67A</w:t>
            </w:r>
          </w:p>
        </w:tc>
        <w:tc>
          <w:tcPr>
            <w:tcW w:w="3022" w:type="dxa"/>
            <w:tcBorders>
              <w:top w:val="single" w:sz="4" w:space="0" w:color="auto"/>
              <w:left w:val="single" w:sz="4" w:space="0" w:color="auto"/>
              <w:bottom w:val="nil"/>
              <w:right w:val="single" w:sz="4" w:space="0" w:color="auto"/>
            </w:tcBorders>
          </w:tcPr>
          <w:p w14:paraId="44D98D2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6908A0E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0B119D4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tc>
        <w:tc>
          <w:tcPr>
            <w:tcW w:w="1367" w:type="dxa"/>
            <w:tcBorders>
              <w:top w:val="single" w:sz="4" w:space="0" w:color="auto"/>
              <w:left w:val="single" w:sz="4" w:space="0" w:color="auto"/>
              <w:bottom w:val="single" w:sz="4" w:space="0" w:color="auto"/>
              <w:right w:val="single" w:sz="4" w:space="0" w:color="auto"/>
            </w:tcBorders>
          </w:tcPr>
          <w:p w14:paraId="3DCC7594"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7C78A1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6D09F16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0055ACC6" w14:textId="77777777" w:rsidTr="00A2726E">
        <w:trPr>
          <w:trHeight w:val="29"/>
        </w:trPr>
        <w:tc>
          <w:tcPr>
            <w:tcW w:w="2833" w:type="dxa"/>
            <w:tcBorders>
              <w:top w:val="nil"/>
              <w:left w:val="single" w:sz="4" w:space="0" w:color="auto"/>
              <w:bottom w:val="nil"/>
              <w:right w:val="single" w:sz="4" w:space="0" w:color="auto"/>
            </w:tcBorders>
          </w:tcPr>
          <w:p w14:paraId="5D8342C2"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FA4E57F"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04E485"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ABFA2A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74D090F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F03F8EC" w14:textId="77777777" w:rsidTr="00A2726E">
        <w:trPr>
          <w:trHeight w:val="29"/>
        </w:trPr>
        <w:tc>
          <w:tcPr>
            <w:tcW w:w="2833" w:type="dxa"/>
            <w:tcBorders>
              <w:top w:val="nil"/>
              <w:left w:val="single" w:sz="4" w:space="0" w:color="auto"/>
              <w:bottom w:val="nil"/>
              <w:right w:val="single" w:sz="4" w:space="0" w:color="auto"/>
            </w:tcBorders>
          </w:tcPr>
          <w:p w14:paraId="71D1CA05"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840147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5DB148"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E66FCC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FFB840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2BF6B0E" w14:textId="77777777" w:rsidTr="00A2726E">
        <w:trPr>
          <w:trHeight w:val="29"/>
        </w:trPr>
        <w:tc>
          <w:tcPr>
            <w:tcW w:w="2833" w:type="dxa"/>
            <w:tcBorders>
              <w:top w:val="nil"/>
              <w:left w:val="single" w:sz="4" w:space="0" w:color="auto"/>
              <w:bottom w:val="single" w:sz="4" w:space="0" w:color="auto"/>
              <w:right w:val="single" w:sz="4" w:space="0" w:color="auto"/>
            </w:tcBorders>
          </w:tcPr>
          <w:p w14:paraId="1671586B"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1559BCD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AD5D64"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4BE4996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1BDDB04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E647FBE" w14:textId="77777777" w:rsidTr="00A2726E">
        <w:trPr>
          <w:trHeight w:val="29"/>
        </w:trPr>
        <w:tc>
          <w:tcPr>
            <w:tcW w:w="2833" w:type="dxa"/>
            <w:tcBorders>
              <w:top w:val="single" w:sz="4" w:space="0" w:color="auto"/>
              <w:left w:val="single" w:sz="4" w:space="0" w:color="auto"/>
              <w:bottom w:val="nil"/>
              <w:right w:val="single" w:sz="4" w:space="0" w:color="auto"/>
            </w:tcBorders>
          </w:tcPr>
          <w:p w14:paraId="247ACFD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CA_n1A-n3A-n7A-n78A</w:t>
            </w:r>
          </w:p>
        </w:tc>
        <w:tc>
          <w:tcPr>
            <w:tcW w:w="3022" w:type="dxa"/>
            <w:tcBorders>
              <w:top w:val="single" w:sz="4" w:space="0" w:color="auto"/>
              <w:left w:val="single" w:sz="4" w:space="0" w:color="auto"/>
              <w:bottom w:val="nil"/>
              <w:right w:val="single" w:sz="4" w:space="0" w:color="auto"/>
            </w:tcBorders>
          </w:tcPr>
          <w:p w14:paraId="1683C665"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585EC404"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4692B78D"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05987DDC"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46210809"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7C3E141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74949EF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4A4A02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3AA0302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36F3658F" w14:textId="77777777" w:rsidTr="00A2726E">
        <w:trPr>
          <w:trHeight w:val="29"/>
        </w:trPr>
        <w:tc>
          <w:tcPr>
            <w:tcW w:w="2833" w:type="dxa"/>
            <w:tcBorders>
              <w:top w:val="nil"/>
              <w:left w:val="single" w:sz="4" w:space="0" w:color="auto"/>
              <w:bottom w:val="nil"/>
              <w:right w:val="single" w:sz="4" w:space="0" w:color="auto"/>
            </w:tcBorders>
          </w:tcPr>
          <w:p w14:paraId="6085769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B242FA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45634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EFF530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4420BCA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DD50643" w14:textId="77777777" w:rsidTr="00A2726E">
        <w:trPr>
          <w:trHeight w:val="29"/>
        </w:trPr>
        <w:tc>
          <w:tcPr>
            <w:tcW w:w="2833" w:type="dxa"/>
            <w:tcBorders>
              <w:top w:val="nil"/>
              <w:left w:val="single" w:sz="4" w:space="0" w:color="auto"/>
              <w:bottom w:val="nil"/>
              <w:right w:val="single" w:sz="4" w:space="0" w:color="auto"/>
            </w:tcBorders>
          </w:tcPr>
          <w:p w14:paraId="328BEC9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CFFA42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48994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A2DD67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B8A907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166E2BE" w14:textId="77777777" w:rsidTr="00A2726E">
        <w:trPr>
          <w:trHeight w:val="29"/>
        </w:trPr>
        <w:tc>
          <w:tcPr>
            <w:tcW w:w="2833" w:type="dxa"/>
            <w:tcBorders>
              <w:top w:val="nil"/>
              <w:left w:val="single" w:sz="4" w:space="0" w:color="auto"/>
              <w:bottom w:val="nil"/>
              <w:right w:val="single" w:sz="4" w:space="0" w:color="auto"/>
            </w:tcBorders>
          </w:tcPr>
          <w:p w14:paraId="305E1AD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539B16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156C44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8B5DE0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24133F0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3ABD6CE" w14:textId="77777777" w:rsidTr="00A2726E">
        <w:trPr>
          <w:trHeight w:val="29"/>
        </w:trPr>
        <w:tc>
          <w:tcPr>
            <w:tcW w:w="2833" w:type="dxa"/>
            <w:tcBorders>
              <w:top w:val="nil"/>
              <w:left w:val="single" w:sz="4" w:space="0" w:color="auto"/>
              <w:bottom w:val="nil"/>
              <w:right w:val="single" w:sz="4" w:space="0" w:color="auto"/>
            </w:tcBorders>
          </w:tcPr>
          <w:p w14:paraId="331540A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15E384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A123E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EEB2C4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F0EBE6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4925A6FF" w14:textId="77777777" w:rsidTr="00A2726E">
        <w:trPr>
          <w:trHeight w:val="29"/>
        </w:trPr>
        <w:tc>
          <w:tcPr>
            <w:tcW w:w="2833" w:type="dxa"/>
            <w:tcBorders>
              <w:top w:val="nil"/>
              <w:left w:val="single" w:sz="4" w:space="0" w:color="auto"/>
              <w:bottom w:val="nil"/>
              <w:right w:val="single" w:sz="4" w:space="0" w:color="auto"/>
            </w:tcBorders>
          </w:tcPr>
          <w:p w14:paraId="125C5EB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CA9C5E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1A16B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BE5742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6CA676B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A538488" w14:textId="77777777" w:rsidTr="00A2726E">
        <w:trPr>
          <w:trHeight w:val="29"/>
        </w:trPr>
        <w:tc>
          <w:tcPr>
            <w:tcW w:w="2833" w:type="dxa"/>
            <w:tcBorders>
              <w:top w:val="nil"/>
              <w:left w:val="single" w:sz="4" w:space="0" w:color="auto"/>
              <w:bottom w:val="nil"/>
              <w:right w:val="single" w:sz="4" w:space="0" w:color="auto"/>
            </w:tcBorders>
          </w:tcPr>
          <w:p w14:paraId="44844DF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2B0DC7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05CCB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78B776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C6F711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C102ED4" w14:textId="77777777" w:rsidTr="00A2726E">
        <w:trPr>
          <w:trHeight w:val="29"/>
        </w:trPr>
        <w:tc>
          <w:tcPr>
            <w:tcW w:w="2833" w:type="dxa"/>
            <w:tcBorders>
              <w:top w:val="nil"/>
              <w:left w:val="single" w:sz="4" w:space="0" w:color="auto"/>
              <w:bottom w:val="nil"/>
              <w:right w:val="single" w:sz="4" w:space="0" w:color="auto"/>
            </w:tcBorders>
          </w:tcPr>
          <w:p w14:paraId="7110402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77AF86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98839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CFC776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2C7E159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A2D4288" w14:textId="77777777" w:rsidTr="00A2726E">
        <w:trPr>
          <w:trHeight w:val="29"/>
        </w:trPr>
        <w:tc>
          <w:tcPr>
            <w:tcW w:w="2833" w:type="dxa"/>
            <w:tcBorders>
              <w:top w:val="nil"/>
              <w:left w:val="single" w:sz="4" w:space="0" w:color="auto"/>
              <w:bottom w:val="nil"/>
              <w:right w:val="single" w:sz="4" w:space="0" w:color="auto"/>
            </w:tcBorders>
          </w:tcPr>
          <w:p w14:paraId="13E1727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AF0944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75FE6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BAC8FC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5613A1A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323FA" w:rsidRPr="00AE7509" w14:paraId="5D969256" w14:textId="77777777" w:rsidTr="00A2726E">
        <w:trPr>
          <w:trHeight w:val="29"/>
        </w:trPr>
        <w:tc>
          <w:tcPr>
            <w:tcW w:w="2833" w:type="dxa"/>
            <w:tcBorders>
              <w:top w:val="nil"/>
              <w:left w:val="single" w:sz="4" w:space="0" w:color="auto"/>
              <w:bottom w:val="nil"/>
              <w:right w:val="single" w:sz="4" w:space="0" w:color="auto"/>
            </w:tcBorders>
          </w:tcPr>
          <w:p w14:paraId="455E447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C75094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F2D62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F0E16F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A94E80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784D990" w14:textId="77777777" w:rsidTr="00A2726E">
        <w:trPr>
          <w:trHeight w:val="29"/>
        </w:trPr>
        <w:tc>
          <w:tcPr>
            <w:tcW w:w="2833" w:type="dxa"/>
            <w:tcBorders>
              <w:top w:val="nil"/>
              <w:left w:val="single" w:sz="4" w:space="0" w:color="auto"/>
              <w:bottom w:val="nil"/>
              <w:right w:val="single" w:sz="4" w:space="0" w:color="auto"/>
            </w:tcBorders>
          </w:tcPr>
          <w:p w14:paraId="7478CAC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9071BF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C8A21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BFEC0D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737ECD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02DDBDE" w14:textId="77777777" w:rsidTr="00A2726E">
        <w:trPr>
          <w:trHeight w:val="29"/>
        </w:trPr>
        <w:tc>
          <w:tcPr>
            <w:tcW w:w="2833" w:type="dxa"/>
            <w:tcBorders>
              <w:top w:val="nil"/>
              <w:left w:val="single" w:sz="4" w:space="0" w:color="auto"/>
              <w:bottom w:val="single" w:sz="4" w:space="0" w:color="auto"/>
              <w:right w:val="single" w:sz="4" w:space="0" w:color="auto"/>
            </w:tcBorders>
          </w:tcPr>
          <w:p w14:paraId="6E9B645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A65678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424F2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DE2AD0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6C15ECE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4B69C51" w14:textId="77777777" w:rsidTr="00A2726E">
        <w:trPr>
          <w:trHeight w:val="29"/>
        </w:trPr>
        <w:tc>
          <w:tcPr>
            <w:tcW w:w="2833" w:type="dxa"/>
            <w:tcBorders>
              <w:top w:val="single" w:sz="4" w:space="0" w:color="auto"/>
              <w:left w:val="single" w:sz="4" w:space="0" w:color="auto"/>
              <w:bottom w:val="nil"/>
              <w:right w:val="single" w:sz="4" w:space="0" w:color="auto"/>
            </w:tcBorders>
          </w:tcPr>
          <w:p w14:paraId="1A58A300"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CA_n1A-n3B-n7A-n78A</w:t>
            </w:r>
          </w:p>
        </w:tc>
        <w:tc>
          <w:tcPr>
            <w:tcW w:w="3022" w:type="dxa"/>
            <w:tcBorders>
              <w:top w:val="single" w:sz="4" w:space="0" w:color="auto"/>
              <w:left w:val="single" w:sz="4" w:space="0" w:color="auto"/>
              <w:bottom w:val="nil"/>
              <w:right w:val="single" w:sz="4" w:space="0" w:color="auto"/>
            </w:tcBorders>
          </w:tcPr>
          <w:p w14:paraId="5571F830"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104B2454"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2DBD6AA8"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56B17517"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70E5C6D3"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3A0973D4"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17AD6A81"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72DB8C36"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B9EDA0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81FBD86"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4323FA" w:rsidRPr="00AE7509" w14:paraId="79593E52" w14:textId="77777777" w:rsidTr="00A2726E">
        <w:trPr>
          <w:trHeight w:val="29"/>
        </w:trPr>
        <w:tc>
          <w:tcPr>
            <w:tcW w:w="2833" w:type="dxa"/>
            <w:tcBorders>
              <w:top w:val="nil"/>
              <w:left w:val="single" w:sz="4" w:space="0" w:color="auto"/>
              <w:bottom w:val="nil"/>
              <w:right w:val="single" w:sz="4" w:space="0" w:color="auto"/>
            </w:tcBorders>
          </w:tcPr>
          <w:p w14:paraId="6C9792B6"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DE42E4E" w14:textId="77777777" w:rsidR="004323FA" w:rsidRPr="00AE7509" w:rsidRDefault="004323FA" w:rsidP="000C0290">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5D12641"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3B53CC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1AE90B0A"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3EEF2DBB" w14:textId="77777777" w:rsidTr="00A2726E">
        <w:trPr>
          <w:trHeight w:val="29"/>
        </w:trPr>
        <w:tc>
          <w:tcPr>
            <w:tcW w:w="2833" w:type="dxa"/>
            <w:tcBorders>
              <w:top w:val="nil"/>
              <w:left w:val="single" w:sz="4" w:space="0" w:color="auto"/>
              <w:bottom w:val="nil"/>
              <w:right w:val="single" w:sz="4" w:space="0" w:color="auto"/>
            </w:tcBorders>
          </w:tcPr>
          <w:p w14:paraId="6FB8B8C3"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C94FD1D" w14:textId="77777777" w:rsidR="004323FA" w:rsidRPr="00AE7509" w:rsidRDefault="004323FA" w:rsidP="000C0290">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ABF0725"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D81E67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B733CC4"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1063307D" w14:textId="77777777" w:rsidTr="00A2726E">
        <w:trPr>
          <w:trHeight w:val="29"/>
        </w:trPr>
        <w:tc>
          <w:tcPr>
            <w:tcW w:w="2833" w:type="dxa"/>
            <w:tcBorders>
              <w:top w:val="nil"/>
              <w:left w:val="single" w:sz="4" w:space="0" w:color="auto"/>
              <w:bottom w:val="single" w:sz="4" w:space="0" w:color="auto"/>
              <w:right w:val="single" w:sz="4" w:space="0" w:color="auto"/>
            </w:tcBorders>
          </w:tcPr>
          <w:p w14:paraId="78BA2297"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17CDFBE3" w14:textId="77777777" w:rsidR="004323FA" w:rsidRPr="00AE7509" w:rsidRDefault="004323FA" w:rsidP="000C0290">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444DED9"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1260B3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5B8820E7"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75606C15" w14:textId="77777777" w:rsidTr="00A2726E">
        <w:trPr>
          <w:trHeight w:val="29"/>
        </w:trPr>
        <w:tc>
          <w:tcPr>
            <w:tcW w:w="2833" w:type="dxa"/>
            <w:tcBorders>
              <w:top w:val="single" w:sz="4" w:space="0" w:color="auto"/>
              <w:left w:val="single" w:sz="4" w:space="0" w:color="auto"/>
              <w:bottom w:val="nil"/>
              <w:right w:val="single" w:sz="4" w:space="0" w:color="auto"/>
            </w:tcBorders>
          </w:tcPr>
          <w:p w14:paraId="4847D478"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CA_n1A-n3B-n7B-n78A</w:t>
            </w:r>
          </w:p>
        </w:tc>
        <w:tc>
          <w:tcPr>
            <w:tcW w:w="3022" w:type="dxa"/>
            <w:tcBorders>
              <w:top w:val="single" w:sz="4" w:space="0" w:color="auto"/>
              <w:left w:val="single" w:sz="4" w:space="0" w:color="auto"/>
              <w:bottom w:val="nil"/>
              <w:right w:val="single" w:sz="4" w:space="0" w:color="auto"/>
            </w:tcBorders>
          </w:tcPr>
          <w:p w14:paraId="06AEEE1E"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7FF1A54C"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745F61D9"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0A39AACF"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615A8D1B"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69E430B4"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722D58CE"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50B4DADC"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453D05DC"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1169DE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BB40CEA"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4323FA" w:rsidRPr="00AE7509" w14:paraId="10712793" w14:textId="77777777" w:rsidTr="00A2726E">
        <w:trPr>
          <w:trHeight w:val="29"/>
        </w:trPr>
        <w:tc>
          <w:tcPr>
            <w:tcW w:w="2833" w:type="dxa"/>
            <w:tcBorders>
              <w:top w:val="nil"/>
              <w:left w:val="single" w:sz="4" w:space="0" w:color="auto"/>
              <w:bottom w:val="nil"/>
              <w:right w:val="single" w:sz="4" w:space="0" w:color="auto"/>
            </w:tcBorders>
          </w:tcPr>
          <w:p w14:paraId="0F1F643B"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254F5FD" w14:textId="77777777" w:rsidR="004323FA" w:rsidRPr="00AE7509" w:rsidRDefault="004323FA" w:rsidP="000C0290">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06DBA7C"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C97FD2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0DD71C9B"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3428F94C" w14:textId="77777777" w:rsidTr="00A2726E">
        <w:trPr>
          <w:trHeight w:val="29"/>
        </w:trPr>
        <w:tc>
          <w:tcPr>
            <w:tcW w:w="2833" w:type="dxa"/>
            <w:tcBorders>
              <w:top w:val="nil"/>
              <w:left w:val="single" w:sz="4" w:space="0" w:color="auto"/>
              <w:bottom w:val="nil"/>
              <w:right w:val="single" w:sz="4" w:space="0" w:color="auto"/>
            </w:tcBorders>
          </w:tcPr>
          <w:p w14:paraId="6007EDE5"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B3E4C93" w14:textId="77777777" w:rsidR="004323FA" w:rsidRPr="00AE7509" w:rsidRDefault="004323FA" w:rsidP="000C0290">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00C69D7"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74506B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3E1E86DF"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455E6CD1" w14:textId="77777777" w:rsidTr="00A2726E">
        <w:trPr>
          <w:trHeight w:val="29"/>
        </w:trPr>
        <w:tc>
          <w:tcPr>
            <w:tcW w:w="2833" w:type="dxa"/>
            <w:tcBorders>
              <w:top w:val="nil"/>
              <w:left w:val="single" w:sz="4" w:space="0" w:color="auto"/>
              <w:bottom w:val="single" w:sz="4" w:space="0" w:color="auto"/>
              <w:right w:val="single" w:sz="4" w:space="0" w:color="auto"/>
            </w:tcBorders>
          </w:tcPr>
          <w:p w14:paraId="22F09BBF"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0393BEA4" w14:textId="77777777" w:rsidR="004323FA" w:rsidRPr="00AE7509" w:rsidRDefault="004323FA" w:rsidP="000C0290">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6053B4B"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1C0A26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76235AC7"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3ADA95D6" w14:textId="77777777" w:rsidTr="00A2726E">
        <w:trPr>
          <w:trHeight w:val="29"/>
        </w:trPr>
        <w:tc>
          <w:tcPr>
            <w:tcW w:w="2833" w:type="dxa"/>
            <w:tcBorders>
              <w:top w:val="single" w:sz="4" w:space="0" w:color="auto"/>
              <w:left w:val="single" w:sz="4" w:space="0" w:color="auto"/>
              <w:bottom w:val="nil"/>
              <w:right w:val="single" w:sz="4" w:space="0" w:color="auto"/>
            </w:tcBorders>
          </w:tcPr>
          <w:p w14:paraId="528176C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CA_n1A-n3A-n7A-n78(2A)</w:t>
            </w:r>
          </w:p>
        </w:tc>
        <w:tc>
          <w:tcPr>
            <w:tcW w:w="3022" w:type="dxa"/>
            <w:tcBorders>
              <w:top w:val="single" w:sz="4" w:space="0" w:color="auto"/>
              <w:left w:val="single" w:sz="4" w:space="0" w:color="auto"/>
              <w:bottom w:val="nil"/>
              <w:right w:val="single" w:sz="4" w:space="0" w:color="auto"/>
            </w:tcBorders>
          </w:tcPr>
          <w:p w14:paraId="4BB58202"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0D4973E7"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55F00AFB"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74E22382"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22793AC0"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1FCF896E"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77D804D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353EC20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3A6BEF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EF7FE10"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323FA" w:rsidRPr="00AE7509" w14:paraId="2405CA3B" w14:textId="77777777" w:rsidTr="00A2726E">
        <w:trPr>
          <w:trHeight w:val="29"/>
        </w:trPr>
        <w:tc>
          <w:tcPr>
            <w:tcW w:w="2833" w:type="dxa"/>
            <w:tcBorders>
              <w:top w:val="nil"/>
              <w:left w:val="single" w:sz="4" w:space="0" w:color="auto"/>
              <w:bottom w:val="nil"/>
              <w:right w:val="single" w:sz="4" w:space="0" w:color="auto"/>
            </w:tcBorders>
          </w:tcPr>
          <w:p w14:paraId="6EB30D7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619003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2B65B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3E964A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0BC8738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67C3689" w14:textId="77777777" w:rsidTr="00A2726E">
        <w:trPr>
          <w:trHeight w:val="29"/>
        </w:trPr>
        <w:tc>
          <w:tcPr>
            <w:tcW w:w="2833" w:type="dxa"/>
            <w:tcBorders>
              <w:top w:val="nil"/>
              <w:left w:val="single" w:sz="4" w:space="0" w:color="auto"/>
              <w:bottom w:val="nil"/>
              <w:right w:val="single" w:sz="4" w:space="0" w:color="auto"/>
            </w:tcBorders>
          </w:tcPr>
          <w:p w14:paraId="0D2C0364"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C8AD184"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494AC0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697E10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BA1BA7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69FFD27" w14:textId="77777777" w:rsidTr="00A2726E">
        <w:trPr>
          <w:trHeight w:val="29"/>
        </w:trPr>
        <w:tc>
          <w:tcPr>
            <w:tcW w:w="2833" w:type="dxa"/>
            <w:tcBorders>
              <w:top w:val="nil"/>
              <w:left w:val="single" w:sz="4" w:space="0" w:color="auto"/>
              <w:bottom w:val="single" w:sz="4" w:space="0" w:color="auto"/>
              <w:right w:val="single" w:sz="4" w:space="0" w:color="auto"/>
            </w:tcBorders>
          </w:tcPr>
          <w:p w14:paraId="2644F98B"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F25FFD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D3E93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FA6B93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6A1C9C2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CF91EA8" w14:textId="77777777" w:rsidTr="00A2726E">
        <w:trPr>
          <w:trHeight w:val="29"/>
        </w:trPr>
        <w:tc>
          <w:tcPr>
            <w:tcW w:w="2833" w:type="dxa"/>
            <w:tcBorders>
              <w:top w:val="single" w:sz="4" w:space="0" w:color="auto"/>
              <w:left w:val="single" w:sz="4" w:space="0" w:color="auto"/>
              <w:bottom w:val="nil"/>
              <w:right w:val="single" w:sz="4" w:space="0" w:color="auto"/>
            </w:tcBorders>
          </w:tcPr>
          <w:p w14:paraId="22BFB1B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CA_n1A-n3A-n7B-n78A</w:t>
            </w:r>
          </w:p>
        </w:tc>
        <w:tc>
          <w:tcPr>
            <w:tcW w:w="3022" w:type="dxa"/>
            <w:tcBorders>
              <w:top w:val="single" w:sz="4" w:space="0" w:color="auto"/>
              <w:left w:val="single" w:sz="4" w:space="0" w:color="auto"/>
              <w:bottom w:val="nil"/>
              <w:right w:val="single" w:sz="4" w:space="0" w:color="auto"/>
            </w:tcBorders>
          </w:tcPr>
          <w:p w14:paraId="2F11663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498B105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6FDC01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FBE922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003002FE" w14:textId="77777777" w:rsidTr="00A2726E">
        <w:trPr>
          <w:trHeight w:val="29"/>
        </w:trPr>
        <w:tc>
          <w:tcPr>
            <w:tcW w:w="2833" w:type="dxa"/>
            <w:tcBorders>
              <w:top w:val="nil"/>
              <w:left w:val="single" w:sz="4" w:space="0" w:color="auto"/>
              <w:bottom w:val="nil"/>
              <w:right w:val="single" w:sz="4" w:space="0" w:color="auto"/>
            </w:tcBorders>
          </w:tcPr>
          <w:p w14:paraId="0C19FA1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B9AE1E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D9F7B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80137A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71C07AB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C6B4129" w14:textId="77777777" w:rsidTr="00A2726E">
        <w:trPr>
          <w:trHeight w:val="29"/>
        </w:trPr>
        <w:tc>
          <w:tcPr>
            <w:tcW w:w="2833" w:type="dxa"/>
            <w:tcBorders>
              <w:top w:val="nil"/>
              <w:left w:val="single" w:sz="4" w:space="0" w:color="auto"/>
              <w:bottom w:val="nil"/>
              <w:right w:val="single" w:sz="4" w:space="0" w:color="auto"/>
            </w:tcBorders>
          </w:tcPr>
          <w:p w14:paraId="4CEF755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9760EE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26C34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71D80D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31E36A2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69BEAC1" w14:textId="77777777" w:rsidTr="00A2726E">
        <w:trPr>
          <w:trHeight w:val="29"/>
        </w:trPr>
        <w:tc>
          <w:tcPr>
            <w:tcW w:w="2833" w:type="dxa"/>
            <w:tcBorders>
              <w:top w:val="nil"/>
              <w:left w:val="single" w:sz="4" w:space="0" w:color="auto"/>
              <w:bottom w:val="nil"/>
              <w:right w:val="single" w:sz="4" w:space="0" w:color="auto"/>
            </w:tcBorders>
          </w:tcPr>
          <w:p w14:paraId="39AFC58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73A44E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714E5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2D7614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4BBCD74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3393E81" w14:textId="77777777" w:rsidTr="00A2726E">
        <w:trPr>
          <w:trHeight w:val="29"/>
        </w:trPr>
        <w:tc>
          <w:tcPr>
            <w:tcW w:w="2833" w:type="dxa"/>
            <w:tcBorders>
              <w:top w:val="nil"/>
              <w:left w:val="single" w:sz="4" w:space="0" w:color="auto"/>
              <w:bottom w:val="nil"/>
              <w:right w:val="single" w:sz="4" w:space="0" w:color="auto"/>
            </w:tcBorders>
          </w:tcPr>
          <w:p w14:paraId="4689C2C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2E02563D"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2AB324FF"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359F2560"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3569AC71"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3209395A"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26EA046B"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7AB844B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0A3174D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265BBA2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2801AC3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33340326" w14:textId="77777777" w:rsidTr="00A2726E">
        <w:trPr>
          <w:trHeight w:val="29"/>
        </w:trPr>
        <w:tc>
          <w:tcPr>
            <w:tcW w:w="2833" w:type="dxa"/>
            <w:tcBorders>
              <w:top w:val="nil"/>
              <w:left w:val="single" w:sz="4" w:space="0" w:color="auto"/>
              <w:bottom w:val="nil"/>
              <w:right w:val="single" w:sz="4" w:space="0" w:color="auto"/>
            </w:tcBorders>
          </w:tcPr>
          <w:p w14:paraId="261FCA5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CA2E9B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EBDC9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37AEDB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DFE634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23F0220" w14:textId="77777777" w:rsidTr="00A2726E">
        <w:trPr>
          <w:trHeight w:val="29"/>
        </w:trPr>
        <w:tc>
          <w:tcPr>
            <w:tcW w:w="2833" w:type="dxa"/>
            <w:tcBorders>
              <w:top w:val="nil"/>
              <w:left w:val="single" w:sz="4" w:space="0" w:color="auto"/>
              <w:bottom w:val="nil"/>
              <w:right w:val="single" w:sz="4" w:space="0" w:color="auto"/>
            </w:tcBorders>
          </w:tcPr>
          <w:p w14:paraId="6D69868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45B761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CEF48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586B4A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4BCD68E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44EC6A2" w14:textId="77777777" w:rsidTr="00A2726E">
        <w:trPr>
          <w:trHeight w:val="29"/>
        </w:trPr>
        <w:tc>
          <w:tcPr>
            <w:tcW w:w="2833" w:type="dxa"/>
            <w:tcBorders>
              <w:top w:val="nil"/>
              <w:left w:val="single" w:sz="4" w:space="0" w:color="auto"/>
              <w:bottom w:val="single" w:sz="4" w:space="0" w:color="auto"/>
              <w:right w:val="single" w:sz="4" w:space="0" w:color="auto"/>
            </w:tcBorders>
          </w:tcPr>
          <w:p w14:paraId="664137A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F01CE9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5EB85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3D3B56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7BE326A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163FAD6" w14:textId="77777777" w:rsidTr="00A2726E">
        <w:trPr>
          <w:trHeight w:val="29"/>
        </w:trPr>
        <w:tc>
          <w:tcPr>
            <w:tcW w:w="2833" w:type="dxa"/>
            <w:tcBorders>
              <w:top w:val="single" w:sz="4" w:space="0" w:color="auto"/>
              <w:left w:val="single" w:sz="4" w:space="0" w:color="auto"/>
              <w:bottom w:val="nil"/>
              <w:right w:val="single" w:sz="4" w:space="0" w:color="auto"/>
            </w:tcBorders>
          </w:tcPr>
          <w:p w14:paraId="6D271954" w14:textId="77777777" w:rsidR="004323FA" w:rsidRPr="00AE7509" w:rsidRDefault="004323FA" w:rsidP="000C0290">
            <w:pPr>
              <w:keepNext/>
              <w:keepLines/>
              <w:spacing w:after="0"/>
              <w:jc w:val="center"/>
              <w:rPr>
                <w:rFonts w:ascii="Arial" w:hAnsi="Arial"/>
                <w:sz w:val="18"/>
              </w:rPr>
            </w:pPr>
            <w:r w:rsidRPr="00AE7509">
              <w:rPr>
                <w:rFonts w:ascii="Arial" w:hAnsi="Arial"/>
                <w:sz w:val="18"/>
                <w:lang w:eastAsia="zh-CN"/>
              </w:rPr>
              <w:t>CA_n1A-n3B-n7A-n78(2A)</w:t>
            </w:r>
          </w:p>
        </w:tc>
        <w:tc>
          <w:tcPr>
            <w:tcW w:w="3022" w:type="dxa"/>
            <w:tcBorders>
              <w:top w:val="single" w:sz="4" w:space="0" w:color="auto"/>
              <w:left w:val="single" w:sz="4" w:space="0" w:color="auto"/>
              <w:bottom w:val="nil"/>
              <w:right w:val="single" w:sz="4" w:space="0" w:color="auto"/>
            </w:tcBorders>
          </w:tcPr>
          <w:p w14:paraId="10039B9D"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CA_n3B</w:t>
            </w:r>
          </w:p>
          <w:p w14:paraId="75757F51"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37A249DA"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67F7FABF"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2F5B6753"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6097B13E"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36778C6A" w14:textId="77777777" w:rsidR="004323FA" w:rsidRPr="00AE7509" w:rsidRDefault="004323FA" w:rsidP="000C0290">
            <w:pPr>
              <w:keepNext/>
              <w:keepLines/>
              <w:spacing w:after="0"/>
              <w:jc w:val="center"/>
              <w:rPr>
                <w:rFonts w:ascii="Arial" w:hAnsi="Arial" w:cs="Arial"/>
                <w:sz w:val="18"/>
              </w:rPr>
            </w:pPr>
            <w:r w:rsidRPr="00AE7509">
              <w:rPr>
                <w:rFonts w:ascii="Arial" w:hAnsi="Arial" w:cs="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23527FC6"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EFC8A6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957339E"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4323FA" w:rsidRPr="00AE7509" w14:paraId="25DC9446" w14:textId="77777777" w:rsidTr="00A2726E">
        <w:trPr>
          <w:trHeight w:val="29"/>
        </w:trPr>
        <w:tc>
          <w:tcPr>
            <w:tcW w:w="2833" w:type="dxa"/>
            <w:tcBorders>
              <w:top w:val="nil"/>
              <w:left w:val="single" w:sz="4" w:space="0" w:color="auto"/>
              <w:bottom w:val="nil"/>
              <w:right w:val="single" w:sz="4" w:space="0" w:color="auto"/>
            </w:tcBorders>
          </w:tcPr>
          <w:p w14:paraId="439A8D54"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B2CA217" w14:textId="77777777" w:rsidR="004323FA" w:rsidRPr="00AE7509" w:rsidRDefault="004323FA" w:rsidP="000C0290">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1A530647"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E2494E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5C723EB5"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225E28B9" w14:textId="77777777" w:rsidTr="00A2726E">
        <w:trPr>
          <w:trHeight w:val="29"/>
        </w:trPr>
        <w:tc>
          <w:tcPr>
            <w:tcW w:w="2833" w:type="dxa"/>
            <w:tcBorders>
              <w:top w:val="nil"/>
              <w:left w:val="single" w:sz="4" w:space="0" w:color="auto"/>
              <w:bottom w:val="nil"/>
              <w:right w:val="single" w:sz="4" w:space="0" w:color="auto"/>
            </w:tcBorders>
          </w:tcPr>
          <w:p w14:paraId="1A311833"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87A1D0A" w14:textId="77777777" w:rsidR="004323FA" w:rsidRPr="00AE7509" w:rsidRDefault="004323FA" w:rsidP="000C0290">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2FB8F189"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516D3A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7C1D6E7"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70634D50" w14:textId="77777777" w:rsidTr="00A2726E">
        <w:trPr>
          <w:trHeight w:val="29"/>
        </w:trPr>
        <w:tc>
          <w:tcPr>
            <w:tcW w:w="2833" w:type="dxa"/>
            <w:tcBorders>
              <w:top w:val="nil"/>
              <w:left w:val="single" w:sz="4" w:space="0" w:color="auto"/>
              <w:bottom w:val="single" w:sz="4" w:space="0" w:color="auto"/>
              <w:right w:val="single" w:sz="4" w:space="0" w:color="auto"/>
            </w:tcBorders>
          </w:tcPr>
          <w:p w14:paraId="114CFBA7"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15F0338" w14:textId="77777777" w:rsidR="004323FA" w:rsidRPr="00AE7509" w:rsidRDefault="004323FA" w:rsidP="000C0290">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450B551C"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ECCDDE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7468B7E2"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70EE17C4" w14:textId="77777777" w:rsidTr="00A2726E">
        <w:trPr>
          <w:trHeight w:val="29"/>
        </w:trPr>
        <w:tc>
          <w:tcPr>
            <w:tcW w:w="2833" w:type="dxa"/>
            <w:tcBorders>
              <w:top w:val="single" w:sz="4" w:space="0" w:color="auto"/>
              <w:left w:val="single" w:sz="4" w:space="0" w:color="auto"/>
              <w:bottom w:val="nil"/>
              <w:right w:val="single" w:sz="4" w:space="0" w:color="auto"/>
            </w:tcBorders>
          </w:tcPr>
          <w:p w14:paraId="2C99EBC7" w14:textId="77777777" w:rsidR="004323FA" w:rsidRPr="00AE7509" w:rsidRDefault="004323FA" w:rsidP="000C0290">
            <w:pPr>
              <w:keepNext/>
              <w:keepLines/>
              <w:spacing w:after="0"/>
              <w:jc w:val="center"/>
              <w:rPr>
                <w:rFonts w:ascii="Arial" w:hAnsi="Arial"/>
                <w:sz w:val="18"/>
              </w:rPr>
            </w:pPr>
            <w:r w:rsidRPr="00AE7509">
              <w:rPr>
                <w:rFonts w:ascii="Arial" w:hAnsi="Arial"/>
                <w:sz w:val="18"/>
                <w:lang w:eastAsia="zh-CN"/>
              </w:rPr>
              <w:t>CA_n1A-n3A-n7B-n78(2A)</w:t>
            </w:r>
          </w:p>
        </w:tc>
        <w:tc>
          <w:tcPr>
            <w:tcW w:w="3022" w:type="dxa"/>
            <w:tcBorders>
              <w:top w:val="single" w:sz="4" w:space="0" w:color="auto"/>
              <w:left w:val="single" w:sz="4" w:space="0" w:color="auto"/>
              <w:bottom w:val="nil"/>
              <w:right w:val="single" w:sz="4" w:space="0" w:color="auto"/>
            </w:tcBorders>
          </w:tcPr>
          <w:p w14:paraId="27F6F28F"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47C41371"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482AB86E"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29F240C2"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4DAB226D"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3954822B"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7A128BE7" w14:textId="77777777" w:rsidR="004323FA" w:rsidRPr="00AE7509" w:rsidRDefault="004323FA" w:rsidP="000C0290">
            <w:pPr>
              <w:keepNext/>
              <w:keepLines/>
              <w:spacing w:after="0"/>
              <w:jc w:val="center"/>
              <w:rPr>
                <w:rFonts w:ascii="Arial" w:hAnsi="Arial" w:cs="Arial"/>
                <w:sz w:val="18"/>
              </w:rPr>
            </w:pPr>
            <w:r w:rsidRPr="00AE7509">
              <w:rPr>
                <w:rFonts w:ascii="Arial" w:hAnsi="Arial" w:cs="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348E066B"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799071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54B2F858"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4323FA" w:rsidRPr="00AE7509" w14:paraId="498D00B5" w14:textId="77777777" w:rsidTr="00A2726E">
        <w:trPr>
          <w:trHeight w:val="29"/>
        </w:trPr>
        <w:tc>
          <w:tcPr>
            <w:tcW w:w="2833" w:type="dxa"/>
            <w:tcBorders>
              <w:top w:val="nil"/>
              <w:left w:val="single" w:sz="4" w:space="0" w:color="auto"/>
              <w:bottom w:val="nil"/>
              <w:right w:val="single" w:sz="4" w:space="0" w:color="auto"/>
            </w:tcBorders>
          </w:tcPr>
          <w:p w14:paraId="7912A533"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B587E0D" w14:textId="77777777" w:rsidR="004323FA" w:rsidRPr="00AE7509" w:rsidRDefault="004323FA" w:rsidP="000C0290">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6CE8A18B"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38A561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5D16AA38"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54BA7DEA" w14:textId="77777777" w:rsidTr="00A2726E">
        <w:trPr>
          <w:trHeight w:val="29"/>
        </w:trPr>
        <w:tc>
          <w:tcPr>
            <w:tcW w:w="2833" w:type="dxa"/>
            <w:tcBorders>
              <w:top w:val="nil"/>
              <w:left w:val="single" w:sz="4" w:space="0" w:color="auto"/>
              <w:bottom w:val="nil"/>
              <w:right w:val="single" w:sz="4" w:space="0" w:color="auto"/>
            </w:tcBorders>
          </w:tcPr>
          <w:p w14:paraId="4160FBD7"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0AA4A03" w14:textId="77777777" w:rsidR="004323FA" w:rsidRPr="00AE7509" w:rsidRDefault="004323FA" w:rsidP="000C0290">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5FE625F0"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B4A41A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0AC578DD"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1312B5D7" w14:textId="77777777" w:rsidTr="00A2726E">
        <w:trPr>
          <w:trHeight w:val="29"/>
        </w:trPr>
        <w:tc>
          <w:tcPr>
            <w:tcW w:w="2833" w:type="dxa"/>
            <w:tcBorders>
              <w:top w:val="nil"/>
              <w:left w:val="single" w:sz="4" w:space="0" w:color="auto"/>
              <w:bottom w:val="single" w:sz="4" w:space="0" w:color="auto"/>
              <w:right w:val="single" w:sz="4" w:space="0" w:color="auto"/>
            </w:tcBorders>
          </w:tcPr>
          <w:p w14:paraId="117D6CBA"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3C0D292" w14:textId="77777777" w:rsidR="004323FA" w:rsidRPr="00AE7509" w:rsidRDefault="004323FA" w:rsidP="000C0290">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675AEAF3"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5F46A2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2C99605E"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1036DED4" w14:textId="77777777" w:rsidTr="00A2726E">
        <w:trPr>
          <w:trHeight w:val="29"/>
        </w:trPr>
        <w:tc>
          <w:tcPr>
            <w:tcW w:w="2833" w:type="dxa"/>
            <w:tcBorders>
              <w:top w:val="single" w:sz="4" w:space="0" w:color="auto"/>
              <w:left w:val="single" w:sz="4" w:space="0" w:color="auto"/>
              <w:bottom w:val="nil"/>
              <w:right w:val="single" w:sz="4" w:space="0" w:color="auto"/>
            </w:tcBorders>
          </w:tcPr>
          <w:p w14:paraId="4FD6BBB7" w14:textId="77777777" w:rsidR="004323FA" w:rsidRPr="00AE7509" w:rsidRDefault="004323FA" w:rsidP="000C0290">
            <w:pPr>
              <w:keepNext/>
              <w:keepLines/>
              <w:spacing w:after="0"/>
              <w:jc w:val="center"/>
              <w:rPr>
                <w:rFonts w:ascii="Arial" w:hAnsi="Arial"/>
                <w:sz w:val="18"/>
              </w:rPr>
            </w:pPr>
            <w:r w:rsidRPr="00AE7509">
              <w:rPr>
                <w:rFonts w:ascii="Arial" w:hAnsi="Arial"/>
                <w:sz w:val="18"/>
                <w:lang w:eastAsia="zh-CN"/>
              </w:rPr>
              <w:t>CA_n1A-n3B-n7B-n78(2A)</w:t>
            </w:r>
          </w:p>
        </w:tc>
        <w:tc>
          <w:tcPr>
            <w:tcW w:w="3022" w:type="dxa"/>
            <w:tcBorders>
              <w:top w:val="single" w:sz="4" w:space="0" w:color="auto"/>
              <w:left w:val="single" w:sz="4" w:space="0" w:color="auto"/>
              <w:bottom w:val="nil"/>
              <w:right w:val="single" w:sz="4" w:space="0" w:color="auto"/>
            </w:tcBorders>
          </w:tcPr>
          <w:p w14:paraId="7BEC47AC"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32869CC7"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71394B8B"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3E13F7C0"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1F145C17"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6B1DA1F0"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CA_n3B</w:t>
            </w:r>
          </w:p>
          <w:p w14:paraId="6ADA6E3E"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58C43CAE" w14:textId="77777777" w:rsidR="004323FA" w:rsidRPr="00AE7509" w:rsidRDefault="004323FA" w:rsidP="000C0290">
            <w:pPr>
              <w:keepNext/>
              <w:keepLines/>
              <w:spacing w:after="0"/>
              <w:jc w:val="center"/>
              <w:rPr>
                <w:rFonts w:ascii="Arial" w:hAnsi="Arial" w:cs="Arial"/>
                <w:sz w:val="18"/>
              </w:rPr>
            </w:pPr>
            <w:r w:rsidRPr="00AE7509">
              <w:rPr>
                <w:rFonts w:ascii="Arial" w:hAnsi="Arial" w:cs="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7B58B84C"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5A33AB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320F4E2D"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4323FA" w:rsidRPr="00AE7509" w14:paraId="4052B508" w14:textId="77777777" w:rsidTr="00A2726E">
        <w:trPr>
          <w:trHeight w:val="29"/>
        </w:trPr>
        <w:tc>
          <w:tcPr>
            <w:tcW w:w="2833" w:type="dxa"/>
            <w:tcBorders>
              <w:top w:val="nil"/>
              <w:left w:val="single" w:sz="4" w:space="0" w:color="auto"/>
              <w:bottom w:val="nil"/>
              <w:right w:val="single" w:sz="4" w:space="0" w:color="auto"/>
            </w:tcBorders>
          </w:tcPr>
          <w:p w14:paraId="240F33A0"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63C34F9" w14:textId="77777777" w:rsidR="004323FA" w:rsidRPr="00AE7509" w:rsidRDefault="004323FA" w:rsidP="000C0290">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7EC928F8"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6359D5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51E10391"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7A205BC0" w14:textId="77777777" w:rsidTr="00A2726E">
        <w:trPr>
          <w:trHeight w:val="29"/>
        </w:trPr>
        <w:tc>
          <w:tcPr>
            <w:tcW w:w="2833" w:type="dxa"/>
            <w:tcBorders>
              <w:top w:val="nil"/>
              <w:left w:val="single" w:sz="4" w:space="0" w:color="auto"/>
              <w:bottom w:val="nil"/>
              <w:right w:val="single" w:sz="4" w:space="0" w:color="auto"/>
            </w:tcBorders>
          </w:tcPr>
          <w:p w14:paraId="3FF7C833"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FC833A2" w14:textId="77777777" w:rsidR="004323FA" w:rsidRPr="00AE7509" w:rsidRDefault="004323FA" w:rsidP="000C0290">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5E717EEE"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31F495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224CDF54"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7D17A2D8" w14:textId="77777777" w:rsidTr="00A2726E">
        <w:trPr>
          <w:trHeight w:val="29"/>
        </w:trPr>
        <w:tc>
          <w:tcPr>
            <w:tcW w:w="2833" w:type="dxa"/>
            <w:tcBorders>
              <w:top w:val="nil"/>
              <w:left w:val="single" w:sz="4" w:space="0" w:color="auto"/>
              <w:bottom w:val="single" w:sz="4" w:space="0" w:color="auto"/>
              <w:right w:val="single" w:sz="4" w:space="0" w:color="auto"/>
            </w:tcBorders>
          </w:tcPr>
          <w:p w14:paraId="466CC478"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5BA02D7" w14:textId="77777777" w:rsidR="004323FA" w:rsidRPr="00AE7509" w:rsidRDefault="004323FA" w:rsidP="000C0290">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5C0BC460"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A7981A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CA_n78(2A)_BCS0</w:t>
            </w:r>
          </w:p>
        </w:tc>
        <w:tc>
          <w:tcPr>
            <w:tcW w:w="2647" w:type="dxa"/>
            <w:tcBorders>
              <w:top w:val="nil"/>
              <w:left w:val="single" w:sz="4" w:space="0" w:color="auto"/>
              <w:bottom w:val="single" w:sz="4" w:space="0" w:color="auto"/>
              <w:right w:val="single" w:sz="4" w:space="0" w:color="auto"/>
            </w:tcBorders>
            <w:vAlign w:val="center"/>
          </w:tcPr>
          <w:p w14:paraId="326F90ED"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236B7C6F" w14:textId="77777777" w:rsidTr="00A2726E">
        <w:trPr>
          <w:trHeight w:val="29"/>
        </w:trPr>
        <w:tc>
          <w:tcPr>
            <w:tcW w:w="2833" w:type="dxa"/>
            <w:tcBorders>
              <w:top w:val="single" w:sz="4" w:space="0" w:color="auto"/>
              <w:left w:val="single" w:sz="4" w:space="0" w:color="auto"/>
              <w:bottom w:val="nil"/>
              <w:right w:val="single" w:sz="4" w:space="0" w:color="auto"/>
            </w:tcBorders>
          </w:tcPr>
          <w:p w14:paraId="0ECF3501"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CA_n1A-n3A-n7A-n79A</w:t>
            </w:r>
          </w:p>
        </w:tc>
        <w:tc>
          <w:tcPr>
            <w:tcW w:w="3022" w:type="dxa"/>
            <w:tcBorders>
              <w:top w:val="single" w:sz="4" w:space="0" w:color="auto"/>
              <w:left w:val="single" w:sz="4" w:space="0" w:color="auto"/>
              <w:bottom w:val="nil"/>
              <w:right w:val="single" w:sz="4" w:space="0" w:color="auto"/>
            </w:tcBorders>
          </w:tcPr>
          <w:p w14:paraId="3E3116A5" w14:textId="77777777" w:rsidR="004323FA" w:rsidRPr="00AE7509" w:rsidRDefault="004323FA" w:rsidP="000C0290">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tcPr>
          <w:p w14:paraId="7C3E8304"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53530C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649E2E84"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4323FA" w:rsidRPr="00AE7509" w14:paraId="5C0F7330" w14:textId="77777777" w:rsidTr="00A2726E">
        <w:trPr>
          <w:trHeight w:val="29"/>
        </w:trPr>
        <w:tc>
          <w:tcPr>
            <w:tcW w:w="2833" w:type="dxa"/>
            <w:tcBorders>
              <w:top w:val="nil"/>
              <w:left w:val="single" w:sz="4" w:space="0" w:color="auto"/>
              <w:bottom w:val="nil"/>
              <w:right w:val="single" w:sz="4" w:space="0" w:color="auto"/>
            </w:tcBorders>
          </w:tcPr>
          <w:p w14:paraId="6D91792D"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0E29ECD" w14:textId="77777777" w:rsidR="004323FA" w:rsidRPr="00AE7509" w:rsidRDefault="004323FA" w:rsidP="000C0290">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10F2BDDF"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B6ACB9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B11FC78"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1BA50A96" w14:textId="77777777" w:rsidTr="00A2726E">
        <w:trPr>
          <w:trHeight w:val="29"/>
        </w:trPr>
        <w:tc>
          <w:tcPr>
            <w:tcW w:w="2833" w:type="dxa"/>
            <w:tcBorders>
              <w:top w:val="nil"/>
              <w:left w:val="single" w:sz="4" w:space="0" w:color="auto"/>
              <w:bottom w:val="nil"/>
              <w:right w:val="single" w:sz="4" w:space="0" w:color="auto"/>
            </w:tcBorders>
          </w:tcPr>
          <w:p w14:paraId="57C2F258"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CD8081C" w14:textId="77777777" w:rsidR="004323FA" w:rsidRPr="00AE7509" w:rsidRDefault="004323FA" w:rsidP="000C0290">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36BC1AD3"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95DE5D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2477D76"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5143E633" w14:textId="77777777" w:rsidTr="00A2726E">
        <w:trPr>
          <w:trHeight w:val="29"/>
        </w:trPr>
        <w:tc>
          <w:tcPr>
            <w:tcW w:w="2833" w:type="dxa"/>
            <w:tcBorders>
              <w:top w:val="nil"/>
              <w:left w:val="single" w:sz="4" w:space="0" w:color="auto"/>
              <w:bottom w:val="single" w:sz="4" w:space="0" w:color="auto"/>
              <w:right w:val="single" w:sz="4" w:space="0" w:color="auto"/>
            </w:tcBorders>
          </w:tcPr>
          <w:p w14:paraId="2593D37E"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32548B0" w14:textId="77777777" w:rsidR="004323FA" w:rsidRPr="00AE7509" w:rsidRDefault="004323FA" w:rsidP="000C0290">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38625F74"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30F4C4F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hint="eastAsia"/>
                <w:sz w:val="18"/>
                <w:lang w:val="en-US" w:eastAsia="zh-CN"/>
              </w:rPr>
              <w:t>4</w:t>
            </w:r>
            <w:r w:rsidRPr="00AE7509">
              <w:rPr>
                <w:rFonts w:ascii="Arial" w:hAnsi="Arial" w:cs="Arial"/>
                <w:sz w:val="18"/>
                <w:lang w:val="en-US" w:eastAsia="zh-CN"/>
              </w:rPr>
              <w:t>0, 50, 60, 80, 100</w:t>
            </w:r>
          </w:p>
        </w:tc>
        <w:tc>
          <w:tcPr>
            <w:tcW w:w="2647" w:type="dxa"/>
            <w:tcBorders>
              <w:top w:val="nil"/>
              <w:left w:val="single" w:sz="4" w:space="0" w:color="auto"/>
              <w:bottom w:val="single" w:sz="4" w:space="0" w:color="auto"/>
              <w:right w:val="single" w:sz="4" w:space="0" w:color="auto"/>
            </w:tcBorders>
            <w:vAlign w:val="center"/>
          </w:tcPr>
          <w:p w14:paraId="39356A83"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2065781C" w14:textId="77777777" w:rsidTr="00A2726E">
        <w:trPr>
          <w:trHeight w:val="29"/>
        </w:trPr>
        <w:tc>
          <w:tcPr>
            <w:tcW w:w="2833" w:type="dxa"/>
            <w:tcBorders>
              <w:top w:val="single" w:sz="4" w:space="0" w:color="auto"/>
              <w:left w:val="single" w:sz="4" w:space="0" w:color="auto"/>
              <w:bottom w:val="nil"/>
              <w:right w:val="single" w:sz="4" w:space="0" w:color="auto"/>
            </w:tcBorders>
          </w:tcPr>
          <w:p w14:paraId="34E31EBA" w14:textId="77777777" w:rsidR="004323FA" w:rsidRPr="00AE7509" w:rsidRDefault="004323FA" w:rsidP="000C0290">
            <w:pPr>
              <w:keepNext/>
              <w:keepLines/>
              <w:spacing w:after="0"/>
              <w:jc w:val="center"/>
              <w:rPr>
                <w:rFonts w:ascii="Arial" w:hAnsi="Arial"/>
                <w:sz w:val="18"/>
              </w:rPr>
            </w:pPr>
            <w:r w:rsidRPr="002453B9">
              <w:rPr>
                <w:rFonts w:ascii="Arial" w:hAnsi="Arial"/>
                <w:sz w:val="18"/>
              </w:rPr>
              <w:t>CA_n1A-n3A-n7A-n79C</w:t>
            </w:r>
          </w:p>
        </w:tc>
        <w:tc>
          <w:tcPr>
            <w:tcW w:w="3022" w:type="dxa"/>
            <w:tcBorders>
              <w:top w:val="single" w:sz="4" w:space="0" w:color="auto"/>
              <w:left w:val="single" w:sz="4" w:space="0" w:color="auto"/>
              <w:bottom w:val="nil"/>
              <w:right w:val="single" w:sz="4" w:space="0" w:color="auto"/>
            </w:tcBorders>
          </w:tcPr>
          <w:p w14:paraId="081E8424" w14:textId="77777777" w:rsidR="004323FA" w:rsidRPr="00AE7509" w:rsidRDefault="004323FA" w:rsidP="000C0290">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15BFFFE5"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1C8AB1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0A5956D9" w14:textId="77777777" w:rsidR="004323FA" w:rsidRPr="00AE7509" w:rsidRDefault="004323FA" w:rsidP="000C0290">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4323FA" w:rsidRPr="00AE7509" w14:paraId="0A3A908D" w14:textId="77777777" w:rsidTr="00A2726E">
        <w:trPr>
          <w:trHeight w:val="29"/>
        </w:trPr>
        <w:tc>
          <w:tcPr>
            <w:tcW w:w="2833" w:type="dxa"/>
            <w:tcBorders>
              <w:top w:val="nil"/>
              <w:left w:val="single" w:sz="4" w:space="0" w:color="auto"/>
              <w:bottom w:val="nil"/>
              <w:right w:val="single" w:sz="4" w:space="0" w:color="auto"/>
            </w:tcBorders>
          </w:tcPr>
          <w:p w14:paraId="6FBD9A42"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7D3CD99" w14:textId="77777777" w:rsidR="004323FA" w:rsidRPr="00AE7509" w:rsidRDefault="004323FA" w:rsidP="000C0290">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7383534D"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01FA05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8561A45"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07958B10" w14:textId="77777777" w:rsidTr="00A2726E">
        <w:trPr>
          <w:trHeight w:val="29"/>
        </w:trPr>
        <w:tc>
          <w:tcPr>
            <w:tcW w:w="2833" w:type="dxa"/>
            <w:tcBorders>
              <w:top w:val="nil"/>
              <w:left w:val="single" w:sz="4" w:space="0" w:color="auto"/>
              <w:bottom w:val="nil"/>
              <w:right w:val="single" w:sz="4" w:space="0" w:color="auto"/>
            </w:tcBorders>
          </w:tcPr>
          <w:p w14:paraId="03C82FA4"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1D865D2" w14:textId="77777777" w:rsidR="004323FA" w:rsidRPr="00AE7509" w:rsidRDefault="004323FA" w:rsidP="000C0290">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55C6E874"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AD088B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D191DB5"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30A9318C" w14:textId="77777777" w:rsidTr="00A2726E">
        <w:trPr>
          <w:trHeight w:val="29"/>
        </w:trPr>
        <w:tc>
          <w:tcPr>
            <w:tcW w:w="2833" w:type="dxa"/>
            <w:tcBorders>
              <w:top w:val="nil"/>
              <w:left w:val="single" w:sz="4" w:space="0" w:color="auto"/>
              <w:bottom w:val="single" w:sz="4" w:space="0" w:color="auto"/>
              <w:right w:val="single" w:sz="4" w:space="0" w:color="auto"/>
            </w:tcBorders>
          </w:tcPr>
          <w:p w14:paraId="0F04A448"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01F0BDD" w14:textId="77777777" w:rsidR="004323FA" w:rsidRPr="00AE7509" w:rsidRDefault="004323FA" w:rsidP="000C0290">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216EF7C"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44EE257D" w14:textId="77777777" w:rsidR="004323FA" w:rsidRPr="00AE7509" w:rsidRDefault="004323FA" w:rsidP="000C0290">
            <w:pPr>
              <w:keepNext/>
              <w:keepLines/>
              <w:spacing w:after="0"/>
              <w:jc w:val="center"/>
              <w:rPr>
                <w:rFonts w:ascii="Arial" w:hAnsi="Arial"/>
                <w:sz w:val="18"/>
                <w:lang w:val="en-US" w:eastAsia="zh-CN" w:bidi="ar"/>
              </w:rPr>
            </w:pPr>
            <w:r w:rsidRPr="003745A4">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7F210426"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05253923" w14:textId="77777777" w:rsidTr="00A2726E">
        <w:trPr>
          <w:trHeight w:val="29"/>
        </w:trPr>
        <w:tc>
          <w:tcPr>
            <w:tcW w:w="2833" w:type="dxa"/>
            <w:tcBorders>
              <w:top w:val="single" w:sz="4" w:space="0" w:color="auto"/>
              <w:left w:val="single" w:sz="4" w:space="0" w:color="auto"/>
              <w:bottom w:val="nil"/>
              <w:right w:val="single" w:sz="4" w:space="0" w:color="auto"/>
            </w:tcBorders>
          </w:tcPr>
          <w:p w14:paraId="65DE988E" w14:textId="77777777" w:rsidR="004323FA" w:rsidRPr="00AE7509" w:rsidRDefault="004323FA" w:rsidP="000C0290">
            <w:pPr>
              <w:keepNext/>
              <w:keepLines/>
              <w:spacing w:after="0"/>
              <w:jc w:val="center"/>
              <w:rPr>
                <w:rFonts w:ascii="Arial" w:hAnsi="Arial"/>
                <w:sz w:val="18"/>
              </w:rPr>
            </w:pPr>
            <w:r w:rsidRPr="002453B9">
              <w:rPr>
                <w:rFonts w:ascii="Arial" w:hAnsi="Arial"/>
                <w:sz w:val="18"/>
              </w:rPr>
              <w:t>CA_n1(2A)-n3A-n7A-n79A</w:t>
            </w:r>
          </w:p>
        </w:tc>
        <w:tc>
          <w:tcPr>
            <w:tcW w:w="3022" w:type="dxa"/>
            <w:tcBorders>
              <w:top w:val="single" w:sz="4" w:space="0" w:color="auto"/>
              <w:left w:val="single" w:sz="4" w:space="0" w:color="auto"/>
              <w:bottom w:val="nil"/>
              <w:right w:val="single" w:sz="4" w:space="0" w:color="auto"/>
            </w:tcBorders>
          </w:tcPr>
          <w:p w14:paraId="278F717B" w14:textId="77777777" w:rsidR="004323FA" w:rsidRPr="00AE7509" w:rsidRDefault="004323FA" w:rsidP="000C0290">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450132C2"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A05035C" w14:textId="77777777" w:rsidR="004323FA" w:rsidRPr="00AE7509" w:rsidRDefault="004323FA" w:rsidP="000C0290">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0D5EB3D2" w14:textId="77777777" w:rsidR="004323FA" w:rsidRPr="00AE7509" w:rsidRDefault="004323FA" w:rsidP="000C0290">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4323FA" w:rsidRPr="00AE7509" w14:paraId="397B529E" w14:textId="77777777" w:rsidTr="00A2726E">
        <w:trPr>
          <w:trHeight w:val="29"/>
        </w:trPr>
        <w:tc>
          <w:tcPr>
            <w:tcW w:w="2833" w:type="dxa"/>
            <w:tcBorders>
              <w:top w:val="nil"/>
              <w:left w:val="single" w:sz="4" w:space="0" w:color="auto"/>
              <w:bottom w:val="nil"/>
              <w:right w:val="single" w:sz="4" w:space="0" w:color="auto"/>
            </w:tcBorders>
          </w:tcPr>
          <w:p w14:paraId="000DAFE3"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8214579" w14:textId="77777777" w:rsidR="004323FA" w:rsidRPr="00AE7509" w:rsidRDefault="004323FA" w:rsidP="000C0290">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F72FAAB"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9072CB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34B43F8"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56ECC871" w14:textId="77777777" w:rsidTr="00A2726E">
        <w:trPr>
          <w:trHeight w:val="29"/>
        </w:trPr>
        <w:tc>
          <w:tcPr>
            <w:tcW w:w="2833" w:type="dxa"/>
            <w:tcBorders>
              <w:top w:val="nil"/>
              <w:left w:val="single" w:sz="4" w:space="0" w:color="auto"/>
              <w:bottom w:val="nil"/>
              <w:right w:val="single" w:sz="4" w:space="0" w:color="auto"/>
            </w:tcBorders>
          </w:tcPr>
          <w:p w14:paraId="4B1D42DA"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C9A7BAA" w14:textId="77777777" w:rsidR="004323FA" w:rsidRPr="00AE7509" w:rsidRDefault="004323FA" w:rsidP="000C0290">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D86F3C4"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D4252D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471A5A7"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56E84B40" w14:textId="77777777" w:rsidTr="00A2726E">
        <w:trPr>
          <w:trHeight w:val="29"/>
        </w:trPr>
        <w:tc>
          <w:tcPr>
            <w:tcW w:w="2833" w:type="dxa"/>
            <w:tcBorders>
              <w:top w:val="nil"/>
              <w:left w:val="single" w:sz="4" w:space="0" w:color="auto"/>
              <w:bottom w:val="single" w:sz="4" w:space="0" w:color="auto"/>
              <w:right w:val="single" w:sz="4" w:space="0" w:color="auto"/>
            </w:tcBorders>
          </w:tcPr>
          <w:p w14:paraId="54D2698C"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727F92D" w14:textId="77777777" w:rsidR="004323FA" w:rsidRPr="00AE7509" w:rsidRDefault="004323FA" w:rsidP="000C0290">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38EFA9B"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5F30DC2E" w14:textId="77777777" w:rsidR="004323FA" w:rsidRPr="00AE7509" w:rsidRDefault="004323FA" w:rsidP="000C0290">
            <w:pPr>
              <w:keepNext/>
              <w:keepLines/>
              <w:spacing w:after="0"/>
              <w:jc w:val="center"/>
              <w:rPr>
                <w:rFonts w:ascii="Arial" w:hAnsi="Arial"/>
                <w:sz w:val="18"/>
                <w:lang w:val="en-US" w:eastAsia="zh-CN" w:bidi="ar"/>
              </w:rPr>
            </w:pPr>
            <w:r w:rsidRPr="001F5C16">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vAlign w:val="center"/>
          </w:tcPr>
          <w:p w14:paraId="707BC2AD"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71349919" w14:textId="77777777" w:rsidTr="00A2726E">
        <w:trPr>
          <w:trHeight w:val="29"/>
        </w:trPr>
        <w:tc>
          <w:tcPr>
            <w:tcW w:w="2833" w:type="dxa"/>
            <w:tcBorders>
              <w:top w:val="single" w:sz="4" w:space="0" w:color="auto"/>
              <w:left w:val="single" w:sz="4" w:space="0" w:color="auto"/>
              <w:bottom w:val="nil"/>
              <w:right w:val="single" w:sz="4" w:space="0" w:color="auto"/>
            </w:tcBorders>
          </w:tcPr>
          <w:p w14:paraId="289BBF60" w14:textId="77777777" w:rsidR="004323FA" w:rsidRPr="00AE7509" w:rsidRDefault="004323FA" w:rsidP="000C0290">
            <w:pPr>
              <w:keepNext/>
              <w:keepLines/>
              <w:spacing w:after="0"/>
              <w:jc w:val="center"/>
              <w:rPr>
                <w:rFonts w:ascii="Arial" w:hAnsi="Arial"/>
                <w:sz w:val="18"/>
              </w:rPr>
            </w:pPr>
            <w:r w:rsidRPr="002453B9">
              <w:rPr>
                <w:rFonts w:ascii="Arial" w:hAnsi="Arial"/>
                <w:sz w:val="18"/>
              </w:rPr>
              <w:t>CA_n1(2A)-n3A-n7A-n79C</w:t>
            </w:r>
          </w:p>
        </w:tc>
        <w:tc>
          <w:tcPr>
            <w:tcW w:w="3022" w:type="dxa"/>
            <w:tcBorders>
              <w:top w:val="single" w:sz="4" w:space="0" w:color="auto"/>
              <w:left w:val="single" w:sz="4" w:space="0" w:color="auto"/>
              <w:bottom w:val="nil"/>
              <w:right w:val="single" w:sz="4" w:space="0" w:color="auto"/>
            </w:tcBorders>
          </w:tcPr>
          <w:p w14:paraId="7A0999A4" w14:textId="77777777" w:rsidR="004323FA" w:rsidRPr="00AE7509" w:rsidRDefault="004323FA" w:rsidP="000C0290">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5D582BA0"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A8E8D7E" w14:textId="77777777" w:rsidR="004323FA" w:rsidRPr="00AE7509" w:rsidRDefault="004323FA" w:rsidP="000C0290">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69D6D19E" w14:textId="77777777" w:rsidR="004323FA" w:rsidRPr="00AE7509" w:rsidRDefault="004323FA" w:rsidP="000C0290">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4323FA" w:rsidRPr="00AE7509" w14:paraId="7137ECEE" w14:textId="77777777" w:rsidTr="00A2726E">
        <w:trPr>
          <w:trHeight w:val="29"/>
        </w:trPr>
        <w:tc>
          <w:tcPr>
            <w:tcW w:w="2833" w:type="dxa"/>
            <w:tcBorders>
              <w:top w:val="nil"/>
              <w:left w:val="single" w:sz="4" w:space="0" w:color="auto"/>
              <w:bottom w:val="nil"/>
              <w:right w:val="single" w:sz="4" w:space="0" w:color="auto"/>
            </w:tcBorders>
          </w:tcPr>
          <w:p w14:paraId="09E25A35"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BAB5C20" w14:textId="77777777" w:rsidR="004323FA" w:rsidRPr="00AE7509" w:rsidRDefault="004323FA" w:rsidP="000C0290">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7FA0C4C"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EB67CD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9DF93DA"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2584E980" w14:textId="77777777" w:rsidTr="00A2726E">
        <w:trPr>
          <w:trHeight w:val="29"/>
        </w:trPr>
        <w:tc>
          <w:tcPr>
            <w:tcW w:w="2833" w:type="dxa"/>
            <w:tcBorders>
              <w:top w:val="nil"/>
              <w:left w:val="single" w:sz="4" w:space="0" w:color="auto"/>
              <w:bottom w:val="nil"/>
              <w:right w:val="single" w:sz="4" w:space="0" w:color="auto"/>
            </w:tcBorders>
          </w:tcPr>
          <w:p w14:paraId="09896565"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7037BC6" w14:textId="77777777" w:rsidR="004323FA" w:rsidRPr="00AE7509" w:rsidRDefault="004323FA" w:rsidP="000C0290">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5BB061F3"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8AA8D6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1FF985C"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7274CF69" w14:textId="77777777" w:rsidTr="00A2726E">
        <w:trPr>
          <w:trHeight w:val="29"/>
        </w:trPr>
        <w:tc>
          <w:tcPr>
            <w:tcW w:w="2833" w:type="dxa"/>
            <w:tcBorders>
              <w:top w:val="nil"/>
              <w:left w:val="single" w:sz="4" w:space="0" w:color="auto"/>
              <w:bottom w:val="single" w:sz="4" w:space="0" w:color="auto"/>
              <w:right w:val="single" w:sz="4" w:space="0" w:color="auto"/>
            </w:tcBorders>
          </w:tcPr>
          <w:p w14:paraId="76FE9270"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F44C2B5" w14:textId="77777777" w:rsidR="004323FA" w:rsidRPr="00AE7509" w:rsidRDefault="004323FA" w:rsidP="000C0290">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2BEE6283"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7345FD60" w14:textId="77777777" w:rsidR="004323FA" w:rsidRPr="00AE7509" w:rsidRDefault="004323FA" w:rsidP="000C0290">
            <w:pPr>
              <w:keepNext/>
              <w:keepLines/>
              <w:spacing w:after="0"/>
              <w:jc w:val="center"/>
              <w:rPr>
                <w:rFonts w:ascii="Arial" w:hAnsi="Arial"/>
                <w:sz w:val="18"/>
                <w:lang w:val="en-US" w:eastAsia="zh-CN" w:bidi="ar"/>
              </w:rPr>
            </w:pPr>
            <w:r w:rsidRPr="003745A4">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5F163825"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4309A9A8" w14:textId="77777777" w:rsidTr="00A2726E">
        <w:trPr>
          <w:trHeight w:val="29"/>
        </w:trPr>
        <w:tc>
          <w:tcPr>
            <w:tcW w:w="2833" w:type="dxa"/>
            <w:tcBorders>
              <w:top w:val="single" w:sz="4" w:space="0" w:color="auto"/>
              <w:left w:val="single" w:sz="4" w:space="0" w:color="auto"/>
              <w:bottom w:val="nil"/>
              <w:right w:val="single" w:sz="4" w:space="0" w:color="auto"/>
            </w:tcBorders>
          </w:tcPr>
          <w:p w14:paraId="0645E589" w14:textId="77777777" w:rsidR="004323FA" w:rsidRPr="00AE7509" w:rsidRDefault="004323FA" w:rsidP="000C0290">
            <w:pPr>
              <w:keepNext/>
              <w:keepLines/>
              <w:spacing w:after="0"/>
              <w:jc w:val="center"/>
              <w:rPr>
                <w:rFonts w:ascii="Arial" w:hAnsi="Arial"/>
                <w:sz w:val="18"/>
              </w:rPr>
            </w:pPr>
            <w:r w:rsidRPr="002453B9">
              <w:rPr>
                <w:rFonts w:ascii="Arial" w:hAnsi="Arial"/>
                <w:sz w:val="18"/>
              </w:rPr>
              <w:t>CA_n1A-n3B-n7A-n79A</w:t>
            </w:r>
          </w:p>
        </w:tc>
        <w:tc>
          <w:tcPr>
            <w:tcW w:w="3022" w:type="dxa"/>
            <w:tcBorders>
              <w:top w:val="single" w:sz="4" w:space="0" w:color="auto"/>
              <w:left w:val="single" w:sz="4" w:space="0" w:color="auto"/>
              <w:bottom w:val="nil"/>
              <w:right w:val="single" w:sz="4" w:space="0" w:color="auto"/>
            </w:tcBorders>
          </w:tcPr>
          <w:p w14:paraId="42836BF2" w14:textId="77777777" w:rsidR="004323FA" w:rsidRPr="00AE7509" w:rsidRDefault="004323FA" w:rsidP="000C0290">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46D0FF13"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AD665C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6E0B5004" w14:textId="77777777" w:rsidR="004323FA" w:rsidRPr="00AE7509" w:rsidRDefault="004323FA" w:rsidP="000C0290">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4323FA" w:rsidRPr="00AE7509" w14:paraId="4C91C673" w14:textId="77777777" w:rsidTr="00A2726E">
        <w:trPr>
          <w:trHeight w:val="29"/>
        </w:trPr>
        <w:tc>
          <w:tcPr>
            <w:tcW w:w="2833" w:type="dxa"/>
            <w:tcBorders>
              <w:top w:val="nil"/>
              <w:left w:val="single" w:sz="4" w:space="0" w:color="auto"/>
              <w:bottom w:val="nil"/>
              <w:right w:val="single" w:sz="4" w:space="0" w:color="auto"/>
            </w:tcBorders>
          </w:tcPr>
          <w:p w14:paraId="64BE63C7"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706A9A6" w14:textId="77777777" w:rsidR="004323FA" w:rsidRPr="00AE7509" w:rsidRDefault="004323FA" w:rsidP="000C0290">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55A735C5"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AC6B923" w14:textId="77777777" w:rsidR="004323FA" w:rsidRPr="00AE7509" w:rsidRDefault="004323FA" w:rsidP="000C0290">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04B91CC8"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10387F10" w14:textId="77777777" w:rsidTr="00A2726E">
        <w:trPr>
          <w:trHeight w:val="29"/>
        </w:trPr>
        <w:tc>
          <w:tcPr>
            <w:tcW w:w="2833" w:type="dxa"/>
            <w:tcBorders>
              <w:top w:val="nil"/>
              <w:left w:val="single" w:sz="4" w:space="0" w:color="auto"/>
              <w:bottom w:val="nil"/>
              <w:right w:val="single" w:sz="4" w:space="0" w:color="auto"/>
            </w:tcBorders>
          </w:tcPr>
          <w:p w14:paraId="0F77008C"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35CBB5F" w14:textId="77777777" w:rsidR="004323FA" w:rsidRPr="00AE7509" w:rsidRDefault="004323FA" w:rsidP="000C0290">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778D1469"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A54E55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5F056A3"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7F3D5A41" w14:textId="77777777" w:rsidTr="00A2726E">
        <w:trPr>
          <w:trHeight w:val="29"/>
        </w:trPr>
        <w:tc>
          <w:tcPr>
            <w:tcW w:w="2833" w:type="dxa"/>
            <w:tcBorders>
              <w:top w:val="nil"/>
              <w:left w:val="single" w:sz="4" w:space="0" w:color="auto"/>
              <w:bottom w:val="single" w:sz="4" w:space="0" w:color="auto"/>
              <w:right w:val="single" w:sz="4" w:space="0" w:color="auto"/>
            </w:tcBorders>
          </w:tcPr>
          <w:p w14:paraId="626F461A"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1E1439C" w14:textId="77777777" w:rsidR="004323FA" w:rsidRPr="00AE7509" w:rsidRDefault="004323FA" w:rsidP="000C0290">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9EBB4A8"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027E439D" w14:textId="77777777" w:rsidR="004323FA" w:rsidRPr="00AE7509" w:rsidRDefault="004323FA" w:rsidP="000C0290">
            <w:pPr>
              <w:keepNext/>
              <w:keepLines/>
              <w:spacing w:after="0"/>
              <w:jc w:val="center"/>
              <w:rPr>
                <w:rFonts w:ascii="Arial" w:hAnsi="Arial"/>
                <w:sz w:val="18"/>
                <w:lang w:val="en-US" w:eastAsia="zh-CN" w:bidi="ar"/>
              </w:rPr>
            </w:pPr>
            <w:r w:rsidRPr="001F5C16">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vAlign w:val="center"/>
          </w:tcPr>
          <w:p w14:paraId="40F48273"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50A82875" w14:textId="77777777" w:rsidTr="00A2726E">
        <w:trPr>
          <w:trHeight w:val="29"/>
        </w:trPr>
        <w:tc>
          <w:tcPr>
            <w:tcW w:w="2833" w:type="dxa"/>
            <w:tcBorders>
              <w:top w:val="single" w:sz="4" w:space="0" w:color="auto"/>
              <w:left w:val="single" w:sz="4" w:space="0" w:color="auto"/>
              <w:bottom w:val="nil"/>
              <w:right w:val="single" w:sz="4" w:space="0" w:color="auto"/>
            </w:tcBorders>
          </w:tcPr>
          <w:p w14:paraId="6FBC76B5" w14:textId="77777777" w:rsidR="004323FA" w:rsidRPr="00AE7509" w:rsidRDefault="004323FA" w:rsidP="000C0290">
            <w:pPr>
              <w:keepNext/>
              <w:keepLines/>
              <w:spacing w:after="0"/>
              <w:jc w:val="center"/>
              <w:rPr>
                <w:rFonts w:ascii="Arial" w:hAnsi="Arial"/>
                <w:sz w:val="18"/>
              </w:rPr>
            </w:pPr>
            <w:r w:rsidRPr="002453B9">
              <w:rPr>
                <w:rFonts w:ascii="Arial" w:hAnsi="Arial"/>
                <w:sz w:val="18"/>
              </w:rPr>
              <w:lastRenderedPageBreak/>
              <w:t>CA_n1A-n3B-n7A-n79C</w:t>
            </w:r>
          </w:p>
        </w:tc>
        <w:tc>
          <w:tcPr>
            <w:tcW w:w="3022" w:type="dxa"/>
            <w:tcBorders>
              <w:top w:val="single" w:sz="4" w:space="0" w:color="auto"/>
              <w:left w:val="single" w:sz="4" w:space="0" w:color="auto"/>
              <w:bottom w:val="nil"/>
              <w:right w:val="single" w:sz="4" w:space="0" w:color="auto"/>
            </w:tcBorders>
          </w:tcPr>
          <w:p w14:paraId="2C22EAC7" w14:textId="77777777" w:rsidR="004323FA" w:rsidRPr="00AE7509" w:rsidRDefault="004323FA" w:rsidP="000C0290">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529592DB"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F2FCF1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7828CF5D" w14:textId="77777777" w:rsidR="004323FA" w:rsidRPr="00AE7509" w:rsidRDefault="004323FA" w:rsidP="000C0290">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4323FA" w:rsidRPr="00AE7509" w14:paraId="0B07CE3B" w14:textId="77777777" w:rsidTr="00A2726E">
        <w:trPr>
          <w:trHeight w:val="29"/>
        </w:trPr>
        <w:tc>
          <w:tcPr>
            <w:tcW w:w="2833" w:type="dxa"/>
            <w:tcBorders>
              <w:top w:val="nil"/>
              <w:left w:val="single" w:sz="4" w:space="0" w:color="auto"/>
              <w:bottom w:val="nil"/>
              <w:right w:val="single" w:sz="4" w:space="0" w:color="auto"/>
            </w:tcBorders>
          </w:tcPr>
          <w:p w14:paraId="5E24EC24"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9840089" w14:textId="77777777" w:rsidR="004323FA" w:rsidRPr="00AE7509" w:rsidRDefault="004323FA" w:rsidP="000C0290">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68157157"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9AA1430" w14:textId="77777777" w:rsidR="004323FA" w:rsidRPr="00AE7509" w:rsidRDefault="004323FA" w:rsidP="000C0290">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2CD53966"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3F8559AF" w14:textId="77777777" w:rsidTr="00A2726E">
        <w:trPr>
          <w:trHeight w:val="29"/>
        </w:trPr>
        <w:tc>
          <w:tcPr>
            <w:tcW w:w="2833" w:type="dxa"/>
            <w:tcBorders>
              <w:top w:val="nil"/>
              <w:left w:val="single" w:sz="4" w:space="0" w:color="auto"/>
              <w:bottom w:val="nil"/>
              <w:right w:val="single" w:sz="4" w:space="0" w:color="auto"/>
            </w:tcBorders>
          </w:tcPr>
          <w:p w14:paraId="457F6E8C"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4C0C4C7" w14:textId="77777777" w:rsidR="004323FA" w:rsidRPr="00AE7509" w:rsidRDefault="004323FA" w:rsidP="000C0290">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249F0EB"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9AC2D0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D494914"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3B6CEA37" w14:textId="77777777" w:rsidTr="00A2726E">
        <w:trPr>
          <w:trHeight w:val="29"/>
        </w:trPr>
        <w:tc>
          <w:tcPr>
            <w:tcW w:w="2833" w:type="dxa"/>
            <w:tcBorders>
              <w:top w:val="nil"/>
              <w:left w:val="single" w:sz="4" w:space="0" w:color="auto"/>
              <w:bottom w:val="single" w:sz="4" w:space="0" w:color="auto"/>
              <w:right w:val="single" w:sz="4" w:space="0" w:color="auto"/>
            </w:tcBorders>
          </w:tcPr>
          <w:p w14:paraId="79CE6B1C"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EEFF785" w14:textId="77777777" w:rsidR="004323FA" w:rsidRPr="00AE7509" w:rsidRDefault="004323FA" w:rsidP="000C0290">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56F7AE50"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76E71CC9" w14:textId="77777777" w:rsidR="004323FA" w:rsidRPr="00AE7509" w:rsidRDefault="004323FA" w:rsidP="000C0290">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1B48302D"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40A39727" w14:textId="77777777" w:rsidTr="00A2726E">
        <w:trPr>
          <w:trHeight w:val="29"/>
        </w:trPr>
        <w:tc>
          <w:tcPr>
            <w:tcW w:w="2833" w:type="dxa"/>
            <w:tcBorders>
              <w:top w:val="single" w:sz="4" w:space="0" w:color="auto"/>
              <w:left w:val="single" w:sz="4" w:space="0" w:color="auto"/>
              <w:bottom w:val="nil"/>
              <w:right w:val="single" w:sz="4" w:space="0" w:color="auto"/>
            </w:tcBorders>
          </w:tcPr>
          <w:p w14:paraId="5C621ED7" w14:textId="77777777" w:rsidR="004323FA" w:rsidRPr="00AE7509" w:rsidRDefault="004323FA" w:rsidP="000C0290">
            <w:pPr>
              <w:keepNext/>
              <w:keepLines/>
              <w:spacing w:after="0"/>
              <w:jc w:val="center"/>
              <w:rPr>
                <w:rFonts w:ascii="Arial" w:hAnsi="Arial"/>
                <w:sz w:val="18"/>
              </w:rPr>
            </w:pPr>
            <w:r w:rsidRPr="002453B9">
              <w:rPr>
                <w:rFonts w:ascii="Arial" w:hAnsi="Arial"/>
                <w:sz w:val="18"/>
              </w:rPr>
              <w:t>CA_n1(2A)-n3B-n7A-n79A</w:t>
            </w:r>
          </w:p>
        </w:tc>
        <w:tc>
          <w:tcPr>
            <w:tcW w:w="3022" w:type="dxa"/>
            <w:tcBorders>
              <w:top w:val="single" w:sz="4" w:space="0" w:color="auto"/>
              <w:left w:val="single" w:sz="4" w:space="0" w:color="auto"/>
              <w:bottom w:val="nil"/>
              <w:right w:val="single" w:sz="4" w:space="0" w:color="auto"/>
            </w:tcBorders>
          </w:tcPr>
          <w:p w14:paraId="3B45F64C" w14:textId="77777777" w:rsidR="004323FA" w:rsidRPr="00AE7509" w:rsidRDefault="004323FA" w:rsidP="000C0290">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0606936F"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552CA49" w14:textId="77777777" w:rsidR="004323FA" w:rsidRPr="00AE7509" w:rsidRDefault="004323FA" w:rsidP="000C0290">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14273EDE" w14:textId="77777777" w:rsidR="004323FA" w:rsidRPr="00AE7509" w:rsidRDefault="004323FA" w:rsidP="000C0290">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4323FA" w:rsidRPr="00AE7509" w14:paraId="6DF70CF5" w14:textId="77777777" w:rsidTr="00A2726E">
        <w:trPr>
          <w:trHeight w:val="29"/>
        </w:trPr>
        <w:tc>
          <w:tcPr>
            <w:tcW w:w="2833" w:type="dxa"/>
            <w:tcBorders>
              <w:top w:val="nil"/>
              <w:left w:val="single" w:sz="4" w:space="0" w:color="auto"/>
              <w:bottom w:val="nil"/>
              <w:right w:val="single" w:sz="4" w:space="0" w:color="auto"/>
            </w:tcBorders>
          </w:tcPr>
          <w:p w14:paraId="5EEA781A"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40E5B7A" w14:textId="77777777" w:rsidR="004323FA" w:rsidRPr="00AE7509" w:rsidRDefault="004323FA" w:rsidP="000C0290">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5D855F4"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7662412" w14:textId="77777777" w:rsidR="004323FA" w:rsidRPr="00AE7509" w:rsidRDefault="004323FA" w:rsidP="000C0290">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14828362"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263489DD" w14:textId="77777777" w:rsidTr="00A2726E">
        <w:trPr>
          <w:trHeight w:val="29"/>
        </w:trPr>
        <w:tc>
          <w:tcPr>
            <w:tcW w:w="2833" w:type="dxa"/>
            <w:tcBorders>
              <w:top w:val="nil"/>
              <w:left w:val="single" w:sz="4" w:space="0" w:color="auto"/>
              <w:bottom w:val="nil"/>
              <w:right w:val="single" w:sz="4" w:space="0" w:color="auto"/>
            </w:tcBorders>
          </w:tcPr>
          <w:p w14:paraId="39B90259"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99BE72D" w14:textId="77777777" w:rsidR="004323FA" w:rsidRPr="00AE7509" w:rsidRDefault="004323FA" w:rsidP="000C0290">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D0070D4"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4F559C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382A659"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2AF832CA" w14:textId="77777777" w:rsidTr="00A2726E">
        <w:trPr>
          <w:trHeight w:val="29"/>
        </w:trPr>
        <w:tc>
          <w:tcPr>
            <w:tcW w:w="2833" w:type="dxa"/>
            <w:tcBorders>
              <w:top w:val="nil"/>
              <w:left w:val="single" w:sz="4" w:space="0" w:color="auto"/>
              <w:bottom w:val="single" w:sz="4" w:space="0" w:color="auto"/>
              <w:right w:val="single" w:sz="4" w:space="0" w:color="auto"/>
            </w:tcBorders>
          </w:tcPr>
          <w:p w14:paraId="48999B7B"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7EEA05D" w14:textId="77777777" w:rsidR="004323FA" w:rsidRPr="00AE7509" w:rsidRDefault="004323FA" w:rsidP="000C0290">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288AF218"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7576422E" w14:textId="77777777" w:rsidR="004323FA" w:rsidRPr="00AE7509" w:rsidRDefault="004323FA" w:rsidP="000C0290">
            <w:pPr>
              <w:keepNext/>
              <w:keepLines/>
              <w:spacing w:after="0"/>
              <w:jc w:val="center"/>
              <w:rPr>
                <w:rFonts w:ascii="Arial" w:hAnsi="Arial"/>
                <w:sz w:val="18"/>
                <w:lang w:val="en-US" w:eastAsia="zh-CN" w:bidi="ar"/>
              </w:rPr>
            </w:pPr>
            <w:r w:rsidRPr="001F5C16">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vAlign w:val="center"/>
          </w:tcPr>
          <w:p w14:paraId="54D5D925"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20B829D5" w14:textId="77777777" w:rsidTr="00A2726E">
        <w:trPr>
          <w:trHeight w:val="29"/>
        </w:trPr>
        <w:tc>
          <w:tcPr>
            <w:tcW w:w="2833" w:type="dxa"/>
            <w:tcBorders>
              <w:top w:val="single" w:sz="4" w:space="0" w:color="auto"/>
              <w:left w:val="single" w:sz="4" w:space="0" w:color="auto"/>
              <w:bottom w:val="nil"/>
              <w:right w:val="single" w:sz="4" w:space="0" w:color="auto"/>
            </w:tcBorders>
          </w:tcPr>
          <w:p w14:paraId="0EC13AC4" w14:textId="77777777" w:rsidR="004323FA" w:rsidRPr="00AE7509" w:rsidRDefault="004323FA" w:rsidP="000C0290">
            <w:pPr>
              <w:keepNext/>
              <w:keepLines/>
              <w:spacing w:after="0"/>
              <w:jc w:val="center"/>
              <w:rPr>
                <w:rFonts w:ascii="Arial" w:hAnsi="Arial"/>
                <w:sz w:val="18"/>
              </w:rPr>
            </w:pPr>
            <w:r w:rsidRPr="00462DE7">
              <w:rPr>
                <w:rFonts w:ascii="Arial" w:hAnsi="Arial"/>
                <w:sz w:val="18"/>
              </w:rPr>
              <w:t>CA_n1(2A)-n3B-n7A-n79C</w:t>
            </w:r>
          </w:p>
        </w:tc>
        <w:tc>
          <w:tcPr>
            <w:tcW w:w="3022" w:type="dxa"/>
            <w:tcBorders>
              <w:top w:val="single" w:sz="4" w:space="0" w:color="auto"/>
              <w:left w:val="single" w:sz="4" w:space="0" w:color="auto"/>
              <w:bottom w:val="nil"/>
              <w:right w:val="single" w:sz="4" w:space="0" w:color="auto"/>
            </w:tcBorders>
          </w:tcPr>
          <w:p w14:paraId="25F81A57" w14:textId="77777777" w:rsidR="004323FA" w:rsidRPr="00AE7509" w:rsidRDefault="004323FA" w:rsidP="000C0290">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3A174ABB"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A9ABA95" w14:textId="77777777" w:rsidR="004323FA" w:rsidRPr="00AE7509" w:rsidRDefault="004323FA" w:rsidP="000C0290">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0CF4A705" w14:textId="77777777" w:rsidR="004323FA" w:rsidRPr="00AE7509" w:rsidRDefault="004323FA" w:rsidP="000C0290">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4323FA" w:rsidRPr="00AE7509" w14:paraId="01DD855C" w14:textId="77777777" w:rsidTr="00A2726E">
        <w:trPr>
          <w:trHeight w:val="29"/>
        </w:trPr>
        <w:tc>
          <w:tcPr>
            <w:tcW w:w="2833" w:type="dxa"/>
            <w:tcBorders>
              <w:top w:val="nil"/>
              <w:left w:val="single" w:sz="4" w:space="0" w:color="auto"/>
              <w:bottom w:val="nil"/>
              <w:right w:val="single" w:sz="4" w:space="0" w:color="auto"/>
            </w:tcBorders>
          </w:tcPr>
          <w:p w14:paraId="5429A100"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C1267EC" w14:textId="77777777" w:rsidR="004323FA" w:rsidRPr="00AE7509" w:rsidRDefault="004323FA" w:rsidP="000C0290">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929AA4A"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E76C5C1" w14:textId="77777777" w:rsidR="004323FA" w:rsidRPr="00AE7509" w:rsidRDefault="004323FA" w:rsidP="000C0290">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0D8D5409"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277E71AC" w14:textId="77777777" w:rsidTr="00A2726E">
        <w:trPr>
          <w:trHeight w:val="29"/>
        </w:trPr>
        <w:tc>
          <w:tcPr>
            <w:tcW w:w="2833" w:type="dxa"/>
            <w:tcBorders>
              <w:top w:val="nil"/>
              <w:left w:val="single" w:sz="4" w:space="0" w:color="auto"/>
              <w:bottom w:val="nil"/>
              <w:right w:val="single" w:sz="4" w:space="0" w:color="auto"/>
            </w:tcBorders>
          </w:tcPr>
          <w:p w14:paraId="2A51D4B8"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05A5676" w14:textId="77777777" w:rsidR="004323FA" w:rsidRPr="00AE7509" w:rsidRDefault="004323FA" w:rsidP="000C0290">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4B3BF83"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EC6EBD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0527C7B"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63FC256A" w14:textId="77777777" w:rsidTr="00A2726E">
        <w:trPr>
          <w:trHeight w:val="29"/>
        </w:trPr>
        <w:tc>
          <w:tcPr>
            <w:tcW w:w="2833" w:type="dxa"/>
            <w:tcBorders>
              <w:top w:val="nil"/>
              <w:left w:val="single" w:sz="4" w:space="0" w:color="auto"/>
              <w:bottom w:val="single" w:sz="4" w:space="0" w:color="auto"/>
              <w:right w:val="single" w:sz="4" w:space="0" w:color="auto"/>
            </w:tcBorders>
          </w:tcPr>
          <w:p w14:paraId="38DB980B"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B64BF8D" w14:textId="77777777" w:rsidR="004323FA" w:rsidRPr="00AE7509" w:rsidRDefault="004323FA" w:rsidP="000C0290">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3157118"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28A07CA3" w14:textId="77777777" w:rsidR="004323FA" w:rsidRPr="00AE7509" w:rsidRDefault="004323FA" w:rsidP="000C0290">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2FDA47AB"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48720D22" w14:textId="77777777" w:rsidTr="00A2726E">
        <w:trPr>
          <w:trHeight w:val="29"/>
        </w:trPr>
        <w:tc>
          <w:tcPr>
            <w:tcW w:w="2833" w:type="dxa"/>
            <w:tcBorders>
              <w:top w:val="single" w:sz="4" w:space="0" w:color="auto"/>
              <w:left w:val="single" w:sz="4" w:space="0" w:color="auto"/>
              <w:bottom w:val="nil"/>
              <w:right w:val="single" w:sz="4" w:space="0" w:color="auto"/>
            </w:tcBorders>
          </w:tcPr>
          <w:p w14:paraId="5B34397C" w14:textId="77777777" w:rsidR="004323FA" w:rsidRPr="00AE7509" w:rsidRDefault="004323FA" w:rsidP="000C0290">
            <w:pPr>
              <w:keepNext/>
              <w:keepLines/>
              <w:spacing w:after="0"/>
              <w:jc w:val="center"/>
              <w:rPr>
                <w:rFonts w:ascii="Arial" w:hAnsi="Arial"/>
                <w:sz w:val="18"/>
              </w:rPr>
            </w:pPr>
            <w:r w:rsidRPr="00462DE7">
              <w:rPr>
                <w:rFonts w:ascii="Arial" w:hAnsi="Arial"/>
                <w:sz w:val="18"/>
              </w:rPr>
              <w:t>CA_n1A-n3(2A)-n7A-n79A</w:t>
            </w:r>
          </w:p>
        </w:tc>
        <w:tc>
          <w:tcPr>
            <w:tcW w:w="3022" w:type="dxa"/>
            <w:tcBorders>
              <w:top w:val="single" w:sz="4" w:space="0" w:color="auto"/>
              <w:left w:val="single" w:sz="4" w:space="0" w:color="auto"/>
              <w:bottom w:val="nil"/>
              <w:right w:val="single" w:sz="4" w:space="0" w:color="auto"/>
            </w:tcBorders>
          </w:tcPr>
          <w:p w14:paraId="7D8E2C0D" w14:textId="77777777" w:rsidR="004323FA" w:rsidRPr="00AE7509" w:rsidRDefault="004323FA" w:rsidP="000C0290">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523CDF0A"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4456744" w14:textId="77777777" w:rsidR="004323FA" w:rsidRPr="00AE7509" w:rsidRDefault="004323FA" w:rsidP="000C0290">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single" w:sz="4" w:space="0" w:color="auto"/>
              <w:left w:val="single" w:sz="4" w:space="0" w:color="auto"/>
              <w:bottom w:val="nil"/>
              <w:right w:val="single" w:sz="4" w:space="0" w:color="auto"/>
            </w:tcBorders>
            <w:vAlign w:val="center"/>
          </w:tcPr>
          <w:p w14:paraId="75974D01" w14:textId="77777777" w:rsidR="004323FA" w:rsidRPr="00AE7509" w:rsidRDefault="004323FA" w:rsidP="000C0290">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4323FA" w:rsidRPr="00AE7509" w14:paraId="6D6E4A0E" w14:textId="77777777" w:rsidTr="00A2726E">
        <w:trPr>
          <w:trHeight w:val="29"/>
        </w:trPr>
        <w:tc>
          <w:tcPr>
            <w:tcW w:w="2833" w:type="dxa"/>
            <w:tcBorders>
              <w:top w:val="nil"/>
              <w:left w:val="single" w:sz="4" w:space="0" w:color="auto"/>
              <w:bottom w:val="nil"/>
              <w:right w:val="single" w:sz="4" w:space="0" w:color="auto"/>
            </w:tcBorders>
          </w:tcPr>
          <w:p w14:paraId="5A6EAF3C"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345817D" w14:textId="77777777" w:rsidR="004323FA" w:rsidRPr="00AE7509" w:rsidRDefault="004323FA" w:rsidP="000C0290">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7C857970"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790C682" w14:textId="77777777" w:rsidR="004323FA" w:rsidRPr="00AE7509" w:rsidRDefault="004323FA" w:rsidP="000C0290">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tcBorders>
              <w:top w:val="nil"/>
              <w:left w:val="single" w:sz="4" w:space="0" w:color="auto"/>
              <w:bottom w:val="nil"/>
              <w:right w:val="single" w:sz="4" w:space="0" w:color="auto"/>
            </w:tcBorders>
            <w:vAlign w:val="center"/>
          </w:tcPr>
          <w:p w14:paraId="781C36C6"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2FD68298" w14:textId="77777777" w:rsidTr="00A2726E">
        <w:trPr>
          <w:trHeight w:val="29"/>
        </w:trPr>
        <w:tc>
          <w:tcPr>
            <w:tcW w:w="2833" w:type="dxa"/>
            <w:tcBorders>
              <w:top w:val="nil"/>
              <w:left w:val="single" w:sz="4" w:space="0" w:color="auto"/>
              <w:bottom w:val="nil"/>
              <w:right w:val="single" w:sz="4" w:space="0" w:color="auto"/>
            </w:tcBorders>
          </w:tcPr>
          <w:p w14:paraId="3B1BEC4E"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945317F" w14:textId="77777777" w:rsidR="004323FA" w:rsidRPr="00AE7509" w:rsidRDefault="004323FA" w:rsidP="000C0290">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2E88A1B7"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AB0B562" w14:textId="77777777" w:rsidR="004323FA" w:rsidRPr="00AE7509" w:rsidRDefault="004323FA" w:rsidP="000C0290">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782B4A83"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766C1794" w14:textId="77777777" w:rsidTr="00A2726E">
        <w:trPr>
          <w:trHeight w:val="29"/>
        </w:trPr>
        <w:tc>
          <w:tcPr>
            <w:tcW w:w="2833" w:type="dxa"/>
            <w:tcBorders>
              <w:top w:val="nil"/>
              <w:left w:val="single" w:sz="4" w:space="0" w:color="auto"/>
              <w:bottom w:val="single" w:sz="4" w:space="0" w:color="auto"/>
              <w:right w:val="single" w:sz="4" w:space="0" w:color="auto"/>
            </w:tcBorders>
          </w:tcPr>
          <w:p w14:paraId="535CD690"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BA027E2" w14:textId="77777777" w:rsidR="004323FA" w:rsidRPr="00AE7509" w:rsidRDefault="004323FA" w:rsidP="000C0290">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A26CD36"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7D9B6EB9" w14:textId="77777777" w:rsidR="004323FA" w:rsidRPr="00AE7509" w:rsidRDefault="004323FA" w:rsidP="000C0290">
            <w:pPr>
              <w:keepNext/>
              <w:keepLines/>
              <w:spacing w:after="0"/>
              <w:jc w:val="center"/>
              <w:rPr>
                <w:rFonts w:ascii="Arial" w:hAnsi="Arial"/>
                <w:sz w:val="18"/>
                <w:lang w:val="en-US" w:eastAsia="zh-CN" w:bidi="ar"/>
              </w:rPr>
            </w:pPr>
            <w:r w:rsidRPr="000C6B69">
              <w:rPr>
                <w:rFonts w:ascii="Arial" w:hAnsi="Arial" w:cs="Arial"/>
                <w:sz w:val="18"/>
                <w:lang w:val="en-US" w:eastAsia="zh-CN"/>
              </w:rPr>
              <w:t>40, 50, 60, 80, 100</w:t>
            </w:r>
          </w:p>
        </w:tc>
        <w:tc>
          <w:tcPr>
            <w:tcW w:w="2647" w:type="dxa"/>
            <w:tcBorders>
              <w:top w:val="nil"/>
              <w:left w:val="single" w:sz="4" w:space="0" w:color="auto"/>
              <w:bottom w:val="single" w:sz="4" w:space="0" w:color="auto"/>
              <w:right w:val="single" w:sz="4" w:space="0" w:color="auto"/>
            </w:tcBorders>
            <w:vAlign w:val="center"/>
          </w:tcPr>
          <w:p w14:paraId="4EF3B4CE"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3150E93F" w14:textId="77777777" w:rsidTr="00A2726E">
        <w:trPr>
          <w:trHeight w:val="29"/>
        </w:trPr>
        <w:tc>
          <w:tcPr>
            <w:tcW w:w="2833" w:type="dxa"/>
            <w:tcBorders>
              <w:top w:val="single" w:sz="4" w:space="0" w:color="auto"/>
              <w:left w:val="single" w:sz="4" w:space="0" w:color="auto"/>
              <w:bottom w:val="nil"/>
              <w:right w:val="single" w:sz="4" w:space="0" w:color="auto"/>
            </w:tcBorders>
          </w:tcPr>
          <w:p w14:paraId="2BD17351" w14:textId="77777777" w:rsidR="004323FA" w:rsidRPr="00AE7509" w:rsidRDefault="004323FA" w:rsidP="000C0290">
            <w:pPr>
              <w:keepNext/>
              <w:keepLines/>
              <w:spacing w:after="0"/>
              <w:jc w:val="center"/>
              <w:rPr>
                <w:rFonts w:ascii="Arial" w:hAnsi="Arial"/>
                <w:sz w:val="18"/>
              </w:rPr>
            </w:pPr>
            <w:r w:rsidRPr="00462DE7">
              <w:rPr>
                <w:rFonts w:ascii="Arial" w:hAnsi="Arial"/>
                <w:sz w:val="18"/>
              </w:rPr>
              <w:t>CA_n1A-n3(2A)-n7A-n79C</w:t>
            </w:r>
          </w:p>
        </w:tc>
        <w:tc>
          <w:tcPr>
            <w:tcW w:w="3022" w:type="dxa"/>
            <w:tcBorders>
              <w:top w:val="single" w:sz="4" w:space="0" w:color="auto"/>
              <w:left w:val="single" w:sz="4" w:space="0" w:color="auto"/>
              <w:bottom w:val="nil"/>
              <w:right w:val="single" w:sz="4" w:space="0" w:color="auto"/>
            </w:tcBorders>
          </w:tcPr>
          <w:p w14:paraId="1D41A94B" w14:textId="77777777" w:rsidR="004323FA" w:rsidRPr="00AE7509" w:rsidRDefault="004323FA" w:rsidP="000C0290">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7B0864EE"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C14F1A1" w14:textId="77777777" w:rsidR="004323FA" w:rsidRPr="00AE7509" w:rsidRDefault="004323FA" w:rsidP="000C0290">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single" w:sz="4" w:space="0" w:color="auto"/>
              <w:left w:val="single" w:sz="4" w:space="0" w:color="auto"/>
              <w:bottom w:val="nil"/>
              <w:right w:val="single" w:sz="4" w:space="0" w:color="auto"/>
            </w:tcBorders>
            <w:vAlign w:val="center"/>
          </w:tcPr>
          <w:p w14:paraId="1A866803" w14:textId="77777777" w:rsidR="004323FA" w:rsidRPr="00AE7509" w:rsidRDefault="004323FA" w:rsidP="000C0290">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4323FA" w:rsidRPr="00AE7509" w14:paraId="1923D971" w14:textId="77777777" w:rsidTr="00A2726E">
        <w:trPr>
          <w:trHeight w:val="29"/>
        </w:trPr>
        <w:tc>
          <w:tcPr>
            <w:tcW w:w="2833" w:type="dxa"/>
            <w:tcBorders>
              <w:top w:val="nil"/>
              <w:left w:val="single" w:sz="4" w:space="0" w:color="auto"/>
              <w:bottom w:val="nil"/>
              <w:right w:val="single" w:sz="4" w:space="0" w:color="auto"/>
            </w:tcBorders>
          </w:tcPr>
          <w:p w14:paraId="0810EB89"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C288B7D" w14:textId="77777777" w:rsidR="004323FA" w:rsidRPr="00AE7509" w:rsidRDefault="004323FA" w:rsidP="000C0290">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A7BEE0A"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F67AEE1" w14:textId="77777777" w:rsidR="004323FA" w:rsidRPr="00AE7509" w:rsidRDefault="004323FA" w:rsidP="000C0290">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tcBorders>
              <w:top w:val="nil"/>
              <w:left w:val="single" w:sz="4" w:space="0" w:color="auto"/>
              <w:bottom w:val="nil"/>
              <w:right w:val="single" w:sz="4" w:space="0" w:color="auto"/>
            </w:tcBorders>
            <w:vAlign w:val="center"/>
          </w:tcPr>
          <w:p w14:paraId="57ACBEE2"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45DF475B" w14:textId="77777777" w:rsidTr="00A2726E">
        <w:trPr>
          <w:trHeight w:val="29"/>
        </w:trPr>
        <w:tc>
          <w:tcPr>
            <w:tcW w:w="2833" w:type="dxa"/>
            <w:tcBorders>
              <w:top w:val="nil"/>
              <w:left w:val="single" w:sz="4" w:space="0" w:color="auto"/>
              <w:bottom w:val="nil"/>
              <w:right w:val="single" w:sz="4" w:space="0" w:color="auto"/>
            </w:tcBorders>
          </w:tcPr>
          <w:p w14:paraId="0F5988C3"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8E069F7" w14:textId="77777777" w:rsidR="004323FA" w:rsidRPr="00AE7509" w:rsidRDefault="004323FA" w:rsidP="000C0290">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544E33B9"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72317F2" w14:textId="77777777" w:rsidR="004323FA" w:rsidRPr="00AE7509" w:rsidRDefault="004323FA" w:rsidP="000C0290">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785A93A6"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79816689" w14:textId="77777777" w:rsidTr="00A2726E">
        <w:trPr>
          <w:trHeight w:val="29"/>
        </w:trPr>
        <w:tc>
          <w:tcPr>
            <w:tcW w:w="2833" w:type="dxa"/>
            <w:tcBorders>
              <w:top w:val="nil"/>
              <w:left w:val="single" w:sz="4" w:space="0" w:color="auto"/>
              <w:bottom w:val="single" w:sz="4" w:space="0" w:color="auto"/>
              <w:right w:val="single" w:sz="4" w:space="0" w:color="auto"/>
            </w:tcBorders>
          </w:tcPr>
          <w:p w14:paraId="21C1583C"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162B809" w14:textId="77777777" w:rsidR="004323FA" w:rsidRPr="00AE7509" w:rsidRDefault="004323FA" w:rsidP="000C0290">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33AFAA1"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58AD9F4B" w14:textId="77777777" w:rsidR="004323FA" w:rsidRPr="00AE7509" w:rsidRDefault="004323FA" w:rsidP="000C0290">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17C4F1EA"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530F3A38" w14:textId="77777777" w:rsidTr="00A2726E">
        <w:trPr>
          <w:trHeight w:val="29"/>
        </w:trPr>
        <w:tc>
          <w:tcPr>
            <w:tcW w:w="2833" w:type="dxa"/>
            <w:tcBorders>
              <w:top w:val="single" w:sz="4" w:space="0" w:color="auto"/>
              <w:left w:val="single" w:sz="4" w:space="0" w:color="auto"/>
              <w:bottom w:val="nil"/>
              <w:right w:val="single" w:sz="4" w:space="0" w:color="auto"/>
            </w:tcBorders>
          </w:tcPr>
          <w:p w14:paraId="74478F60" w14:textId="77777777" w:rsidR="004323FA" w:rsidRPr="00AE7509" w:rsidRDefault="004323FA" w:rsidP="000C0290">
            <w:pPr>
              <w:keepNext/>
              <w:keepLines/>
              <w:spacing w:after="0"/>
              <w:jc w:val="center"/>
              <w:rPr>
                <w:rFonts w:ascii="Arial" w:hAnsi="Arial"/>
                <w:sz w:val="18"/>
              </w:rPr>
            </w:pPr>
            <w:r w:rsidRPr="00462DE7">
              <w:rPr>
                <w:rFonts w:ascii="Arial" w:hAnsi="Arial"/>
                <w:sz w:val="18"/>
              </w:rPr>
              <w:t>CA_n1(2A)-n3(2A)-n7A-n79A</w:t>
            </w:r>
          </w:p>
        </w:tc>
        <w:tc>
          <w:tcPr>
            <w:tcW w:w="3022" w:type="dxa"/>
            <w:tcBorders>
              <w:top w:val="single" w:sz="4" w:space="0" w:color="auto"/>
              <w:left w:val="single" w:sz="4" w:space="0" w:color="auto"/>
              <w:bottom w:val="nil"/>
              <w:right w:val="single" w:sz="4" w:space="0" w:color="auto"/>
            </w:tcBorders>
          </w:tcPr>
          <w:p w14:paraId="78544E95" w14:textId="77777777" w:rsidR="004323FA" w:rsidRPr="00AE7509" w:rsidRDefault="004323FA" w:rsidP="000C0290">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55579BF2"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D066975" w14:textId="77777777" w:rsidR="004323FA" w:rsidRPr="00AE7509" w:rsidRDefault="004323FA" w:rsidP="000C0290">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1A087F7A" w14:textId="77777777" w:rsidR="004323FA" w:rsidRPr="00AE7509" w:rsidRDefault="004323FA" w:rsidP="000C0290">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4323FA" w:rsidRPr="00AE7509" w14:paraId="18FC6292" w14:textId="77777777" w:rsidTr="00A2726E">
        <w:trPr>
          <w:trHeight w:val="29"/>
        </w:trPr>
        <w:tc>
          <w:tcPr>
            <w:tcW w:w="2833" w:type="dxa"/>
            <w:tcBorders>
              <w:top w:val="nil"/>
              <w:left w:val="single" w:sz="4" w:space="0" w:color="auto"/>
              <w:bottom w:val="nil"/>
              <w:right w:val="single" w:sz="4" w:space="0" w:color="auto"/>
            </w:tcBorders>
          </w:tcPr>
          <w:p w14:paraId="0A395A74"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54FBB07" w14:textId="77777777" w:rsidR="004323FA" w:rsidRPr="00AE7509" w:rsidRDefault="004323FA" w:rsidP="000C0290">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6EC6DFCB"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E84704C" w14:textId="77777777" w:rsidR="004323FA" w:rsidRPr="00AE7509" w:rsidRDefault="004323FA" w:rsidP="000C0290">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tcBorders>
              <w:top w:val="nil"/>
              <w:left w:val="single" w:sz="4" w:space="0" w:color="auto"/>
              <w:bottom w:val="nil"/>
              <w:right w:val="single" w:sz="4" w:space="0" w:color="auto"/>
            </w:tcBorders>
            <w:vAlign w:val="center"/>
          </w:tcPr>
          <w:p w14:paraId="19D4EFB3"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1E046889" w14:textId="77777777" w:rsidTr="00A2726E">
        <w:trPr>
          <w:trHeight w:val="29"/>
        </w:trPr>
        <w:tc>
          <w:tcPr>
            <w:tcW w:w="2833" w:type="dxa"/>
            <w:tcBorders>
              <w:top w:val="nil"/>
              <w:left w:val="single" w:sz="4" w:space="0" w:color="auto"/>
              <w:bottom w:val="nil"/>
              <w:right w:val="single" w:sz="4" w:space="0" w:color="auto"/>
            </w:tcBorders>
          </w:tcPr>
          <w:p w14:paraId="255E4BE3"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D921CEE" w14:textId="77777777" w:rsidR="004323FA" w:rsidRPr="00AE7509" w:rsidRDefault="004323FA" w:rsidP="000C0290">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596CABA7"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90213AA" w14:textId="77777777" w:rsidR="004323FA" w:rsidRPr="00AE7509" w:rsidRDefault="004323FA" w:rsidP="000C0290">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1FB92D1D"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23B19CCD" w14:textId="77777777" w:rsidTr="00A2726E">
        <w:trPr>
          <w:trHeight w:val="29"/>
        </w:trPr>
        <w:tc>
          <w:tcPr>
            <w:tcW w:w="2833" w:type="dxa"/>
            <w:tcBorders>
              <w:top w:val="nil"/>
              <w:left w:val="single" w:sz="4" w:space="0" w:color="auto"/>
              <w:bottom w:val="single" w:sz="4" w:space="0" w:color="auto"/>
              <w:right w:val="single" w:sz="4" w:space="0" w:color="auto"/>
            </w:tcBorders>
          </w:tcPr>
          <w:p w14:paraId="2A2B0FAF"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1058417" w14:textId="77777777" w:rsidR="004323FA" w:rsidRPr="00AE7509" w:rsidRDefault="004323FA" w:rsidP="000C0290">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5BA94630"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07F6857E" w14:textId="77777777" w:rsidR="004323FA" w:rsidRPr="00AE7509" w:rsidRDefault="004323FA" w:rsidP="000C0290">
            <w:pPr>
              <w:keepNext/>
              <w:keepLines/>
              <w:spacing w:after="0"/>
              <w:jc w:val="center"/>
              <w:rPr>
                <w:rFonts w:ascii="Arial" w:hAnsi="Arial"/>
                <w:sz w:val="18"/>
                <w:lang w:val="en-US" w:eastAsia="zh-CN" w:bidi="ar"/>
              </w:rPr>
            </w:pPr>
            <w:r w:rsidRPr="000C6B69">
              <w:rPr>
                <w:rFonts w:ascii="Arial" w:hAnsi="Arial" w:cs="Arial"/>
                <w:sz w:val="18"/>
                <w:lang w:val="en-US" w:eastAsia="zh-CN"/>
              </w:rPr>
              <w:t>40, 50, 60, 80, 100</w:t>
            </w:r>
          </w:p>
        </w:tc>
        <w:tc>
          <w:tcPr>
            <w:tcW w:w="2647" w:type="dxa"/>
            <w:tcBorders>
              <w:top w:val="nil"/>
              <w:left w:val="single" w:sz="4" w:space="0" w:color="auto"/>
              <w:bottom w:val="single" w:sz="4" w:space="0" w:color="auto"/>
              <w:right w:val="single" w:sz="4" w:space="0" w:color="auto"/>
            </w:tcBorders>
            <w:vAlign w:val="center"/>
          </w:tcPr>
          <w:p w14:paraId="176BF563"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21154D6C" w14:textId="77777777" w:rsidTr="00A2726E">
        <w:trPr>
          <w:trHeight w:val="29"/>
        </w:trPr>
        <w:tc>
          <w:tcPr>
            <w:tcW w:w="2833" w:type="dxa"/>
            <w:tcBorders>
              <w:top w:val="single" w:sz="4" w:space="0" w:color="auto"/>
              <w:left w:val="single" w:sz="4" w:space="0" w:color="auto"/>
              <w:bottom w:val="nil"/>
              <w:right w:val="single" w:sz="4" w:space="0" w:color="auto"/>
            </w:tcBorders>
          </w:tcPr>
          <w:p w14:paraId="6FD92309" w14:textId="77777777" w:rsidR="004323FA" w:rsidRPr="00AE7509" w:rsidRDefault="004323FA" w:rsidP="000C0290">
            <w:pPr>
              <w:keepNext/>
              <w:keepLines/>
              <w:spacing w:after="0"/>
              <w:jc w:val="center"/>
              <w:rPr>
                <w:rFonts w:ascii="Arial" w:hAnsi="Arial"/>
                <w:sz w:val="18"/>
              </w:rPr>
            </w:pPr>
            <w:r w:rsidRPr="00462DE7">
              <w:rPr>
                <w:rFonts w:ascii="Arial" w:hAnsi="Arial"/>
                <w:sz w:val="18"/>
              </w:rPr>
              <w:t>CA_n1(2A)-n3(2A)-n7A-n79C</w:t>
            </w:r>
          </w:p>
        </w:tc>
        <w:tc>
          <w:tcPr>
            <w:tcW w:w="3022" w:type="dxa"/>
            <w:tcBorders>
              <w:top w:val="single" w:sz="4" w:space="0" w:color="auto"/>
              <w:left w:val="single" w:sz="4" w:space="0" w:color="auto"/>
              <w:bottom w:val="nil"/>
              <w:right w:val="single" w:sz="4" w:space="0" w:color="auto"/>
            </w:tcBorders>
          </w:tcPr>
          <w:p w14:paraId="782203CE" w14:textId="77777777" w:rsidR="004323FA" w:rsidRPr="00AE7509" w:rsidRDefault="004323FA" w:rsidP="000C0290">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4BF8F9A2"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98DA92C" w14:textId="77777777" w:rsidR="004323FA" w:rsidRPr="00AE7509" w:rsidRDefault="004323FA" w:rsidP="000C0290">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3A9FD759" w14:textId="77777777" w:rsidR="004323FA" w:rsidRPr="00AE7509" w:rsidRDefault="004323FA" w:rsidP="000C0290">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4323FA" w:rsidRPr="00AE7509" w14:paraId="3E45A42D" w14:textId="77777777" w:rsidTr="00A2726E">
        <w:trPr>
          <w:trHeight w:val="29"/>
        </w:trPr>
        <w:tc>
          <w:tcPr>
            <w:tcW w:w="2833" w:type="dxa"/>
            <w:tcBorders>
              <w:top w:val="nil"/>
              <w:left w:val="single" w:sz="4" w:space="0" w:color="auto"/>
              <w:bottom w:val="nil"/>
              <w:right w:val="single" w:sz="4" w:space="0" w:color="auto"/>
            </w:tcBorders>
          </w:tcPr>
          <w:p w14:paraId="4947E4C7"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6207723" w14:textId="77777777" w:rsidR="004323FA" w:rsidRPr="00AE7509" w:rsidRDefault="004323FA" w:rsidP="000C0290">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687798C"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64E9EB1" w14:textId="77777777" w:rsidR="004323FA" w:rsidRPr="00AE7509" w:rsidRDefault="004323FA" w:rsidP="000C0290">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tcBorders>
              <w:top w:val="nil"/>
              <w:left w:val="single" w:sz="4" w:space="0" w:color="auto"/>
              <w:bottom w:val="nil"/>
              <w:right w:val="single" w:sz="4" w:space="0" w:color="auto"/>
            </w:tcBorders>
            <w:vAlign w:val="center"/>
          </w:tcPr>
          <w:p w14:paraId="612AB3EE"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1BB6660C" w14:textId="77777777" w:rsidTr="00A2726E">
        <w:trPr>
          <w:trHeight w:val="29"/>
        </w:trPr>
        <w:tc>
          <w:tcPr>
            <w:tcW w:w="2833" w:type="dxa"/>
            <w:tcBorders>
              <w:top w:val="nil"/>
              <w:left w:val="single" w:sz="4" w:space="0" w:color="auto"/>
              <w:bottom w:val="nil"/>
              <w:right w:val="single" w:sz="4" w:space="0" w:color="auto"/>
            </w:tcBorders>
          </w:tcPr>
          <w:p w14:paraId="10B82FB6"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50B1909" w14:textId="77777777" w:rsidR="004323FA" w:rsidRPr="00AE7509" w:rsidRDefault="004323FA" w:rsidP="000C0290">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5CC1F6D"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2DE5211" w14:textId="77777777" w:rsidR="004323FA" w:rsidRPr="00AE7509" w:rsidRDefault="004323FA" w:rsidP="000C0290">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35FF3C3B"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78AE5412" w14:textId="77777777" w:rsidTr="00A2726E">
        <w:trPr>
          <w:trHeight w:val="29"/>
        </w:trPr>
        <w:tc>
          <w:tcPr>
            <w:tcW w:w="2833" w:type="dxa"/>
            <w:tcBorders>
              <w:top w:val="nil"/>
              <w:left w:val="single" w:sz="4" w:space="0" w:color="auto"/>
              <w:bottom w:val="single" w:sz="4" w:space="0" w:color="auto"/>
              <w:right w:val="single" w:sz="4" w:space="0" w:color="auto"/>
            </w:tcBorders>
          </w:tcPr>
          <w:p w14:paraId="3F75A031"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E8F5CBB" w14:textId="77777777" w:rsidR="004323FA" w:rsidRPr="00AE7509" w:rsidRDefault="004323FA" w:rsidP="000C0290">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7CE53F1B"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01B2F276" w14:textId="77777777" w:rsidR="004323FA" w:rsidRPr="00AE7509" w:rsidRDefault="004323FA" w:rsidP="000C0290">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490C51E3"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79ED7FF3" w14:textId="77777777" w:rsidTr="00A2726E">
        <w:trPr>
          <w:trHeight w:val="29"/>
        </w:trPr>
        <w:tc>
          <w:tcPr>
            <w:tcW w:w="2833" w:type="dxa"/>
            <w:tcBorders>
              <w:top w:val="single" w:sz="4" w:space="0" w:color="auto"/>
              <w:left w:val="single" w:sz="4" w:space="0" w:color="auto"/>
              <w:bottom w:val="nil"/>
              <w:right w:val="single" w:sz="4" w:space="0" w:color="auto"/>
            </w:tcBorders>
          </w:tcPr>
          <w:p w14:paraId="52DC28E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CA_n1A-n3A-n8A-n77A</w:t>
            </w:r>
          </w:p>
        </w:tc>
        <w:tc>
          <w:tcPr>
            <w:tcW w:w="3022" w:type="dxa"/>
            <w:tcBorders>
              <w:top w:val="single" w:sz="4" w:space="0" w:color="auto"/>
              <w:left w:val="single" w:sz="4" w:space="0" w:color="auto"/>
              <w:bottom w:val="nil"/>
              <w:right w:val="single" w:sz="4" w:space="0" w:color="auto"/>
            </w:tcBorders>
          </w:tcPr>
          <w:p w14:paraId="631920C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tcPr>
          <w:p w14:paraId="560B080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03F9B9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3406EF5"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323FA" w:rsidRPr="00AE7509" w14:paraId="5E4B81E7" w14:textId="77777777" w:rsidTr="00A2726E">
        <w:trPr>
          <w:trHeight w:val="29"/>
        </w:trPr>
        <w:tc>
          <w:tcPr>
            <w:tcW w:w="2833" w:type="dxa"/>
            <w:tcBorders>
              <w:top w:val="nil"/>
              <w:left w:val="single" w:sz="4" w:space="0" w:color="auto"/>
              <w:bottom w:val="nil"/>
              <w:right w:val="single" w:sz="4" w:space="0" w:color="auto"/>
            </w:tcBorders>
          </w:tcPr>
          <w:p w14:paraId="2752786D"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1E2BDD9"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299F5E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77BE1C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269286D6"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6C9E6FC" w14:textId="77777777" w:rsidTr="00A2726E">
        <w:trPr>
          <w:trHeight w:val="29"/>
        </w:trPr>
        <w:tc>
          <w:tcPr>
            <w:tcW w:w="2833" w:type="dxa"/>
            <w:tcBorders>
              <w:top w:val="nil"/>
              <w:left w:val="single" w:sz="4" w:space="0" w:color="auto"/>
              <w:bottom w:val="nil"/>
              <w:right w:val="single" w:sz="4" w:space="0" w:color="auto"/>
            </w:tcBorders>
          </w:tcPr>
          <w:p w14:paraId="11C363A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FD36E6A"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3FA370"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386" w:type="dxa"/>
            <w:tcBorders>
              <w:top w:val="single" w:sz="4" w:space="0" w:color="auto"/>
              <w:left w:val="single" w:sz="4" w:space="0" w:color="auto"/>
              <w:bottom w:val="single" w:sz="4" w:space="0" w:color="auto"/>
              <w:right w:val="single" w:sz="4" w:space="0" w:color="auto"/>
            </w:tcBorders>
            <w:vAlign w:val="center"/>
          </w:tcPr>
          <w:p w14:paraId="4D6DCBB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082DF984"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5D44F87" w14:textId="77777777" w:rsidTr="00A2726E">
        <w:trPr>
          <w:trHeight w:val="29"/>
        </w:trPr>
        <w:tc>
          <w:tcPr>
            <w:tcW w:w="2833" w:type="dxa"/>
            <w:tcBorders>
              <w:top w:val="nil"/>
              <w:left w:val="single" w:sz="4" w:space="0" w:color="auto"/>
              <w:bottom w:val="single" w:sz="4" w:space="0" w:color="auto"/>
              <w:right w:val="single" w:sz="4" w:space="0" w:color="auto"/>
            </w:tcBorders>
          </w:tcPr>
          <w:p w14:paraId="6AAF4DED"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24D6B04"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F0F643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1C83DA0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647" w:type="dxa"/>
            <w:tcBorders>
              <w:top w:val="nil"/>
              <w:left w:val="single" w:sz="4" w:space="0" w:color="auto"/>
              <w:bottom w:val="single" w:sz="4" w:space="0" w:color="auto"/>
              <w:right w:val="single" w:sz="4" w:space="0" w:color="auto"/>
            </w:tcBorders>
            <w:vAlign w:val="center"/>
          </w:tcPr>
          <w:p w14:paraId="094F64A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36F411F" w14:textId="77777777" w:rsidTr="00A2726E">
        <w:trPr>
          <w:trHeight w:val="29"/>
        </w:trPr>
        <w:tc>
          <w:tcPr>
            <w:tcW w:w="2833" w:type="dxa"/>
            <w:tcBorders>
              <w:top w:val="single" w:sz="4" w:space="0" w:color="auto"/>
              <w:left w:val="single" w:sz="4" w:space="0" w:color="auto"/>
              <w:bottom w:val="nil"/>
              <w:right w:val="single" w:sz="4" w:space="0" w:color="auto"/>
            </w:tcBorders>
          </w:tcPr>
          <w:p w14:paraId="7CFBBC1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CA_n1A-n3A-n8A-n77</w:t>
            </w:r>
            <w:r w:rsidRPr="00AE7509">
              <w:rPr>
                <w:rFonts w:ascii="Arial" w:hAnsi="Arial"/>
                <w:sz w:val="18"/>
                <w:lang w:val="en-US"/>
              </w:rPr>
              <w:t>(2</w:t>
            </w:r>
            <w:r w:rsidRPr="00AE7509">
              <w:rPr>
                <w:rFonts w:ascii="Arial" w:hAnsi="Arial"/>
                <w:sz w:val="18"/>
              </w:rPr>
              <w:t>A</w:t>
            </w:r>
            <w:r w:rsidRPr="00AE7509">
              <w:rPr>
                <w:rFonts w:ascii="Arial" w:hAnsi="Arial"/>
                <w:sz w:val="18"/>
                <w:lang w:val="en-US"/>
              </w:rPr>
              <w:t>)</w:t>
            </w:r>
          </w:p>
        </w:tc>
        <w:tc>
          <w:tcPr>
            <w:tcW w:w="3022" w:type="dxa"/>
            <w:tcBorders>
              <w:top w:val="single" w:sz="4" w:space="0" w:color="auto"/>
              <w:left w:val="single" w:sz="4" w:space="0" w:color="auto"/>
              <w:bottom w:val="nil"/>
              <w:right w:val="single" w:sz="4" w:space="0" w:color="auto"/>
            </w:tcBorders>
          </w:tcPr>
          <w:p w14:paraId="606CAF1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tcPr>
          <w:p w14:paraId="4485668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CBC630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230C129"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323FA" w:rsidRPr="00AE7509" w14:paraId="51B930E6" w14:textId="77777777" w:rsidTr="00A2726E">
        <w:trPr>
          <w:trHeight w:val="29"/>
        </w:trPr>
        <w:tc>
          <w:tcPr>
            <w:tcW w:w="2833" w:type="dxa"/>
            <w:tcBorders>
              <w:top w:val="nil"/>
              <w:left w:val="single" w:sz="4" w:space="0" w:color="auto"/>
              <w:bottom w:val="nil"/>
              <w:right w:val="single" w:sz="4" w:space="0" w:color="auto"/>
            </w:tcBorders>
          </w:tcPr>
          <w:p w14:paraId="6E222C95"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01546AB"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B44CF6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9D4C47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52819EE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CF1ABDC" w14:textId="77777777" w:rsidTr="00A2726E">
        <w:trPr>
          <w:trHeight w:val="29"/>
        </w:trPr>
        <w:tc>
          <w:tcPr>
            <w:tcW w:w="2833" w:type="dxa"/>
            <w:tcBorders>
              <w:top w:val="nil"/>
              <w:left w:val="single" w:sz="4" w:space="0" w:color="auto"/>
              <w:bottom w:val="nil"/>
              <w:right w:val="single" w:sz="4" w:space="0" w:color="auto"/>
            </w:tcBorders>
          </w:tcPr>
          <w:p w14:paraId="4895B781"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2ADA26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A3D5C9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386" w:type="dxa"/>
            <w:tcBorders>
              <w:top w:val="single" w:sz="4" w:space="0" w:color="auto"/>
              <w:left w:val="single" w:sz="4" w:space="0" w:color="auto"/>
              <w:bottom w:val="single" w:sz="4" w:space="0" w:color="auto"/>
              <w:right w:val="single" w:sz="4" w:space="0" w:color="auto"/>
            </w:tcBorders>
            <w:vAlign w:val="center"/>
          </w:tcPr>
          <w:p w14:paraId="2F168FC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0F97C87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25F0812" w14:textId="77777777" w:rsidTr="00A2726E">
        <w:trPr>
          <w:trHeight w:val="29"/>
        </w:trPr>
        <w:tc>
          <w:tcPr>
            <w:tcW w:w="2833" w:type="dxa"/>
            <w:tcBorders>
              <w:top w:val="nil"/>
              <w:left w:val="single" w:sz="4" w:space="0" w:color="auto"/>
              <w:bottom w:val="single" w:sz="4" w:space="0" w:color="auto"/>
              <w:right w:val="single" w:sz="4" w:space="0" w:color="auto"/>
            </w:tcBorders>
          </w:tcPr>
          <w:p w14:paraId="6E5AE6B8"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0520BD8"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69D1FA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64D34C3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CA_n77(2A)_BCS1</w:t>
            </w:r>
          </w:p>
        </w:tc>
        <w:tc>
          <w:tcPr>
            <w:tcW w:w="2647" w:type="dxa"/>
            <w:tcBorders>
              <w:top w:val="nil"/>
              <w:left w:val="single" w:sz="4" w:space="0" w:color="auto"/>
              <w:bottom w:val="single" w:sz="4" w:space="0" w:color="auto"/>
              <w:right w:val="single" w:sz="4" w:space="0" w:color="auto"/>
            </w:tcBorders>
            <w:vAlign w:val="center"/>
          </w:tcPr>
          <w:p w14:paraId="19209774"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0009EAC" w14:textId="77777777" w:rsidTr="00A2726E">
        <w:trPr>
          <w:trHeight w:val="29"/>
        </w:trPr>
        <w:tc>
          <w:tcPr>
            <w:tcW w:w="2833" w:type="dxa"/>
            <w:tcBorders>
              <w:top w:val="single" w:sz="4" w:space="0" w:color="auto"/>
              <w:left w:val="single" w:sz="4" w:space="0" w:color="auto"/>
              <w:bottom w:val="nil"/>
              <w:right w:val="single" w:sz="4" w:space="0" w:color="auto"/>
            </w:tcBorders>
          </w:tcPr>
          <w:p w14:paraId="62C5669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rPr>
              <w:t>CA_n1A-n3A-n8A-n78A</w:t>
            </w:r>
          </w:p>
        </w:tc>
        <w:tc>
          <w:tcPr>
            <w:tcW w:w="3022" w:type="dxa"/>
            <w:tcBorders>
              <w:top w:val="single" w:sz="4" w:space="0" w:color="auto"/>
              <w:left w:val="single" w:sz="4" w:space="0" w:color="auto"/>
              <w:bottom w:val="nil"/>
              <w:right w:val="single" w:sz="4" w:space="0" w:color="auto"/>
            </w:tcBorders>
          </w:tcPr>
          <w:p w14:paraId="49FD96B5"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208B6E27"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CA_n1A-n8A</w:t>
            </w:r>
          </w:p>
          <w:p w14:paraId="200DA430"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46608CFE"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CA_n3A-n8A</w:t>
            </w:r>
          </w:p>
          <w:p w14:paraId="010DD806"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0B25194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CA_n8A-n78A</w:t>
            </w:r>
          </w:p>
        </w:tc>
        <w:tc>
          <w:tcPr>
            <w:tcW w:w="1367" w:type="dxa"/>
            <w:tcBorders>
              <w:top w:val="single" w:sz="4" w:space="0" w:color="auto"/>
              <w:left w:val="single" w:sz="4" w:space="0" w:color="auto"/>
              <w:bottom w:val="single" w:sz="4" w:space="0" w:color="auto"/>
              <w:right w:val="single" w:sz="4" w:space="0" w:color="auto"/>
            </w:tcBorders>
          </w:tcPr>
          <w:p w14:paraId="29485E8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85EAE2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34B04B6"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323FA" w:rsidRPr="00AE7509" w14:paraId="2EF8EFA5" w14:textId="77777777" w:rsidTr="00A2726E">
        <w:trPr>
          <w:trHeight w:val="29"/>
        </w:trPr>
        <w:tc>
          <w:tcPr>
            <w:tcW w:w="2833" w:type="dxa"/>
            <w:tcBorders>
              <w:top w:val="nil"/>
              <w:left w:val="single" w:sz="4" w:space="0" w:color="auto"/>
              <w:bottom w:val="nil"/>
              <w:right w:val="single" w:sz="4" w:space="0" w:color="auto"/>
            </w:tcBorders>
          </w:tcPr>
          <w:p w14:paraId="22D3FD2F"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9A4BF9A"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057546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14CFA7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71323A7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9E19360" w14:textId="77777777" w:rsidTr="00A2726E">
        <w:trPr>
          <w:trHeight w:val="29"/>
        </w:trPr>
        <w:tc>
          <w:tcPr>
            <w:tcW w:w="2833" w:type="dxa"/>
            <w:tcBorders>
              <w:top w:val="nil"/>
              <w:left w:val="single" w:sz="4" w:space="0" w:color="auto"/>
              <w:bottom w:val="nil"/>
              <w:right w:val="single" w:sz="4" w:space="0" w:color="auto"/>
            </w:tcBorders>
          </w:tcPr>
          <w:p w14:paraId="1F0E6AA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71F519B"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78A6A3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386" w:type="dxa"/>
            <w:tcBorders>
              <w:top w:val="single" w:sz="4" w:space="0" w:color="auto"/>
              <w:left w:val="single" w:sz="4" w:space="0" w:color="auto"/>
              <w:bottom w:val="single" w:sz="4" w:space="0" w:color="auto"/>
              <w:right w:val="single" w:sz="4" w:space="0" w:color="auto"/>
            </w:tcBorders>
            <w:vAlign w:val="center"/>
          </w:tcPr>
          <w:p w14:paraId="7419C80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1C1C6F2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6EA4AE9" w14:textId="77777777" w:rsidTr="00A2726E">
        <w:trPr>
          <w:trHeight w:val="29"/>
        </w:trPr>
        <w:tc>
          <w:tcPr>
            <w:tcW w:w="2833" w:type="dxa"/>
            <w:tcBorders>
              <w:top w:val="nil"/>
              <w:left w:val="single" w:sz="4" w:space="0" w:color="auto"/>
              <w:bottom w:val="single" w:sz="4" w:space="0" w:color="auto"/>
              <w:right w:val="single" w:sz="4" w:space="0" w:color="auto"/>
            </w:tcBorders>
          </w:tcPr>
          <w:p w14:paraId="2DDF79A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14BDDB4"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8525E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D0BA46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w:t>
            </w:r>
            <w:r w:rsidRPr="00AE7509">
              <w:rPr>
                <w:rFonts w:ascii="Arial" w:hAnsi="Arial" w:cs="Arial"/>
                <w:sz w:val="18"/>
                <w:vertAlign w:val="superscript"/>
                <w:lang w:val="en-US" w:eastAsia="zh-CN"/>
              </w:rPr>
              <w:t>1</w:t>
            </w:r>
            <w:r w:rsidRPr="00AE7509">
              <w:rPr>
                <w:rFonts w:ascii="Arial" w:hAnsi="Arial"/>
                <w:sz w:val="18"/>
                <w:lang w:val="en-US" w:eastAsia="zh-CN" w:bidi="ar"/>
              </w:rPr>
              <w:t>, 100</w:t>
            </w:r>
          </w:p>
        </w:tc>
        <w:tc>
          <w:tcPr>
            <w:tcW w:w="2647" w:type="dxa"/>
            <w:tcBorders>
              <w:top w:val="nil"/>
              <w:left w:val="single" w:sz="4" w:space="0" w:color="auto"/>
              <w:bottom w:val="single" w:sz="4" w:space="0" w:color="auto"/>
              <w:right w:val="single" w:sz="4" w:space="0" w:color="auto"/>
            </w:tcBorders>
            <w:vAlign w:val="center"/>
          </w:tcPr>
          <w:p w14:paraId="02AFA21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46AC95E" w14:textId="77777777" w:rsidTr="00A2726E">
        <w:trPr>
          <w:trHeight w:val="29"/>
        </w:trPr>
        <w:tc>
          <w:tcPr>
            <w:tcW w:w="2833" w:type="dxa"/>
            <w:tcBorders>
              <w:top w:val="single" w:sz="4" w:space="0" w:color="auto"/>
              <w:left w:val="single" w:sz="4" w:space="0" w:color="auto"/>
              <w:bottom w:val="nil"/>
              <w:right w:val="single" w:sz="4" w:space="0" w:color="auto"/>
            </w:tcBorders>
          </w:tcPr>
          <w:p w14:paraId="05489E7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CA_n1A-n3A-n18A-n28A</w:t>
            </w:r>
          </w:p>
        </w:tc>
        <w:tc>
          <w:tcPr>
            <w:tcW w:w="3022" w:type="dxa"/>
            <w:tcBorders>
              <w:top w:val="single" w:sz="4" w:space="0" w:color="auto"/>
              <w:left w:val="single" w:sz="4" w:space="0" w:color="auto"/>
              <w:bottom w:val="nil"/>
              <w:right w:val="single" w:sz="4" w:space="0" w:color="auto"/>
            </w:tcBorders>
          </w:tcPr>
          <w:p w14:paraId="4DF4398F"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2D51063B"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1868D2C3"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086A47B4"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CA_n3A-n18A</w:t>
            </w:r>
          </w:p>
          <w:p w14:paraId="704D751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CA_n3A-n28A</w:t>
            </w:r>
          </w:p>
        </w:tc>
        <w:tc>
          <w:tcPr>
            <w:tcW w:w="1367" w:type="dxa"/>
            <w:tcBorders>
              <w:top w:val="single" w:sz="4" w:space="0" w:color="auto"/>
              <w:left w:val="single" w:sz="4" w:space="0" w:color="auto"/>
              <w:bottom w:val="single" w:sz="4" w:space="0" w:color="auto"/>
              <w:right w:val="single" w:sz="4" w:space="0" w:color="auto"/>
            </w:tcBorders>
          </w:tcPr>
          <w:p w14:paraId="6691F61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89B424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74B4B4E"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2E94C62E" w14:textId="77777777" w:rsidR="004323FA" w:rsidRPr="00AE7509" w:rsidRDefault="004323FA" w:rsidP="000C0290">
            <w:pPr>
              <w:keepNext/>
              <w:keepLines/>
              <w:spacing w:after="0"/>
              <w:jc w:val="center"/>
              <w:rPr>
                <w:rFonts w:ascii="Arial" w:hAnsi="Arial"/>
                <w:kern w:val="2"/>
                <w:sz w:val="18"/>
                <w:szCs w:val="22"/>
                <w:lang w:val="en-US" w:eastAsia="zh-CN"/>
              </w:rPr>
            </w:pPr>
          </w:p>
          <w:p w14:paraId="1C839A32" w14:textId="77777777" w:rsidR="004323FA" w:rsidRPr="00AE7509" w:rsidRDefault="004323FA" w:rsidP="000C0290">
            <w:pPr>
              <w:keepNext/>
              <w:keepLines/>
              <w:spacing w:after="0"/>
              <w:jc w:val="center"/>
              <w:rPr>
                <w:rFonts w:ascii="Arial" w:hAnsi="Arial"/>
                <w:kern w:val="2"/>
                <w:sz w:val="18"/>
                <w:szCs w:val="22"/>
                <w:lang w:val="en-US" w:eastAsia="zh-CN"/>
              </w:rPr>
            </w:pPr>
          </w:p>
          <w:p w14:paraId="7FBF2E93"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3C26F50A" w14:textId="77777777" w:rsidTr="00A2726E">
        <w:trPr>
          <w:trHeight w:val="29"/>
        </w:trPr>
        <w:tc>
          <w:tcPr>
            <w:tcW w:w="2833" w:type="dxa"/>
            <w:tcBorders>
              <w:top w:val="nil"/>
              <w:left w:val="single" w:sz="4" w:space="0" w:color="auto"/>
              <w:bottom w:val="nil"/>
              <w:right w:val="single" w:sz="4" w:space="0" w:color="auto"/>
            </w:tcBorders>
          </w:tcPr>
          <w:p w14:paraId="6FBC00A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A72CB69"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0F2379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74C4BE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35092D9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E2A595C" w14:textId="77777777" w:rsidTr="00A2726E">
        <w:trPr>
          <w:trHeight w:val="29"/>
        </w:trPr>
        <w:tc>
          <w:tcPr>
            <w:tcW w:w="2833" w:type="dxa"/>
            <w:tcBorders>
              <w:top w:val="nil"/>
              <w:left w:val="single" w:sz="4" w:space="0" w:color="auto"/>
              <w:bottom w:val="nil"/>
              <w:right w:val="single" w:sz="4" w:space="0" w:color="auto"/>
            </w:tcBorders>
          </w:tcPr>
          <w:p w14:paraId="3D934BC9"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6CF3EFA"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7AFD84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386" w:type="dxa"/>
            <w:tcBorders>
              <w:top w:val="single" w:sz="4" w:space="0" w:color="auto"/>
              <w:left w:val="single" w:sz="4" w:space="0" w:color="auto"/>
              <w:bottom w:val="single" w:sz="4" w:space="0" w:color="auto"/>
              <w:right w:val="single" w:sz="4" w:space="0" w:color="auto"/>
            </w:tcBorders>
            <w:vAlign w:val="center"/>
          </w:tcPr>
          <w:p w14:paraId="600A203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vAlign w:val="center"/>
          </w:tcPr>
          <w:p w14:paraId="7F82F62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521958B" w14:textId="77777777" w:rsidTr="00A2726E">
        <w:trPr>
          <w:trHeight w:val="29"/>
        </w:trPr>
        <w:tc>
          <w:tcPr>
            <w:tcW w:w="2833" w:type="dxa"/>
            <w:tcBorders>
              <w:top w:val="nil"/>
              <w:left w:val="single" w:sz="4" w:space="0" w:color="auto"/>
              <w:bottom w:val="single" w:sz="4" w:space="0" w:color="auto"/>
              <w:right w:val="single" w:sz="4" w:space="0" w:color="auto"/>
            </w:tcBorders>
          </w:tcPr>
          <w:p w14:paraId="19B30FF1"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5774B26"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C8AA5E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7E0C6CF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single" w:sz="4" w:space="0" w:color="auto"/>
              <w:right w:val="single" w:sz="4" w:space="0" w:color="auto"/>
            </w:tcBorders>
            <w:vAlign w:val="center"/>
          </w:tcPr>
          <w:p w14:paraId="3DBDCB0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8CB21B7" w14:textId="77777777" w:rsidTr="00A2726E">
        <w:trPr>
          <w:trHeight w:val="29"/>
        </w:trPr>
        <w:tc>
          <w:tcPr>
            <w:tcW w:w="2833" w:type="dxa"/>
            <w:tcBorders>
              <w:top w:val="single" w:sz="4" w:space="0" w:color="auto"/>
              <w:left w:val="single" w:sz="4" w:space="0" w:color="auto"/>
              <w:bottom w:val="nil"/>
              <w:right w:val="single" w:sz="4" w:space="0" w:color="auto"/>
            </w:tcBorders>
          </w:tcPr>
          <w:p w14:paraId="6472C77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CA_n1A-n3A-n18A-n41A</w:t>
            </w:r>
          </w:p>
        </w:tc>
        <w:tc>
          <w:tcPr>
            <w:tcW w:w="3022" w:type="dxa"/>
            <w:tcBorders>
              <w:top w:val="single" w:sz="4" w:space="0" w:color="auto"/>
              <w:left w:val="single" w:sz="4" w:space="0" w:color="auto"/>
              <w:bottom w:val="nil"/>
              <w:right w:val="single" w:sz="4" w:space="0" w:color="auto"/>
            </w:tcBorders>
          </w:tcPr>
          <w:p w14:paraId="225B157F"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CA_n1A-n3A</w:t>
            </w:r>
          </w:p>
          <w:p w14:paraId="1B5466E1"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CA_n1A-n18A</w:t>
            </w:r>
          </w:p>
          <w:p w14:paraId="0FFB92FE"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CA_n1A-n41A</w:t>
            </w:r>
          </w:p>
          <w:p w14:paraId="4142D82A"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CA_n3A-n18A</w:t>
            </w:r>
          </w:p>
          <w:p w14:paraId="3C6B9E72"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CA_n3A-n41A</w:t>
            </w:r>
          </w:p>
          <w:p w14:paraId="07AA576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rPr>
              <w:t>CA_n18A-n41A</w:t>
            </w:r>
          </w:p>
        </w:tc>
        <w:tc>
          <w:tcPr>
            <w:tcW w:w="1367" w:type="dxa"/>
            <w:tcBorders>
              <w:top w:val="single" w:sz="4" w:space="0" w:color="auto"/>
              <w:left w:val="single" w:sz="4" w:space="0" w:color="auto"/>
              <w:bottom w:val="single" w:sz="4" w:space="0" w:color="auto"/>
              <w:right w:val="single" w:sz="4" w:space="0" w:color="auto"/>
            </w:tcBorders>
          </w:tcPr>
          <w:p w14:paraId="2CE8CC8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9FB78B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3F53C3C0"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0B89758B" w14:textId="77777777" w:rsidR="004323FA" w:rsidRPr="00AE7509" w:rsidRDefault="004323FA" w:rsidP="000C0290">
            <w:pPr>
              <w:keepNext/>
              <w:keepLines/>
              <w:spacing w:after="0"/>
              <w:jc w:val="center"/>
              <w:rPr>
                <w:rFonts w:ascii="Arial" w:hAnsi="Arial"/>
                <w:kern w:val="2"/>
                <w:sz w:val="18"/>
                <w:szCs w:val="22"/>
                <w:lang w:val="en-US" w:eastAsia="zh-CN"/>
              </w:rPr>
            </w:pPr>
          </w:p>
          <w:p w14:paraId="336F1257" w14:textId="77777777" w:rsidR="004323FA" w:rsidRPr="00AE7509" w:rsidRDefault="004323FA" w:rsidP="000C0290">
            <w:pPr>
              <w:keepNext/>
              <w:keepLines/>
              <w:spacing w:after="0"/>
              <w:jc w:val="center"/>
              <w:rPr>
                <w:rFonts w:ascii="Arial" w:hAnsi="Arial"/>
                <w:kern w:val="2"/>
                <w:sz w:val="18"/>
                <w:szCs w:val="22"/>
                <w:lang w:val="en-US" w:eastAsia="zh-CN"/>
              </w:rPr>
            </w:pPr>
          </w:p>
          <w:p w14:paraId="471F59F7"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0FA51FA5" w14:textId="77777777" w:rsidTr="00A2726E">
        <w:trPr>
          <w:trHeight w:val="29"/>
        </w:trPr>
        <w:tc>
          <w:tcPr>
            <w:tcW w:w="2833" w:type="dxa"/>
            <w:tcBorders>
              <w:top w:val="nil"/>
              <w:left w:val="single" w:sz="4" w:space="0" w:color="auto"/>
              <w:bottom w:val="nil"/>
              <w:right w:val="single" w:sz="4" w:space="0" w:color="auto"/>
            </w:tcBorders>
          </w:tcPr>
          <w:p w14:paraId="43D919CF"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ABFFA1B"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1EACAD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7740BF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59FB101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58FF03B" w14:textId="77777777" w:rsidTr="00A2726E">
        <w:trPr>
          <w:trHeight w:val="29"/>
        </w:trPr>
        <w:tc>
          <w:tcPr>
            <w:tcW w:w="2833" w:type="dxa"/>
            <w:tcBorders>
              <w:top w:val="nil"/>
              <w:left w:val="single" w:sz="4" w:space="0" w:color="auto"/>
              <w:bottom w:val="nil"/>
              <w:right w:val="single" w:sz="4" w:space="0" w:color="auto"/>
            </w:tcBorders>
          </w:tcPr>
          <w:p w14:paraId="4CBBB5E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83DA11A"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F5A41E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386" w:type="dxa"/>
            <w:tcBorders>
              <w:top w:val="single" w:sz="4" w:space="0" w:color="auto"/>
              <w:left w:val="single" w:sz="4" w:space="0" w:color="auto"/>
              <w:bottom w:val="single" w:sz="4" w:space="0" w:color="auto"/>
              <w:right w:val="single" w:sz="4" w:space="0" w:color="auto"/>
            </w:tcBorders>
            <w:vAlign w:val="center"/>
          </w:tcPr>
          <w:p w14:paraId="549F247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vAlign w:val="center"/>
          </w:tcPr>
          <w:p w14:paraId="7847CCFD"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0481E40" w14:textId="77777777" w:rsidTr="00A2726E">
        <w:trPr>
          <w:trHeight w:val="29"/>
        </w:trPr>
        <w:tc>
          <w:tcPr>
            <w:tcW w:w="2833" w:type="dxa"/>
            <w:tcBorders>
              <w:top w:val="nil"/>
              <w:left w:val="single" w:sz="4" w:space="0" w:color="auto"/>
              <w:bottom w:val="single" w:sz="4" w:space="0" w:color="auto"/>
              <w:right w:val="single" w:sz="4" w:space="0" w:color="auto"/>
            </w:tcBorders>
          </w:tcPr>
          <w:p w14:paraId="2DFFFE0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0C1DA84"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7E8D0B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799C09B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vAlign w:val="center"/>
          </w:tcPr>
          <w:p w14:paraId="722DC0B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654FA4C" w14:textId="77777777" w:rsidTr="00A2726E">
        <w:trPr>
          <w:trHeight w:val="29"/>
        </w:trPr>
        <w:tc>
          <w:tcPr>
            <w:tcW w:w="2833" w:type="dxa"/>
            <w:tcBorders>
              <w:top w:val="single" w:sz="4" w:space="0" w:color="auto"/>
              <w:left w:val="single" w:sz="4" w:space="0" w:color="auto"/>
              <w:bottom w:val="nil"/>
              <w:right w:val="single" w:sz="4" w:space="0" w:color="auto"/>
            </w:tcBorders>
          </w:tcPr>
          <w:p w14:paraId="49BD666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CA_n1A-n3A-n18A-n77A</w:t>
            </w:r>
          </w:p>
        </w:tc>
        <w:tc>
          <w:tcPr>
            <w:tcW w:w="3022" w:type="dxa"/>
            <w:tcBorders>
              <w:top w:val="single" w:sz="4" w:space="0" w:color="auto"/>
              <w:left w:val="single" w:sz="4" w:space="0" w:color="auto"/>
              <w:bottom w:val="nil"/>
              <w:right w:val="single" w:sz="4" w:space="0" w:color="auto"/>
            </w:tcBorders>
          </w:tcPr>
          <w:p w14:paraId="020D44A6"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520F4AA0"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2FAED06B"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607E5FC0"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CA_n3A-n18A</w:t>
            </w:r>
          </w:p>
          <w:p w14:paraId="6B2C4282"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1C00557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CA_n18A-n77A</w:t>
            </w:r>
          </w:p>
        </w:tc>
        <w:tc>
          <w:tcPr>
            <w:tcW w:w="1367" w:type="dxa"/>
            <w:tcBorders>
              <w:top w:val="single" w:sz="4" w:space="0" w:color="auto"/>
              <w:left w:val="single" w:sz="4" w:space="0" w:color="auto"/>
              <w:bottom w:val="single" w:sz="4" w:space="0" w:color="auto"/>
              <w:right w:val="single" w:sz="4" w:space="0" w:color="auto"/>
            </w:tcBorders>
          </w:tcPr>
          <w:p w14:paraId="53DA65D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C8256E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F4DB02B"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526C3504" w14:textId="77777777" w:rsidR="004323FA" w:rsidRPr="00AE7509" w:rsidRDefault="004323FA" w:rsidP="000C0290">
            <w:pPr>
              <w:keepNext/>
              <w:keepLines/>
              <w:spacing w:after="0"/>
              <w:jc w:val="center"/>
              <w:rPr>
                <w:rFonts w:ascii="Arial" w:hAnsi="Arial"/>
                <w:kern w:val="2"/>
                <w:sz w:val="18"/>
                <w:szCs w:val="22"/>
                <w:lang w:val="en-US" w:eastAsia="zh-CN"/>
              </w:rPr>
            </w:pPr>
          </w:p>
          <w:p w14:paraId="1C3ABAAA" w14:textId="77777777" w:rsidR="004323FA" w:rsidRPr="00AE7509" w:rsidRDefault="004323FA" w:rsidP="000C0290">
            <w:pPr>
              <w:keepNext/>
              <w:keepLines/>
              <w:spacing w:after="0"/>
              <w:jc w:val="center"/>
              <w:rPr>
                <w:rFonts w:ascii="Arial" w:hAnsi="Arial"/>
                <w:kern w:val="2"/>
                <w:sz w:val="18"/>
                <w:szCs w:val="22"/>
                <w:lang w:val="en-US" w:eastAsia="zh-CN"/>
              </w:rPr>
            </w:pPr>
          </w:p>
          <w:p w14:paraId="1417C7EE" w14:textId="77777777" w:rsidR="004323FA" w:rsidRPr="00AE7509" w:rsidRDefault="004323FA" w:rsidP="000C0290">
            <w:pPr>
              <w:keepNext/>
              <w:keepLines/>
              <w:spacing w:after="0"/>
              <w:jc w:val="center"/>
              <w:rPr>
                <w:rFonts w:ascii="Arial" w:hAnsi="Arial"/>
                <w:kern w:val="2"/>
                <w:sz w:val="18"/>
                <w:szCs w:val="22"/>
                <w:lang w:val="en-US" w:eastAsia="zh-CN"/>
              </w:rPr>
            </w:pPr>
          </w:p>
          <w:p w14:paraId="6F5DA377"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334FE3FC" w14:textId="77777777" w:rsidTr="00A2726E">
        <w:trPr>
          <w:trHeight w:val="29"/>
        </w:trPr>
        <w:tc>
          <w:tcPr>
            <w:tcW w:w="2833" w:type="dxa"/>
            <w:tcBorders>
              <w:top w:val="nil"/>
              <w:left w:val="single" w:sz="4" w:space="0" w:color="auto"/>
              <w:bottom w:val="nil"/>
              <w:right w:val="single" w:sz="4" w:space="0" w:color="auto"/>
            </w:tcBorders>
          </w:tcPr>
          <w:p w14:paraId="35132F5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C0D096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2FAA7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EAB411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1AEDE3F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4479223" w14:textId="77777777" w:rsidTr="00A2726E">
        <w:trPr>
          <w:trHeight w:val="29"/>
        </w:trPr>
        <w:tc>
          <w:tcPr>
            <w:tcW w:w="2833" w:type="dxa"/>
            <w:tcBorders>
              <w:top w:val="nil"/>
              <w:left w:val="single" w:sz="4" w:space="0" w:color="auto"/>
              <w:bottom w:val="nil"/>
              <w:right w:val="single" w:sz="4" w:space="0" w:color="auto"/>
            </w:tcBorders>
          </w:tcPr>
          <w:p w14:paraId="1AE9FF2F"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DEF703D"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5B1968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386" w:type="dxa"/>
            <w:tcBorders>
              <w:top w:val="single" w:sz="4" w:space="0" w:color="auto"/>
              <w:left w:val="single" w:sz="4" w:space="0" w:color="auto"/>
              <w:bottom w:val="single" w:sz="4" w:space="0" w:color="auto"/>
              <w:right w:val="single" w:sz="4" w:space="0" w:color="auto"/>
            </w:tcBorders>
            <w:vAlign w:val="center"/>
          </w:tcPr>
          <w:p w14:paraId="08E9502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vAlign w:val="center"/>
          </w:tcPr>
          <w:p w14:paraId="79B4B31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FD98CC7" w14:textId="77777777" w:rsidTr="00A2726E">
        <w:trPr>
          <w:trHeight w:val="29"/>
        </w:trPr>
        <w:tc>
          <w:tcPr>
            <w:tcW w:w="2833" w:type="dxa"/>
            <w:tcBorders>
              <w:top w:val="nil"/>
              <w:left w:val="single" w:sz="4" w:space="0" w:color="auto"/>
              <w:bottom w:val="single" w:sz="4" w:space="0" w:color="auto"/>
              <w:right w:val="single" w:sz="4" w:space="0" w:color="auto"/>
            </w:tcBorders>
          </w:tcPr>
          <w:p w14:paraId="68BE0A46"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D9D1D28"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F747FC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635756A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28A5131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0AECC05" w14:textId="77777777" w:rsidTr="00A2726E">
        <w:trPr>
          <w:trHeight w:val="29"/>
        </w:trPr>
        <w:tc>
          <w:tcPr>
            <w:tcW w:w="2833" w:type="dxa"/>
            <w:tcBorders>
              <w:top w:val="single" w:sz="4" w:space="0" w:color="auto"/>
              <w:left w:val="single" w:sz="4" w:space="0" w:color="auto"/>
              <w:bottom w:val="nil"/>
              <w:right w:val="single" w:sz="4" w:space="0" w:color="auto"/>
            </w:tcBorders>
          </w:tcPr>
          <w:p w14:paraId="37FA9612"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sz w:val="18"/>
                <w:lang w:val="en-US"/>
              </w:rPr>
              <w:t>CA_n1A-n3A-n26A-n78A</w:t>
            </w:r>
          </w:p>
        </w:tc>
        <w:tc>
          <w:tcPr>
            <w:tcW w:w="3022" w:type="dxa"/>
            <w:tcBorders>
              <w:top w:val="single" w:sz="4" w:space="0" w:color="auto"/>
              <w:left w:val="single" w:sz="4" w:space="0" w:color="auto"/>
              <w:bottom w:val="nil"/>
              <w:right w:val="single" w:sz="4" w:space="0" w:color="auto"/>
            </w:tcBorders>
          </w:tcPr>
          <w:p w14:paraId="235BF9F9"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1A91793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59E4B9FA"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36BF9B1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6FAD9114"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0A3904B"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4DE379F7" w14:textId="77777777" w:rsidR="004323FA" w:rsidRPr="00AE7509" w:rsidRDefault="004323FA" w:rsidP="000C0290">
            <w:pPr>
              <w:keepNext/>
              <w:keepLines/>
              <w:spacing w:after="0"/>
              <w:jc w:val="center"/>
              <w:rPr>
                <w:rFonts w:ascii="Arial" w:eastAsia="DengXian" w:hAnsi="Arial"/>
                <w:sz w:val="18"/>
                <w:lang w:val="en-US"/>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ACAE82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538D777"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323FA" w:rsidRPr="00AE7509" w14:paraId="2115BBCE" w14:textId="77777777" w:rsidTr="00A2726E">
        <w:trPr>
          <w:trHeight w:val="29"/>
        </w:trPr>
        <w:tc>
          <w:tcPr>
            <w:tcW w:w="2833" w:type="dxa"/>
            <w:tcBorders>
              <w:top w:val="nil"/>
              <w:left w:val="single" w:sz="4" w:space="0" w:color="auto"/>
              <w:bottom w:val="nil"/>
              <w:right w:val="single" w:sz="4" w:space="0" w:color="auto"/>
            </w:tcBorders>
          </w:tcPr>
          <w:p w14:paraId="3CD5A2D9"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AD54029"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20B633A" w14:textId="77777777" w:rsidR="004323FA" w:rsidRPr="00AE7509" w:rsidRDefault="004323FA" w:rsidP="000C0290">
            <w:pPr>
              <w:keepNext/>
              <w:keepLines/>
              <w:spacing w:after="0"/>
              <w:jc w:val="center"/>
              <w:rPr>
                <w:rFonts w:ascii="Arial" w:eastAsia="DengXian" w:hAnsi="Arial"/>
                <w:sz w:val="18"/>
                <w:lang w:val="en-US"/>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9EA652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036CAF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A583161" w14:textId="77777777" w:rsidTr="00A2726E">
        <w:trPr>
          <w:trHeight w:val="29"/>
        </w:trPr>
        <w:tc>
          <w:tcPr>
            <w:tcW w:w="2833" w:type="dxa"/>
            <w:tcBorders>
              <w:top w:val="nil"/>
              <w:left w:val="single" w:sz="4" w:space="0" w:color="auto"/>
              <w:bottom w:val="nil"/>
              <w:right w:val="single" w:sz="4" w:space="0" w:color="auto"/>
            </w:tcBorders>
          </w:tcPr>
          <w:p w14:paraId="59D27F4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B6A0F39"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ED6F9A4" w14:textId="77777777" w:rsidR="004323FA" w:rsidRPr="00AE7509" w:rsidRDefault="004323FA" w:rsidP="000C0290">
            <w:pPr>
              <w:keepNext/>
              <w:keepLines/>
              <w:spacing w:after="0"/>
              <w:jc w:val="center"/>
              <w:rPr>
                <w:rFonts w:ascii="Arial" w:eastAsia="DengXian" w:hAnsi="Arial"/>
                <w:sz w:val="18"/>
                <w:lang w:val="en-US"/>
              </w:rPr>
            </w:pPr>
            <w:r w:rsidRPr="00AE7509">
              <w:rPr>
                <w:rFonts w:ascii="Arial" w:hAnsi="Arial" w:cs="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0833CCD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464619CA"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4B33C26" w14:textId="77777777" w:rsidTr="00A2726E">
        <w:trPr>
          <w:trHeight w:val="29"/>
        </w:trPr>
        <w:tc>
          <w:tcPr>
            <w:tcW w:w="2833" w:type="dxa"/>
            <w:tcBorders>
              <w:top w:val="nil"/>
              <w:left w:val="single" w:sz="4" w:space="0" w:color="auto"/>
              <w:bottom w:val="single" w:sz="4" w:space="0" w:color="auto"/>
              <w:right w:val="single" w:sz="4" w:space="0" w:color="auto"/>
            </w:tcBorders>
          </w:tcPr>
          <w:p w14:paraId="746B054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8B6EAC8"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C59E116" w14:textId="77777777" w:rsidR="004323FA" w:rsidRPr="00AE7509" w:rsidRDefault="004323FA" w:rsidP="000C0290">
            <w:pPr>
              <w:keepNext/>
              <w:keepLines/>
              <w:spacing w:after="0"/>
              <w:jc w:val="center"/>
              <w:rPr>
                <w:rFonts w:ascii="Arial" w:eastAsia="DengXian" w:hAnsi="Arial"/>
                <w:sz w:val="18"/>
                <w:lang w:val="en-US"/>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F1CC81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5E34A53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6CB9D67" w14:textId="77777777" w:rsidTr="00A2726E">
        <w:trPr>
          <w:trHeight w:val="29"/>
        </w:trPr>
        <w:tc>
          <w:tcPr>
            <w:tcW w:w="2833" w:type="dxa"/>
            <w:tcBorders>
              <w:top w:val="single" w:sz="4" w:space="0" w:color="auto"/>
              <w:left w:val="single" w:sz="4" w:space="0" w:color="auto"/>
              <w:bottom w:val="nil"/>
              <w:right w:val="single" w:sz="4" w:space="0" w:color="auto"/>
            </w:tcBorders>
          </w:tcPr>
          <w:p w14:paraId="0B17396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CA_n1A-n3A-n26(2A)-n78A</w:t>
            </w:r>
          </w:p>
        </w:tc>
        <w:tc>
          <w:tcPr>
            <w:tcW w:w="3022" w:type="dxa"/>
            <w:tcBorders>
              <w:top w:val="single" w:sz="4" w:space="0" w:color="auto"/>
              <w:left w:val="single" w:sz="4" w:space="0" w:color="auto"/>
              <w:bottom w:val="nil"/>
              <w:right w:val="single" w:sz="4" w:space="0" w:color="auto"/>
            </w:tcBorders>
          </w:tcPr>
          <w:p w14:paraId="1500DADD"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5CD91298"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0EAB47E9"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5BF25E54"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7C19AE8E"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004A68F6"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41A96415" w14:textId="77777777" w:rsidR="004323FA" w:rsidRPr="00AE7509" w:rsidRDefault="004323FA" w:rsidP="000C0290">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A7154B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08CCE075"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4323FA" w:rsidRPr="00AE7509" w14:paraId="246276B2" w14:textId="77777777" w:rsidTr="00A2726E">
        <w:trPr>
          <w:trHeight w:val="29"/>
        </w:trPr>
        <w:tc>
          <w:tcPr>
            <w:tcW w:w="2833" w:type="dxa"/>
            <w:tcBorders>
              <w:top w:val="nil"/>
              <w:left w:val="single" w:sz="4" w:space="0" w:color="auto"/>
              <w:bottom w:val="nil"/>
              <w:right w:val="single" w:sz="4" w:space="0" w:color="auto"/>
            </w:tcBorders>
          </w:tcPr>
          <w:p w14:paraId="3C625B6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4592FDF" w14:textId="77777777" w:rsidR="004323FA" w:rsidRPr="00AE7509" w:rsidRDefault="004323FA" w:rsidP="000C0290">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C8E535C" w14:textId="77777777" w:rsidR="004323FA" w:rsidRPr="00AE7509" w:rsidRDefault="004323FA" w:rsidP="000C0290">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B209FA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3D98A799"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26BB5E01" w14:textId="77777777" w:rsidTr="00A2726E">
        <w:trPr>
          <w:trHeight w:val="29"/>
        </w:trPr>
        <w:tc>
          <w:tcPr>
            <w:tcW w:w="2833" w:type="dxa"/>
            <w:tcBorders>
              <w:top w:val="nil"/>
              <w:left w:val="single" w:sz="4" w:space="0" w:color="auto"/>
              <w:bottom w:val="nil"/>
              <w:right w:val="single" w:sz="4" w:space="0" w:color="auto"/>
            </w:tcBorders>
          </w:tcPr>
          <w:p w14:paraId="7070438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DDBB371" w14:textId="77777777" w:rsidR="004323FA" w:rsidRPr="00AE7509" w:rsidRDefault="004323FA" w:rsidP="000C0290">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07FB36C" w14:textId="77777777" w:rsidR="004323FA" w:rsidRPr="00AE7509" w:rsidRDefault="004323FA" w:rsidP="000C0290">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0E12E0A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vAlign w:val="center"/>
          </w:tcPr>
          <w:p w14:paraId="0540EC71"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0A1752C2" w14:textId="77777777" w:rsidTr="00A2726E">
        <w:trPr>
          <w:trHeight w:val="29"/>
        </w:trPr>
        <w:tc>
          <w:tcPr>
            <w:tcW w:w="2833" w:type="dxa"/>
            <w:tcBorders>
              <w:top w:val="nil"/>
              <w:left w:val="single" w:sz="4" w:space="0" w:color="auto"/>
              <w:bottom w:val="single" w:sz="4" w:space="0" w:color="auto"/>
              <w:right w:val="single" w:sz="4" w:space="0" w:color="auto"/>
            </w:tcBorders>
          </w:tcPr>
          <w:p w14:paraId="7D12139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9878AA3" w14:textId="77777777" w:rsidR="004323FA" w:rsidRPr="00AE7509" w:rsidRDefault="004323FA" w:rsidP="000C0290">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FDE5AF8" w14:textId="77777777" w:rsidR="004323FA" w:rsidRPr="00AE7509" w:rsidRDefault="004323FA" w:rsidP="000C0290">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054A81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3AC09B6C"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1A55FDDE" w14:textId="77777777" w:rsidTr="00A2726E">
        <w:trPr>
          <w:trHeight w:val="29"/>
        </w:trPr>
        <w:tc>
          <w:tcPr>
            <w:tcW w:w="2833" w:type="dxa"/>
            <w:tcBorders>
              <w:top w:val="single" w:sz="4" w:space="0" w:color="auto"/>
              <w:left w:val="single" w:sz="4" w:space="0" w:color="auto"/>
              <w:bottom w:val="nil"/>
              <w:right w:val="single" w:sz="4" w:space="0" w:color="auto"/>
            </w:tcBorders>
          </w:tcPr>
          <w:p w14:paraId="3BCE8BC2"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sz w:val="18"/>
                <w:lang w:val="en-US" w:eastAsia="zh-CN" w:bidi="ar"/>
              </w:rPr>
              <w:lastRenderedPageBreak/>
              <w:t>CA_n1A-n3A-n26A-n78(2A)</w:t>
            </w:r>
          </w:p>
        </w:tc>
        <w:tc>
          <w:tcPr>
            <w:tcW w:w="3022" w:type="dxa"/>
            <w:tcBorders>
              <w:top w:val="single" w:sz="4" w:space="0" w:color="auto"/>
              <w:left w:val="single" w:sz="4" w:space="0" w:color="auto"/>
              <w:bottom w:val="nil"/>
              <w:right w:val="single" w:sz="4" w:space="0" w:color="auto"/>
            </w:tcBorders>
          </w:tcPr>
          <w:p w14:paraId="7DD45C8D"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56EF8D93"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3F172016"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7536C41B"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510E3106"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287B9EB4"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29842BF8" w14:textId="77777777" w:rsidR="004323FA" w:rsidRPr="00AE7509" w:rsidRDefault="004323FA" w:rsidP="000C0290">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E9794F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283BD48D"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4323FA" w:rsidRPr="00AE7509" w14:paraId="32C63E8A" w14:textId="77777777" w:rsidTr="00A2726E">
        <w:trPr>
          <w:trHeight w:val="29"/>
        </w:trPr>
        <w:tc>
          <w:tcPr>
            <w:tcW w:w="2833" w:type="dxa"/>
            <w:tcBorders>
              <w:top w:val="nil"/>
              <w:left w:val="single" w:sz="4" w:space="0" w:color="auto"/>
              <w:bottom w:val="nil"/>
              <w:right w:val="single" w:sz="4" w:space="0" w:color="auto"/>
            </w:tcBorders>
          </w:tcPr>
          <w:p w14:paraId="6FF8DC8D" w14:textId="77777777" w:rsidR="004323FA" w:rsidRPr="00AE7509" w:rsidRDefault="004323FA" w:rsidP="000C0290">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39320230" w14:textId="77777777" w:rsidR="004323FA" w:rsidRPr="00AE7509" w:rsidRDefault="004323FA" w:rsidP="000C0290">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E8AB3BE" w14:textId="77777777" w:rsidR="004323FA" w:rsidRPr="00AE7509" w:rsidRDefault="004323FA" w:rsidP="000C0290">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A1E64B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3B0B1235"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52AD52FD" w14:textId="77777777" w:rsidTr="00A2726E">
        <w:trPr>
          <w:trHeight w:val="29"/>
        </w:trPr>
        <w:tc>
          <w:tcPr>
            <w:tcW w:w="2833" w:type="dxa"/>
            <w:tcBorders>
              <w:top w:val="nil"/>
              <w:left w:val="single" w:sz="4" w:space="0" w:color="auto"/>
              <w:bottom w:val="nil"/>
              <w:right w:val="single" w:sz="4" w:space="0" w:color="auto"/>
            </w:tcBorders>
          </w:tcPr>
          <w:p w14:paraId="7A5A1250" w14:textId="77777777" w:rsidR="004323FA" w:rsidRPr="00AE7509" w:rsidRDefault="004323FA" w:rsidP="000C0290">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6C7D93A0" w14:textId="77777777" w:rsidR="004323FA" w:rsidRPr="00AE7509" w:rsidRDefault="004323FA" w:rsidP="000C0290">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895580A" w14:textId="77777777" w:rsidR="004323FA" w:rsidRPr="00AE7509" w:rsidRDefault="004323FA" w:rsidP="000C0290">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045F354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538C9141"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4C5A958A" w14:textId="77777777" w:rsidTr="00A2726E">
        <w:trPr>
          <w:trHeight w:val="29"/>
        </w:trPr>
        <w:tc>
          <w:tcPr>
            <w:tcW w:w="2833" w:type="dxa"/>
            <w:tcBorders>
              <w:top w:val="nil"/>
              <w:left w:val="single" w:sz="4" w:space="0" w:color="auto"/>
              <w:bottom w:val="single" w:sz="4" w:space="0" w:color="auto"/>
              <w:right w:val="single" w:sz="4" w:space="0" w:color="auto"/>
            </w:tcBorders>
          </w:tcPr>
          <w:p w14:paraId="5E558EB9" w14:textId="77777777" w:rsidR="004323FA" w:rsidRPr="00AE7509" w:rsidRDefault="004323FA" w:rsidP="000C0290">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13512EBE" w14:textId="77777777" w:rsidR="004323FA" w:rsidRPr="00AE7509" w:rsidRDefault="004323FA" w:rsidP="000C0290">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C7AF934" w14:textId="77777777" w:rsidR="004323FA" w:rsidRPr="00AE7509" w:rsidRDefault="004323FA" w:rsidP="000C0290">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4B712F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CA_n78(2A) BCS0</w:t>
            </w:r>
          </w:p>
        </w:tc>
        <w:tc>
          <w:tcPr>
            <w:tcW w:w="2647" w:type="dxa"/>
            <w:tcBorders>
              <w:top w:val="nil"/>
              <w:left w:val="single" w:sz="4" w:space="0" w:color="auto"/>
              <w:bottom w:val="single" w:sz="4" w:space="0" w:color="auto"/>
              <w:right w:val="single" w:sz="4" w:space="0" w:color="auto"/>
            </w:tcBorders>
            <w:vAlign w:val="center"/>
          </w:tcPr>
          <w:p w14:paraId="7E60383E"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73BFA465" w14:textId="77777777" w:rsidTr="00A2726E">
        <w:trPr>
          <w:trHeight w:val="29"/>
        </w:trPr>
        <w:tc>
          <w:tcPr>
            <w:tcW w:w="2833" w:type="dxa"/>
            <w:tcBorders>
              <w:top w:val="single" w:sz="4" w:space="0" w:color="auto"/>
              <w:left w:val="single" w:sz="4" w:space="0" w:color="auto"/>
              <w:bottom w:val="nil"/>
              <w:right w:val="single" w:sz="4" w:space="0" w:color="auto"/>
            </w:tcBorders>
          </w:tcPr>
          <w:p w14:paraId="4A27A214"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sz w:val="18"/>
                <w:lang w:val="en-US" w:eastAsia="zh-CN" w:bidi="ar"/>
              </w:rPr>
              <w:t>CA_n1A-n3A-n26(2A)-n78(2A)</w:t>
            </w:r>
          </w:p>
        </w:tc>
        <w:tc>
          <w:tcPr>
            <w:tcW w:w="3022" w:type="dxa"/>
            <w:tcBorders>
              <w:top w:val="single" w:sz="4" w:space="0" w:color="auto"/>
              <w:left w:val="single" w:sz="4" w:space="0" w:color="auto"/>
              <w:bottom w:val="nil"/>
              <w:right w:val="single" w:sz="4" w:space="0" w:color="auto"/>
            </w:tcBorders>
          </w:tcPr>
          <w:p w14:paraId="6D81B606"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2430FF70"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06C43DE3"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3186EAE8"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1FEE9E06"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20311A8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16D49347" w14:textId="77777777" w:rsidR="004323FA" w:rsidRPr="00AE7509" w:rsidRDefault="004323FA" w:rsidP="000C0290">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422CE8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7659F2AC"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4323FA" w:rsidRPr="00AE7509" w14:paraId="3A464A61" w14:textId="77777777" w:rsidTr="00A2726E">
        <w:trPr>
          <w:trHeight w:val="29"/>
        </w:trPr>
        <w:tc>
          <w:tcPr>
            <w:tcW w:w="2833" w:type="dxa"/>
            <w:tcBorders>
              <w:top w:val="nil"/>
              <w:left w:val="single" w:sz="4" w:space="0" w:color="auto"/>
              <w:bottom w:val="nil"/>
              <w:right w:val="single" w:sz="4" w:space="0" w:color="auto"/>
            </w:tcBorders>
          </w:tcPr>
          <w:p w14:paraId="1A12B6E5" w14:textId="77777777" w:rsidR="004323FA" w:rsidRPr="00AE7509" w:rsidRDefault="004323FA" w:rsidP="000C0290">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5AFF40F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6B178C" w14:textId="77777777" w:rsidR="004323FA" w:rsidRPr="00AE7509" w:rsidRDefault="004323FA" w:rsidP="000C0290">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0731FF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3B9E12DC"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0CC14A75" w14:textId="77777777" w:rsidTr="00A2726E">
        <w:trPr>
          <w:trHeight w:val="29"/>
        </w:trPr>
        <w:tc>
          <w:tcPr>
            <w:tcW w:w="2833" w:type="dxa"/>
            <w:tcBorders>
              <w:top w:val="nil"/>
              <w:left w:val="single" w:sz="4" w:space="0" w:color="auto"/>
              <w:bottom w:val="nil"/>
              <w:right w:val="single" w:sz="4" w:space="0" w:color="auto"/>
            </w:tcBorders>
          </w:tcPr>
          <w:p w14:paraId="35A03784" w14:textId="77777777" w:rsidR="004323FA" w:rsidRPr="00AE7509" w:rsidRDefault="004323FA" w:rsidP="000C0290">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5E7E995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CDAF5E" w14:textId="77777777" w:rsidR="004323FA" w:rsidRPr="00AE7509" w:rsidRDefault="004323FA" w:rsidP="000C0290">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22CD804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vAlign w:val="center"/>
          </w:tcPr>
          <w:p w14:paraId="40BF7A3D"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7B009D04" w14:textId="77777777" w:rsidTr="00A2726E">
        <w:trPr>
          <w:trHeight w:val="29"/>
        </w:trPr>
        <w:tc>
          <w:tcPr>
            <w:tcW w:w="2833" w:type="dxa"/>
            <w:tcBorders>
              <w:top w:val="nil"/>
              <w:left w:val="single" w:sz="4" w:space="0" w:color="auto"/>
              <w:bottom w:val="single" w:sz="4" w:space="0" w:color="auto"/>
              <w:right w:val="single" w:sz="4" w:space="0" w:color="auto"/>
            </w:tcBorders>
          </w:tcPr>
          <w:p w14:paraId="6E522B3D" w14:textId="77777777" w:rsidR="004323FA" w:rsidRPr="00AE7509" w:rsidRDefault="004323FA" w:rsidP="000C0290">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6151C0F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649CAC" w14:textId="77777777" w:rsidR="004323FA" w:rsidRPr="00AE7509" w:rsidRDefault="004323FA" w:rsidP="000C0290">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6DB3D4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vAlign w:val="center"/>
          </w:tcPr>
          <w:p w14:paraId="03CA17D3"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7A92B665" w14:textId="77777777" w:rsidTr="00A2726E">
        <w:trPr>
          <w:trHeight w:val="29"/>
        </w:trPr>
        <w:tc>
          <w:tcPr>
            <w:tcW w:w="2833" w:type="dxa"/>
            <w:tcBorders>
              <w:top w:val="single" w:sz="4" w:space="0" w:color="auto"/>
              <w:left w:val="single" w:sz="4" w:space="0" w:color="auto"/>
              <w:bottom w:val="nil"/>
              <w:right w:val="single" w:sz="4" w:space="0" w:color="auto"/>
            </w:tcBorders>
          </w:tcPr>
          <w:p w14:paraId="61949877"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sz w:val="18"/>
                <w:lang w:val="en-US"/>
              </w:rPr>
              <w:t>CA_n1A-n3B-n26A-n78A</w:t>
            </w:r>
          </w:p>
        </w:tc>
        <w:tc>
          <w:tcPr>
            <w:tcW w:w="3022" w:type="dxa"/>
            <w:tcBorders>
              <w:top w:val="single" w:sz="4" w:space="0" w:color="auto"/>
              <w:left w:val="single" w:sz="4" w:space="0" w:color="auto"/>
              <w:bottom w:val="nil"/>
              <w:right w:val="single" w:sz="4" w:space="0" w:color="auto"/>
            </w:tcBorders>
          </w:tcPr>
          <w:p w14:paraId="1CA9EA5E"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CA_n3B</w:t>
            </w:r>
          </w:p>
          <w:p w14:paraId="3D90E985"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7B5B773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7EF897DF"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1E736A2"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E2798A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10171FA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6226D263"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662160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BF4D4C0"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sz w:val="18"/>
                <w:lang w:val="en-US" w:eastAsia="zh-CN" w:bidi="ar"/>
              </w:rPr>
              <w:t>0</w:t>
            </w:r>
          </w:p>
        </w:tc>
      </w:tr>
      <w:tr w:rsidR="004323FA" w:rsidRPr="00AE7509" w14:paraId="3BD549B9" w14:textId="77777777" w:rsidTr="00A2726E">
        <w:trPr>
          <w:trHeight w:val="29"/>
        </w:trPr>
        <w:tc>
          <w:tcPr>
            <w:tcW w:w="2833" w:type="dxa"/>
            <w:tcBorders>
              <w:top w:val="nil"/>
              <w:left w:val="single" w:sz="4" w:space="0" w:color="auto"/>
              <w:bottom w:val="nil"/>
              <w:right w:val="single" w:sz="4" w:space="0" w:color="auto"/>
            </w:tcBorders>
          </w:tcPr>
          <w:p w14:paraId="696C2937" w14:textId="77777777" w:rsidR="004323FA" w:rsidRPr="00AE7509" w:rsidRDefault="004323FA" w:rsidP="000C0290">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75760BC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AFBC18"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CCFD20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1BB9A400"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7C9FF110" w14:textId="77777777" w:rsidTr="00A2726E">
        <w:trPr>
          <w:trHeight w:val="29"/>
        </w:trPr>
        <w:tc>
          <w:tcPr>
            <w:tcW w:w="2833" w:type="dxa"/>
            <w:tcBorders>
              <w:top w:val="nil"/>
              <w:left w:val="single" w:sz="4" w:space="0" w:color="auto"/>
              <w:bottom w:val="nil"/>
              <w:right w:val="single" w:sz="4" w:space="0" w:color="auto"/>
            </w:tcBorders>
          </w:tcPr>
          <w:p w14:paraId="007A211E" w14:textId="77777777" w:rsidR="004323FA" w:rsidRPr="00AE7509" w:rsidRDefault="004323FA" w:rsidP="000C0290">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6855266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AE5712"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2C4F07D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6EEC5C5B"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572D22B1" w14:textId="77777777" w:rsidTr="00A2726E">
        <w:trPr>
          <w:trHeight w:val="29"/>
        </w:trPr>
        <w:tc>
          <w:tcPr>
            <w:tcW w:w="2833" w:type="dxa"/>
            <w:tcBorders>
              <w:top w:val="nil"/>
              <w:left w:val="single" w:sz="4" w:space="0" w:color="auto"/>
              <w:bottom w:val="single" w:sz="4" w:space="0" w:color="auto"/>
              <w:right w:val="single" w:sz="4" w:space="0" w:color="auto"/>
            </w:tcBorders>
          </w:tcPr>
          <w:p w14:paraId="1EEFE322" w14:textId="77777777" w:rsidR="004323FA" w:rsidRPr="00AE7509" w:rsidRDefault="004323FA" w:rsidP="000C0290">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73E94D9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537E10"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61819B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35A006AE"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106AA9A6" w14:textId="77777777" w:rsidTr="00A2726E">
        <w:trPr>
          <w:trHeight w:val="29"/>
        </w:trPr>
        <w:tc>
          <w:tcPr>
            <w:tcW w:w="2833" w:type="dxa"/>
            <w:tcBorders>
              <w:top w:val="single" w:sz="4" w:space="0" w:color="auto"/>
              <w:left w:val="single" w:sz="4" w:space="0" w:color="auto"/>
              <w:bottom w:val="nil"/>
              <w:right w:val="single" w:sz="4" w:space="0" w:color="auto"/>
            </w:tcBorders>
          </w:tcPr>
          <w:p w14:paraId="7998C633"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sz w:val="18"/>
                <w:lang w:val="en-US" w:eastAsia="zh-CN" w:bidi="ar"/>
              </w:rPr>
              <w:t>CA_n1A-n3B-n26(2A)-n78A</w:t>
            </w:r>
          </w:p>
        </w:tc>
        <w:tc>
          <w:tcPr>
            <w:tcW w:w="3022" w:type="dxa"/>
            <w:tcBorders>
              <w:top w:val="single" w:sz="4" w:space="0" w:color="auto"/>
              <w:left w:val="single" w:sz="4" w:space="0" w:color="auto"/>
              <w:bottom w:val="nil"/>
              <w:right w:val="single" w:sz="4" w:space="0" w:color="auto"/>
            </w:tcBorders>
          </w:tcPr>
          <w:p w14:paraId="74F893ED"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CA_n3B</w:t>
            </w:r>
          </w:p>
          <w:p w14:paraId="7F4FDF9C"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36424EE5"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28D97E56"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3AD0663C"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67EEE017"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5217B97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733294F1" w14:textId="77777777" w:rsidR="004323FA" w:rsidRPr="00AE7509" w:rsidRDefault="004323FA" w:rsidP="000C0290">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688E0C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7C241C9D"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4323FA" w:rsidRPr="00AE7509" w14:paraId="70974856" w14:textId="77777777" w:rsidTr="00A2726E">
        <w:trPr>
          <w:trHeight w:val="29"/>
        </w:trPr>
        <w:tc>
          <w:tcPr>
            <w:tcW w:w="2833" w:type="dxa"/>
            <w:tcBorders>
              <w:top w:val="nil"/>
              <w:left w:val="single" w:sz="4" w:space="0" w:color="auto"/>
              <w:bottom w:val="nil"/>
              <w:right w:val="single" w:sz="4" w:space="0" w:color="auto"/>
            </w:tcBorders>
          </w:tcPr>
          <w:p w14:paraId="66FB0D75" w14:textId="77777777" w:rsidR="004323FA" w:rsidRPr="00AE7509" w:rsidRDefault="004323FA" w:rsidP="000C0290">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48403EA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AFB3BA" w14:textId="77777777" w:rsidR="004323FA" w:rsidRPr="00AE7509" w:rsidRDefault="004323FA" w:rsidP="000C0290">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68ECF7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0FBA13D3"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2688F366" w14:textId="77777777" w:rsidTr="00A2726E">
        <w:trPr>
          <w:trHeight w:val="29"/>
        </w:trPr>
        <w:tc>
          <w:tcPr>
            <w:tcW w:w="2833" w:type="dxa"/>
            <w:tcBorders>
              <w:top w:val="nil"/>
              <w:left w:val="single" w:sz="4" w:space="0" w:color="auto"/>
              <w:bottom w:val="nil"/>
              <w:right w:val="single" w:sz="4" w:space="0" w:color="auto"/>
            </w:tcBorders>
          </w:tcPr>
          <w:p w14:paraId="76BEFE67" w14:textId="77777777" w:rsidR="004323FA" w:rsidRPr="00AE7509" w:rsidRDefault="004323FA" w:rsidP="000C0290">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1832BCA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7C9A59" w14:textId="77777777" w:rsidR="004323FA" w:rsidRPr="00AE7509" w:rsidRDefault="004323FA" w:rsidP="000C0290">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603A4B4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vAlign w:val="center"/>
          </w:tcPr>
          <w:p w14:paraId="3767DCA8"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73F4311A" w14:textId="77777777" w:rsidTr="00A2726E">
        <w:trPr>
          <w:trHeight w:val="29"/>
        </w:trPr>
        <w:tc>
          <w:tcPr>
            <w:tcW w:w="2833" w:type="dxa"/>
            <w:tcBorders>
              <w:top w:val="nil"/>
              <w:left w:val="single" w:sz="4" w:space="0" w:color="auto"/>
              <w:bottom w:val="single" w:sz="4" w:space="0" w:color="auto"/>
              <w:right w:val="single" w:sz="4" w:space="0" w:color="auto"/>
            </w:tcBorders>
          </w:tcPr>
          <w:p w14:paraId="6EEE45C7" w14:textId="77777777" w:rsidR="004323FA" w:rsidRPr="00AE7509" w:rsidRDefault="004323FA" w:rsidP="000C0290">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45F7C63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7B6360" w14:textId="77777777" w:rsidR="004323FA" w:rsidRPr="00AE7509" w:rsidRDefault="004323FA" w:rsidP="000C0290">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1A0335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49DE65CC"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24198FB8" w14:textId="77777777" w:rsidTr="00A2726E">
        <w:trPr>
          <w:trHeight w:val="29"/>
        </w:trPr>
        <w:tc>
          <w:tcPr>
            <w:tcW w:w="2833" w:type="dxa"/>
            <w:tcBorders>
              <w:top w:val="single" w:sz="4" w:space="0" w:color="auto"/>
              <w:left w:val="single" w:sz="4" w:space="0" w:color="auto"/>
              <w:bottom w:val="nil"/>
              <w:right w:val="single" w:sz="4" w:space="0" w:color="auto"/>
            </w:tcBorders>
          </w:tcPr>
          <w:p w14:paraId="7A0CA528"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sz w:val="18"/>
                <w:lang w:val="en-US" w:eastAsia="zh-CN" w:bidi="ar"/>
              </w:rPr>
              <w:t>CA_n1A-n3B-n26A-n78(2A)</w:t>
            </w:r>
          </w:p>
        </w:tc>
        <w:tc>
          <w:tcPr>
            <w:tcW w:w="3022" w:type="dxa"/>
            <w:tcBorders>
              <w:top w:val="single" w:sz="4" w:space="0" w:color="auto"/>
              <w:left w:val="single" w:sz="4" w:space="0" w:color="auto"/>
              <w:bottom w:val="nil"/>
              <w:right w:val="single" w:sz="4" w:space="0" w:color="auto"/>
            </w:tcBorders>
          </w:tcPr>
          <w:p w14:paraId="5228F354"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CA_n3B</w:t>
            </w:r>
          </w:p>
          <w:p w14:paraId="080BCAD7"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47714E1B"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60CE3DE5"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63295D18"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44E558EE"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2D917BE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414C084B" w14:textId="77777777" w:rsidR="004323FA" w:rsidRPr="00AE7509" w:rsidRDefault="004323FA" w:rsidP="000C0290">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CE6ECE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621A4017"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4323FA" w:rsidRPr="00AE7509" w14:paraId="3B03ABDA" w14:textId="77777777" w:rsidTr="00A2726E">
        <w:trPr>
          <w:trHeight w:val="29"/>
        </w:trPr>
        <w:tc>
          <w:tcPr>
            <w:tcW w:w="2833" w:type="dxa"/>
            <w:tcBorders>
              <w:top w:val="nil"/>
              <w:left w:val="single" w:sz="4" w:space="0" w:color="auto"/>
              <w:bottom w:val="nil"/>
              <w:right w:val="single" w:sz="4" w:space="0" w:color="auto"/>
            </w:tcBorders>
          </w:tcPr>
          <w:p w14:paraId="03AB45C3" w14:textId="77777777" w:rsidR="004323FA" w:rsidRPr="00AE7509" w:rsidRDefault="004323FA" w:rsidP="000C0290">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5C9FFAF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6CC21C" w14:textId="77777777" w:rsidR="004323FA" w:rsidRPr="00AE7509" w:rsidRDefault="004323FA" w:rsidP="000C0290">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75F6BD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52B9BFE6"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56FD2480" w14:textId="77777777" w:rsidTr="00A2726E">
        <w:trPr>
          <w:trHeight w:val="29"/>
        </w:trPr>
        <w:tc>
          <w:tcPr>
            <w:tcW w:w="2833" w:type="dxa"/>
            <w:tcBorders>
              <w:top w:val="nil"/>
              <w:left w:val="single" w:sz="4" w:space="0" w:color="auto"/>
              <w:bottom w:val="nil"/>
              <w:right w:val="single" w:sz="4" w:space="0" w:color="auto"/>
            </w:tcBorders>
          </w:tcPr>
          <w:p w14:paraId="16E4A71C" w14:textId="77777777" w:rsidR="004323FA" w:rsidRPr="00AE7509" w:rsidRDefault="004323FA" w:rsidP="000C0290">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5CEB99A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71F275" w14:textId="77777777" w:rsidR="004323FA" w:rsidRPr="00AE7509" w:rsidRDefault="004323FA" w:rsidP="000C0290">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0F6F501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3C60572D"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0030E9D0" w14:textId="77777777" w:rsidTr="00A2726E">
        <w:trPr>
          <w:trHeight w:val="29"/>
        </w:trPr>
        <w:tc>
          <w:tcPr>
            <w:tcW w:w="2833" w:type="dxa"/>
            <w:tcBorders>
              <w:top w:val="nil"/>
              <w:left w:val="single" w:sz="4" w:space="0" w:color="auto"/>
              <w:bottom w:val="single" w:sz="4" w:space="0" w:color="auto"/>
              <w:right w:val="single" w:sz="4" w:space="0" w:color="auto"/>
            </w:tcBorders>
          </w:tcPr>
          <w:p w14:paraId="486E2375" w14:textId="77777777" w:rsidR="004323FA" w:rsidRPr="00AE7509" w:rsidRDefault="004323FA" w:rsidP="000C0290">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44531AF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3F53CC" w14:textId="77777777" w:rsidR="004323FA" w:rsidRPr="00AE7509" w:rsidRDefault="004323FA" w:rsidP="000C0290">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F7E848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vAlign w:val="center"/>
          </w:tcPr>
          <w:p w14:paraId="63B05EC7"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7B5A1BB0" w14:textId="77777777" w:rsidTr="00A2726E">
        <w:trPr>
          <w:trHeight w:val="29"/>
        </w:trPr>
        <w:tc>
          <w:tcPr>
            <w:tcW w:w="2833" w:type="dxa"/>
            <w:tcBorders>
              <w:top w:val="single" w:sz="4" w:space="0" w:color="auto"/>
              <w:left w:val="single" w:sz="4" w:space="0" w:color="auto"/>
              <w:bottom w:val="nil"/>
              <w:right w:val="single" w:sz="4" w:space="0" w:color="auto"/>
            </w:tcBorders>
          </w:tcPr>
          <w:p w14:paraId="6F868B27"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sz w:val="18"/>
                <w:lang w:val="en-US" w:eastAsia="zh-CN" w:bidi="ar"/>
              </w:rPr>
              <w:t>CA_n1A-n3B-n26(2A)-n78(2A)</w:t>
            </w:r>
          </w:p>
        </w:tc>
        <w:tc>
          <w:tcPr>
            <w:tcW w:w="3022" w:type="dxa"/>
            <w:tcBorders>
              <w:top w:val="single" w:sz="4" w:space="0" w:color="auto"/>
              <w:left w:val="single" w:sz="4" w:space="0" w:color="auto"/>
              <w:bottom w:val="nil"/>
              <w:right w:val="single" w:sz="4" w:space="0" w:color="auto"/>
            </w:tcBorders>
          </w:tcPr>
          <w:p w14:paraId="1795590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CA_n3B</w:t>
            </w:r>
          </w:p>
          <w:p w14:paraId="5784F4CC"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22B02A1A"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5B4BE1D0"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0922D583"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1865BA1D"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11A1B4D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03A46352" w14:textId="77777777" w:rsidR="004323FA" w:rsidRPr="00AE7509" w:rsidRDefault="004323FA" w:rsidP="000C0290">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482FCE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402C3781"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4323FA" w:rsidRPr="00AE7509" w14:paraId="327FD54F" w14:textId="77777777" w:rsidTr="00A2726E">
        <w:trPr>
          <w:trHeight w:val="29"/>
        </w:trPr>
        <w:tc>
          <w:tcPr>
            <w:tcW w:w="2833" w:type="dxa"/>
            <w:tcBorders>
              <w:top w:val="nil"/>
              <w:left w:val="single" w:sz="4" w:space="0" w:color="auto"/>
              <w:bottom w:val="nil"/>
              <w:right w:val="single" w:sz="4" w:space="0" w:color="auto"/>
            </w:tcBorders>
          </w:tcPr>
          <w:p w14:paraId="4AE5283F" w14:textId="77777777" w:rsidR="004323FA" w:rsidRPr="00AE7509" w:rsidRDefault="004323FA" w:rsidP="000C0290">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5445D5B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24F612" w14:textId="77777777" w:rsidR="004323FA" w:rsidRPr="00AE7509" w:rsidRDefault="004323FA" w:rsidP="000C0290">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300DE8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73663157"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37C212C2" w14:textId="77777777" w:rsidTr="00A2726E">
        <w:trPr>
          <w:trHeight w:val="29"/>
        </w:trPr>
        <w:tc>
          <w:tcPr>
            <w:tcW w:w="2833" w:type="dxa"/>
            <w:tcBorders>
              <w:top w:val="nil"/>
              <w:left w:val="single" w:sz="4" w:space="0" w:color="auto"/>
              <w:bottom w:val="nil"/>
              <w:right w:val="single" w:sz="4" w:space="0" w:color="auto"/>
            </w:tcBorders>
          </w:tcPr>
          <w:p w14:paraId="6D271788" w14:textId="77777777" w:rsidR="004323FA" w:rsidRPr="00AE7509" w:rsidRDefault="004323FA" w:rsidP="000C0290">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0FBEA27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6B4BA1" w14:textId="77777777" w:rsidR="004323FA" w:rsidRPr="00AE7509" w:rsidRDefault="004323FA" w:rsidP="000C0290">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7241334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vAlign w:val="center"/>
          </w:tcPr>
          <w:p w14:paraId="4A5847AA"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31559CA8" w14:textId="77777777" w:rsidTr="00A2726E">
        <w:trPr>
          <w:trHeight w:val="29"/>
        </w:trPr>
        <w:tc>
          <w:tcPr>
            <w:tcW w:w="2833" w:type="dxa"/>
            <w:tcBorders>
              <w:top w:val="nil"/>
              <w:left w:val="single" w:sz="4" w:space="0" w:color="auto"/>
              <w:bottom w:val="single" w:sz="4" w:space="0" w:color="auto"/>
              <w:right w:val="single" w:sz="4" w:space="0" w:color="auto"/>
            </w:tcBorders>
          </w:tcPr>
          <w:p w14:paraId="2B5679B0" w14:textId="77777777" w:rsidR="004323FA" w:rsidRPr="00AE7509" w:rsidRDefault="004323FA" w:rsidP="000C0290">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2F872D4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E0DC8C" w14:textId="77777777" w:rsidR="004323FA" w:rsidRPr="00AE7509" w:rsidRDefault="004323FA" w:rsidP="000C0290">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079EC4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vAlign w:val="center"/>
          </w:tcPr>
          <w:p w14:paraId="006B5983"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267C134D" w14:textId="77777777" w:rsidTr="00A2726E">
        <w:trPr>
          <w:trHeight w:val="29"/>
        </w:trPr>
        <w:tc>
          <w:tcPr>
            <w:tcW w:w="2833" w:type="dxa"/>
            <w:tcBorders>
              <w:top w:val="single" w:sz="4" w:space="0" w:color="auto"/>
              <w:left w:val="single" w:sz="4" w:space="0" w:color="auto"/>
              <w:bottom w:val="nil"/>
              <w:right w:val="single" w:sz="4" w:space="0" w:color="auto"/>
            </w:tcBorders>
          </w:tcPr>
          <w:p w14:paraId="3C679700"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CA_n1A-n3A-n28A-n38A</w:t>
            </w:r>
          </w:p>
        </w:tc>
        <w:tc>
          <w:tcPr>
            <w:tcW w:w="3022" w:type="dxa"/>
            <w:tcBorders>
              <w:top w:val="single" w:sz="4" w:space="0" w:color="auto"/>
              <w:left w:val="single" w:sz="4" w:space="0" w:color="auto"/>
              <w:bottom w:val="nil"/>
              <w:right w:val="single" w:sz="4" w:space="0" w:color="auto"/>
            </w:tcBorders>
          </w:tcPr>
          <w:p w14:paraId="6D18A24B"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sz w:val="18"/>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6516FDBF" w14:textId="77777777" w:rsidR="004323FA" w:rsidRPr="00AE7509" w:rsidRDefault="004323FA" w:rsidP="000C0290">
            <w:pPr>
              <w:keepNext/>
              <w:keepLines/>
              <w:spacing w:after="0"/>
              <w:jc w:val="center"/>
              <w:rPr>
                <w:rFonts w:ascii="Arial" w:eastAsia="DengXian" w:hAnsi="Arial"/>
                <w:sz w:val="18"/>
                <w:lang w:val="en-US"/>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E1174C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3EBAFCAB"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4323FA" w:rsidRPr="00AE7509" w14:paraId="073D06EB" w14:textId="77777777" w:rsidTr="00A2726E">
        <w:trPr>
          <w:trHeight w:val="29"/>
        </w:trPr>
        <w:tc>
          <w:tcPr>
            <w:tcW w:w="2833" w:type="dxa"/>
            <w:tcBorders>
              <w:top w:val="nil"/>
              <w:left w:val="single" w:sz="4" w:space="0" w:color="auto"/>
              <w:bottom w:val="nil"/>
              <w:right w:val="single" w:sz="4" w:space="0" w:color="auto"/>
            </w:tcBorders>
          </w:tcPr>
          <w:p w14:paraId="00FD2906" w14:textId="77777777" w:rsidR="004323FA" w:rsidRPr="00AE7509" w:rsidRDefault="004323FA" w:rsidP="000C0290">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0B1B7990" w14:textId="77777777" w:rsidR="004323FA" w:rsidRPr="00AE7509" w:rsidRDefault="004323FA" w:rsidP="000C0290">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8134D80" w14:textId="77777777" w:rsidR="004323FA" w:rsidRPr="00AE7509" w:rsidRDefault="004323FA" w:rsidP="000C0290">
            <w:pPr>
              <w:keepNext/>
              <w:keepLines/>
              <w:spacing w:after="0"/>
              <w:jc w:val="center"/>
              <w:rPr>
                <w:rFonts w:ascii="Arial" w:eastAsia="DengXian" w:hAnsi="Arial"/>
                <w:sz w:val="18"/>
                <w:lang w:val="en-US"/>
              </w:rPr>
            </w:pPr>
            <w:r w:rsidRPr="00AE7509">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790F1B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6E95E347"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2FE1F4BC" w14:textId="77777777" w:rsidTr="00A2726E">
        <w:trPr>
          <w:trHeight w:val="29"/>
        </w:trPr>
        <w:tc>
          <w:tcPr>
            <w:tcW w:w="2833" w:type="dxa"/>
            <w:tcBorders>
              <w:top w:val="nil"/>
              <w:left w:val="single" w:sz="4" w:space="0" w:color="auto"/>
              <w:bottom w:val="nil"/>
              <w:right w:val="single" w:sz="4" w:space="0" w:color="auto"/>
            </w:tcBorders>
          </w:tcPr>
          <w:p w14:paraId="4B3F1D0B" w14:textId="77777777" w:rsidR="004323FA" w:rsidRPr="00AE7509" w:rsidRDefault="004323FA" w:rsidP="000C0290">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4F4A0743" w14:textId="77777777" w:rsidR="004323FA" w:rsidRPr="00AE7509" w:rsidRDefault="004323FA" w:rsidP="000C0290">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6056E21" w14:textId="77777777" w:rsidR="004323FA" w:rsidRPr="00AE7509" w:rsidRDefault="004323FA" w:rsidP="000C0290">
            <w:pPr>
              <w:keepNext/>
              <w:keepLines/>
              <w:spacing w:after="0"/>
              <w:jc w:val="center"/>
              <w:rPr>
                <w:rFonts w:ascii="Arial" w:eastAsia="DengXian" w:hAnsi="Arial"/>
                <w:sz w:val="18"/>
                <w:lang w:val="en-US"/>
              </w:rPr>
            </w:pPr>
            <w:r w:rsidRPr="00AE7509">
              <w:rPr>
                <w:rFonts w:ascii="Arial"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795ECB3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44A60386"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25527FA3" w14:textId="77777777" w:rsidTr="00A2726E">
        <w:trPr>
          <w:trHeight w:val="29"/>
        </w:trPr>
        <w:tc>
          <w:tcPr>
            <w:tcW w:w="2833" w:type="dxa"/>
            <w:tcBorders>
              <w:top w:val="nil"/>
              <w:left w:val="single" w:sz="4" w:space="0" w:color="auto"/>
              <w:bottom w:val="single" w:sz="4" w:space="0" w:color="auto"/>
              <w:right w:val="single" w:sz="4" w:space="0" w:color="auto"/>
            </w:tcBorders>
          </w:tcPr>
          <w:p w14:paraId="0A76ADF6" w14:textId="77777777" w:rsidR="004323FA" w:rsidRPr="00AE7509" w:rsidRDefault="004323FA" w:rsidP="000C0290">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05FC6BCC" w14:textId="77777777" w:rsidR="004323FA" w:rsidRPr="00AE7509" w:rsidRDefault="004323FA" w:rsidP="000C0290">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FC011C7" w14:textId="77777777" w:rsidR="004323FA" w:rsidRPr="00AE7509" w:rsidRDefault="004323FA" w:rsidP="000C0290">
            <w:pPr>
              <w:keepNext/>
              <w:keepLines/>
              <w:spacing w:after="0"/>
              <w:jc w:val="center"/>
              <w:rPr>
                <w:rFonts w:ascii="Arial" w:eastAsia="DengXian" w:hAnsi="Arial"/>
                <w:sz w:val="18"/>
                <w:lang w:val="en-US"/>
              </w:rPr>
            </w:pPr>
            <w:r w:rsidRPr="00AE7509">
              <w:rPr>
                <w:rFonts w:ascii="Arial" w:hAnsi="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4676E0A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59943217"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56380870" w14:textId="77777777" w:rsidTr="00A2726E">
        <w:trPr>
          <w:trHeight w:val="29"/>
        </w:trPr>
        <w:tc>
          <w:tcPr>
            <w:tcW w:w="2833" w:type="dxa"/>
            <w:tcBorders>
              <w:top w:val="single" w:sz="4" w:space="0" w:color="auto"/>
              <w:left w:val="single" w:sz="4" w:space="0" w:color="auto"/>
              <w:bottom w:val="nil"/>
              <w:right w:val="single" w:sz="4" w:space="0" w:color="auto"/>
            </w:tcBorders>
          </w:tcPr>
          <w:p w14:paraId="68F75D8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rPr>
              <w:t>CA_n1A-n3A-n28A-n41A</w:t>
            </w:r>
          </w:p>
        </w:tc>
        <w:tc>
          <w:tcPr>
            <w:tcW w:w="3022" w:type="dxa"/>
            <w:tcBorders>
              <w:top w:val="single" w:sz="4" w:space="0" w:color="auto"/>
              <w:left w:val="single" w:sz="4" w:space="0" w:color="auto"/>
              <w:bottom w:val="nil"/>
              <w:right w:val="single" w:sz="4" w:space="0" w:color="auto"/>
            </w:tcBorders>
          </w:tcPr>
          <w:p w14:paraId="74CC625A"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5FE61420"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189EEC2A"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23D6C740"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01A69A60"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6F7D0A3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CA_n28A-n41A</w:t>
            </w:r>
          </w:p>
        </w:tc>
        <w:tc>
          <w:tcPr>
            <w:tcW w:w="1367" w:type="dxa"/>
            <w:tcBorders>
              <w:top w:val="single" w:sz="4" w:space="0" w:color="auto"/>
              <w:left w:val="single" w:sz="4" w:space="0" w:color="auto"/>
              <w:bottom w:val="single" w:sz="4" w:space="0" w:color="auto"/>
              <w:right w:val="single" w:sz="4" w:space="0" w:color="auto"/>
            </w:tcBorders>
          </w:tcPr>
          <w:p w14:paraId="2AFE132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030F06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0841662"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065B7B75" w14:textId="77777777" w:rsidR="004323FA" w:rsidRPr="00AE7509" w:rsidRDefault="004323FA" w:rsidP="000C0290">
            <w:pPr>
              <w:keepNext/>
              <w:keepLines/>
              <w:spacing w:after="0"/>
              <w:jc w:val="center"/>
              <w:rPr>
                <w:rFonts w:ascii="Arial" w:hAnsi="Arial"/>
                <w:kern w:val="2"/>
                <w:sz w:val="18"/>
                <w:szCs w:val="22"/>
                <w:lang w:val="en-US" w:eastAsia="zh-CN"/>
              </w:rPr>
            </w:pPr>
          </w:p>
          <w:p w14:paraId="7E9BE069" w14:textId="77777777" w:rsidR="004323FA" w:rsidRPr="00AE7509" w:rsidRDefault="004323FA" w:rsidP="000C0290">
            <w:pPr>
              <w:keepNext/>
              <w:keepLines/>
              <w:spacing w:after="0"/>
              <w:jc w:val="center"/>
              <w:rPr>
                <w:rFonts w:ascii="Arial" w:hAnsi="Arial"/>
                <w:kern w:val="2"/>
                <w:sz w:val="18"/>
                <w:szCs w:val="22"/>
                <w:lang w:val="en-US" w:eastAsia="zh-CN"/>
              </w:rPr>
            </w:pPr>
          </w:p>
          <w:p w14:paraId="3CFD2317"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428A82F1" w14:textId="77777777" w:rsidTr="00A2726E">
        <w:trPr>
          <w:trHeight w:val="29"/>
        </w:trPr>
        <w:tc>
          <w:tcPr>
            <w:tcW w:w="2833" w:type="dxa"/>
            <w:tcBorders>
              <w:top w:val="nil"/>
              <w:left w:val="single" w:sz="4" w:space="0" w:color="auto"/>
              <w:bottom w:val="nil"/>
              <w:right w:val="single" w:sz="4" w:space="0" w:color="auto"/>
            </w:tcBorders>
          </w:tcPr>
          <w:p w14:paraId="3EA89DC9"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5B9ED7A"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D849C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C92EC5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7B81EDB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629934F" w14:textId="77777777" w:rsidTr="00A2726E">
        <w:trPr>
          <w:trHeight w:val="29"/>
        </w:trPr>
        <w:tc>
          <w:tcPr>
            <w:tcW w:w="2833" w:type="dxa"/>
            <w:tcBorders>
              <w:top w:val="nil"/>
              <w:left w:val="single" w:sz="4" w:space="0" w:color="auto"/>
              <w:bottom w:val="nil"/>
              <w:right w:val="single" w:sz="4" w:space="0" w:color="auto"/>
            </w:tcBorders>
          </w:tcPr>
          <w:p w14:paraId="56CE273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DC2AC9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063E74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43ABB6F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vAlign w:val="center"/>
          </w:tcPr>
          <w:p w14:paraId="2D97732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DF5598C" w14:textId="77777777" w:rsidTr="00A2726E">
        <w:trPr>
          <w:trHeight w:val="29"/>
        </w:trPr>
        <w:tc>
          <w:tcPr>
            <w:tcW w:w="2833" w:type="dxa"/>
            <w:tcBorders>
              <w:top w:val="nil"/>
              <w:left w:val="single" w:sz="4" w:space="0" w:color="auto"/>
              <w:bottom w:val="single" w:sz="4" w:space="0" w:color="auto"/>
              <w:right w:val="single" w:sz="4" w:space="0" w:color="auto"/>
            </w:tcBorders>
          </w:tcPr>
          <w:p w14:paraId="24050602"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FC43910"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5CE1FC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5FA731E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vAlign w:val="center"/>
          </w:tcPr>
          <w:p w14:paraId="2C330FE4"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753EE86" w14:textId="77777777" w:rsidTr="00A2726E">
        <w:trPr>
          <w:trHeight w:val="29"/>
        </w:trPr>
        <w:tc>
          <w:tcPr>
            <w:tcW w:w="2833" w:type="dxa"/>
            <w:tcBorders>
              <w:top w:val="single" w:sz="4" w:space="0" w:color="auto"/>
              <w:left w:val="single" w:sz="4" w:space="0" w:color="auto"/>
              <w:bottom w:val="nil"/>
              <w:right w:val="single" w:sz="4" w:space="0" w:color="auto"/>
            </w:tcBorders>
          </w:tcPr>
          <w:p w14:paraId="087920C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3</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A-n77A</w:t>
            </w:r>
          </w:p>
        </w:tc>
        <w:tc>
          <w:tcPr>
            <w:tcW w:w="3022" w:type="dxa"/>
            <w:tcBorders>
              <w:top w:val="single" w:sz="4" w:space="0" w:color="auto"/>
              <w:left w:val="single" w:sz="4" w:space="0" w:color="auto"/>
              <w:bottom w:val="nil"/>
              <w:right w:val="single" w:sz="4" w:space="0" w:color="auto"/>
            </w:tcBorders>
          </w:tcPr>
          <w:p w14:paraId="29EB7917" w14:textId="77777777" w:rsidR="004323FA" w:rsidRPr="00AE7509" w:rsidRDefault="004323FA" w:rsidP="000C0290">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3A</w:t>
            </w:r>
          </w:p>
          <w:p w14:paraId="4991386D" w14:textId="77777777" w:rsidR="004323FA" w:rsidRPr="00AE7509" w:rsidRDefault="004323FA" w:rsidP="000C0290">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28A</w:t>
            </w:r>
          </w:p>
          <w:p w14:paraId="632E9BF7" w14:textId="77777777" w:rsidR="004323FA" w:rsidRPr="00AE7509" w:rsidRDefault="004323FA" w:rsidP="000C0290">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77A</w:t>
            </w:r>
          </w:p>
          <w:p w14:paraId="0E2241ED" w14:textId="77777777" w:rsidR="004323FA" w:rsidRPr="00AE7509" w:rsidRDefault="004323FA" w:rsidP="000C0290">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_n3A-</w:t>
            </w:r>
            <w:r w:rsidRPr="00AE7509">
              <w:rPr>
                <w:rFonts w:ascii="Arial" w:hAnsi="Arial" w:hint="eastAsia"/>
                <w:sz w:val="18"/>
                <w:lang w:val="en-US"/>
              </w:rPr>
              <w:t>n</w:t>
            </w:r>
            <w:r w:rsidRPr="00AE7509">
              <w:rPr>
                <w:rFonts w:ascii="Arial" w:hAnsi="Arial"/>
                <w:sz w:val="18"/>
                <w:lang w:val="en-US"/>
              </w:rPr>
              <w:t>28A</w:t>
            </w:r>
          </w:p>
          <w:p w14:paraId="5347E9DA" w14:textId="77777777" w:rsidR="004323FA" w:rsidRPr="00AE7509" w:rsidRDefault="004323FA" w:rsidP="000C0290">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_n3A-</w:t>
            </w:r>
            <w:r w:rsidRPr="00AE7509">
              <w:rPr>
                <w:rFonts w:ascii="Arial" w:hAnsi="Arial" w:hint="eastAsia"/>
                <w:sz w:val="18"/>
                <w:lang w:val="en-US"/>
              </w:rPr>
              <w:t>n</w:t>
            </w:r>
            <w:r w:rsidRPr="00AE7509">
              <w:rPr>
                <w:rFonts w:ascii="Arial" w:hAnsi="Arial"/>
                <w:sz w:val="18"/>
                <w:lang w:val="en-US"/>
              </w:rPr>
              <w:t>77A</w:t>
            </w:r>
          </w:p>
          <w:p w14:paraId="08E3385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lang w:val="en-US"/>
              </w:rPr>
              <w:t>CA</w:t>
            </w:r>
            <w:r w:rsidRPr="00AE7509">
              <w:rPr>
                <w:rFonts w:ascii="Arial" w:hAnsi="Arial"/>
                <w:sz w:val="18"/>
                <w:lang w:val="en-US"/>
              </w:rPr>
              <w:t>_n28A-</w:t>
            </w:r>
            <w:r w:rsidRPr="00AE7509">
              <w:rPr>
                <w:rFonts w:ascii="Arial" w:hAnsi="Arial" w:hint="eastAsia"/>
                <w:sz w:val="18"/>
                <w:lang w:val="en-US"/>
              </w:rPr>
              <w:t>n</w:t>
            </w:r>
            <w:r w:rsidRPr="00AE7509">
              <w:rPr>
                <w:rFonts w:ascii="Arial" w:hAnsi="Arial"/>
                <w:sz w:val="18"/>
                <w:lang w:val="en-US"/>
              </w:rPr>
              <w:t>77A</w:t>
            </w:r>
          </w:p>
        </w:tc>
        <w:tc>
          <w:tcPr>
            <w:tcW w:w="1367" w:type="dxa"/>
            <w:tcBorders>
              <w:top w:val="single" w:sz="4" w:space="0" w:color="auto"/>
              <w:left w:val="single" w:sz="4" w:space="0" w:color="auto"/>
              <w:bottom w:val="single" w:sz="4" w:space="0" w:color="auto"/>
              <w:right w:val="single" w:sz="4" w:space="0" w:color="auto"/>
            </w:tcBorders>
          </w:tcPr>
          <w:p w14:paraId="0FF5743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5679340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2CEEC82"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323FA" w:rsidRPr="00AE7509" w14:paraId="15CC95C4" w14:textId="77777777" w:rsidTr="00A2726E">
        <w:trPr>
          <w:trHeight w:val="29"/>
        </w:trPr>
        <w:tc>
          <w:tcPr>
            <w:tcW w:w="2833" w:type="dxa"/>
            <w:tcBorders>
              <w:top w:val="nil"/>
              <w:left w:val="single" w:sz="4" w:space="0" w:color="auto"/>
              <w:bottom w:val="nil"/>
              <w:right w:val="single" w:sz="4" w:space="0" w:color="auto"/>
            </w:tcBorders>
          </w:tcPr>
          <w:p w14:paraId="49F26678"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351E7A0"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2FE3C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50413C0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71A9AFDD"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36536F3" w14:textId="77777777" w:rsidTr="00A2726E">
        <w:trPr>
          <w:trHeight w:val="29"/>
        </w:trPr>
        <w:tc>
          <w:tcPr>
            <w:tcW w:w="2833" w:type="dxa"/>
            <w:tcBorders>
              <w:top w:val="nil"/>
              <w:left w:val="single" w:sz="4" w:space="0" w:color="auto"/>
              <w:bottom w:val="nil"/>
              <w:right w:val="single" w:sz="4" w:space="0" w:color="auto"/>
            </w:tcBorders>
          </w:tcPr>
          <w:p w14:paraId="649A4A01"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E160559"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DD7D9E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5CCF8A6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20FE35D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B65D7E4" w14:textId="77777777" w:rsidTr="00A2726E">
        <w:trPr>
          <w:trHeight w:val="29"/>
        </w:trPr>
        <w:tc>
          <w:tcPr>
            <w:tcW w:w="2833" w:type="dxa"/>
            <w:tcBorders>
              <w:top w:val="nil"/>
              <w:left w:val="single" w:sz="4" w:space="0" w:color="auto"/>
              <w:bottom w:val="nil"/>
              <w:right w:val="single" w:sz="4" w:space="0" w:color="auto"/>
            </w:tcBorders>
          </w:tcPr>
          <w:p w14:paraId="6CF9F60B"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C61082B"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183435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63BB6C1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647" w:type="dxa"/>
            <w:tcBorders>
              <w:top w:val="nil"/>
              <w:left w:val="single" w:sz="4" w:space="0" w:color="auto"/>
              <w:bottom w:val="single" w:sz="4" w:space="0" w:color="auto"/>
              <w:right w:val="single" w:sz="4" w:space="0" w:color="auto"/>
            </w:tcBorders>
            <w:vAlign w:val="center"/>
          </w:tcPr>
          <w:p w14:paraId="282FC35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0DD7CC1" w14:textId="77777777" w:rsidTr="00A2726E">
        <w:trPr>
          <w:trHeight w:val="29"/>
        </w:trPr>
        <w:tc>
          <w:tcPr>
            <w:tcW w:w="2833" w:type="dxa"/>
            <w:tcBorders>
              <w:top w:val="nil"/>
              <w:left w:val="single" w:sz="4" w:space="0" w:color="auto"/>
              <w:bottom w:val="nil"/>
              <w:right w:val="single" w:sz="4" w:space="0" w:color="auto"/>
            </w:tcBorders>
          </w:tcPr>
          <w:p w14:paraId="1D18264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280A96A"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5CF00F83"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009003CA"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2FEDFEC7"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5853DA14"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23E2290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CA_n28A-n77A</w:t>
            </w:r>
          </w:p>
        </w:tc>
        <w:tc>
          <w:tcPr>
            <w:tcW w:w="1367" w:type="dxa"/>
            <w:tcBorders>
              <w:top w:val="single" w:sz="4" w:space="0" w:color="auto"/>
              <w:left w:val="single" w:sz="4" w:space="0" w:color="auto"/>
              <w:bottom w:val="single" w:sz="4" w:space="0" w:color="auto"/>
              <w:right w:val="single" w:sz="4" w:space="0" w:color="auto"/>
            </w:tcBorders>
          </w:tcPr>
          <w:p w14:paraId="364D38D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vAlign w:val="center"/>
          </w:tcPr>
          <w:p w14:paraId="4B8AE35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A3FE914"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1</w:t>
            </w:r>
          </w:p>
        </w:tc>
      </w:tr>
      <w:tr w:rsidR="004323FA" w:rsidRPr="00AE7509" w14:paraId="0BC8164F" w14:textId="77777777" w:rsidTr="00A2726E">
        <w:trPr>
          <w:trHeight w:val="29"/>
        </w:trPr>
        <w:tc>
          <w:tcPr>
            <w:tcW w:w="2833" w:type="dxa"/>
            <w:tcBorders>
              <w:top w:val="nil"/>
              <w:left w:val="single" w:sz="4" w:space="0" w:color="auto"/>
              <w:bottom w:val="nil"/>
              <w:right w:val="single" w:sz="4" w:space="0" w:color="auto"/>
            </w:tcBorders>
          </w:tcPr>
          <w:p w14:paraId="7C07E5C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6080D0A"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DE9268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4478DAF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B753D9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B37AB0E" w14:textId="77777777" w:rsidTr="00A2726E">
        <w:trPr>
          <w:trHeight w:val="29"/>
        </w:trPr>
        <w:tc>
          <w:tcPr>
            <w:tcW w:w="2833" w:type="dxa"/>
            <w:tcBorders>
              <w:top w:val="nil"/>
              <w:left w:val="single" w:sz="4" w:space="0" w:color="auto"/>
              <w:bottom w:val="nil"/>
              <w:right w:val="single" w:sz="4" w:space="0" w:color="auto"/>
            </w:tcBorders>
          </w:tcPr>
          <w:p w14:paraId="160C8960"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9FEF5F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52E4F7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1CAB0FC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989EC3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5A79269" w14:textId="77777777" w:rsidTr="00A2726E">
        <w:trPr>
          <w:trHeight w:val="29"/>
        </w:trPr>
        <w:tc>
          <w:tcPr>
            <w:tcW w:w="2833" w:type="dxa"/>
            <w:tcBorders>
              <w:top w:val="nil"/>
              <w:left w:val="single" w:sz="4" w:space="0" w:color="auto"/>
              <w:bottom w:val="single" w:sz="4" w:space="0" w:color="auto"/>
              <w:right w:val="single" w:sz="4" w:space="0" w:color="auto"/>
            </w:tcBorders>
          </w:tcPr>
          <w:p w14:paraId="51AA3750"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A18E264"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B1C02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7924E630"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79FB9C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0EC39CF" w14:textId="77777777" w:rsidTr="00A2726E">
        <w:trPr>
          <w:trHeight w:val="29"/>
        </w:trPr>
        <w:tc>
          <w:tcPr>
            <w:tcW w:w="2833" w:type="dxa"/>
            <w:tcBorders>
              <w:top w:val="single" w:sz="4" w:space="0" w:color="auto"/>
              <w:left w:val="single" w:sz="4" w:space="0" w:color="auto"/>
              <w:bottom w:val="nil"/>
              <w:right w:val="single" w:sz="4" w:space="0" w:color="auto"/>
            </w:tcBorders>
          </w:tcPr>
          <w:p w14:paraId="68A8B509"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lang w:eastAsia="zh-CN"/>
              </w:rPr>
              <w:lastRenderedPageBreak/>
              <w:t>CA</w:t>
            </w:r>
            <w:r w:rsidRPr="00AE7509">
              <w:rPr>
                <w:rFonts w:ascii="Arial" w:hAnsi="Arial"/>
                <w:sz w:val="18"/>
              </w:rPr>
              <w:t>_n1A-</w:t>
            </w:r>
            <w:r w:rsidRPr="00AE7509">
              <w:rPr>
                <w:rFonts w:ascii="Arial" w:hAnsi="Arial"/>
                <w:sz w:val="18"/>
                <w:lang w:eastAsia="zh-CN"/>
              </w:rPr>
              <w:t>n3</w:t>
            </w:r>
            <w:r w:rsidRPr="00AE7509">
              <w:rPr>
                <w:rFonts w:ascii="Arial" w:hAnsi="Arial"/>
                <w:sz w:val="18"/>
                <w:lang w:val="en-US"/>
              </w:rPr>
              <w:t>A-</w:t>
            </w:r>
            <w:r w:rsidRPr="00AE7509">
              <w:rPr>
                <w:rFonts w:ascii="Arial" w:hAnsi="Arial"/>
                <w:sz w:val="18"/>
                <w:lang w:eastAsia="zh-CN"/>
              </w:rPr>
              <w:t>n28</w:t>
            </w:r>
            <w:r w:rsidRPr="00AE7509">
              <w:rPr>
                <w:rFonts w:ascii="Arial" w:hAnsi="Arial"/>
                <w:sz w:val="18"/>
                <w:lang w:val="en-US"/>
              </w:rPr>
              <w:t>A-n77(2A)</w:t>
            </w:r>
          </w:p>
        </w:tc>
        <w:tc>
          <w:tcPr>
            <w:tcW w:w="3022" w:type="dxa"/>
            <w:tcBorders>
              <w:top w:val="single" w:sz="4" w:space="0" w:color="auto"/>
              <w:left w:val="single" w:sz="4" w:space="0" w:color="auto"/>
              <w:bottom w:val="nil"/>
              <w:right w:val="single" w:sz="4" w:space="0" w:color="auto"/>
            </w:tcBorders>
          </w:tcPr>
          <w:p w14:paraId="2B3613E1" w14:textId="77777777" w:rsidR="004323FA" w:rsidRPr="00AE7509" w:rsidRDefault="004323FA" w:rsidP="000C0290">
            <w:pPr>
              <w:keepNext/>
              <w:keepLines/>
              <w:spacing w:after="0"/>
              <w:jc w:val="center"/>
              <w:rPr>
                <w:rFonts w:ascii="Arial" w:hAnsi="Arial" w:cs="Arial"/>
                <w:sz w:val="18"/>
                <w:lang w:val="en-US"/>
              </w:rPr>
            </w:pPr>
            <w:r w:rsidRPr="00AE7509">
              <w:rPr>
                <w:rFonts w:ascii="Arial" w:hAnsi="Arial" w:cs="Arial"/>
                <w:sz w:val="18"/>
                <w:lang w:val="en-US"/>
              </w:rPr>
              <w:t>CA_n1A-n3A</w:t>
            </w:r>
          </w:p>
          <w:p w14:paraId="54A57102" w14:textId="77777777" w:rsidR="004323FA" w:rsidRPr="00AE7509" w:rsidRDefault="004323FA" w:rsidP="000C0290">
            <w:pPr>
              <w:keepNext/>
              <w:keepLines/>
              <w:spacing w:after="0"/>
              <w:jc w:val="center"/>
              <w:rPr>
                <w:rFonts w:ascii="Arial" w:hAnsi="Arial" w:cs="Arial"/>
                <w:sz w:val="18"/>
                <w:lang w:val="en-US"/>
              </w:rPr>
            </w:pPr>
            <w:r w:rsidRPr="00AE7509">
              <w:rPr>
                <w:rFonts w:ascii="Arial" w:hAnsi="Arial" w:cs="Arial"/>
                <w:sz w:val="18"/>
                <w:lang w:val="en-US"/>
              </w:rPr>
              <w:t>CA_n1A-n28A</w:t>
            </w:r>
          </w:p>
          <w:p w14:paraId="69ED447F" w14:textId="77777777" w:rsidR="004323FA" w:rsidRPr="00AE7509" w:rsidRDefault="004323FA" w:rsidP="000C0290">
            <w:pPr>
              <w:keepNext/>
              <w:keepLines/>
              <w:spacing w:after="0"/>
              <w:jc w:val="center"/>
              <w:rPr>
                <w:rFonts w:ascii="Arial" w:hAnsi="Arial" w:cs="Arial"/>
                <w:sz w:val="18"/>
                <w:lang w:val="en-US"/>
              </w:rPr>
            </w:pPr>
            <w:r w:rsidRPr="00AE7509">
              <w:rPr>
                <w:rFonts w:ascii="Arial" w:hAnsi="Arial" w:cs="Arial"/>
                <w:sz w:val="18"/>
                <w:lang w:val="en-US"/>
              </w:rPr>
              <w:t>CA_n1A-n77A</w:t>
            </w:r>
          </w:p>
          <w:p w14:paraId="4E69B61F" w14:textId="77777777" w:rsidR="004323FA" w:rsidRPr="00AE7509" w:rsidRDefault="004323FA" w:rsidP="000C0290">
            <w:pPr>
              <w:keepNext/>
              <w:keepLines/>
              <w:spacing w:after="0"/>
              <w:jc w:val="center"/>
              <w:rPr>
                <w:rFonts w:ascii="Arial" w:hAnsi="Arial" w:cs="Arial"/>
                <w:sz w:val="18"/>
                <w:lang w:val="en-US"/>
              </w:rPr>
            </w:pPr>
            <w:r w:rsidRPr="00AE7509">
              <w:rPr>
                <w:rFonts w:ascii="Arial" w:hAnsi="Arial" w:cs="Arial"/>
                <w:sz w:val="18"/>
                <w:lang w:val="en-US"/>
              </w:rPr>
              <w:t>CA_n3A-n28A</w:t>
            </w:r>
          </w:p>
          <w:p w14:paraId="487C9203" w14:textId="77777777" w:rsidR="004323FA" w:rsidRPr="00AE7509" w:rsidRDefault="004323FA" w:rsidP="000C0290">
            <w:pPr>
              <w:keepNext/>
              <w:keepLines/>
              <w:spacing w:after="0"/>
              <w:jc w:val="center"/>
              <w:rPr>
                <w:rFonts w:ascii="Arial" w:hAnsi="Arial" w:cs="Arial"/>
                <w:sz w:val="18"/>
                <w:lang w:val="en-US"/>
              </w:rPr>
            </w:pPr>
            <w:r w:rsidRPr="00AE7509">
              <w:rPr>
                <w:rFonts w:ascii="Arial" w:hAnsi="Arial" w:cs="Arial"/>
                <w:sz w:val="18"/>
                <w:lang w:val="en-US"/>
              </w:rPr>
              <w:t>CA_n3A-n77A</w:t>
            </w:r>
          </w:p>
          <w:p w14:paraId="6DFA5341"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lang w:val="en-US"/>
              </w:rPr>
              <w:t>CA_n28A-n77A</w:t>
            </w:r>
          </w:p>
        </w:tc>
        <w:tc>
          <w:tcPr>
            <w:tcW w:w="1367" w:type="dxa"/>
            <w:tcBorders>
              <w:top w:val="single" w:sz="4" w:space="0" w:color="auto"/>
              <w:left w:val="single" w:sz="4" w:space="0" w:color="auto"/>
              <w:bottom w:val="single" w:sz="4" w:space="0" w:color="auto"/>
              <w:right w:val="single" w:sz="4" w:space="0" w:color="auto"/>
            </w:tcBorders>
          </w:tcPr>
          <w:p w14:paraId="3758E078"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7A83F2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C8C642F"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4323FA" w:rsidRPr="00AE7509" w14:paraId="7CEF67AF" w14:textId="77777777" w:rsidTr="00A2726E">
        <w:trPr>
          <w:trHeight w:val="29"/>
        </w:trPr>
        <w:tc>
          <w:tcPr>
            <w:tcW w:w="2833" w:type="dxa"/>
            <w:tcBorders>
              <w:top w:val="nil"/>
              <w:left w:val="single" w:sz="4" w:space="0" w:color="auto"/>
              <w:bottom w:val="nil"/>
              <w:right w:val="single" w:sz="4" w:space="0" w:color="auto"/>
            </w:tcBorders>
          </w:tcPr>
          <w:p w14:paraId="3172B921"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934F571"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FB8AA59"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A6BD7F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5, 10, 15, 20, 25, 30</w:t>
            </w:r>
          </w:p>
        </w:tc>
        <w:tc>
          <w:tcPr>
            <w:tcW w:w="2647" w:type="dxa"/>
            <w:tcBorders>
              <w:top w:val="nil"/>
              <w:left w:val="single" w:sz="4" w:space="0" w:color="auto"/>
              <w:bottom w:val="nil"/>
              <w:right w:val="single" w:sz="4" w:space="0" w:color="auto"/>
            </w:tcBorders>
          </w:tcPr>
          <w:p w14:paraId="664840E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05B8760" w14:textId="77777777" w:rsidTr="00A2726E">
        <w:trPr>
          <w:trHeight w:val="29"/>
        </w:trPr>
        <w:tc>
          <w:tcPr>
            <w:tcW w:w="2833" w:type="dxa"/>
            <w:tcBorders>
              <w:top w:val="nil"/>
              <w:left w:val="single" w:sz="4" w:space="0" w:color="auto"/>
              <w:bottom w:val="nil"/>
              <w:right w:val="single" w:sz="4" w:space="0" w:color="auto"/>
            </w:tcBorders>
          </w:tcPr>
          <w:p w14:paraId="0769AF7F"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C7E459E"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341BE3B"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hAnsi="Arial" w:cs="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5C2B8C6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nil"/>
              <w:left w:val="single" w:sz="4" w:space="0" w:color="auto"/>
              <w:bottom w:val="nil"/>
              <w:right w:val="single" w:sz="4" w:space="0" w:color="auto"/>
            </w:tcBorders>
          </w:tcPr>
          <w:p w14:paraId="0DB69414"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9F0A318" w14:textId="77777777" w:rsidTr="00A2726E">
        <w:trPr>
          <w:trHeight w:val="29"/>
        </w:trPr>
        <w:tc>
          <w:tcPr>
            <w:tcW w:w="2833" w:type="dxa"/>
            <w:tcBorders>
              <w:top w:val="nil"/>
              <w:left w:val="single" w:sz="4" w:space="0" w:color="auto"/>
              <w:bottom w:val="single" w:sz="4" w:space="0" w:color="auto"/>
              <w:right w:val="single" w:sz="4" w:space="0" w:color="auto"/>
            </w:tcBorders>
          </w:tcPr>
          <w:p w14:paraId="42654BF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320E1C8"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F828A53"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2E0175B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CA_n77(2A)</w:t>
            </w:r>
          </w:p>
        </w:tc>
        <w:tc>
          <w:tcPr>
            <w:tcW w:w="2647" w:type="dxa"/>
            <w:tcBorders>
              <w:top w:val="nil"/>
              <w:left w:val="single" w:sz="4" w:space="0" w:color="auto"/>
              <w:bottom w:val="single" w:sz="4" w:space="0" w:color="auto"/>
              <w:right w:val="single" w:sz="4" w:space="0" w:color="auto"/>
            </w:tcBorders>
          </w:tcPr>
          <w:p w14:paraId="090E702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E1B6AFB" w14:textId="77777777" w:rsidTr="00A2726E">
        <w:trPr>
          <w:trHeight w:val="29"/>
        </w:trPr>
        <w:tc>
          <w:tcPr>
            <w:tcW w:w="2833" w:type="dxa"/>
            <w:tcBorders>
              <w:top w:val="single" w:sz="4" w:space="0" w:color="auto"/>
              <w:left w:val="single" w:sz="4" w:space="0" w:color="auto"/>
              <w:bottom w:val="nil"/>
              <w:right w:val="single" w:sz="4" w:space="0" w:color="auto"/>
            </w:tcBorders>
          </w:tcPr>
          <w:p w14:paraId="6FAD81E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rPr>
              <w:t>CA_n1A-n3A-n28A-n78A</w:t>
            </w:r>
          </w:p>
        </w:tc>
        <w:tc>
          <w:tcPr>
            <w:tcW w:w="3022" w:type="dxa"/>
            <w:tcBorders>
              <w:top w:val="single" w:sz="4" w:space="0" w:color="auto"/>
              <w:left w:val="single" w:sz="4" w:space="0" w:color="auto"/>
              <w:bottom w:val="nil"/>
              <w:right w:val="single" w:sz="4" w:space="0" w:color="auto"/>
            </w:tcBorders>
          </w:tcPr>
          <w:p w14:paraId="6E5E090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88D711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537681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9A0850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53F1258D" w14:textId="77777777" w:rsidTr="00A2726E">
        <w:trPr>
          <w:trHeight w:val="29"/>
        </w:trPr>
        <w:tc>
          <w:tcPr>
            <w:tcW w:w="2833" w:type="dxa"/>
            <w:tcBorders>
              <w:top w:val="nil"/>
              <w:left w:val="single" w:sz="4" w:space="0" w:color="auto"/>
              <w:bottom w:val="nil"/>
              <w:right w:val="single" w:sz="4" w:space="0" w:color="auto"/>
            </w:tcBorders>
          </w:tcPr>
          <w:p w14:paraId="6CE3DD1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CA4FD1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08E377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AF1CD0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395383B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FE8DA26" w14:textId="77777777" w:rsidTr="00A2726E">
        <w:trPr>
          <w:trHeight w:val="29"/>
        </w:trPr>
        <w:tc>
          <w:tcPr>
            <w:tcW w:w="2833" w:type="dxa"/>
            <w:tcBorders>
              <w:top w:val="nil"/>
              <w:left w:val="single" w:sz="4" w:space="0" w:color="auto"/>
              <w:bottom w:val="nil"/>
              <w:right w:val="single" w:sz="4" w:space="0" w:color="auto"/>
            </w:tcBorders>
          </w:tcPr>
          <w:p w14:paraId="653A67C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CAC9AD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BDA1A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09EFFC5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56B103B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46C4303" w14:textId="77777777" w:rsidTr="00A2726E">
        <w:trPr>
          <w:trHeight w:val="29"/>
        </w:trPr>
        <w:tc>
          <w:tcPr>
            <w:tcW w:w="2833" w:type="dxa"/>
            <w:tcBorders>
              <w:top w:val="nil"/>
              <w:left w:val="single" w:sz="4" w:space="0" w:color="auto"/>
              <w:bottom w:val="nil"/>
              <w:right w:val="single" w:sz="4" w:space="0" w:color="auto"/>
            </w:tcBorders>
          </w:tcPr>
          <w:p w14:paraId="0305CD0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0967A1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D7100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08E286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w:t>
            </w:r>
            <w:r w:rsidRPr="00AE7509">
              <w:rPr>
                <w:rFonts w:ascii="Arial" w:hAnsi="Arial" w:cs="Arial"/>
                <w:sz w:val="18"/>
                <w:vertAlign w:val="superscript"/>
                <w:lang w:val="en-US" w:eastAsia="zh-CN"/>
              </w:rPr>
              <w:t>1</w:t>
            </w:r>
            <w:r w:rsidRPr="00AE7509">
              <w:rPr>
                <w:rFonts w:ascii="Arial" w:hAnsi="Arial"/>
                <w:sz w:val="18"/>
                <w:lang w:val="en-US" w:eastAsia="zh-CN" w:bidi="ar"/>
              </w:rPr>
              <w:t>, 100</w:t>
            </w:r>
          </w:p>
        </w:tc>
        <w:tc>
          <w:tcPr>
            <w:tcW w:w="2647" w:type="dxa"/>
            <w:tcBorders>
              <w:top w:val="nil"/>
              <w:left w:val="single" w:sz="4" w:space="0" w:color="auto"/>
              <w:bottom w:val="single" w:sz="4" w:space="0" w:color="auto"/>
              <w:right w:val="single" w:sz="4" w:space="0" w:color="auto"/>
            </w:tcBorders>
            <w:vAlign w:val="center"/>
          </w:tcPr>
          <w:p w14:paraId="38B0745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73D971E" w14:textId="77777777" w:rsidTr="00A2726E">
        <w:trPr>
          <w:trHeight w:val="29"/>
        </w:trPr>
        <w:tc>
          <w:tcPr>
            <w:tcW w:w="2833" w:type="dxa"/>
            <w:tcBorders>
              <w:top w:val="nil"/>
              <w:left w:val="single" w:sz="4" w:space="0" w:color="auto"/>
              <w:bottom w:val="nil"/>
              <w:right w:val="single" w:sz="4" w:space="0" w:color="auto"/>
            </w:tcBorders>
          </w:tcPr>
          <w:p w14:paraId="2853AB4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2CDE6676"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6B0D8206"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CA_n1A-n28A</w:t>
            </w:r>
          </w:p>
          <w:p w14:paraId="00421320"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01E45851"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CA_n3A-n28A</w:t>
            </w:r>
          </w:p>
          <w:p w14:paraId="301CDCEA"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5E53DBC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s-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522358F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tcPr>
          <w:p w14:paraId="3119D57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71E7A1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367C9433" w14:textId="77777777" w:rsidTr="00A2726E">
        <w:trPr>
          <w:trHeight w:val="29"/>
        </w:trPr>
        <w:tc>
          <w:tcPr>
            <w:tcW w:w="2833" w:type="dxa"/>
            <w:tcBorders>
              <w:top w:val="nil"/>
              <w:left w:val="single" w:sz="4" w:space="0" w:color="auto"/>
              <w:bottom w:val="nil"/>
              <w:right w:val="single" w:sz="4" w:space="0" w:color="auto"/>
            </w:tcBorders>
          </w:tcPr>
          <w:p w14:paraId="10DB5BE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A61661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964A8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1B63CD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0749D4F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F4A1FBA" w14:textId="77777777" w:rsidTr="00A2726E">
        <w:trPr>
          <w:trHeight w:val="29"/>
        </w:trPr>
        <w:tc>
          <w:tcPr>
            <w:tcW w:w="2833" w:type="dxa"/>
            <w:tcBorders>
              <w:top w:val="nil"/>
              <w:left w:val="single" w:sz="4" w:space="0" w:color="auto"/>
              <w:bottom w:val="nil"/>
              <w:right w:val="single" w:sz="4" w:space="0" w:color="auto"/>
            </w:tcBorders>
          </w:tcPr>
          <w:p w14:paraId="644E3B6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8498DD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D396D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584ED49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633E121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66FBA6E" w14:textId="77777777" w:rsidTr="00A2726E">
        <w:trPr>
          <w:trHeight w:val="29"/>
        </w:trPr>
        <w:tc>
          <w:tcPr>
            <w:tcW w:w="2833" w:type="dxa"/>
            <w:tcBorders>
              <w:top w:val="nil"/>
              <w:left w:val="single" w:sz="4" w:space="0" w:color="auto"/>
              <w:bottom w:val="nil"/>
              <w:right w:val="single" w:sz="4" w:space="0" w:color="auto"/>
            </w:tcBorders>
          </w:tcPr>
          <w:p w14:paraId="39B0151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324CF4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30565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76D445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25E467D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5A42ADB" w14:textId="77777777" w:rsidTr="00A2726E">
        <w:trPr>
          <w:trHeight w:val="29"/>
        </w:trPr>
        <w:tc>
          <w:tcPr>
            <w:tcW w:w="2833" w:type="dxa"/>
            <w:tcBorders>
              <w:top w:val="nil"/>
              <w:left w:val="single" w:sz="4" w:space="0" w:color="auto"/>
              <w:bottom w:val="nil"/>
              <w:right w:val="single" w:sz="4" w:space="0" w:color="auto"/>
            </w:tcBorders>
          </w:tcPr>
          <w:p w14:paraId="474FF15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0E984B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956DF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4A7B45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60BEDFF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323FA" w:rsidRPr="00AE7509" w14:paraId="70583F7F" w14:textId="77777777" w:rsidTr="00A2726E">
        <w:trPr>
          <w:trHeight w:val="29"/>
        </w:trPr>
        <w:tc>
          <w:tcPr>
            <w:tcW w:w="2833" w:type="dxa"/>
            <w:tcBorders>
              <w:top w:val="nil"/>
              <w:left w:val="single" w:sz="4" w:space="0" w:color="auto"/>
              <w:bottom w:val="nil"/>
              <w:right w:val="single" w:sz="4" w:space="0" w:color="auto"/>
            </w:tcBorders>
          </w:tcPr>
          <w:p w14:paraId="560CD8A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5DFF78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C28AC3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F64C66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81D1FC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2BA52CB" w14:textId="77777777" w:rsidTr="00A2726E">
        <w:trPr>
          <w:trHeight w:val="29"/>
        </w:trPr>
        <w:tc>
          <w:tcPr>
            <w:tcW w:w="2833" w:type="dxa"/>
            <w:tcBorders>
              <w:top w:val="nil"/>
              <w:left w:val="single" w:sz="4" w:space="0" w:color="auto"/>
              <w:bottom w:val="nil"/>
              <w:right w:val="single" w:sz="4" w:space="0" w:color="auto"/>
            </w:tcBorders>
          </w:tcPr>
          <w:p w14:paraId="0488EC2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3D8D90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09DBB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723F124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r w:rsidRPr="00AE7509">
              <w:rPr>
                <w:rFonts w:ascii="Arial" w:hAnsi="Arial"/>
                <w:sz w:val="18"/>
                <w:lang w:val="en-US" w:eastAsia="zh-CN" w:bidi="ar"/>
              </w:rPr>
              <w:t>,30</w:t>
            </w:r>
            <w:r w:rsidRPr="00AE7509">
              <w:rPr>
                <w:rFonts w:ascii="Arial"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78AE533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D52A71F" w14:textId="77777777" w:rsidTr="00A2726E">
        <w:trPr>
          <w:trHeight w:val="29"/>
        </w:trPr>
        <w:tc>
          <w:tcPr>
            <w:tcW w:w="2833" w:type="dxa"/>
            <w:tcBorders>
              <w:top w:val="nil"/>
              <w:left w:val="single" w:sz="4" w:space="0" w:color="auto"/>
              <w:bottom w:val="single" w:sz="4" w:space="0" w:color="auto"/>
              <w:right w:val="single" w:sz="4" w:space="0" w:color="auto"/>
            </w:tcBorders>
          </w:tcPr>
          <w:p w14:paraId="5107276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A7FD60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4310E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8EB5A0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27E8E98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771B9F7" w14:textId="77777777" w:rsidTr="00A2726E">
        <w:trPr>
          <w:trHeight w:val="29"/>
        </w:trPr>
        <w:tc>
          <w:tcPr>
            <w:tcW w:w="2833" w:type="dxa"/>
            <w:tcBorders>
              <w:top w:val="single" w:sz="4" w:space="0" w:color="auto"/>
              <w:left w:val="single" w:sz="4" w:space="0" w:color="auto"/>
              <w:bottom w:val="nil"/>
              <w:right w:val="single" w:sz="4" w:space="0" w:color="auto"/>
            </w:tcBorders>
          </w:tcPr>
          <w:p w14:paraId="56E21F0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s-US" w:eastAsia="zh-CN"/>
              </w:rPr>
              <w:t>CA_n1A-n3A-n28A-n78(2A)</w:t>
            </w:r>
          </w:p>
        </w:tc>
        <w:tc>
          <w:tcPr>
            <w:tcW w:w="3022" w:type="dxa"/>
            <w:tcBorders>
              <w:top w:val="single" w:sz="4" w:space="0" w:color="auto"/>
              <w:left w:val="single" w:sz="4" w:space="0" w:color="auto"/>
              <w:bottom w:val="nil"/>
              <w:right w:val="single" w:sz="4" w:space="0" w:color="auto"/>
            </w:tcBorders>
          </w:tcPr>
          <w:p w14:paraId="3BCC8C42"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312D9579"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3CCC0019"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sz w:val="18"/>
                <w:lang w:val="es-US" w:eastAsia="zh-CN"/>
              </w:rPr>
              <w:t>CA_n1A-n28A</w:t>
            </w:r>
          </w:p>
          <w:p w14:paraId="792CA14F"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403558EC"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sz w:val="18"/>
                <w:lang w:val="es-US" w:eastAsia="zh-CN"/>
              </w:rPr>
              <w:t>CA_n3A-n28A</w:t>
            </w:r>
          </w:p>
          <w:p w14:paraId="59A12E13"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17716EA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s-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75AF287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n1</w:t>
            </w:r>
          </w:p>
        </w:tc>
        <w:tc>
          <w:tcPr>
            <w:tcW w:w="4386" w:type="dxa"/>
            <w:tcBorders>
              <w:top w:val="single" w:sz="4" w:space="0" w:color="auto"/>
              <w:left w:val="single" w:sz="4" w:space="0" w:color="auto"/>
              <w:bottom w:val="single" w:sz="4" w:space="0" w:color="auto"/>
              <w:right w:val="single" w:sz="4" w:space="0" w:color="auto"/>
            </w:tcBorders>
          </w:tcPr>
          <w:p w14:paraId="5BB0BD6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65F7755"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323FA" w:rsidRPr="00AE7509" w14:paraId="3C3C1241" w14:textId="77777777" w:rsidTr="00A2726E">
        <w:trPr>
          <w:trHeight w:val="29"/>
        </w:trPr>
        <w:tc>
          <w:tcPr>
            <w:tcW w:w="2833" w:type="dxa"/>
            <w:tcBorders>
              <w:top w:val="nil"/>
              <w:left w:val="single" w:sz="4" w:space="0" w:color="auto"/>
              <w:bottom w:val="nil"/>
              <w:right w:val="single" w:sz="4" w:space="0" w:color="auto"/>
            </w:tcBorders>
          </w:tcPr>
          <w:p w14:paraId="20F81A84"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91DEF00"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C66C3E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D76DDF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42D630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4CF6415" w14:textId="77777777" w:rsidTr="00A2726E">
        <w:trPr>
          <w:trHeight w:val="29"/>
        </w:trPr>
        <w:tc>
          <w:tcPr>
            <w:tcW w:w="2833" w:type="dxa"/>
            <w:tcBorders>
              <w:top w:val="nil"/>
              <w:left w:val="single" w:sz="4" w:space="0" w:color="auto"/>
              <w:bottom w:val="nil"/>
              <w:right w:val="single" w:sz="4" w:space="0" w:color="auto"/>
            </w:tcBorders>
          </w:tcPr>
          <w:p w14:paraId="679508E0"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B825B3B"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F2C8D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270EC05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r w:rsidRPr="00AE7509">
              <w:rPr>
                <w:rFonts w:ascii="Arial" w:hAnsi="Arial"/>
                <w:sz w:val="18"/>
                <w:lang w:val="en-US" w:eastAsia="zh-CN" w:bidi="ar"/>
              </w:rPr>
              <w:t>, 30</w:t>
            </w:r>
            <w:r w:rsidRPr="00AE7509">
              <w:rPr>
                <w:rFonts w:ascii="Arial"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7BF6595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8B72714" w14:textId="77777777" w:rsidTr="00A2726E">
        <w:trPr>
          <w:trHeight w:val="29"/>
        </w:trPr>
        <w:tc>
          <w:tcPr>
            <w:tcW w:w="2833" w:type="dxa"/>
            <w:tcBorders>
              <w:top w:val="nil"/>
              <w:left w:val="single" w:sz="4" w:space="0" w:color="auto"/>
              <w:bottom w:val="single" w:sz="4" w:space="0" w:color="auto"/>
              <w:right w:val="single" w:sz="4" w:space="0" w:color="auto"/>
            </w:tcBorders>
          </w:tcPr>
          <w:p w14:paraId="133F5A11"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06EE8E4"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9E9147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DC32EC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03E6CF9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1CA9A22" w14:textId="77777777" w:rsidTr="00A2726E">
        <w:trPr>
          <w:trHeight w:val="29"/>
        </w:trPr>
        <w:tc>
          <w:tcPr>
            <w:tcW w:w="2833" w:type="dxa"/>
            <w:tcBorders>
              <w:top w:val="single" w:sz="4" w:space="0" w:color="auto"/>
              <w:left w:val="single" w:sz="4" w:space="0" w:color="auto"/>
              <w:bottom w:val="nil"/>
              <w:right w:val="single" w:sz="4" w:space="0" w:color="auto"/>
            </w:tcBorders>
          </w:tcPr>
          <w:p w14:paraId="356305D4" w14:textId="77777777" w:rsidR="004323FA" w:rsidRPr="00AE7509" w:rsidRDefault="004323FA" w:rsidP="000C0290">
            <w:pPr>
              <w:keepNext/>
              <w:keepLines/>
              <w:spacing w:after="0"/>
              <w:jc w:val="center"/>
              <w:rPr>
                <w:rFonts w:ascii="Arial" w:hAnsi="Arial"/>
                <w:sz w:val="18"/>
                <w:lang w:eastAsia="zh-CN"/>
              </w:rPr>
            </w:pPr>
            <w:r w:rsidRPr="007B01F8">
              <w:rPr>
                <w:rFonts w:ascii="Arial" w:hAnsi="Arial"/>
                <w:sz w:val="18"/>
                <w:lang w:eastAsia="zh-CN"/>
              </w:rPr>
              <w:t>CA_n1A-n3B-n28A-n78A</w:t>
            </w:r>
          </w:p>
        </w:tc>
        <w:tc>
          <w:tcPr>
            <w:tcW w:w="3022" w:type="dxa"/>
            <w:tcBorders>
              <w:top w:val="single" w:sz="4" w:space="0" w:color="auto"/>
              <w:left w:val="single" w:sz="4" w:space="0" w:color="auto"/>
              <w:bottom w:val="nil"/>
              <w:right w:val="single" w:sz="4" w:space="0" w:color="auto"/>
            </w:tcBorders>
          </w:tcPr>
          <w:p w14:paraId="32E36E82" w14:textId="77777777" w:rsidR="004323FA" w:rsidRPr="007B01F8" w:rsidRDefault="004323FA" w:rsidP="000C0290">
            <w:pPr>
              <w:keepNext/>
              <w:keepLines/>
              <w:spacing w:after="0"/>
              <w:jc w:val="center"/>
              <w:rPr>
                <w:rFonts w:ascii="Arial" w:hAnsi="Arial"/>
                <w:sz w:val="18"/>
                <w:lang w:val="en-US" w:eastAsia="zh-CN" w:bidi="ar"/>
              </w:rPr>
            </w:pPr>
            <w:r w:rsidRPr="007B01F8">
              <w:rPr>
                <w:rFonts w:ascii="Arial" w:hAnsi="Arial"/>
                <w:sz w:val="18"/>
                <w:lang w:val="en-US" w:eastAsia="zh-CN" w:bidi="ar"/>
              </w:rPr>
              <w:t>CA_n1A-n3A</w:t>
            </w:r>
          </w:p>
          <w:p w14:paraId="5A13388F" w14:textId="77777777" w:rsidR="004323FA" w:rsidRPr="007B01F8" w:rsidRDefault="004323FA" w:rsidP="000C0290">
            <w:pPr>
              <w:keepNext/>
              <w:keepLines/>
              <w:spacing w:after="0"/>
              <w:jc w:val="center"/>
              <w:rPr>
                <w:rFonts w:ascii="Arial" w:hAnsi="Arial"/>
                <w:sz w:val="18"/>
                <w:lang w:val="en-US" w:eastAsia="zh-CN" w:bidi="ar"/>
              </w:rPr>
            </w:pPr>
            <w:r w:rsidRPr="007B01F8">
              <w:rPr>
                <w:rFonts w:ascii="Arial" w:hAnsi="Arial"/>
                <w:sz w:val="18"/>
                <w:lang w:val="en-US" w:eastAsia="zh-CN" w:bidi="ar"/>
              </w:rPr>
              <w:t>CA_n1A-n28A</w:t>
            </w:r>
          </w:p>
          <w:p w14:paraId="2E6D9CCB" w14:textId="77777777" w:rsidR="004323FA" w:rsidRPr="007B01F8" w:rsidRDefault="004323FA" w:rsidP="000C0290">
            <w:pPr>
              <w:keepNext/>
              <w:keepLines/>
              <w:spacing w:after="0"/>
              <w:jc w:val="center"/>
              <w:rPr>
                <w:rFonts w:ascii="Arial" w:hAnsi="Arial"/>
                <w:sz w:val="18"/>
                <w:lang w:val="en-US" w:eastAsia="zh-CN" w:bidi="ar"/>
              </w:rPr>
            </w:pPr>
            <w:r w:rsidRPr="007B01F8">
              <w:rPr>
                <w:rFonts w:ascii="Arial" w:hAnsi="Arial"/>
                <w:sz w:val="18"/>
                <w:lang w:val="en-US" w:eastAsia="zh-CN" w:bidi="ar"/>
              </w:rPr>
              <w:t>CA_n1A-n78A</w:t>
            </w:r>
          </w:p>
          <w:p w14:paraId="3E24DF3A" w14:textId="77777777" w:rsidR="004323FA" w:rsidRPr="007B01F8" w:rsidRDefault="004323FA" w:rsidP="000C0290">
            <w:pPr>
              <w:keepNext/>
              <w:keepLines/>
              <w:spacing w:after="0"/>
              <w:jc w:val="center"/>
              <w:rPr>
                <w:rFonts w:ascii="Arial" w:hAnsi="Arial"/>
                <w:sz w:val="18"/>
                <w:lang w:val="en-US" w:eastAsia="zh-CN" w:bidi="ar"/>
              </w:rPr>
            </w:pPr>
            <w:r w:rsidRPr="007B01F8">
              <w:rPr>
                <w:rFonts w:ascii="Arial" w:hAnsi="Arial"/>
                <w:sz w:val="18"/>
                <w:lang w:val="en-US" w:eastAsia="zh-CN" w:bidi="ar"/>
              </w:rPr>
              <w:t>CA_n3A-n28A</w:t>
            </w:r>
          </w:p>
          <w:p w14:paraId="279498DA" w14:textId="77777777" w:rsidR="004323FA" w:rsidRPr="007B01F8" w:rsidRDefault="004323FA" w:rsidP="000C0290">
            <w:pPr>
              <w:keepNext/>
              <w:keepLines/>
              <w:spacing w:after="0"/>
              <w:jc w:val="center"/>
              <w:rPr>
                <w:rFonts w:ascii="Arial" w:hAnsi="Arial"/>
                <w:sz w:val="18"/>
                <w:lang w:val="en-US" w:eastAsia="zh-CN" w:bidi="ar"/>
              </w:rPr>
            </w:pPr>
            <w:r w:rsidRPr="007B01F8">
              <w:rPr>
                <w:rFonts w:ascii="Arial" w:hAnsi="Arial"/>
                <w:sz w:val="18"/>
                <w:lang w:val="en-US" w:eastAsia="zh-CN" w:bidi="ar"/>
              </w:rPr>
              <w:t>CA_n3A-n78A</w:t>
            </w:r>
          </w:p>
          <w:p w14:paraId="0AB8A270" w14:textId="77777777" w:rsidR="004323FA" w:rsidRPr="00AE7509" w:rsidRDefault="004323FA" w:rsidP="000C0290">
            <w:pPr>
              <w:keepNext/>
              <w:keepLines/>
              <w:spacing w:after="0"/>
              <w:jc w:val="center"/>
              <w:rPr>
                <w:rFonts w:ascii="Arial" w:hAnsi="Arial"/>
                <w:sz w:val="18"/>
                <w:lang w:val="es-US" w:eastAsia="zh-CN"/>
              </w:rPr>
            </w:pPr>
            <w:r w:rsidRPr="007B01F8">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683C61DA"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F82C6C1" w14:textId="77777777" w:rsidR="004323FA" w:rsidRPr="00AE7509" w:rsidRDefault="004323FA" w:rsidP="000C0290">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070FBCCC"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4323FA" w:rsidRPr="00AE7509" w14:paraId="4BDB49A4" w14:textId="77777777" w:rsidTr="00A2726E">
        <w:trPr>
          <w:trHeight w:val="29"/>
        </w:trPr>
        <w:tc>
          <w:tcPr>
            <w:tcW w:w="2833" w:type="dxa"/>
            <w:tcBorders>
              <w:top w:val="nil"/>
              <w:left w:val="single" w:sz="4" w:space="0" w:color="auto"/>
              <w:bottom w:val="nil"/>
              <w:right w:val="single" w:sz="4" w:space="0" w:color="auto"/>
            </w:tcBorders>
          </w:tcPr>
          <w:p w14:paraId="5487AA6C"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3A1C12F" w14:textId="77777777" w:rsidR="004323FA" w:rsidRPr="00AE7509" w:rsidRDefault="004323FA" w:rsidP="000C0290">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1F7D11A7"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C1AE499" w14:textId="77777777" w:rsidR="004323FA" w:rsidRPr="00AE7509" w:rsidRDefault="004323FA" w:rsidP="000C0290">
            <w:pPr>
              <w:keepNext/>
              <w:keepLines/>
              <w:spacing w:after="0"/>
              <w:jc w:val="center"/>
              <w:rPr>
                <w:rFonts w:ascii="Arial" w:hAnsi="Arial"/>
                <w:sz w:val="18"/>
                <w:lang w:val="en-US" w:eastAsia="zh-CN" w:bidi="ar"/>
              </w:rPr>
            </w:pPr>
            <w:r w:rsidRPr="006C1628">
              <w:rPr>
                <w:rFonts w:ascii="Arial" w:hAnsi="Arial"/>
                <w:sz w:val="18"/>
                <w:lang w:val="en-US" w:eastAsia="zh-CN" w:bidi="ar"/>
              </w:rPr>
              <w:t>CA_n3B_BCS</w:t>
            </w:r>
            <w:r>
              <w:rPr>
                <w:rFonts w:ascii="Arial" w:hAnsi="Arial"/>
                <w:sz w:val="18"/>
                <w:lang w:val="en-US" w:eastAsia="zh-CN" w:bidi="ar"/>
              </w:rPr>
              <w:t>0</w:t>
            </w:r>
          </w:p>
        </w:tc>
        <w:tc>
          <w:tcPr>
            <w:tcW w:w="2647" w:type="dxa"/>
            <w:tcBorders>
              <w:top w:val="nil"/>
              <w:left w:val="single" w:sz="4" w:space="0" w:color="auto"/>
              <w:bottom w:val="nil"/>
              <w:right w:val="single" w:sz="4" w:space="0" w:color="auto"/>
            </w:tcBorders>
            <w:vAlign w:val="center"/>
          </w:tcPr>
          <w:p w14:paraId="4EC08C82"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6883D5B7" w14:textId="77777777" w:rsidTr="00A2726E">
        <w:trPr>
          <w:trHeight w:val="29"/>
        </w:trPr>
        <w:tc>
          <w:tcPr>
            <w:tcW w:w="2833" w:type="dxa"/>
            <w:tcBorders>
              <w:top w:val="nil"/>
              <w:left w:val="single" w:sz="4" w:space="0" w:color="auto"/>
              <w:bottom w:val="nil"/>
              <w:right w:val="single" w:sz="4" w:space="0" w:color="auto"/>
            </w:tcBorders>
          </w:tcPr>
          <w:p w14:paraId="36A5006E"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30E4C5B" w14:textId="77777777" w:rsidR="004323FA" w:rsidRPr="00AE7509" w:rsidRDefault="004323FA" w:rsidP="000C0290">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06943B72"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7FB9259B" w14:textId="77777777" w:rsidR="004323FA" w:rsidRPr="00AE7509" w:rsidRDefault="004323FA" w:rsidP="000C0290">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7CE4970D"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18F8075D" w14:textId="77777777" w:rsidTr="00A2726E">
        <w:trPr>
          <w:trHeight w:val="29"/>
        </w:trPr>
        <w:tc>
          <w:tcPr>
            <w:tcW w:w="2833" w:type="dxa"/>
            <w:tcBorders>
              <w:top w:val="nil"/>
              <w:left w:val="single" w:sz="4" w:space="0" w:color="auto"/>
              <w:bottom w:val="single" w:sz="4" w:space="0" w:color="auto"/>
              <w:right w:val="single" w:sz="4" w:space="0" w:color="auto"/>
            </w:tcBorders>
          </w:tcPr>
          <w:p w14:paraId="24AAC166"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45CA1975" w14:textId="77777777" w:rsidR="004323FA" w:rsidRPr="00AE7509" w:rsidRDefault="004323FA" w:rsidP="000C0290">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53F6834" w14:textId="77777777" w:rsidR="004323FA" w:rsidRPr="00AE7509" w:rsidRDefault="004323FA" w:rsidP="000C0290">
            <w:pPr>
              <w:keepNext/>
              <w:keepLines/>
              <w:spacing w:after="0"/>
              <w:jc w:val="center"/>
              <w:rPr>
                <w:rFonts w:ascii="Arial" w:hAnsi="Arial"/>
                <w:sz w:val="18"/>
                <w:lang w:eastAsia="zh-CN"/>
              </w:rPr>
            </w:pPr>
            <w:r>
              <w:rPr>
                <w:rFonts w:ascii="Arial" w:hAnsi="Arial"/>
                <w:sz w:val="18"/>
                <w:lang w:eastAsia="zh-CN"/>
              </w:rPr>
              <w:t>n7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1C8D96C4" w14:textId="77777777" w:rsidR="004323FA" w:rsidRPr="00AE7509" w:rsidRDefault="004323FA" w:rsidP="000C0290">
            <w:pPr>
              <w:keepNext/>
              <w:keepLines/>
              <w:spacing w:after="0"/>
              <w:jc w:val="center"/>
              <w:rPr>
                <w:rFonts w:ascii="Arial" w:hAnsi="Arial"/>
                <w:sz w:val="18"/>
                <w:lang w:val="en-US" w:eastAsia="zh-CN" w:bidi="ar"/>
              </w:rPr>
            </w:pPr>
            <w:r w:rsidRPr="006C1628">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7EDDAB0D"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00151E2E" w14:textId="77777777" w:rsidTr="00A2726E">
        <w:trPr>
          <w:trHeight w:val="29"/>
        </w:trPr>
        <w:tc>
          <w:tcPr>
            <w:tcW w:w="2833" w:type="dxa"/>
            <w:tcBorders>
              <w:top w:val="single" w:sz="4" w:space="0" w:color="auto"/>
              <w:left w:val="single" w:sz="4" w:space="0" w:color="auto"/>
              <w:bottom w:val="nil"/>
              <w:right w:val="single" w:sz="4" w:space="0" w:color="auto"/>
            </w:tcBorders>
          </w:tcPr>
          <w:p w14:paraId="7E3F3527" w14:textId="77777777" w:rsidR="004323FA" w:rsidRPr="00AE7509" w:rsidRDefault="004323FA" w:rsidP="000C0290">
            <w:pPr>
              <w:keepNext/>
              <w:keepLines/>
              <w:spacing w:after="0"/>
              <w:jc w:val="center"/>
              <w:rPr>
                <w:rFonts w:ascii="Arial" w:hAnsi="Arial"/>
                <w:sz w:val="18"/>
                <w:lang w:eastAsia="zh-CN"/>
              </w:rPr>
            </w:pPr>
            <w:r w:rsidRPr="007B01F8">
              <w:rPr>
                <w:rFonts w:ascii="Arial" w:hAnsi="Arial"/>
                <w:sz w:val="18"/>
                <w:lang w:eastAsia="zh-CN"/>
              </w:rPr>
              <w:lastRenderedPageBreak/>
              <w:t>CA_n1A-n3B-n28A-n78(2A)</w:t>
            </w:r>
          </w:p>
        </w:tc>
        <w:tc>
          <w:tcPr>
            <w:tcW w:w="3022" w:type="dxa"/>
            <w:tcBorders>
              <w:top w:val="single" w:sz="4" w:space="0" w:color="auto"/>
              <w:left w:val="single" w:sz="4" w:space="0" w:color="auto"/>
              <w:bottom w:val="nil"/>
              <w:right w:val="single" w:sz="4" w:space="0" w:color="auto"/>
            </w:tcBorders>
          </w:tcPr>
          <w:p w14:paraId="59E7061D" w14:textId="77777777" w:rsidR="004323FA" w:rsidRPr="00785546" w:rsidRDefault="004323FA" w:rsidP="000C0290">
            <w:pPr>
              <w:keepNext/>
              <w:keepLines/>
              <w:spacing w:after="0"/>
              <w:jc w:val="center"/>
              <w:rPr>
                <w:rFonts w:ascii="Arial" w:hAnsi="Arial"/>
                <w:sz w:val="18"/>
                <w:lang w:val="en-US" w:eastAsia="zh-CN" w:bidi="ar"/>
              </w:rPr>
            </w:pPr>
            <w:r w:rsidRPr="00785546">
              <w:rPr>
                <w:rFonts w:ascii="Arial" w:hAnsi="Arial"/>
                <w:sz w:val="18"/>
                <w:lang w:val="en-US" w:eastAsia="zh-CN" w:bidi="ar"/>
              </w:rPr>
              <w:t>CA_n78(2A)</w:t>
            </w:r>
          </w:p>
          <w:p w14:paraId="0EE26493" w14:textId="77777777" w:rsidR="004323FA" w:rsidRPr="00785546" w:rsidRDefault="004323FA" w:rsidP="000C0290">
            <w:pPr>
              <w:keepNext/>
              <w:keepLines/>
              <w:spacing w:after="0"/>
              <w:jc w:val="center"/>
              <w:rPr>
                <w:rFonts w:ascii="Arial" w:hAnsi="Arial"/>
                <w:sz w:val="18"/>
                <w:lang w:val="en-US" w:eastAsia="zh-CN" w:bidi="ar"/>
              </w:rPr>
            </w:pPr>
            <w:r w:rsidRPr="00785546">
              <w:rPr>
                <w:rFonts w:ascii="Arial" w:hAnsi="Arial"/>
                <w:sz w:val="18"/>
                <w:lang w:val="en-US" w:eastAsia="zh-CN" w:bidi="ar"/>
              </w:rPr>
              <w:t>CA_n1A-n3A</w:t>
            </w:r>
          </w:p>
          <w:p w14:paraId="1E390D4F" w14:textId="77777777" w:rsidR="004323FA" w:rsidRPr="00785546" w:rsidRDefault="004323FA" w:rsidP="000C0290">
            <w:pPr>
              <w:keepNext/>
              <w:keepLines/>
              <w:spacing w:after="0"/>
              <w:jc w:val="center"/>
              <w:rPr>
                <w:rFonts w:ascii="Arial" w:hAnsi="Arial"/>
                <w:sz w:val="18"/>
                <w:lang w:val="en-US" w:eastAsia="zh-CN" w:bidi="ar"/>
              </w:rPr>
            </w:pPr>
            <w:r w:rsidRPr="00785546">
              <w:rPr>
                <w:rFonts w:ascii="Arial" w:hAnsi="Arial"/>
                <w:sz w:val="18"/>
                <w:lang w:val="en-US" w:eastAsia="zh-CN" w:bidi="ar"/>
              </w:rPr>
              <w:t>CA_n1A-n28A</w:t>
            </w:r>
          </w:p>
          <w:p w14:paraId="0DC04221" w14:textId="77777777" w:rsidR="004323FA" w:rsidRPr="00785546" w:rsidRDefault="004323FA" w:rsidP="000C0290">
            <w:pPr>
              <w:keepNext/>
              <w:keepLines/>
              <w:spacing w:after="0"/>
              <w:jc w:val="center"/>
              <w:rPr>
                <w:rFonts w:ascii="Arial" w:hAnsi="Arial"/>
                <w:sz w:val="18"/>
                <w:lang w:val="en-US" w:eastAsia="zh-CN" w:bidi="ar"/>
              </w:rPr>
            </w:pPr>
            <w:r w:rsidRPr="00785546">
              <w:rPr>
                <w:rFonts w:ascii="Arial" w:hAnsi="Arial"/>
                <w:sz w:val="18"/>
                <w:lang w:val="en-US" w:eastAsia="zh-CN" w:bidi="ar"/>
              </w:rPr>
              <w:t>CA_n1A-n78A</w:t>
            </w:r>
          </w:p>
          <w:p w14:paraId="23B5A8D5" w14:textId="77777777" w:rsidR="004323FA" w:rsidRPr="00785546" w:rsidRDefault="004323FA" w:rsidP="000C0290">
            <w:pPr>
              <w:keepNext/>
              <w:keepLines/>
              <w:spacing w:after="0"/>
              <w:jc w:val="center"/>
              <w:rPr>
                <w:rFonts w:ascii="Arial" w:hAnsi="Arial"/>
                <w:sz w:val="18"/>
                <w:lang w:val="en-US" w:eastAsia="zh-CN" w:bidi="ar"/>
              </w:rPr>
            </w:pPr>
            <w:r w:rsidRPr="00785546">
              <w:rPr>
                <w:rFonts w:ascii="Arial" w:hAnsi="Arial"/>
                <w:sz w:val="18"/>
                <w:lang w:val="en-US" w:eastAsia="zh-CN" w:bidi="ar"/>
              </w:rPr>
              <w:t>CA_n3A-n28A</w:t>
            </w:r>
          </w:p>
          <w:p w14:paraId="0B1AB9BD" w14:textId="77777777" w:rsidR="004323FA" w:rsidRPr="00785546" w:rsidRDefault="004323FA" w:rsidP="000C0290">
            <w:pPr>
              <w:keepNext/>
              <w:keepLines/>
              <w:spacing w:after="0"/>
              <w:jc w:val="center"/>
              <w:rPr>
                <w:rFonts w:ascii="Arial" w:hAnsi="Arial"/>
                <w:sz w:val="18"/>
                <w:lang w:val="en-US" w:eastAsia="zh-CN" w:bidi="ar"/>
              </w:rPr>
            </w:pPr>
            <w:r w:rsidRPr="00785546">
              <w:rPr>
                <w:rFonts w:ascii="Arial" w:hAnsi="Arial"/>
                <w:sz w:val="18"/>
                <w:lang w:val="en-US" w:eastAsia="zh-CN" w:bidi="ar"/>
              </w:rPr>
              <w:t>CA_n3A-n78A</w:t>
            </w:r>
          </w:p>
          <w:p w14:paraId="1B5450A5" w14:textId="77777777" w:rsidR="004323FA" w:rsidRPr="00AE7509" w:rsidRDefault="004323FA" w:rsidP="000C0290">
            <w:pPr>
              <w:keepNext/>
              <w:keepLines/>
              <w:spacing w:after="0"/>
              <w:jc w:val="center"/>
              <w:rPr>
                <w:rFonts w:ascii="Arial" w:hAnsi="Arial"/>
                <w:sz w:val="18"/>
                <w:lang w:val="es-US" w:eastAsia="zh-CN"/>
              </w:rPr>
            </w:pPr>
            <w:r w:rsidRPr="00785546">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0CA67A46"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9AD88F9" w14:textId="77777777" w:rsidR="004323FA" w:rsidRPr="00AE7509" w:rsidRDefault="004323FA" w:rsidP="000C0290">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16CA57A"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4323FA" w:rsidRPr="00AE7509" w14:paraId="72EB92DB" w14:textId="77777777" w:rsidTr="00A2726E">
        <w:trPr>
          <w:trHeight w:val="29"/>
        </w:trPr>
        <w:tc>
          <w:tcPr>
            <w:tcW w:w="2833" w:type="dxa"/>
            <w:tcBorders>
              <w:top w:val="nil"/>
              <w:left w:val="single" w:sz="4" w:space="0" w:color="auto"/>
              <w:bottom w:val="nil"/>
              <w:right w:val="single" w:sz="4" w:space="0" w:color="auto"/>
            </w:tcBorders>
          </w:tcPr>
          <w:p w14:paraId="45336A8E"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08BAAFE" w14:textId="77777777" w:rsidR="004323FA" w:rsidRPr="00AE7509" w:rsidRDefault="004323FA" w:rsidP="000C0290">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692BBED8"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E4545E0" w14:textId="77777777" w:rsidR="004323FA" w:rsidRPr="00AE7509" w:rsidRDefault="004323FA" w:rsidP="000C0290">
            <w:pPr>
              <w:keepNext/>
              <w:keepLines/>
              <w:spacing w:after="0"/>
              <w:jc w:val="center"/>
              <w:rPr>
                <w:rFonts w:ascii="Arial" w:hAnsi="Arial"/>
                <w:sz w:val="18"/>
                <w:lang w:val="en-US" w:eastAsia="zh-CN" w:bidi="ar"/>
              </w:rPr>
            </w:pPr>
            <w:r w:rsidRPr="006C1628">
              <w:rPr>
                <w:rFonts w:ascii="Arial" w:hAnsi="Arial"/>
                <w:sz w:val="18"/>
                <w:lang w:val="en-US" w:eastAsia="zh-CN" w:bidi="ar"/>
              </w:rPr>
              <w:t>CA_n3B_BCS</w:t>
            </w:r>
            <w:r>
              <w:rPr>
                <w:rFonts w:ascii="Arial" w:hAnsi="Arial"/>
                <w:sz w:val="18"/>
                <w:lang w:val="en-US" w:eastAsia="zh-CN" w:bidi="ar"/>
              </w:rPr>
              <w:t>0</w:t>
            </w:r>
          </w:p>
        </w:tc>
        <w:tc>
          <w:tcPr>
            <w:tcW w:w="2647" w:type="dxa"/>
            <w:tcBorders>
              <w:top w:val="nil"/>
              <w:left w:val="single" w:sz="4" w:space="0" w:color="auto"/>
              <w:bottom w:val="nil"/>
              <w:right w:val="single" w:sz="4" w:space="0" w:color="auto"/>
            </w:tcBorders>
            <w:vAlign w:val="center"/>
          </w:tcPr>
          <w:p w14:paraId="5296814F"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71E81D0E" w14:textId="77777777" w:rsidTr="00A2726E">
        <w:trPr>
          <w:trHeight w:val="29"/>
        </w:trPr>
        <w:tc>
          <w:tcPr>
            <w:tcW w:w="2833" w:type="dxa"/>
            <w:tcBorders>
              <w:top w:val="nil"/>
              <w:left w:val="single" w:sz="4" w:space="0" w:color="auto"/>
              <w:bottom w:val="nil"/>
              <w:right w:val="single" w:sz="4" w:space="0" w:color="auto"/>
            </w:tcBorders>
          </w:tcPr>
          <w:p w14:paraId="526DCF9F"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9C2EE89" w14:textId="77777777" w:rsidR="004323FA" w:rsidRPr="00AE7509" w:rsidRDefault="004323FA" w:rsidP="000C0290">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2645ED90"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63B78773" w14:textId="77777777" w:rsidR="004323FA" w:rsidRPr="00AE7509" w:rsidRDefault="004323FA" w:rsidP="000C0290">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12D43453"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18CE9359" w14:textId="77777777" w:rsidTr="00A2726E">
        <w:trPr>
          <w:trHeight w:val="29"/>
        </w:trPr>
        <w:tc>
          <w:tcPr>
            <w:tcW w:w="2833" w:type="dxa"/>
            <w:tcBorders>
              <w:top w:val="nil"/>
              <w:left w:val="single" w:sz="4" w:space="0" w:color="auto"/>
              <w:bottom w:val="single" w:sz="4" w:space="0" w:color="auto"/>
              <w:right w:val="single" w:sz="4" w:space="0" w:color="auto"/>
            </w:tcBorders>
          </w:tcPr>
          <w:p w14:paraId="70AF982C"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1B6DB404" w14:textId="77777777" w:rsidR="004323FA" w:rsidRPr="00AE7509" w:rsidRDefault="004323FA" w:rsidP="000C0290">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5A9FC3CF"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3E27CB8B" w14:textId="77777777" w:rsidR="004323FA" w:rsidRPr="00AE7509" w:rsidRDefault="004323FA" w:rsidP="000C0290">
            <w:pPr>
              <w:keepNext/>
              <w:keepLines/>
              <w:spacing w:after="0"/>
              <w:jc w:val="center"/>
              <w:rPr>
                <w:rFonts w:ascii="Arial" w:hAnsi="Arial"/>
                <w:sz w:val="18"/>
                <w:lang w:val="en-US" w:eastAsia="zh-CN" w:bidi="ar"/>
              </w:rPr>
            </w:pPr>
            <w:r w:rsidRPr="006C1628">
              <w:rPr>
                <w:rFonts w:ascii="Arial" w:hAnsi="Arial"/>
                <w:sz w:val="18"/>
                <w:lang w:val="en-US" w:eastAsia="zh-CN" w:bidi="ar"/>
              </w:rPr>
              <w:t>CA_n78(2A)_BCS2</w:t>
            </w:r>
          </w:p>
        </w:tc>
        <w:tc>
          <w:tcPr>
            <w:tcW w:w="2647" w:type="dxa"/>
            <w:tcBorders>
              <w:top w:val="nil"/>
              <w:left w:val="single" w:sz="4" w:space="0" w:color="auto"/>
              <w:bottom w:val="single" w:sz="4" w:space="0" w:color="auto"/>
              <w:right w:val="single" w:sz="4" w:space="0" w:color="auto"/>
            </w:tcBorders>
            <w:vAlign w:val="center"/>
          </w:tcPr>
          <w:p w14:paraId="17B86A31"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26C81C6E" w14:textId="77777777" w:rsidTr="00A2726E">
        <w:trPr>
          <w:trHeight w:val="29"/>
        </w:trPr>
        <w:tc>
          <w:tcPr>
            <w:tcW w:w="2833" w:type="dxa"/>
            <w:tcBorders>
              <w:top w:val="single" w:sz="4" w:space="0" w:color="auto"/>
              <w:left w:val="single" w:sz="4" w:space="0" w:color="auto"/>
              <w:bottom w:val="nil"/>
              <w:right w:val="single" w:sz="4" w:space="0" w:color="auto"/>
            </w:tcBorders>
          </w:tcPr>
          <w:p w14:paraId="47F783F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3</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A-n79A</w:t>
            </w:r>
          </w:p>
        </w:tc>
        <w:tc>
          <w:tcPr>
            <w:tcW w:w="3022" w:type="dxa"/>
            <w:tcBorders>
              <w:top w:val="single" w:sz="4" w:space="0" w:color="auto"/>
              <w:left w:val="single" w:sz="4" w:space="0" w:color="auto"/>
              <w:bottom w:val="nil"/>
              <w:right w:val="single" w:sz="4" w:space="0" w:color="auto"/>
            </w:tcBorders>
          </w:tcPr>
          <w:p w14:paraId="7D8F65C3"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3A</w:t>
            </w:r>
          </w:p>
          <w:p w14:paraId="013FD66A"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28A</w:t>
            </w:r>
          </w:p>
          <w:p w14:paraId="09115BA1"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79A</w:t>
            </w:r>
          </w:p>
          <w:p w14:paraId="79F4EF07"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28A</w:t>
            </w:r>
          </w:p>
          <w:p w14:paraId="4482C615"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79A</w:t>
            </w:r>
          </w:p>
          <w:p w14:paraId="67F5F07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lang w:val="es-US" w:eastAsia="zh-CN"/>
              </w:rPr>
              <w:t>CA</w:t>
            </w:r>
            <w:r w:rsidRPr="00AE7509">
              <w:rPr>
                <w:rFonts w:ascii="Arial" w:hAnsi="Arial"/>
                <w:sz w:val="18"/>
                <w:lang w:val="es-US" w:eastAsia="zh-CN"/>
              </w:rPr>
              <w:t>_n28A-</w:t>
            </w:r>
            <w:r w:rsidRPr="00AE7509">
              <w:rPr>
                <w:rFonts w:ascii="Arial" w:hAnsi="Arial" w:hint="eastAsia"/>
                <w:sz w:val="18"/>
                <w:lang w:val="es-US" w:eastAsia="zh-CN"/>
              </w:rPr>
              <w:t>n</w:t>
            </w:r>
            <w:r w:rsidRPr="00AE7509">
              <w:rPr>
                <w:rFonts w:ascii="Arial" w:hAnsi="Arial"/>
                <w:sz w:val="18"/>
                <w:lang w:val="es-US" w:eastAsia="zh-CN"/>
              </w:rPr>
              <w:t>79A</w:t>
            </w:r>
          </w:p>
        </w:tc>
        <w:tc>
          <w:tcPr>
            <w:tcW w:w="1367" w:type="dxa"/>
            <w:tcBorders>
              <w:top w:val="single" w:sz="4" w:space="0" w:color="auto"/>
              <w:left w:val="single" w:sz="4" w:space="0" w:color="auto"/>
              <w:bottom w:val="single" w:sz="4" w:space="0" w:color="auto"/>
              <w:right w:val="single" w:sz="4" w:space="0" w:color="auto"/>
            </w:tcBorders>
          </w:tcPr>
          <w:p w14:paraId="6116E11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45C623B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D55270E"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323FA" w:rsidRPr="00AE7509" w14:paraId="5833612C" w14:textId="77777777" w:rsidTr="00A2726E">
        <w:trPr>
          <w:trHeight w:val="29"/>
        </w:trPr>
        <w:tc>
          <w:tcPr>
            <w:tcW w:w="2833" w:type="dxa"/>
            <w:tcBorders>
              <w:top w:val="nil"/>
              <w:left w:val="single" w:sz="4" w:space="0" w:color="auto"/>
              <w:bottom w:val="nil"/>
              <w:right w:val="single" w:sz="4" w:space="0" w:color="auto"/>
            </w:tcBorders>
          </w:tcPr>
          <w:p w14:paraId="65F7615B"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E5EBF24"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D7B52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354E44C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5, 10, 15, 20, 25,30</w:t>
            </w:r>
          </w:p>
        </w:tc>
        <w:tc>
          <w:tcPr>
            <w:tcW w:w="2647" w:type="dxa"/>
            <w:tcBorders>
              <w:top w:val="nil"/>
              <w:left w:val="single" w:sz="4" w:space="0" w:color="auto"/>
              <w:bottom w:val="nil"/>
              <w:right w:val="single" w:sz="4" w:space="0" w:color="auto"/>
            </w:tcBorders>
          </w:tcPr>
          <w:p w14:paraId="16B27B5D"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99CDF86" w14:textId="77777777" w:rsidTr="00A2726E">
        <w:trPr>
          <w:trHeight w:val="29"/>
        </w:trPr>
        <w:tc>
          <w:tcPr>
            <w:tcW w:w="2833" w:type="dxa"/>
            <w:tcBorders>
              <w:top w:val="nil"/>
              <w:left w:val="single" w:sz="4" w:space="0" w:color="auto"/>
              <w:bottom w:val="nil"/>
              <w:right w:val="single" w:sz="4" w:space="0" w:color="auto"/>
            </w:tcBorders>
          </w:tcPr>
          <w:p w14:paraId="4623AC47"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194EAB8"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FD874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213AD6D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950536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8F84422" w14:textId="77777777" w:rsidTr="00A2726E">
        <w:trPr>
          <w:trHeight w:val="29"/>
        </w:trPr>
        <w:tc>
          <w:tcPr>
            <w:tcW w:w="2833" w:type="dxa"/>
            <w:tcBorders>
              <w:top w:val="nil"/>
              <w:left w:val="single" w:sz="4" w:space="0" w:color="auto"/>
              <w:bottom w:val="single" w:sz="4" w:space="0" w:color="auto"/>
              <w:right w:val="single" w:sz="4" w:space="0" w:color="auto"/>
            </w:tcBorders>
          </w:tcPr>
          <w:p w14:paraId="2238059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A3BAA54"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E0239F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7677D18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6DAE762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F94D88D" w14:textId="77777777" w:rsidTr="00A2726E">
        <w:trPr>
          <w:trHeight w:val="29"/>
        </w:trPr>
        <w:tc>
          <w:tcPr>
            <w:tcW w:w="2833" w:type="dxa"/>
            <w:tcBorders>
              <w:top w:val="single" w:sz="4" w:space="0" w:color="auto"/>
              <w:left w:val="single" w:sz="4" w:space="0" w:color="auto"/>
              <w:bottom w:val="nil"/>
              <w:right w:val="single" w:sz="4" w:space="0" w:color="auto"/>
            </w:tcBorders>
          </w:tcPr>
          <w:p w14:paraId="475AB793"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cs="Arial"/>
                <w:sz w:val="18"/>
                <w:lang w:val="en-US"/>
              </w:rPr>
              <w:t>CA_n1A-n3A-n38A-n78A</w:t>
            </w:r>
          </w:p>
        </w:tc>
        <w:tc>
          <w:tcPr>
            <w:tcW w:w="3022" w:type="dxa"/>
            <w:tcBorders>
              <w:top w:val="single" w:sz="4" w:space="0" w:color="auto"/>
              <w:left w:val="single" w:sz="4" w:space="0" w:color="auto"/>
              <w:bottom w:val="nil"/>
              <w:right w:val="single" w:sz="4" w:space="0" w:color="auto"/>
            </w:tcBorders>
          </w:tcPr>
          <w:p w14:paraId="7E415977"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C122CFB"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05471A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5299C12E"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323FA" w:rsidRPr="00AE7509" w14:paraId="4203B193" w14:textId="77777777" w:rsidTr="00A2726E">
        <w:trPr>
          <w:trHeight w:val="29"/>
        </w:trPr>
        <w:tc>
          <w:tcPr>
            <w:tcW w:w="2833" w:type="dxa"/>
            <w:tcBorders>
              <w:top w:val="nil"/>
              <w:left w:val="single" w:sz="4" w:space="0" w:color="auto"/>
              <w:bottom w:val="nil"/>
              <w:right w:val="single" w:sz="4" w:space="0" w:color="auto"/>
            </w:tcBorders>
          </w:tcPr>
          <w:p w14:paraId="3C448711"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BFE7C1B" w14:textId="77777777" w:rsidR="004323FA" w:rsidRPr="00AE7509" w:rsidRDefault="004323FA" w:rsidP="000C0290">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CEBE4FC"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0BC74D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38DAEEB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D55E664" w14:textId="77777777" w:rsidTr="00A2726E">
        <w:trPr>
          <w:trHeight w:val="29"/>
        </w:trPr>
        <w:tc>
          <w:tcPr>
            <w:tcW w:w="2833" w:type="dxa"/>
            <w:tcBorders>
              <w:top w:val="nil"/>
              <w:left w:val="single" w:sz="4" w:space="0" w:color="auto"/>
              <w:bottom w:val="nil"/>
              <w:right w:val="single" w:sz="4" w:space="0" w:color="auto"/>
            </w:tcBorders>
          </w:tcPr>
          <w:p w14:paraId="22C033DD"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292687F" w14:textId="77777777" w:rsidR="004323FA" w:rsidRPr="00AE7509" w:rsidRDefault="004323FA" w:rsidP="000C0290">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5BFA75B"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hAnsi="Arial" w:cs="Arial"/>
                <w:sz w:val="18"/>
                <w:lang w:val="en-US"/>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2484120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79B419FD"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E381204" w14:textId="77777777" w:rsidTr="00A2726E">
        <w:trPr>
          <w:trHeight w:val="29"/>
        </w:trPr>
        <w:tc>
          <w:tcPr>
            <w:tcW w:w="2833" w:type="dxa"/>
            <w:tcBorders>
              <w:top w:val="nil"/>
              <w:left w:val="single" w:sz="4" w:space="0" w:color="auto"/>
              <w:bottom w:val="nil"/>
              <w:right w:val="single" w:sz="4" w:space="0" w:color="auto"/>
            </w:tcBorders>
          </w:tcPr>
          <w:p w14:paraId="337437F6"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C93A399" w14:textId="77777777" w:rsidR="004323FA" w:rsidRPr="00AE7509" w:rsidRDefault="004323FA" w:rsidP="000C0290">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6F7E626"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F44F0C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52D7071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6E96AF7" w14:textId="77777777" w:rsidTr="00A2726E">
        <w:trPr>
          <w:trHeight w:val="29"/>
        </w:trPr>
        <w:tc>
          <w:tcPr>
            <w:tcW w:w="2833" w:type="dxa"/>
            <w:tcBorders>
              <w:top w:val="single" w:sz="4" w:space="0" w:color="auto"/>
              <w:left w:val="single" w:sz="4" w:space="0" w:color="auto"/>
              <w:bottom w:val="nil"/>
              <w:right w:val="single" w:sz="4" w:space="0" w:color="auto"/>
            </w:tcBorders>
          </w:tcPr>
          <w:p w14:paraId="6817E550"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CA_n1A-n3A-n40A-n77A</w:t>
            </w:r>
          </w:p>
        </w:tc>
        <w:tc>
          <w:tcPr>
            <w:tcW w:w="3022" w:type="dxa"/>
            <w:tcBorders>
              <w:top w:val="single" w:sz="4" w:space="0" w:color="auto"/>
              <w:left w:val="single" w:sz="4" w:space="0" w:color="auto"/>
              <w:bottom w:val="nil"/>
              <w:right w:val="single" w:sz="4" w:space="0" w:color="auto"/>
            </w:tcBorders>
          </w:tcPr>
          <w:p w14:paraId="77C5214D"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609B6EBF"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CA_n1A-n40A</w:t>
            </w:r>
          </w:p>
          <w:p w14:paraId="45F48541"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50A8EFB8"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CA_n3A-n40A</w:t>
            </w:r>
          </w:p>
          <w:p w14:paraId="7C014F44"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594AD358"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CA_n40A-n77A</w:t>
            </w:r>
          </w:p>
        </w:tc>
        <w:tc>
          <w:tcPr>
            <w:tcW w:w="1367" w:type="dxa"/>
            <w:tcBorders>
              <w:top w:val="single" w:sz="4" w:space="0" w:color="auto"/>
              <w:left w:val="single" w:sz="4" w:space="0" w:color="auto"/>
              <w:bottom w:val="single" w:sz="4" w:space="0" w:color="auto"/>
              <w:right w:val="single" w:sz="4" w:space="0" w:color="auto"/>
            </w:tcBorders>
          </w:tcPr>
          <w:p w14:paraId="269AC9B0"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1B381BF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294861A"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4323FA" w:rsidRPr="00AE7509" w14:paraId="2CD3BF96" w14:textId="77777777" w:rsidTr="00A2726E">
        <w:trPr>
          <w:trHeight w:val="29"/>
        </w:trPr>
        <w:tc>
          <w:tcPr>
            <w:tcW w:w="2833" w:type="dxa"/>
            <w:tcBorders>
              <w:top w:val="nil"/>
              <w:left w:val="single" w:sz="4" w:space="0" w:color="auto"/>
              <w:bottom w:val="nil"/>
              <w:right w:val="single" w:sz="4" w:space="0" w:color="auto"/>
            </w:tcBorders>
          </w:tcPr>
          <w:p w14:paraId="63B93F3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4BA6D94" w14:textId="77777777" w:rsidR="004323FA" w:rsidRPr="00AE7509" w:rsidRDefault="004323FA" w:rsidP="000C0290">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F0AAFBE"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2804D1D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BF3A37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F032064" w14:textId="77777777" w:rsidTr="00A2726E">
        <w:trPr>
          <w:trHeight w:val="29"/>
        </w:trPr>
        <w:tc>
          <w:tcPr>
            <w:tcW w:w="2833" w:type="dxa"/>
            <w:tcBorders>
              <w:top w:val="nil"/>
              <w:left w:val="single" w:sz="4" w:space="0" w:color="auto"/>
              <w:bottom w:val="nil"/>
              <w:right w:val="single" w:sz="4" w:space="0" w:color="auto"/>
            </w:tcBorders>
          </w:tcPr>
          <w:p w14:paraId="5269BAC7"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D2F439A" w14:textId="77777777" w:rsidR="004323FA" w:rsidRPr="00AE7509" w:rsidRDefault="004323FA" w:rsidP="000C0290">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9414695"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383DA19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10, 15, 20, 25, 30, 40, 50, 60, 80, 90, 100</w:t>
            </w:r>
          </w:p>
        </w:tc>
        <w:tc>
          <w:tcPr>
            <w:tcW w:w="2647" w:type="dxa"/>
            <w:tcBorders>
              <w:top w:val="nil"/>
              <w:left w:val="single" w:sz="4" w:space="0" w:color="auto"/>
              <w:bottom w:val="nil"/>
              <w:right w:val="single" w:sz="4" w:space="0" w:color="auto"/>
            </w:tcBorders>
          </w:tcPr>
          <w:p w14:paraId="2F6CE11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52B11D0" w14:textId="77777777" w:rsidTr="00A2726E">
        <w:trPr>
          <w:trHeight w:val="29"/>
        </w:trPr>
        <w:tc>
          <w:tcPr>
            <w:tcW w:w="2833" w:type="dxa"/>
            <w:tcBorders>
              <w:top w:val="nil"/>
              <w:left w:val="single" w:sz="4" w:space="0" w:color="auto"/>
              <w:bottom w:val="single" w:sz="4" w:space="0" w:color="auto"/>
              <w:right w:val="single" w:sz="4" w:space="0" w:color="auto"/>
            </w:tcBorders>
          </w:tcPr>
          <w:p w14:paraId="35FE86A7"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08084EC" w14:textId="77777777" w:rsidR="004323FA" w:rsidRPr="00AE7509" w:rsidRDefault="004323FA" w:rsidP="000C0290">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D77F373"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DC378F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F0385A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6967AEF" w14:textId="77777777" w:rsidTr="00A2726E">
        <w:trPr>
          <w:trHeight w:val="29"/>
        </w:trPr>
        <w:tc>
          <w:tcPr>
            <w:tcW w:w="2833" w:type="dxa"/>
            <w:tcBorders>
              <w:top w:val="single" w:sz="4" w:space="0" w:color="auto"/>
              <w:left w:val="single" w:sz="4" w:space="0" w:color="auto"/>
              <w:bottom w:val="nil"/>
              <w:right w:val="single" w:sz="4" w:space="0" w:color="auto"/>
            </w:tcBorders>
          </w:tcPr>
          <w:p w14:paraId="5057309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rPr>
              <w:t>CA_n1A-n3A-n41A-n77A</w:t>
            </w:r>
          </w:p>
        </w:tc>
        <w:tc>
          <w:tcPr>
            <w:tcW w:w="3022" w:type="dxa"/>
            <w:tcBorders>
              <w:top w:val="single" w:sz="4" w:space="0" w:color="auto"/>
              <w:left w:val="single" w:sz="4" w:space="0" w:color="auto"/>
              <w:bottom w:val="nil"/>
              <w:right w:val="single" w:sz="4" w:space="0" w:color="auto"/>
            </w:tcBorders>
          </w:tcPr>
          <w:p w14:paraId="3BF06E32"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11C03D5F"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16FF2AC0"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5617B4EE"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6684FC9A"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16DBA09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02ACE2B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3D81D40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8B0ED90"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4323FA" w:rsidRPr="00AE7509" w14:paraId="5E903D07" w14:textId="77777777" w:rsidTr="00A2726E">
        <w:trPr>
          <w:trHeight w:val="29"/>
        </w:trPr>
        <w:tc>
          <w:tcPr>
            <w:tcW w:w="2833" w:type="dxa"/>
            <w:tcBorders>
              <w:top w:val="nil"/>
              <w:left w:val="single" w:sz="4" w:space="0" w:color="auto"/>
              <w:bottom w:val="nil"/>
              <w:right w:val="single" w:sz="4" w:space="0" w:color="auto"/>
            </w:tcBorders>
          </w:tcPr>
          <w:p w14:paraId="05F729E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6100964"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045262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57D69F6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FAF2E4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E075628" w14:textId="77777777" w:rsidTr="00A2726E">
        <w:trPr>
          <w:trHeight w:val="29"/>
        </w:trPr>
        <w:tc>
          <w:tcPr>
            <w:tcW w:w="2833" w:type="dxa"/>
            <w:tcBorders>
              <w:top w:val="nil"/>
              <w:left w:val="single" w:sz="4" w:space="0" w:color="auto"/>
              <w:bottom w:val="nil"/>
              <w:right w:val="single" w:sz="4" w:space="0" w:color="auto"/>
            </w:tcBorders>
          </w:tcPr>
          <w:p w14:paraId="5E82157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F7DC9CC"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7B37BF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1BA778F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02D7709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196737F" w14:textId="77777777" w:rsidTr="00A2726E">
        <w:trPr>
          <w:trHeight w:val="29"/>
        </w:trPr>
        <w:tc>
          <w:tcPr>
            <w:tcW w:w="2833" w:type="dxa"/>
            <w:tcBorders>
              <w:top w:val="nil"/>
              <w:left w:val="single" w:sz="4" w:space="0" w:color="auto"/>
              <w:bottom w:val="single" w:sz="4" w:space="0" w:color="auto"/>
              <w:right w:val="single" w:sz="4" w:space="0" w:color="auto"/>
            </w:tcBorders>
          </w:tcPr>
          <w:p w14:paraId="1A80F555"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0507C38"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ABA4EF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874B67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088F7C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721795A" w14:textId="77777777" w:rsidTr="00A2726E">
        <w:trPr>
          <w:trHeight w:val="29"/>
        </w:trPr>
        <w:tc>
          <w:tcPr>
            <w:tcW w:w="2833" w:type="dxa"/>
            <w:tcBorders>
              <w:top w:val="single" w:sz="4" w:space="0" w:color="auto"/>
              <w:left w:val="single" w:sz="4" w:space="0" w:color="auto"/>
              <w:bottom w:val="nil"/>
              <w:right w:val="single" w:sz="4" w:space="0" w:color="auto"/>
            </w:tcBorders>
          </w:tcPr>
          <w:p w14:paraId="43D99FAF"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cs="Arial"/>
                <w:kern w:val="2"/>
                <w:sz w:val="18"/>
                <w:lang w:val="en-US"/>
              </w:rPr>
              <w:lastRenderedPageBreak/>
              <w:t>CA_n1A-n3A-n41A-n77(2A)</w:t>
            </w:r>
          </w:p>
        </w:tc>
        <w:tc>
          <w:tcPr>
            <w:tcW w:w="3022" w:type="dxa"/>
            <w:tcBorders>
              <w:top w:val="single" w:sz="4" w:space="0" w:color="auto"/>
              <w:left w:val="single" w:sz="4" w:space="0" w:color="auto"/>
              <w:bottom w:val="nil"/>
              <w:right w:val="single" w:sz="4" w:space="0" w:color="auto"/>
            </w:tcBorders>
          </w:tcPr>
          <w:p w14:paraId="0ECFE088" w14:textId="77777777" w:rsidR="004323FA" w:rsidRPr="00AE7509" w:rsidRDefault="004323FA" w:rsidP="000C0290">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CA_n1A-n3A</w:t>
            </w:r>
          </w:p>
          <w:p w14:paraId="57E580B8" w14:textId="77777777" w:rsidR="004323FA" w:rsidRPr="00AE7509" w:rsidRDefault="004323FA" w:rsidP="000C0290">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1A87FF58" w14:textId="77777777" w:rsidR="004323FA" w:rsidRPr="00AE7509" w:rsidRDefault="004323FA" w:rsidP="000C0290">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CA_n1A-n77A</w:t>
            </w:r>
          </w:p>
          <w:p w14:paraId="6E5B870B" w14:textId="77777777" w:rsidR="004323FA" w:rsidRPr="00AE7509" w:rsidRDefault="004323FA" w:rsidP="000C0290">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CA_n3A-n41A</w:t>
            </w:r>
          </w:p>
          <w:p w14:paraId="4858940D" w14:textId="77777777" w:rsidR="004323FA" w:rsidRPr="00AE7509" w:rsidRDefault="004323FA" w:rsidP="000C0290">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CA_n3A-n77A</w:t>
            </w:r>
          </w:p>
          <w:p w14:paraId="093495A9"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cs="Arial"/>
                <w:kern w:val="2"/>
                <w:sz w:val="18"/>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415E2D31"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4F87E8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C19DC33"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378EEA51" w14:textId="77777777" w:rsidTr="00A2726E">
        <w:trPr>
          <w:trHeight w:val="29"/>
        </w:trPr>
        <w:tc>
          <w:tcPr>
            <w:tcW w:w="2833" w:type="dxa"/>
            <w:tcBorders>
              <w:top w:val="nil"/>
              <w:left w:val="single" w:sz="4" w:space="0" w:color="auto"/>
              <w:bottom w:val="nil"/>
              <w:right w:val="single" w:sz="4" w:space="0" w:color="auto"/>
            </w:tcBorders>
          </w:tcPr>
          <w:p w14:paraId="0A394FF5"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3BD30C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0667FE"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CD0393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nil"/>
              <w:left w:val="single" w:sz="4" w:space="0" w:color="auto"/>
              <w:bottom w:val="nil"/>
              <w:right w:val="single" w:sz="4" w:space="0" w:color="auto"/>
            </w:tcBorders>
          </w:tcPr>
          <w:p w14:paraId="1B30BB5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00D2025" w14:textId="77777777" w:rsidTr="00A2726E">
        <w:trPr>
          <w:trHeight w:val="29"/>
        </w:trPr>
        <w:tc>
          <w:tcPr>
            <w:tcW w:w="2833" w:type="dxa"/>
            <w:tcBorders>
              <w:top w:val="nil"/>
              <w:left w:val="single" w:sz="4" w:space="0" w:color="auto"/>
              <w:bottom w:val="nil"/>
              <w:right w:val="single" w:sz="4" w:space="0" w:color="auto"/>
            </w:tcBorders>
          </w:tcPr>
          <w:p w14:paraId="00C001B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10F811B"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AD8D3A9"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cs="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5B3CBA1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43BBA09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89596B7" w14:textId="77777777" w:rsidTr="00A2726E">
        <w:trPr>
          <w:trHeight w:val="29"/>
        </w:trPr>
        <w:tc>
          <w:tcPr>
            <w:tcW w:w="2833" w:type="dxa"/>
            <w:tcBorders>
              <w:top w:val="nil"/>
              <w:left w:val="single" w:sz="4" w:space="0" w:color="auto"/>
              <w:bottom w:val="single" w:sz="4" w:space="0" w:color="auto"/>
              <w:right w:val="single" w:sz="4" w:space="0" w:color="auto"/>
            </w:tcBorders>
          </w:tcPr>
          <w:p w14:paraId="6296EA01"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29C1BE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9E74A34"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9168C3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w:t>
            </w:r>
          </w:p>
        </w:tc>
        <w:tc>
          <w:tcPr>
            <w:tcW w:w="2647" w:type="dxa"/>
            <w:tcBorders>
              <w:top w:val="nil"/>
              <w:left w:val="single" w:sz="4" w:space="0" w:color="auto"/>
              <w:bottom w:val="single" w:sz="4" w:space="0" w:color="auto"/>
              <w:right w:val="single" w:sz="4" w:space="0" w:color="auto"/>
            </w:tcBorders>
          </w:tcPr>
          <w:p w14:paraId="010D5C2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9186E1A" w14:textId="77777777" w:rsidTr="00A2726E">
        <w:trPr>
          <w:trHeight w:val="29"/>
        </w:trPr>
        <w:tc>
          <w:tcPr>
            <w:tcW w:w="2833" w:type="dxa"/>
            <w:tcBorders>
              <w:top w:val="single" w:sz="4" w:space="0" w:color="auto"/>
              <w:left w:val="single" w:sz="4" w:space="0" w:color="auto"/>
              <w:bottom w:val="nil"/>
              <w:right w:val="single" w:sz="4" w:space="0" w:color="auto"/>
            </w:tcBorders>
          </w:tcPr>
          <w:p w14:paraId="1DC3D40F"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22"/>
                <w:lang w:val="en-US" w:eastAsia="ja-JP"/>
              </w:rPr>
              <w:t>CA_n1A-n3A-n41A-n79A</w:t>
            </w:r>
          </w:p>
        </w:tc>
        <w:tc>
          <w:tcPr>
            <w:tcW w:w="3022" w:type="dxa"/>
            <w:tcBorders>
              <w:top w:val="single" w:sz="4" w:space="0" w:color="auto"/>
              <w:left w:val="single" w:sz="4" w:space="0" w:color="auto"/>
              <w:bottom w:val="nil"/>
              <w:right w:val="single" w:sz="4" w:space="0" w:color="auto"/>
            </w:tcBorders>
          </w:tcPr>
          <w:p w14:paraId="7CAAFFEA" w14:textId="77777777" w:rsidR="004323FA" w:rsidRPr="00AE7509" w:rsidRDefault="004323FA" w:rsidP="000C0290">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CA_n1A-n3A</w:t>
            </w:r>
          </w:p>
          <w:p w14:paraId="4728A440" w14:textId="77777777" w:rsidR="004323FA" w:rsidRPr="00AE7509" w:rsidRDefault="004323FA" w:rsidP="000C0290">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7D3208FB" w14:textId="77777777" w:rsidR="004323FA" w:rsidRPr="00AE7509" w:rsidRDefault="004323FA" w:rsidP="000C0290">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CA_n1A-n79A</w:t>
            </w:r>
          </w:p>
          <w:p w14:paraId="038F8E4E" w14:textId="77777777" w:rsidR="004323FA" w:rsidRPr="00AE7509" w:rsidRDefault="004323FA" w:rsidP="000C0290">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CA_n3A-n41A</w:t>
            </w:r>
          </w:p>
          <w:p w14:paraId="35530966" w14:textId="77777777" w:rsidR="004323FA" w:rsidRPr="00AE7509" w:rsidRDefault="004323FA" w:rsidP="000C0290">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CA_n3A-n79A</w:t>
            </w:r>
          </w:p>
          <w:p w14:paraId="4D9C5756"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cs="Arial"/>
                <w:kern w:val="2"/>
                <w:sz w:val="18"/>
                <w:lang w:val="en-US" w:eastAsia="zh-CN"/>
              </w:rPr>
              <w:t>CA_n41A-n79A</w:t>
            </w:r>
          </w:p>
        </w:tc>
        <w:tc>
          <w:tcPr>
            <w:tcW w:w="1367" w:type="dxa"/>
            <w:tcBorders>
              <w:top w:val="single" w:sz="4" w:space="0" w:color="auto"/>
              <w:left w:val="single" w:sz="4" w:space="0" w:color="auto"/>
              <w:bottom w:val="single" w:sz="4" w:space="0" w:color="auto"/>
              <w:right w:val="single" w:sz="4" w:space="0" w:color="auto"/>
            </w:tcBorders>
          </w:tcPr>
          <w:p w14:paraId="01CF4A73" w14:textId="77777777" w:rsidR="004323FA" w:rsidRPr="00AE7509" w:rsidRDefault="004323FA" w:rsidP="000C0290">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0867C6D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5</w:t>
            </w:r>
            <w:r w:rsidRPr="00AE7509">
              <w:rPr>
                <w:rFonts w:ascii="Arial" w:hAnsi="Arial"/>
                <w:sz w:val="18"/>
                <w:lang w:val="en-US" w:eastAsia="ja-JP" w:bidi="ar"/>
              </w:rPr>
              <w:t>, 10, 15, 20</w:t>
            </w:r>
          </w:p>
        </w:tc>
        <w:tc>
          <w:tcPr>
            <w:tcW w:w="2647" w:type="dxa"/>
            <w:tcBorders>
              <w:top w:val="single" w:sz="4" w:space="0" w:color="auto"/>
              <w:left w:val="single" w:sz="4" w:space="0" w:color="auto"/>
              <w:bottom w:val="nil"/>
              <w:right w:val="single" w:sz="4" w:space="0" w:color="auto"/>
            </w:tcBorders>
          </w:tcPr>
          <w:p w14:paraId="1043EE44"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ja-JP"/>
              </w:rPr>
              <w:t>0</w:t>
            </w:r>
          </w:p>
        </w:tc>
      </w:tr>
      <w:tr w:rsidR="004323FA" w:rsidRPr="00AE7509" w14:paraId="65F2F387" w14:textId="77777777" w:rsidTr="00A2726E">
        <w:trPr>
          <w:trHeight w:val="29"/>
        </w:trPr>
        <w:tc>
          <w:tcPr>
            <w:tcW w:w="2833" w:type="dxa"/>
            <w:tcBorders>
              <w:top w:val="nil"/>
              <w:left w:val="single" w:sz="4" w:space="0" w:color="auto"/>
              <w:bottom w:val="nil"/>
              <w:right w:val="single" w:sz="4" w:space="0" w:color="auto"/>
            </w:tcBorders>
          </w:tcPr>
          <w:p w14:paraId="5944AA02"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A3AE6A8" w14:textId="77777777" w:rsidR="004323FA" w:rsidRPr="00AE7509" w:rsidRDefault="004323FA" w:rsidP="000C0290">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00AF879D" w14:textId="77777777" w:rsidR="004323FA" w:rsidRPr="00AE7509" w:rsidRDefault="004323FA" w:rsidP="000C0290">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68F2379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5</w:t>
            </w:r>
            <w:r w:rsidRPr="00AE7509">
              <w:rPr>
                <w:rFonts w:ascii="Arial" w:hAnsi="Arial"/>
                <w:sz w:val="18"/>
                <w:lang w:val="en-US" w:eastAsia="ja-JP" w:bidi="ar"/>
              </w:rPr>
              <w:t>, 10, 15, 20, 25, 30</w:t>
            </w:r>
          </w:p>
        </w:tc>
        <w:tc>
          <w:tcPr>
            <w:tcW w:w="2647" w:type="dxa"/>
            <w:tcBorders>
              <w:top w:val="nil"/>
              <w:left w:val="single" w:sz="4" w:space="0" w:color="auto"/>
              <w:bottom w:val="nil"/>
              <w:right w:val="single" w:sz="4" w:space="0" w:color="auto"/>
            </w:tcBorders>
          </w:tcPr>
          <w:p w14:paraId="2F4ADC52"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3C81E50C" w14:textId="77777777" w:rsidTr="00A2726E">
        <w:trPr>
          <w:trHeight w:val="29"/>
        </w:trPr>
        <w:tc>
          <w:tcPr>
            <w:tcW w:w="2833" w:type="dxa"/>
            <w:tcBorders>
              <w:top w:val="nil"/>
              <w:left w:val="single" w:sz="4" w:space="0" w:color="auto"/>
              <w:bottom w:val="nil"/>
              <w:right w:val="single" w:sz="4" w:space="0" w:color="auto"/>
            </w:tcBorders>
          </w:tcPr>
          <w:p w14:paraId="347575A9"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92F924A" w14:textId="77777777" w:rsidR="004323FA" w:rsidRPr="00AE7509" w:rsidRDefault="004323FA" w:rsidP="000C0290">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510BD5B5" w14:textId="77777777" w:rsidR="004323FA" w:rsidRPr="00AE7509" w:rsidRDefault="004323FA" w:rsidP="000C0290">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4E125CC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1</w:t>
            </w:r>
            <w:r w:rsidRPr="00AE7509">
              <w:rPr>
                <w:rFonts w:ascii="Arial" w:hAnsi="Arial"/>
                <w:sz w:val="18"/>
                <w:lang w:val="en-US" w:eastAsia="ja-JP" w:bidi="ar"/>
              </w:rPr>
              <w:t>0, 15, 20, 30, 40, 50, 60, 80, 90, 100</w:t>
            </w:r>
          </w:p>
        </w:tc>
        <w:tc>
          <w:tcPr>
            <w:tcW w:w="2647" w:type="dxa"/>
            <w:tcBorders>
              <w:top w:val="nil"/>
              <w:left w:val="single" w:sz="4" w:space="0" w:color="auto"/>
              <w:bottom w:val="nil"/>
              <w:right w:val="single" w:sz="4" w:space="0" w:color="auto"/>
            </w:tcBorders>
          </w:tcPr>
          <w:p w14:paraId="317DA724"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2D69C5E6" w14:textId="77777777" w:rsidTr="00A2726E">
        <w:trPr>
          <w:trHeight w:val="29"/>
        </w:trPr>
        <w:tc>
          <w:tcPr>
            <w:tcW w:w="2833" w:type="dxa"/>
            <w:tcBorders>
              <w:top w:val="nil"/>
              <w:left w:val="single" w:sz="4" w:space="0" w:color="auto"/>
              <w:bottom w:val="single" w:sz="4" w:space="0" w:color="auto"/>
              <w:right w:val="single" w:sz="4" w:space="0" w:color="auto"/>
            </w:tcBorders>
          </w:tcPr>
          <w:p w14:paraId="5E3CD673"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5EFBD27E" w14:textId="77777777" w:rsidR="004323FA" w:rsidRPr="00AE7509" w:rsidRDefault="004323FA" w:rsidP="000C0290">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DC70802" w14:textId="77777777" w:rsidR="004323FA" w:rsidRPr="00AE7509" w:rsidRDefault="004323FA" w:rsidP="000C0290">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578B259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4</w:t>
            </w:r>
            <w:r w:rsidRPr="00AE7509">
              <w:rPr>
                <w:rFonts w:ascii="Arial" w:hAnsi="Arial"/>
                <w:sz w:val="18"/>
                <w:lang w:val="en-US" w:eastAsia="ja-JP" w:bidi="ar"/>
              </w:rPr>
              <w:t>0, 50, 60, 80, 100</w:t>
            </w:r>
          </w:p>
        </w:tc>
        <w:tc>
          <w:tcPr>
            <w:tcW w:w="2647" w:type="dxa"/>
            <w:tcBorders>
              <w:top w:val="nil"/>
              <w:left w:val="single" w:sz="4" w:space="0" w:color="auto"/>
              <w:bottom w:val="single" w:sz="4" w:space="0" w:color="auto"/>
              <w:right w:val="single" w:sz="4" w:space="0" w:color="auto"/>
            </w:tcBorders>
          </w:tcPr>
          <w:p w14:paraId="102D1ACC"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492C86E8" w14:textId="77777777" w:rsidTr="00A2726E">
        <w:trPr>
          <w:trHeight w:val="29"/>
        </w:trPr>
        <w:tc>
          <w:tcPr>
            <w:tcW w:w="2833" w:type="dxa"/>
            <w:tcBorders>
              <w:top w:val="single" w:sz="4" w:space="0" w:color="auto"/>
              <w:left w:val="single" w:sz="4" w:space="0" w:color="auto"/>
              <w:bottom w:val="nil"/>
              <w:right w:val="single" w:sz="4" w:space="0" w:color="auto"/>
            </w:tcBorders>
          </w:tcPr>
          <w:p w14:paraId="4DD9CE76"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val="en-US"/>
              </w:rPr>
              <w:t>CA_n1A-n3A-n67A-n78A</w:t>
            </w:r>
          </w:p>
        </w:tc>
        <w:tc>
          <w:tcPr>
            <w:tcW w:w="3022" w:type="dxa"/>
            <w:tcBorders>
              <w:top w:val="single" w:sz="4" w:space="0" w:color="auto"/>
              <w:left w:val="single" w:sz="4" w:space="0" w:color="auto"/>
              <w:bottom w:val="nil"/>
              <w:right w:val="single" w:sz="4" w:space="0" w:color="auto"/>
            </w:tcBorders>
          </w:tcPr>
          <w:p w14:paraId="37D270C4"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1F3CD843"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7C4139A2"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sz w:val="18"/>
                <w:lang w:val="es-US" w:eastAsia="zh-CN"/>
              </w:rPr>
              <w:t>CA_n3A-n78A</w:t>
            </w:r>
          </w:p>
        </w:tc>
        <w:tc>
          <w:tcPr>
            <w:tcW w:w="1367" w:type="dxa"/>
            <w:tcBorders>
              <w:top w:val="single" w:sz="4" w:space="0" w:color="auto"/>
              <w:left w:val="single" w:sz="4" w:space="0" w:color="auto"/>
              <w:bottom w:val="single" w:sz="4" w:space="0" w:color="auto"/>
              <w:right w:val="single" w:sz="4" w:space="0" w:color="auto"/>
            </w:tcBorders>
          </w:tcPr>
          <w:p w14:paraId="6D4CFE00"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DB9337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04F86AF9"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4323FA" w:rsidRPr="00AE7509" w14:paraId="47370E98" w14:textId="77777777" w:rsidTr="00A2726E">
        <w:trPr>
          <w:trHeight w:val="29"/>
        </w:trPr>
        <w:tc>
          <w:tcPr>
            <w:tcW w:w="2833" w:type="dxa"/>
            <w:tcBorders>
              <w:top w:val="nil"/>
              <w:left w:val="single" w:sz="4" w:space="0" w:color="auto"/>
              <w:bottom w:val="nil"/>
              <w:right w:val="single" w:sz="4" w:space="0" w:color="auto"/>
            </w:tcBorders>
          </w:tcPr>
          <w:p w14:paraId="4C4051D0"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A8F891A" w14:textId="77777777" w:rsidR="004323FA" w:rsidRPr="00AE7509" w:rsidRDefault="004323FA" w:rsidP="000C0290">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4F8BA3E7"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B1BBF9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tcBorders>
              <w:top w:val="nil"/>
              <w:left w:val="single" w:sz="4" w:space="0" w:color="auto"/>
              <w:bottom w:val="nil"/>
              <w:right w:val="single" w:sz="4" w:space="0" w:color="auto"/>
            </w:tcBorders>
            <w:vAlign w:val="center"/>
          </w:tcPr>
          <w:p w14:paraId="3292DD0D"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1EFF5505" w14:textId="77777777" w:rsidTr="00A2726E">
        <w:trPr>
          <w:trHeight w:val="29"/>
        </w:trPr>
        <w:tc>
          <w:tcPr>
            <w:tcW w:w="2833" w:type="dxa"/>
            <w:tcBorders>
              <w:top w:val="nil"/>
              <w:left w:val="single" w:sz="4" w:space="0" w:color="auto"/>
              <w:bottom w:val="nil"/>
              <w:right w:val="single" w:sz="4" w:space="0" w:color="auto"/>
            </w:tcBorders>
          </w:tcPr>
          <w:p w14:paraId="2637B303"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1DB531B" w14:textId="77777777" w:rsidR="004323FA" w:rsidRPr="00AE7509" w:rsidRDefault="004323FA" w:rsidP="000C0290">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1610048F"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7F8B9BF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29EA5D05"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53738E8A" w14:textId="77777777" w:rsidTr="00A2726E">
        <w:trPr>
          <w:trHeight w:val="29"/>
        </w:trPr>
        <w:tc>
          <w:tcPr>
            <w:tcW w:w="2833" w:type="dxa"/>
            <w:tcBorders>
              <w:top w:val="nil"/>
              <w:left w:val="single" w:sz="4" w:space="0" w:color="auto"/>
              <w:bottom w:val="single" w:sz="4" w:space="0" w:color="auto"/>
              <w:right w:val="single" w:sz="4" w:space="0" w:color="auto"/>
            </w:tcBorders>
          </w:tcPr>
          <w:p w14:paraId="446D703E"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3577C2AE" w14:textId="77777777" w:rsidR="004323FA" w:rsidRPr="00AE7509" w:rsidRDefault="004323FA" w:rsidP="000C0290">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4E7463FA"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22C54B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647" w:type="dxa"/>
            <w:tcBorders>
              <w:top w:val="nil"/>
              <w:left w:val="single" w:sz="4" w:space="0" w:color="auto"/>
              <w:bottom w:val="single" w:sz="4" w:space="0" w:color="auto"/>
              <w:right w:val="single" w:sz="4" w:space="0" w:color="auto"/>
            </w:tcBorders>
            <w:vAlign w:val="center"/>
          </w:tcPr>
          <w:p w14:paraId="59BA1990"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6B1C38BD" w14:textId="77777777" w:rsidTr="00A2726E">
        <w:trPr>
          <w:trHeight w:val="29"/>
        </w:trPr>
        <w:tc>
          <w:tcPr>
            <w:tcW w:w="2833" w:type="dxa"/>
            <w:tcBorders>
              <w:top w:val="single" w:sz="4" w:space="0" w:color="auto"/>
              <w:left w:val="single" w:sz="4" w:space="0" w:color="auto"/>
              <w:bottom w:val="nil"/>
              <w:right w:val="single" w:sz="4" w:space="0" w:color="auto"/>
            </w:tcBorders>
          </w:tcPr>
          <w:p w14:paraId="13302D2F"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val="en-US"/>
              </w:rPr>
              <w:t>CA_n1A-n3A-n67A-n78(2A)</w:t>
            </w:r>
          </w:p>
        </w:tc>
        <w:tc>
          <w:tcPr>
            <w:tcW w:w="3022" w:type="dxa"/>
            <w:tcBorders>
              <w:top w:val="single" w:sz="4" w:space="0" w:color="auto"/>
              <w:left w:val="single" w:sz="4" w:space="0" w:color="auto"/>
              <w:bottom w:val="nil"/>
              <w:right w:val="single" w:sz="4" w:space="0" w:color="auto"/>
            </w:tcBorders>
          </w:tcPr>
          <w:p w14:paraId="3A4230E0"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1859E22F"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4B46F2A0"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7BD6BDE3"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sz w:val="18"/>
                <w:lang w:val="es-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783F9E87"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BB1A4F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2913792B"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4323FA" w:rsidRPr="00AE7509" w14:paraId="1C8ABB3B" w14:textId="77777777" w:rsidTr="00A2726E">
        <w:trPr>
          <w:trHeight w:val="29"/>
        </w:trPr>
        <w:tc>
          <w:tcPr>
            <w:tcW w:w="2833" w:type="dxa"/>
            <w:tcBorders>
              <w:top w:val="nil"/>
              <w:left w:val="single" w:sz="4" w:space="0" w:color="auto"/>
              <w:bottom w:val="nil"/>
              <w:right w:val="single" w:sz="4" w:space="0" w:color="auto"/>
            </w:tcBorders>
          </w:tcPr>
          <w:p w14:paraId="34B9ADDC"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24FACDC" w14:textId="77777777" w:rsidR="004323FA" w:rsidRPr="00AE7509" w:rsidRDefault="004323FA" w:rsidP="000C0290">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55A748E4"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DA42BE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tcBorders>
              <w:top w:val="nil"/>
              <w:left w:val="single" w:sz="4" w:space="0" w:color="auto"/>
              <w:bottom w:val="nil"/>
              <w:right w:val="single" w:sz="4" w:space="0" w:color="auto"/>
            </w:tcBorders>
            <w:vAlign w:val="center"/>
          </w:tcPr>
          <w:p w14:paraId="6E35AF15"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1CA8C511" w14:textId="77777777" w:rsidTr="00A2726E">
        <w:trPr>
          <w:trHeight w:val="29"/>
        </w:trPr>
        <w:tc>
          <w:tcPr>
            <w:tcW w:w="2833" w:type="dxa"/>
            <w:tcBorders>
              <w:top w:val="nil"/>
              <w:left w:val="single" w:sz="4" w:space="0" w:color="auto"/>
              <w:bottom w:val="nil"/>
              <w:right w:val="single" w:sz="4" w:space="0" w:color="auto"/>
            </w:tcBorders>
          </w:tcPr>
          <w:p w14:paraId="113D90FE"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1F0097D" w14:textId="77777777" w:rsidR="004323FA" w:rsidRPr="00AE7509" w:rsidRDefault="004323FA" w:rsidP="000C0290">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0A8B023"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127A239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72B4C9A5"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6A0894F2" w14:textId="77777777" w:rsidTr="00A2726E">
        <w:trPr>
          <w:trHeight w:val="29"/>
        </w:trPr>
        <w:tc>
          <w:tcPr>
            <w:tcW w:w="2833" w:type="dxa"/>
            <w:tcBorders>
              <w:top w:val="nil"/>
              <w:left w:val="single" w:sz="4" w:space="0" w:color="auto"/>
              <w:bottom w:val="single" w:sz="4" w:space="0" w:color="auto"/>
              <w:right w:val="single" w:sz="4" w:space="0" w:color="auto"/>
            </w:tcBorders>
          </w:tcPr>
          <w:p w14:paraId="119CD60D"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48CC5F07" w14:textId="77777777" w:rsidR="004323FA" w:rsidRPr="00AE7509" w:rsidRDefault="004323FA" w:rsidP="000C0290">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6366731F"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C5B557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CA_n78(2A)</w:t>
            </w:r>
            <w:r w:rsidRPr="00AE7509">
              <w:rPr>
                <w:rFonts w:ascii="Arial" w:hAnsi="Arial" w:cs="Arial"/>
                <w:sz w:val="18"/>
                <w:lang w:val="en-US" w:eastAsia="zh-CN"/>
              </w:rPr>
              <w:t>_</w:t>
            </w:r>
            <w:r w:rsidRPr="00AE7509">
              <w:rPr>
                <w:rFonts w:ascii="Arial" w:hAnsi="Arial" w:cs="Arial"/>
                <w:sz w:val="18"/>
                <w:szCs w:val="18"/>
              </w:rPr>
              <w:t>BCS2</w:t>
            </w:r>
          </w:p>
        </w:tc>
        <w:tc>
          <w:tcPr>
            <w:tcW w:w="2647" w:type="dxa"/>
            <w:tcBorders>
              <w:top w:val="nil"/>
              <w:left w:val="single" w:sz="4" w:space="0" w:color="auto"/>
              <w:bottom w:val="single" w:sz="4" w:space="0" w:color="auto"/>
              <w:right w:val="single" w:sz="4" w:space="0" w:color="auto"/>
            </w:tcBorders>
            <w:vAlign w:val="center"/>
          </w:tcPr>
          <w:p w14:paraId="06EA6A9C"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18A6D22C" w14:textId="77777777" w:rsidTr="00A2726E">
        <w:trPr>
          <w:trHeight w:val="29"/>
        </w:trPr>
        <w:tc>
          <w:tcPr>
            <w:tcW w:w="2833" w:type="dxa"/>
            <w:tcBorders>
              <w:top w:val="single" w:sz="4" w:space="0" w:color="auto"/>
              <w:left w:val="single" w:sz="4" w:space="0" w:color="auto"/>
              <w:bottom w:val="nil"/>
              <w:right w:val="single" w:sz="4" w:space="0" w:color="auto"/>
            </w:tcBorders>
          </w:tcPr>
          <w:p w14:paraId="6647038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w:t>
            </w:r>
            <w:r w:rsidRPr="00AE7509">
              <w:rPr>
                <w:rFonts w:ascii="Arial" w:hAnsi="Arial"/>
                <w:sz w:val="18"/>
                <w:lang w:eastAsia="ja-JP"/>
              </w:rPr>
              <w:t>_n1A-</w:t>
            </w:r>
            <w:r w:rsidRPr="00AE7509">
              <w:rPr>
                <w:rFonts w:ascii="Arial" w:hAnsi="Arial"/>
                <w:sz w:val="18"/>
                <w:lang w:eastAsia="zh-CN"/>
              </w:rPr>
              <w:t>n3</w:t>
            </w:r>
            <w:r w:rsidRPr="00AE7509">
              <w:rPr>
                <w:rFonts w:ascii="Arial" w:hAnsi="Arial"/>
                <w:sz w:val="18"/>
                <w:lang w:val="en-US" w:eastAsia="ja-JP"/>
              </w:rPr>
              <w:t>A-</w:t>
            </w:r>
            <w:r w:rsidRPr="00AE7509">
              <w:rPr>
                <w:rFonts w:ascii="Arial" w:hAnsi="Arial"/>
                <w:sz w:val="18"/>
                <w:lang w:eastAsia="zh-CN"/>
              </w:rPr>
              <w:t>n77</w:t>
            </w:r>
            <w:r w:rsidRPr="00AE7509">
              <w:rPr>
                <w:rFonts w:ascii="Arial" w:hAnsi="Arial"/>
                <w:sz w:val="18"/>
                <w:lang w:val="en-US" w:eastAsia="ja-JP"/>
              </w:rPr>
              <w:t>A-n79A</w:t>
            </w:r>
          </w:p>
        </w:tc>
        <w:tc>
          <w:tcPr>
            <w:tcW w:w="3022" w:type="dxa"/>
            <w:tcBorders>
              <w:top w:val="single" w:sz="4" w:space="0" w:color="auto"/>
              <w:left w:val="single" w:sz="4" w:space="0" w:color="auto"/>
              <w:bottom w:val="nil"/>
              <w:right w:val="single" w:sz="4" w:space="0" w:color="auto"/>
            </w:tcBorders>
          </w:tcPr>
          <w:p w14:paraId="4D5FE075"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3A</w:t>
            </w:r>
          </w:p>
          <w:p w14:paraId="7232D718"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77A</w:t>
            </w:r>
          </w:p>
          <w:p w14:paraId="2372B7D2"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79A</w:t>
            </w:r>
          </w:p>
          <w:p w14:paraId="0302AFC3"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77A</w:t>
            </w:r>
          </w:p>
          <w:p w14:paraId="191D6F5C"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79A</w:t>
            </w:r>
          </w:p>
          <w:p w14:paraId="1945D3A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lang w:val="es-US" w:eastAsia="zh-CN"/>
              </w:rPr>
              <w:t>CA</w:t>
            </w:r>
            <w:r w:rsidRPr="00AE7509">
              <w:rPr>
                <w:rFonts w:ascii="Arial" w:hAnsi="Arial"/>
                <w:sz w:val="18"/>
                <w:lang w:val="es-US" w:eastAsia="zh-CN"/>
              </w:rPr>
              <w:t>_n77A-</w:t>
            </w:r>
            <w:r w:rsidRPr="00AE7509">
              <w:rPr>
                <w:rFonts w:ascii="Arial" w:hAnsi="Arial" w:hint="eastAsia"/>
                <w:sz w:val="18"/>
                <w:lang w:val="es-US" w:eastAsia="zh-CN"/>
              </w:rPr>
              <w:t>n</w:t>
            </w:r>
            <w:r w:rsidRPr="00AE7509">
              <w:rPr>
                <w:rFonts w:ascii="Arial" w:hAnsi="Arial"/>
                <w:sz w:val="18"/>
                <w:lang w:val="es-US" w:eastAsia="zh-CN"/>
              </w:rPr>
              <w:t>79A</w:t>
            </w:r>
          </w:p>
        </w:tc>
        <w:tc>
          <w:tcPr>
            <w:tcW w:w="1367" w:type="dxa"/>
            <w:tcBorders>
              <w:top w:val="single" w:sz="4" w:space="0" w:color="auto"/>
              <w:left w:val="single" w:sz="4" w:space="0" w:color="auto"/>
              <w:bottom w:val="single" w:sz="4" w:space="0" w:color="auto"/>
              <w:right w:val="single" w:sz="4" w:space="0" w:color="auto"/>
            </w:tcBorders>
          </w:tcPr>
          <w:p w14:paraId="26D54CC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FEEBD4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4E0A1AA"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323FA" w:rsidRPr="00AE7509" w14:paraId="01CA7A6F" w14:textId="77777777" w:rsidTr="00A2726E">
        <w:trPr>
          <w:trHeight w:val="29"/>
        </w:trPr>
        <w:tc>
          <w:tcPr>
            <w:tcW w:w="2833" w:type="dxa"/>
            <w:tcBorders>
              <w:top w:val="nil"/>
              <w:left w:val="single" w:sz="4" w:space="0" w:color="auto"/>
              <w:bottom w:val="nil"/>
              <w:right w:val="single" w:sz="4" w:space="0" w:color="auto"/>
            </w:tcBorders>
          </w:tcPr>
          <w:p w14:paraId="52D9AC8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3BCF9B6"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3C46AD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143D55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5, 10, 15, 20, 25,30</w:t>
            </w:r>
          </w:p>
        </w:tc>
        <w:tc>
          <w:tcPr>
            <w:tcW w:w="2647" w:type="dxa"/>
            <w:tcBorders>
              <w:top w:val="nil"/>
              <w:left w:val="single" w:sz="4" w:space="0" w:color="auto"/>
              <w:bottom w:val="nil"/>
              <w:right w:val="single" w:sz="4" w:space="0" w:color="auto"/>
            </w:tcBorders>
          </w:tcPr>
          <w:p w14:paraId="425CEBAF"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4D0D360" w14:textId="77777777" w:rsidTr="00A2726E">
        <w:trPr>
          <w:trHeight w:val="29"/>
        </w:trPr>
        <w:tc>
          <w:tcPr>
            <w:tcW w:w="2833" w:type="dxa"/>
            <w:tcBorders>
              <w:top w:val="nil"/>
              <w:left w:val="single" w:sz="4" w:space="0" w:color="auto"/>
              <w:bottom w:val="nil"/>
              <w:right w:val="single" w:sz="4" w:space="0" w:color="auto"/>
            </w:tcBorders>
          </w:tcPr>
          <w:p w14:paraId="4FC7B057"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AC4E668"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EC7E45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590DA0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 xml:space="preserve">10, 15, 20, </w:t>
            </w:r>
            <w:r w:rsidRPr="00AE7509">
              <w:rPr>
                <w:rFonts w:ascii="Calibri" w:hAnsi="Calibri"/>
                <w:kern w:val="2"/>
                <w:sz w:val="21"/>
                <w:lang w:val="en-US" w:eastAsia="zh-CN"/>
              </w:rPr>
              <w:t>40, 50, 60, 80, 90, 100</w:t>
            </w:r>
          </w:p>
        </w:tc>
        <w:tc>
          <w:tcPr>
            <w:tcW w:w="2647" w:type="dxa"/>
            <w:tcBorders>
              <w:top w:val="nil"/>
              <w:left w:val="single" w:sz="4" w:space="0" w:color="auto"/>
              <w:bottom w:val="nil"/>
              <w:right w:val="single" w:sz="4" w:space="0" w:color="auto"/>
            </w:tcBorders>
          </w:tcPr>
          <w:p w14:paraId="6108AC8F"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5AB2132" w14:textId="77777777" w:rsidTr="00A2726E">
        <w:trPr>
          <w:trHeight w:val="29"/>
        </w:trPr>
        <w:tc>
          <w:tcPr>
            <w:tcW w:w="2833" w:type="dxa"/>
            <w:tcBorders>
              <w:top w:val="nil"/>
              <w:left w:val="single" w:sz="4" w:space="0" w:color="auto"/>
              <w:bottom w:val="single" w:sz="4" w:space="0" w:color="auto"/>
              <w:right w:val="single" w:sz="4" w:space="0" w:color="auto"/>
            </w:tcBorders>
          </w:tcPr>
          <w:p w14:paraId="7A49D327"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D3671BB"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CB608C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5E7C494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6115355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4B6A9D7" w14:textId="77777777" w:rsidTr="00A2726E">
        <w:trPr>
          <w:trHeight w:val="29"/>
        </w:trPr>
        <w:tc>
          <w:tcPr>
            <w:tcW w:w="2833" w:type="dxa"/>
            <w:tcBorders>
              <w:top w:val="single" w:sz="4" w:space="0" w:color="auto"/>
              <w:left w:val="single" w:sz="4" w:space="0" w:color="auto"/>
              <w:bottom w:val="nil"/>
              <w:right w:val="single" w:sz="4" w:space="0" w:color="auto"/>
            </w:tcBorders>
          </w:tcPr>
          <w:p w14:paraId="11253A8E"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cs="Arial"/>
                <w:sz w:val="18"/>
                <w:lang w:eastAsia="zh-CN"/>
              </w:rPr>
              <w:lastRenderedPageBreak/>
              <w:t>CA</w:t>
            </w:r>
            <w:r w:rsidRPr="00AE7509">
              <w:rPr>
                <w:rFonts w:ascii="Arial" w:hAnsi="Arial" w:cs="Arial"/>
                <w:sz w:val="18"/>
                <w:lang w:eastAsia="ja-JP"/>
              </w:rPr>
              <w:t>_n1A-</w:t>
            </w:r>
            <w:r w:rsidRPr="00AE7509">
              <w:rPr>
                <w:rFonts w:ascii="Arial" w:hAnsi="Arial" w:cs="Arial"/>
                <w:sz w:val="18"/>
                <w:lang w:eastAsia="zh-CN"/>
              </w:rPr>
              <w:t>n3</w:t>
            </w:r>
            <w:r w:rsidRPr="00AE7509">
              <w:rPr>
                <w:rFonts w:ascii="Arial" w:hAnsi="Arial" w:cs="Arial"/>
                <w:sz w:val="18"/>
                <w:lang w:val="en-US" w:eastAsia="ja-JP"/>
              </w:rPr>
              <w:t>A-</w:t>
            </w:r>
            <w:r w:rsidRPr="00AE7509">
              <w:rPr>
                <w:rFonts w:ascii="Arial" w:hAnsi="Arial" w:cs="Arial"/>
                <w:sz w:val="18"/>
                <w:lang w:eastAsia="zh-CN"/>
              </w:rPr>
              <w:t>n77(2</w:t>
            </w:r>
            <w:r w:rsidRPr="00AE7509">
              <w:rPr>
                <w:rFonts w:ascii="Arial" w:hAnsi="Arial" w:cs="Arial"/>
                <w:sz w:val="18"/>
                <w:lang w:val="en-US" w:eastAsia="ja-JP"/>
              </w:rPr>
              <w:t>A)-n79A</w:t>
            </w:r>
          </w:p>
        </w:tc>
        <w:tc>
          <w:tcPr>
            <w:tcW w:w="3022" w:type="dxa"/>
            <w:tcBorders>
              <w:top w:val="single" w:sz="4" w:space="0" w:color="auto"/>
              <w:left w:val="single" w:sz="4" w:space="0" w:color="auto"/>
              <w:bottom w:val="nil"/>
              <w:right w:val="single" w:sz="4" w:space="0" w:color="auto"/>
            </w:tcBorders>
          </w:tcPr>
          <w:p w14:paraId="5C4426B0"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3D8D0441"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CA_n1A-n77A</w:t>
            </w:r>
          </w:p>
          <w:p w14:paraId="65E9150B"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CA_n1A-n79A</w:t>
            </w:r>
          </w:p>
          <w:p w14:paraId="39D92242"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CA_n3A-n77A</w:t>
            </w:r>
          </w:p>
          <w:p w14:paraId="5A0420F5"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CA_n3A-n79A</w:t>
            </w:r>
          </w:p>
          <w:p w14:paraId="6B712ED1"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cs="Arial"/>
                <w:sz w:val="18"/>
                <w:lang w:val="es-US"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701E03A1"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A7E337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68A5A4A"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4323FA" w:rsidRPr="00AE7509" w14:paraId="08AF9674" w14:textId="77777777" w:rsidTr="00A2726E">
        <w:trPr>
          <w:trHeight w:val="29"/>
        </w:trPr>
        <w:tc>
          <w:tcPr>
            <w:tcW w:w="2833" w:type="dxa"/>
            <w:tcBorders>
              <w:top w:val="nil"/>
              <w:left w:val="single" w:sz="4" w:space="0" w:color="auto"/>
              <w:bottom w:val="nil"/>
              <w:right w:val="single" w:sz="4" w:space="0" w:color="auto"/>
            </w:tcBorders>
          </w:tcPr>
          <w:p w14:paraId="4E9E7898"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08530BE"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0ABB47B"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63782C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val="en-US" w:eastAsia="zh-CN" w:bidi="ar"/>
              </w:rPr>
              <w:t>5, 10, 15, 20, 25,30</w:t>
            </w:r>
          </w:p>
        </w:tc>
        <w:tc>
          <w:tcPr>
            <w:tcW w:w="2647" w:type="dxa"/>
            <w:tcBorders>
              <w:top w:val="nil"/>
              <w:left w:val="single" w:sz="4" w:space="0" w:color="auto"/>
              <w:bottom w:val="nil"/>
              <w:right w:val="single" w:sz="4" w:space="0" w:color="auto"/>
            </w:tcBorders>
          </w:tcPr>
          <w:p w14:paraId="2AA14A64"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27C2EF0" w14:textId="77777777" w:rsidTr="00A2726E">
        <w:trPr>
          <w:trHeight w:val="29"/>
        </w:trPr>
        <w:tc>
          <w:tcPr>
            <w:tcW w:w="2833" w:type="dxa"/>
            <w:tcBorders>
              <w:top w:val="nil"/>
              <w:left w:val="single" w:sz="4" w:space="0" w:color="auto"/>
              <w:bottom w:val="nil"/>
              <w:right w:val="single" w:sz="4" w:space="0" w:color="auto"/>
            </w:tcBorders>
          </w:tcPr>
          <w:p w14:paraId="532B957D"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A12C2D6"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CC97132"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70862C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kern w:val="2"/>
                <w:sz w:val="18"/>
                <w:lang w:val="en-US" w:eastAsia="ja-JP"/>
              </w:rPr>
              <w:t>CA_n77(2A)_BCS1</w:t>
            </w:r>
          </w:p>
        </w:tc>
        <w:tc>
          <w:tcPr>
            <w:tcW w:w="2647" w:type="dxa"/>
            <w:tcBorders>
              <w:top w:val="nil"/>
              <w:left w:val="single" w:sz="4" w:space="0" w:color="auto"/>
              <w:bottom w:val="nil"/>
              <w:right w:val="single" w:sz="4" w:space="0" w:color="auto"/>
            </w:tcBorders>
          </w:tcPr>
          <w:p w14:paraId="47C16CEA"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101341F" w14:textId="77777777" w:rsidTr="00A2726E">
        <w:trPr>
          <w:trHeight w:val="29"/>
        </w:trPr>
        <w:tc>
          <w:tcPr>
            <w:tcW w:w="2833" w:type="dxa"/>
            <w:tcBorders>
              <w:top w:val="nil"/>
              <w:left w:val="single" w:sz="4" w:space="0" w:color="auto"/>
              <w:bottom w:val="single" w:sz="4" w:space="0" w:color="auto"/>
              <w:right w:val="single" w:sz="4" w:space="0" w:color="auto"/>
            </w:tcBorders>
          </w:tcPr>
          <w:p w14:paraId="51219689"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098EE73"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6005BBC"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66CC30B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kern w:val="2"/>
                <w:sz w:val="18"/>
                <w:lang w:val="en-US" w:eastAsia="zh-CN"/>
              </w:rPr>
              <w:t>40, 50, 60, 80, 100</w:t>
            </w:r>
          </w:p>
        </w:tc>
        <w:tc>
          <w:tcPr>
            <w:tcW w:w="2647" w:type="dxa"/>
            <w:tcBorders>
              <w:top w:val="nil"/>
              <w:left w:val="single" w:sz="4" w:space="0" w:color="auto"/>
              <w:bottom w:val="single" w:sz="4" w:space="0" w:color="auto"/>
              <w:right w:val="single" w:sz="4" w:space="0" w:color="auto"/>
            </w:tcBorders>
          </w:tcPr>
          <w:p w14:paraId="427581C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ADF6945" w14:textId="77777777" w:rsidTr="00A2726E">
        <w:trPr>
          <w:trHeight w:val="29"/>
        </w:trPr>
        <w:tc>
          <w:tcPr>
            <w:tcW w:w="2833" w:type="dxa"/>
            <w:tcBorders>
              <w:top w:val="single" w:sz="4" w:space="0" w:color="auto"/>
              <w:left w:val="single" w:sz="4" w:space="0" w:color="auto"/>
              <w:bottom w:val="nil"/>
              <w:right w:val="single" w:sz="4" w:space="0" w:color="auto"/>
            </w:tcBorders>
          </w:tcPr>
          <w:p w14:paraId="163947E8" w14:textId="77777777" w:rsidR="004323FA" w:rsidRPr="00AE7509" w:rsidRDefault="004323FA" w:rsidP="000C0290">
            <w:pPr>
              <w:keepNext/>
              <w:keepLines/>
              <w:spacing w:after="0"/>
              <w:jc w:val="center"/>
              <w:rPr>
                <w:rFonts w:ascii="Arial" w:hAnsi="Arial"/>
                <w:sz w:val="18"/>
              </w:rPr>
            </w:pPr>
            <w:r w:rsidRPr="000E1F4D">
              <w:rPr>
                <w:rFonts w:ascii="Arial" w:hAnsi="Arial" w:cs="Arial"/>
                <w:sz w:val="18"/>
                <w:lang w:eastAsia="zh-CN"/>
              </w:rPr>
              <w:t>CA_n1A-n3A-n78A-n105A</w:t>
            </w:r>
          </w:p>
        </w:tc>
        <w:tc>
          <w:tcPr>
            <w:tcW w:w="3022" w:type="dxa"/>
            <w:tcBorders>
              <w:top w:val="single" w:sz="4" w:space="0" w:color="auto"/>
              <w:left w:val="single" w:sz="4" w:space="0" w:color="auto"/>
              <w:bottom w:val="nil"/>
              <w:right w:val="single" w:sz="4" w:space="0" w:color="auto"/>
            </w:tcBorders>
          </w:tcPr>
          <w:p w14:paraId="2E883D10" w14:textId="77777777" w:rsidR="004323FA" w:rsidRPr="00BB28FA" w:rsidRDefault="004323FA" w:rsidP="000C0290">
            <w:pPr>
              <w:keepNext/>
              <w:keepLines/>
              <w:spacing w:after="0"/>
              <w:jc w:val="center"/>
              <w:rPr>
                <w:rFonts w:ascii="Arial" w:hAnsi="Arial" w:cs="Arial"/>
                <w:sz w:val="18"/>
                <w:lang w:val="es-US" w:eastAsia="zh-CN"/>
              </w:rPr>
            </w:pPr>
            <w:r w:rsidRPr="00BB28FA">
              <w:rPr>
                <w:rFonts w:ascii="Arial" w:hAnsi="Arial" w:cs="Arial"/>
                <w:sz w:val="18"/>
                <w:lang w:val="es-US" w:eastAsia="zh-CN"/>
              </w:rPr>
              <w:t>CA_n1A-n3A</w:t>
            </w:r>
          </w:p>
          <w:p w14:paraId="3B9B67FA" w14:textId="77777777" w:rsidR="004323FA" w:rsidRPr="00BB28FA" w:rsidRDefault="004323FA" w:rsidP="000C0290">
            <w:pPr>
              <w:keepNext/>
              <w:keepLines/>
              <w:spacing w:after="0"/>
              <w:jc w:val="center"/>
              <w:rPr>
                <w:rFonts w:ascii="Arial" w:hAnsi="Arial" w:cs="Arial"/>
                <w:sz w:val="18"/>
                <w:lang w:val="es-US" w:eastAsia="zh-CN"/>
              </w:rPr>
            </w:pPr>
            <w:r w:rsidRPr="00BB28FA">
              <w:rPr>
                <w:rFonts w:ascii="Arial" w:hAnsi="Arial" w:cs="Arial"/>
                <w:sz w:val="18"/>
                <w:lang w:val="es-US" w:eastAsia="zh-CN"/>
              </w:rPr>
              <w:t>CA_n1A-n78A</w:t>
            </w:r>
          </w:p>
          <w:p w14:paraId="53F0C181" w14:textId="77777777" w:rsidR="004323FA" w:rsidRPr="00BB28FA" w:rsidRDefault="004323FA" w:rsidP="000C0290">
            <w:pPr>
              <w:keepNext/>
              <w:keepLines/>
              <w:spacing w:after="0"/>
              <w:jc w:val="center"/>
              <w:rPr>
                <w:rFonts w:ascii="Arial" w:hAnsi="Arial" w:cs="Arial"/>
                <w:sz w:val="18"/>
                <w:lang w:val="es-US" w:eastAsia="zh-CN"/>
              </w:rPr>
            </w:pPr>
            <w:r w:rsidRPr="00BB28FA">
              <w:rPr>
                <w:rFonts w:ascii="Arial" w:hAnsi="Arial" w:cs="Arial"/>
                <w:sz w:val="18"/>
                <w:lang w:val="es-US" w:eastAsia="zh-CN"/>
              </w:rPr>
              <w:t>CA_n1A-n105A</w:t>
            </w:r>
          </w:p>
          <w:p w14:paraId="563C49FA" w14:textId="77777777" w:rsidR="004323FA" w:rsidRPr="00BB28FA" w:rsidRDefault="004323FA" w:rsidP="000C0290">
            <w:pPr>
              <w:keepNext/>
              <w:keepLines/>
              <w:spacing w:after="0"/>
              <w:jc w:val="center"/>
              <w:rPr>
                <w:rFonts w:ascii="Arial" w:hAnsi="Arial" w:cs="Arial"/>
                <w:sz w:val="18"/>
                <w:lang w:val="es-US" w:eastAsia="zh-CN"/>
              </w:rPr>
            </w:pPr>
            <w:r w:rsidRPr="00BB28FA">
              <w:rPr>
                <w:rFonts w:ascii="Arial" w:hAnsi="Arial" w:cs="Arial"/>
                <w:sz w:val="18"/>
                <w:lang w:val="es-US" w:eastAsia="zh-CN"/>
              </w:rPr>
              <w:t>CA_n3A-n78A</w:t>
            </w:r>
          </w:p>
          <w:p w14:paraId="61EEED09" w14:textId="77777777" w:rsidR="004323FA" w:rsidRPr="00BB28FA" w:rsidRDefault="004323FA" w:rsidP="000C0290">
            <w:pPr>
              <w:keepNext/>
              <w:keepLines/>
              <w:spacing w:after="0"/>
              <w:jc w:val="center"/>
              <w:rPr>
                <w:rFonts w:ascii="Arial" w:hAnsi="Arial" w:cs="Arial"/>
                <w:sz w:val="18"/>
                <w:lang w:val="es-US" w:eastAsia="zh-CN"/>
              </w:rPr>
            </w:pPr>
            <w:r w:rsidRPr="00BB28FA">
              <w:rPr>
                <w:rFonts w:ascii="Arial" w:hAnsi="Arial" w:cs="Arial"/>
                <w:sz w:val="18"/>
                <w:lang w:val="es-US" w:eastAsia="zh-CN"/>
              </w:rPr>
              <w:t>CA_n3A-n105A</w:t>
            </w:r>
          </w:p>
          <w:p w14:paraId="26085DB8" w14:textId="77777777" w:rsidR="004323FA" w:rsidRPr="00AE7509" w:rsidRDefault="004323FA" w:rsidP="000C0290">
            <w:pPr>
              <w:keepNext/>
              <w:keepLines/>
              <w:spacing w:after="0"/>
              <w:jc w:val="center"/>
              <w:rPr>
                <w:rFonts w:ascii="Arial" w:hAnsi="Arial"/>
                <w:sz w:val="18"/>
                <w:lang w:val="en-US" w:eastAsia="zh-CN"/>
              </w:rPr>
            </w:pPr>
            <w:r w:rsidRPr="00BB28FA">
              <w:rPr>
                <w:rFonts w:ascii="Arial" w:hAnsi="Arial" w:cs="Arial"/>
                <w:sz w:val="18"/>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2A002174"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2102F2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1EE37CD"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4323FA" w:rsidRPr="00AE7509" w14:paraId="75551486" w14:textId="77777777" w:rsidTr="00A2726E">
        <w:trPr>
          <w:trHeight w:val="29"/>
        </w:trPr>
        <w:tc>
          <w:tcPr>
            <w:tcW w:w="2833" w:type="dxa"/>
            <w:tcBorders>
              <w:top w:val="nil"/>
              <w:left w:val="single" w:sz="4" w:space="0" w:color="auto"/>
              <w:bottom w:val="nil"/>
              <w:right w:val="single" w:sz="4" w:space="0" w:color="auto"/>
            </w:tcBorders>
          </w:tcPr>
          <w:p w14:paraId="77D665F0"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7119B46"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97ECCA1"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07D349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40, 50</w:t>
            </w:r>
          </w:p>
        </w:tc>
        <w:tc>
          <w:tcPr>
            <w:tcW w:w="2647" w:type="dxa"/>
            <w:tcBorders>
              <w:top w:val="nil"/>
              <w:left w:val="single" w:sz="4" w:space="0" w:color="auto"/>
              <w:bottom w:val="nil"/>
              <w:right w:val="single" w:sz="4" w:space="0" w:color="auto"/>
            </w:tcBorders>
          </w:tcPr>
          <w:p w14:paraId="2E57B204"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B0BD9DF" w14:textId="77777777" w:rsidTr="00A2726E">
        <w:trPr>
          <w:trHeight w:val="29"/>
        </w:trPr>
        <w:tc>
          <w:tcPr>
            <w:tcW w:w="2833" w:type="dxa"/>
            <w:tcBorders>
              <w:top w:val="nil"/>
              <w:left w:val="single" w:sz="4" w:space="0" w:color="auto"/>
              <w:bottom w:val="nil"/>
              <w:right w:val="single" w:sz="4" w:space="0" w:color="auto"/>
            </w:tcBorders>
          </w:tcPr>
          <w:p w14:paraId="5C01470C"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80F86A1"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6AC9E36"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n7</w:t>
            </w:r>
            <w:r>
              <w:rPr>
                <w:rFonts w:ascii="Arial" w:hAnsi="Arial" w:cs="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673E61A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nil"/>
              <w:right w:val="single" w:sz="4" w:space="0" w:color="auto"/>
            </w:tcBorders>
          </w:tcPr>
          <w:p w14:paraId="5F34E396"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A119182" w14:textId="77777777" w:rsidTr="00A2726E">
        <w:trPr>
          <w:trHeight w:val="29"/>
        </w:trPr>
        <w:tc>
          <w:tcPr>
            <w:tcW w:w="2833" w:type="dxa"/>
            <w:tcBorders>
              <w:top w:val="nil"/>
              <w:left w:val="single" w:sz="4" w:space="0" w:color="auto"/>
              <w:bottom w:val="single" w:sz="4" w:space="0" w:color="auto"/>
              <w:right w:val="single" w:sz="4" w:space="0" w:color="auto"/>
            </w:tcBorders>
          </w:tcPr>
          <w:p w14:paraId="60B1F476"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5FC3267"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7266399" w14:textId="77777777" w:rsidR="004323FA" w:rsidRPr="00AE7509" w:rsidRDefault="004323FA" w:rsidP="000C0290">
            <w:pPr>
              <w:keepNext/>
              <w:keepLines/>
              <w:spacing w:after="0"/>
              <w:jc w:val="center"/>
              <w:rPr>
                <w:rFonts w:ascii="Arial" w:hAnsi="Arial" w:cs="Arial"/>
                <w:sz w:val="18"/>
                <w:lang w:eastAsia="zh-CN"/>
              </w:rPr>
            </w:pPr>
            <w:r>
              <w:rPr>
                <w:rFonts w:ascii="Arial" w:hAnsi="Arial" w:cs="Arial"/>
                <w:sz w:val="18"/>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76C7B7A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2647" w:type="dxa"/>
            <w:tcBorders>
              <w:top w:val="nil"/>
              <w:left w:val="single" w:sz="4" w:space="0" w:color="auto"/>
              <w:bottom w:val="single" w:sz="4" w:space="0" w:color="auto"/>
              <w:right w:val="single" w:sz="4" w:space="0" w:color="auto"/>
            </w:tcBorders>
          </w:tcPr>
          <w:p w14:paraId="66DE528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0C2B98C" w14:textId="77777777" w:rsidTr="00A2726E">
        <w:trPr>
          <w:trHeight w:val="29"/>
        </w:trPr>
        <w:tc>
          <w:tcPr>
            <w:tcW w:w="2833" w:type="dxa"/>
            <w:tcBorders>
              <w:top w:val="single" w:sz="4" w:space="0" w:color="auto"/>
              <w:left w:val="single" w:sz="4" w:space="0" w:color="auto"/>
              <w:bottom w:val="nil"/>
              <w:right w:val="single" w:sz="4" w:space="0" w:color="auto"/>
            </w:tcBorders>
          </w:tcPr>
          <w:p w14:paraId="0F08217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CA_n1A-n5A-n7A-n78A</w:t>
            </w:r>
          </w:p>
        </w:tc>
        <w:tc>
          <w:tcPr>
            <w:tcW w:w="3022" w:type="dxa"/>
            <w:tcBorders>
              <w:top w:val="single" w:sz="4" w:space="0" w:color="auto"/>
              <w:left w:val="single" w:sz="4" w:space="0" w:color="auto"/>
              <w:bottom w:val="nil"/>
              <w:right w:val="single" w:sz="4" w:space="0" w:color="auto"/>
            </w:tcBorders>
          </w:tcPr>
          <w:p w14:paraId="45F881CF"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6998C92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2569A6AD"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12BF59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6E798B4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CA_n5A-n78A</w:t>
            </w:r>
          </w:p>
        </w:tc>
        <w:tc>
          <w:tcPr>
            <w:tcW w:w="1367" w:type="dxa"/>
            <w:tcBorders>
              <w:top w:val="single" w:sz="4" w:space="0" w:color="auto"/>
              <w:left w:val="single" w:sz="4" w:space="0" w:color="auto"/>
              <w:bottom w:val="single" w:sz="4" w:space="0" w:color="auto"/>
              <w:right w:val="single" w:sz="4" w:space="0" w:color="auto"/>
            </w:tcBorders>
          </w:tcPr>
          <w:p w14:paraId="47E11270"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08D1F0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0EC9FFE"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3A4F69EC" w14:textId="77777777" w:rsidTr="00A2726E">
        <w:trPr>
          <w:trHeight w:val="29"/>
        </w:trPr>
        <w:tc>
          <w:tcPr>
            <w:tcW w:w="2833" w:type="dxa"/>
            <w:tcBorders>
              <w:top w:val="nil"/>
              <w:left w:val="single" w:sz="4" w:space="0" w:color="auto"/>
              <w:bottom w:val="nil"/>
              <w:right w:val="single" w:sz="4" w:space="0" w:color="auto"/>
            </w:tcBorders>
          </w:tcPr>
          <w:p w14:paraId="79552DB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3C88B7E"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F9C46E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3958D58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2003513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882294E" w14:textId="77777777" w:rsidTr="00A2726E">
        <w:trPr>
          <w:trHeight w:val="29"/>
        </w:trPr>
        <w:tc>
          <w:tcPr>
            <w:tcW w:w="2833" w:type="dxa"/>
            <w:tcBorders>
              <w:top w:val="nil"/>
              <w:left w:val="single" w:sz="4" w:space="0" w:color="auto"/>
              <w:bottom w:val="nil"/>
              <w:right w:val="single" w:sz="4" w:space="0" w:color="auto"/>
            </w:tcBorders>
          </w:tcPr>
          <w:p w14:paraId="139F4C64"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142610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A906AE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16236A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FD8500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8DC5111" w14:textId="77777777" w:rsidTr="00A2726E">
        <w:trPr>
          <w:trHeight w:val="29"/>
        </w:trPr>
        <w:tc>
          <w:tcPr>
            <w:tcW w:w="2833" w:type="dxa"/>
            <w:tcBorders>
              <w:top w:val="nil"/>
              <w:left w:val="single" w:sz="4" w:space="0" w:color="auto"/>
              <w:bottom w:val="single" w:sz="4" w:space="0" w:color="auto"/>
              <w:right w:val="single" w:sz="4" w:space="0" w:color="auto"/>
            </w:tcBorders>
          </w:tcPr>
          <w:p w14:paraId="7477613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2DA3B14"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919208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40249C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26D4B2C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B1F0AFF" w14:textId="77777777" w:rsidTr="00A2726E">
        <w:trPr>
          <w:trHeight w:val="29"/>
        </w:trPr>
        <w:tc>
          <w:tcPr>
            <w:tcW w:w="2833" w:type="dxa"/>
            <w:tcBorders>
              <w:top w:val="single" w:sz="4" w:space="0" w:color="auto"/>
              <w:left w:val="single" w:sz="4" w:space="0" w:color="auto"/>
              <w:bottom w:val="nil"/>
              <w:right w:val="single" w:sz="4" w:space="0" w:color="auto"/>
            </w:tcBorders>
          </w:tcPr>
          <w:p w14:paraId="471ED6E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CA_n1A-n5A-n7B-n78A</w:t>
            </w:r>
          </w:p>
        </w:tc>
        <w:tc>
          <w:tcPr>
            <w:tcW w:w="3022" w:type="dxa"/>
            <w:tcBorders>
              <w:top w:val="single" w:sz="4" w:space="0" w:color="auto"/>
              <w:left w:val="single" w:sz="4" w:space="0" w:color="auto"/>
              <w:bottom w:val="nil"/>
              <w:right w:val="single" w:sz="4" w:space="0" w:color="auto"/>
            </w:tcBorders>
          </w:tcPr>
          <w:p w14:paraId="05278B6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591BB154"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166EC53A"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3290F02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7D59D6D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7A93EBAA"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7C4D8D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75BE675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490901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8F571E4"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79FECB5D" w14:textId="77777777" w:rsidTr="00A2726E">
        <w:trPr>
          <w:trHeight w:val="29"/>
        </w:trPr>
        <w:tc>
          <w:tcPr>
            <w:tcW w:w="2833" w:type="dxa"/>
            <w:tcBorders>
              <w:top w:val="nil"/>
              <w:left w:val="single" w:sz="4" w:space="0" w:color="auto"/>
              <w:bottom w:val="nil"/>
              <w:right w:val="single" w:sz="4" w:space="0" w:color="auto"/>
            </w:tcBorders>
          </w:tcPr>
          <w:p w14:paraId="50F5CA4D"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05EDAD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1FF49E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49C2A87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BC5B00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686187A" w14:textId="77777777" w:rsidTr="00A2726E">
        <w:trPr>
          <w:trHeight w:val="29"/>
        </w:trPr>
        <w:tc>
          <w:tcPr>
            <w:tcW w:w="2833" w:type="dxa"/>
            <w:tcBorders>
              <w:top w:val="nil"/>
              <w:left w:val="single" w:sz="4" w:space="0" w:color="auto"/>
              <w:bottom w:val="nil"/>
              <w:right w:val="single" w:sz="4" w:space="0" w:color="auto"/>
            </w:tcBorders>
          </w:tcPr>
          <w:p w14:paraId="3ECCB249"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DE06BF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9ACD9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ECD815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7CE84AAF"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F569929" w14:textId="77777777" w:rsidTr="00130D91">
        <w:trPr>
          <w:trHeight w:val="29"/>
        </w:trPr>
        <w:tc>
          <w:tcPr>
            <w:tcW w:w="2833" w:type="dxa"/>
            <w:tcBorders>
              <w:top w:val="nil"/>
              <w:left w:val="single" w:sz="4" w:space="0" w:color="auto"/>
              <w:bottom w:val="single" w:sz="4" w:space="0" w:color="auto"/>
              <w:right w:val="single" w:sz="4" w:space="0" w:color="auto"/>
            </w:tcBorders>
          </w:tcPr>
          <w:p w14:paraId="1165F8B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003F3E1"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2AFBF5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B4BC30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48577E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2842D5" w:rsidRPr="00AE7509" w14:paraId="664AE18F" w14:textId="77777777" w:rsidTr="00130D91">
        <w:trPr>
          <w:trHeight w:val="29"/>
          <w:ins w:id="120" w:author="Reihaneh Malekafzaliardakani" w:date="2023-11-01T17:21:00Z"/>
        </w:trPr>
        <w:tc>
          <w:tcPr>
            <w:tcW w:w="2833" w:type="dxa"/>
            <w:tcBorders>
              <w:top w:val="single" w:sz="4" w:space="0" w:color="auto"/>
              <w:left w:val="single" w:sz="4" w:space="0" w:color="auto"/>
              <w:bottom w:val="nil"/>
              <w:right w:val="single" w:sz="4" w:space="0" w:color="auto"/>
            </w:tcBorders>
          </w:tcPr>
          <w:p w14:paraId="7D6601AD" w14:textId="2525538F" w:rsidR="002842D5" w:rsidRPr="00AE7509" w:rsidRDefault="002842D5" w:rsidP="002842D5">
            <w:pPr>
              <w:keepNext/>
              <w:keepLines/>
              <w:spacing w:after="0"/>
              <w:jc w:val="center"/>
              <w:rPr>
                <w:ins w:id="121" w:author="Reihaneh Malekafzaliardakani" w:date="2023-11-01T17:21:00Z"/>
                <w:rFonts w:ascii="Arial" w:hAnsi="Arial"/>
                <w:kern w:val="2"/>
                <w:sz w:val="18"/>
                <w:szCs w:val="22"/>
                <w:lang w:val="en-US"/>
              </w:rPr>
            </w:pPr>
            <w:ins w:id="122" w:author="Reihaneh Malekafzaliardakani" w:date="2023-11-01T17:21:00Z">
              <w:r w:rsidRPr="00937322">
                <w:rPr>
                  <w:rFonts w:ascii="Arial" w:hAnsi="Arial"/>
                  <w:kern w:val="2"/>
                  <w:sz w:val="18"/>
                  <w:szCs w:val="22"/>
                  <w:lang w:val="en-US"/>
                </w:rPr>
                <w:t>CA_n1A-n</w:t>
              </w:r>
              <w:r>
                <w:rPr>
                  <w:rFonts w:ascii="Arial" w:hAnsi="Arial"/>
                  <w:kern w:val="2"/>
                  <w:sz w:val="18"/>
                  <w:szCs w:val="22"/>
                  <w:lang w:val="en-US"/>
                </w:rPr>
                <w:t>5</w:t>
              </w:r>
              <w:r w:rsidRPr="00937322">
                <w:rPr>
                  <w:rFonts w:ascii="Arial" w:hAnsi="Arial"/>
                  <w:kern w:val="2"/>
                  <w:sz w:val="18"/>
                  <w:szCs w:val="22"/>
                  <w:lang w:val="en-US"/>
                </w:rPr>
                <w:t>A-n</w:t>
              </w:r>
              <w:r>
                <w:rPr>
                  <w:rFonts w:ascii="Arial" w:hAnsi="Arial"/>
                  <w:kern w:val="2"/>
                  <w:sz w:val="18"/>
                  <w:szCs w:val="22"/>
                  <w:lang w:val="en-US"/>
                </w:rPr>
                <w:t>28</w:t>
              </w:r>
              <w:r w:rsidRPr="00937322">
                <w:rPr>
                  <w:rFonts w:ascii="Arial" w:hAnsi="Arial"/>
                  <w:kern w:val="2"/>
                  <w:sz w:val="18"/>
                  <w:szCs w:val="22"/>
                  <w:lang w:val="en-US"/>
                </w:rPr>
                <w:t>A-n</w:t>
              </w:r>
              <w:r>
                <w:rPr>
                  <w:rFonts w:ascii="Arial" w:hAnsi="Arial"/>
                  <w:kern w:val="2"/>
                  <w:sz w:val="18"/>
                  <w:szCs w:val="22"/>
                  <w:lang w:val="en-US"/>
                </w:rPr>
                <w:t>7</w:t>
              </w:r>
              <w:r w:rsidRPr="00937322">
                <w:rPr>
                  <w:rFonts w:ascii="Arial" w:hAnsi="Arial"/>
                  <w:kern w:val="2"/>
                  <w:sz w:val="18"/>
                  <w:szCs w:val="22"/>
                  <w:lang w:val="en-US"/>
                </w:rPr>
                <w:t>8A</w:t>
              </w:r>
            </w:ins>
          </w:p>
        </w:tc>
        <w:tc>
          <w:tcPr>
            <w:tcW w:w="3022" w:type="dxa"/>
            <w:tcBorders>
              <w:top w:val="single" w:sz="4" w:space="0" w:color="auto"/>
              <w:left w:val="single" w:sz="4" w:space="0" w:color="auto"/>
              <w:bottom w:val="nil"/>
              <w:right w:val="single" w:sz="4" w:space="0" w:color="auto"/>
            </w:tcBorders>
          </w:tcPr>
          <w:p w14:paraId="7E1DBA8D" w14:textId="77777777" w:rsidR="002A55EB" w:rsidRPr="002A55EB" w:rsidRDefault="002A55EB" w:rsidP="002A55EB">
            <w:pPr>
              <w:keepNext/>
              <w:keepLines/>
              <w:spacing w:after="0"/>
              <w:jc w:val="center"/>
              <w:rPr>
                <w:ins w:id="123" w:author="Reihaneh Malekafzaliardakani" w:date="2023-11-01T17:22:00Z"/>
                <w:rFonts w:ascii="Arial" w:hAnsi="Arial"/>
                <w:kern w:val="2"/>
                <w:sz w:val="18"/>
                <w:szCs w:val="22"/>
                <w:lang w:val="en-US"/>
              </w:rPr>
            </w:pPr>
            <w:ins w:id="124" w:author="Reihaneh Malekafzaliardakani" w:date="2023-11-01T17:22:00Z">
              <w:r w:rsidRPr="002A55EB">
                <w:rPr>
                  <w:rFonts w:ascii="Arial" w:hAnsi="Arial"/>
                  <w:kern w:val="2"/>
                  <w:sz w:val="18"/>
                  <w:szCs w:val="22"/>
                  <w:lang w:val="en-US"/>
                </w:rPr>
                <w:t>CA_n1A-n5A</w:t>
              </w:r>
            </w:ins>
          </w:p>
          <w:p w14:paraId="558AB1C7" w14:textId="77777777" w:rsidR="002A55EB" w:rsidRPr="002A55EB" w:rsidRDefault="002A55EB" w:rsidP="002A55EB">
            <w:pPr>
              <w:keepNext/>
              <w:keepLines/>
              <w:spacing w:after="0"/>
              <w:jc w:val="center"/>
              <w:rPr>
                <w:ins w:id="125" w:author="Reihaneh Malekafzaliardakani" w:date="2023-11-01T17:22:00Z"/>
                <w:rFonts w:ascii="Arial" w:hAnsi="Arial"/>
                <w:kern w:val="2"/>
                <w:sz w:val="18"/>
                <w:szCs w:val="22"/>
                <w:lang w:val="en-US"/>
              </w:rPr>
            </w:pPr>
            <w:ins w:id="126" w:author="Reihaneh Malekafzaliardakani" w:date="2023-11-01T17:22:00Z">
              <w:r w:rsidRPr="002A55EB">
                <w:rPr>
                  <w:rFonts w:ascii="Arial" w:hAnsi="Arial"/>
                  <w:kern w:val="2"/>
                  <w:sz w:val="18"/>
                  <w:szCs w:val="22"/>
                  <w:lang w:val="en-US"/>
                </w:rPr>
                <w:t>CA_n1A-n28A</w:t>
              </w:r>
            </w:ins>
          </w:p>
          <w:p w14:paraId="44D2F131" w14:textId="77777777" w:rsidR="002A55EB" w:rsidRPr="002A55EB" w:rsidRDefault="002A55EB" w:rsidP="002A55EB">
            <w:pPr>
              <w:keepNext/>
              <w:keepLines/>
              <w:spacing w:after="0"/>
              <w:jc w:val="center"/>
              <w:rPr>
                <w:ins w:id="127" w:author="Reihaneh Malekafzaliardakani" w:date="2023-11-01T17:22:00Z"/>
                <w:rFonts w:ascii="Arial" w:hAnsi="Arial"/>
                <w:kern w:val="2"/>
                <w:sz w:val="18"/>
                <w:szCs w:val="22"/>
                <w:lang w:val="en-US"/>
              </w:rPr>
            </w:pPr>
            <w:ins w:id="128" w:author="Reihaneh Malekafzaliardakani" w:date="2023-11-01T17:22:00Z">
              <w:r w:rsidRPr="002A55EB">
                <w:rPr>
                  <w:rFonts w:ascii="Arial" w:hAnsi="Arial"/>
                  <w:kern w:val="2"/>
                  <w:sz w:val="18"/>
                  <w:szCs w:val="22"/>
                  <w:lang w:val="en-US"/>
                </w:rPr>
                <w:t>CA_n1A-n78A</w:t>
              </w:r>
            </w:ins>
          </w:p>
          <w:p w14:paraId="6B7BACBB" w14:textId="77777777" w:rsidR="002A55EB" w:rsidRPr="002A55EB" w:rsidRDefault="002A55EB" w:rsidP="002A55EB">
            <w:pPr>
              <w:keepNext/>
              <w:keepLines/>
              <w:spacing w:after="0"/>
              <w:jc w:val="center"/>
              <w:rPr>
                <w:ins w:id="129" w:author="Reihaneh Malekafzaliardakani" w:date="2023-11-01T17:22:00Z"/>
                <w:rFonts w:ascii="Arial" w:hAnsi="Arial"/>
                <w:kern w:val="2"/>
                <w:sz w:val="18"/>
                <w:szCs w:val="22"/>
                <w:lang w:val="en-US"/>
              </w:rPr>
            </w:pPr>
            <w:ins w:id="130" w:author="Reihaneh Malekafzaliardakani" w:date="2023-11-01T17:22:00Z">
              <w:r w:rsidRPr="002A55EB">
                <w:rPr>
                  <w:rFonts w:ascii="Arial" w:hAnsi="Arial"/>
                  <w:kern w:val="2"/>
                  <w:sz w:val="18"/>
                  <w:szCs w:val="22"/>
                  <w:lang w:val="en-US"/>
                </w:rPr>
                <w:t>CA_n5A-n28A</w:t>
              </w:r>
            </w:ins>
          </w:p>
          <w:p w14:paraId="029E6A2A" w14:textId="77777777" w:rsidR="002A55EB" w:rsidRPr="002A55EB" w:rsidRDefault="002A55EB" w:rsidP="002A55EB">
            <w:pPr>
              <w:keepNext/>
              <w:keepLines/>
              <w:spacing w:after="0"/>
              <w:jc w:val="center"/>
              <w:rPr>
                <w:ins w:id="131" w:author="Reihaneh Malekafzaliardakani" w:date="2023-11-01T17:22:00Z"/>
                <w:rFonts w:ascii="Arial" w:hAnsi="Arial"/>
                <w:kern w:val="2"/>
                <w:sz w:val="18"/>
                <w:szCs w:val="22"/>
                <w:lang w:val="en-US"/>
              </w:rPr>
            </w:pPr>
            <w:ins w:id="132" w:author="Reihaneh Malekafzaliardakani" w:date="2023-11-01T17:22:00Z">
              <w:r w:rsidRPr="002A55EB">
                <w:rPr>
                  <w:rFonts w:ascii="Arial" w:hAnsi="Arial"/>
                  <w:kern w:val="2"/>
                  <w:sz w:val="18"/>
                  <w:szCs w:val="22"/>
                  <w:lang w:val="en-US"/>
                </w:rPr>
                <w:t>CA_n5A-n78A</w:t>
              </w:r>
            </w:ins>
          </w:p>
          <w:p w14:paraId="4D5B3BED" w14:textId="125B73D9" w:rsidR="002842D5" w:rsidRPr="00AE7509" w:rsidRDefault="002A55EB" w:rsidP="002A55EB">
            <w:pPr>
              <w:keepNext/>
              <w:keepLines/>
              <w:spacing w:after="0"/>
              <w:jc w:val="center"/>
              <w:rPr>
                <w:ins w:id="133" w:author="Reihaneh Malekafzaliardakani" w:date="2023-11-01T17:21:00Z"/>
                <w:rFonts w:ascii="Arial" w:hAnsi="Arial"/>
                <w:kern w:val="2"/>
                <w:sz w:val="18"/>
                <w:szCs w:val="22"/>
                <w:lang w:val="en-US"/>
              </w:rPr>
            </w:pPr>
            <w:ins w:id="134" w:author="Reihaneh Malekafzaliardakani" w:date="2023-11-01T17:22:00Z">
              <w:r w:rsidRPr="002A55EB">
                <w:rPr>
                  <w:rFonts w:ascii="Arial" w:hAnsi="Arial"/>
                  <w:kern w:val="2"/>
                  <w:sz w:val="18"/>
                  <w:szCs w:val="22"/>
                  <w:lang w:val="en-US"/>
                </w:rPr>
                <w:t>CA_n28A-n78A</w:t>
              </w:r>
            </w:ins>
          </w:p>
        </w:tc>
        <w:tc>
          <w:tcPr>
            <w:tcW w:w="1367" w:type="dxa"/>
            <w:tcBorders>
              <w:top w:val="single" w:sz="4" w:space="0" w:color="auto"/>
              <w:left w:val="single" w:sz="4" w:space="0" w:color="auto"/>
              <w:bottom w:val="single" w:sz="4" w:space="0" w:color="auto"/>
              <w:right w:val="single" w:sz="4" w:space="0" w:color="auto"/>
            </w:tcBorders>
          </w:tcPr>
          <w:p w14:paraId="4016CEE3" w14:textId="669982BB" w:rsidR="002842D5" w:rsidRPr="00AE7509" w:rsidRDefault="002842D5" w:rsidP="002842D5">
            <w:pPr>
              <w:keepNext/>
              <w:keepLines/>
              <w:spacing w:after="0"/>
              <w:jc w:val="center"/>
              <w:rPr>
                <w:ins w:id="135" w:author="Reihaneh Malekafzaliardakani" w:date="2023-11-01T17:21:00Z"/>
                <w:rFonts w:ascii="Arial" w:hAnsi="Arial"/>
                <w:sz w:val="18"/>
                <w:lang w:val="en-US" w:eastAsia="zh-CN"/>
              </w:rPr>
            </w:pPr>
            <w:ins w:id="136" w:author="Reihaneh Malekafzaliardakani" w:date="2023-11-01T17:21:00Z">
              <w:r w:rsidRPr="00AE7509">
                <w:rPr>
                  <w:rFonts w:ascii="Arial" w:hAnsi="Arial" w:cs="Arial"/>
                  <w:sz w:val="18"/>
                  <w:szCs w:val="18"/>
                  <w:lang w:eastAsia="zh-CN"/>
                </w:rPr>
                <w:t>n1</w:t>
              </w:r>
            </w:ins>
          </w:p>
        </w:tc>
        <w:tc>
          <w:tcPr>
            <w:tcW w:w="4386" w:type="dxa"/>
            <w:tcBorders>
              <w:top w:val="single" w:sz="4" w:space="0" w:color="auto"/>
              <w:left w:val="single" w:sz="4" w:space="0" w:color="auto"/>
              <w:bottom w:val="single" w:sz="4" w:space="0" w:color="auto"/>
              <w:right w:val="single" w:sz="4" w:space="0" w:color="auto"/>
            </w:tcBorders>
          </w:tcPr>
          <w:p w14:paraId="460BA17F" w14:textId="2A393C3E" w:rsidR="002842D5" w:rsidRPr="00AE7509" w:rsidRDefault="002842D5" w:rsidP="002842D5">
            <w:pPr>
              <w:keepNext/>
              <w:keepLines/>
              <w:spacing w:after="0"/>
              <w:jc w:val="center"/>
              <w:rPr>
                <w:ins w:id="137" w:author="Reihaneh Malekafzaliardakani" w:date="2023-11-01T17:21:00Z"/>
                <w:rFonts w:ascii="Arial" w:hAnsi="Arial"/>
                <w:sz w:val="18"/>
                <w:lang w:val="en-US" w:eastAsia="zh-CN" w:bidi="ar"/>
              </w:rPr>
            </w:pPr>
            <w:ins w:id="138" w:author="Reihaneh Malekafzaliardakani" w:date="2023-11-01T17:21:00Z">
              <w:r w:rsidRPr="00164B6D">
                <w:rPr>
                  <w:rFonts w:ascii="Arial" w:hAnsi="Arial" w:cs="Arial"/>
                  <w:color w:val="000000"/>
                  <w:sz w:val="18"/>
                </w:rPr>
                <w:t>n1 channel bandwidths in Table 5.3.5-1</w:t>
              </w:r>
            </w:ins>
          </w:p>
        </w:tc>
        <w:tc>
          <w:tcPr>
            <w:tcW w:w="2647" w:type="dxa"/>
            <w:tcBorders>
              <w:top w:val="single" w:sz="4" w:space="0" w:color="auto"/>
              <w:left w:val="single" w:sz="4" w:space="0" w:color="auto"/>
              <w:bottom w:val="nil"/>
              <w:right w:val="single" w:sz="4" w:space="0" w:color="auto"/>
            </w:tcBorders>
          </w:tcPr>
          <w:p w14:paraId="473F6678" w14:textId="70C8D71C" w:rsidR="002842D5" w:rsidRPr="00AE7509" w:rsidRDefault="002842D5" w:rsidP="002842D5">
            <w:pPr>
              <w:keepNext/>
              <w:keepLines/>
              <w:spacing w:after="0"/>
              <w:jc w:val="center"/>
              <w:rPr>
                <w:ins w:id="139" w:author="Reihaneh Malekafzaliardakani" w:date="2023-11-01T17:21:00Z"/>
                <w:rFonts w:ascii="Arial" w:hAnsi="Arial"/>
                <w:kern w:val="2"/>
                <w:sz w:val="18"/>
                <w:szCs w:val="22"/>
                <w:lang w:val="en-US" w:eastAsia="zh-CN"/>
              </w:rPr>
            </w:pPr>
            <w:ins w:id="140" w:author="Reihaneh Malekafzaliardakani" w:date="2023-11-01T17:21:00Z">
              <w:r>
                <w:rPr>
                  <w:rFonts w:ascii="Arial" w:hAnsi="Arial"/>
                  <w:kern w:val="2"/>
                  <w:sz w:val="18"/>
                  <w:szCs w:val="22"/>
                  <w:lang w:val="en-US"/>
                </w:rPr>
                <w:t>4 and 5</w:t>
              </w:r>
            </w:ins>
          </w:p>
        </w:tc>
      </w:tr>
      <w:tr w:rsidR="002A55EB" w:rsidRPr="00AE7509" w14:paraId="1991AA3A" w14:textId="77777777" w:rsidTr="00130D91">
        <w:trPr>
          <w:trHeight w:val="29"/>
          <w:ins w:id="141" w:author="Reihaneh Malekafzaliardakani" w:date="2023-11-01T17:21:00Z"/>
        </w:trPr>
        <w:tc>
          <w:tcPr>
            <w:tcW w:w="2833" w:type="dxa"/>
            <w:tcBorders>
              <w:top w:val="nil"/>
              <w:left w:val="single" w:sz="4" w:space="0" w:color="auto"/>
              <w:bottom w:val="nil"/>
              <w:right w:val="single" w:sz="4" w:space="0" w:color="auto"/>
            </w:tcBorders>
          </w:tcPr>
          <w:p w14:paraId="61BC0E3A" w14:textId="77777777" w:rsidR="002A55EB" w:rsidRPr="00AE7509" w:rsidRDefault="002A55EB" w:rsidP="002A55EB">
            <w:pPr>
              <w:keepNext/>
              <w:keepLines/>
              <w:spacing w:after="0"/>
              <w:jc w:val="center"/>
              <w:rPr>
                <w:ins w:id="142" w:author="Reihaneh Malekafzaliardakani" w:date="2023-11-01T17:21: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67ABAC3" w14:textId="77777777" w:rsidR="002A55EB" w:rsidRPr="00AE7509" w:rsidRDefault="002A55EB" w:rsidP="002A55EB">
            <w:pPr>
              <w:keepNext/>
              <w:keepLines/>
              <w:spacing w:after="0"/>
              <w:jc w:val="center"/>
              <w:rPr>
                <w:ins w:id="143" w:author="Reihaneh Malekafzaliardakani" w:date="2023-11-01T17:21: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D5B8FB3" w14:textId="129195C3" w:rsidR="002A55EB" w:rsidRPr="00AE7509" w:rsidRDefault="002A55EB" w:rsidP="002A55EB">
            <w:pPr>
              <w:keepNext/>
              <w:keepLines/>
              <w:spacing w:after="0"/>
              <w:jc w:val="center"/>
              <w:rPr>
                <w:ins w:id="144" w:author="Reihaneh Malekafzaliardakani" w:date="2023-11-01T17:21:00Z"/>
                <w:rFonts w:ascii="Arial" w:hAnsi="Arial"/>
                <w:sz w:val="18"/>
                <w:lang w:val="en-US" w:eastAsia="zh-CN"/>
              </w:rPr>
            </w:pPr>
            <w:ins w:id="145" w:author="Reihaneh Malekafzaliardakani" w:date="2023-11-01T17:22:00Z">
              <w:r w:rsidRPr="00AE7509">
                <w:rPr>
                  <w:rFonts w:ascii="Arial" w:hAnsi="Arial"/>
                  <w:sz w:val="18"/>
                  <w:lang w:val="en-US" w:eastAsia="zh-CN"/>
                </w:rPr>
                <w:t>n5</w:t>
              </w:r>
            </w:ins>
          </w:p>
        </w:tc>
        <w:tc>
          <w:tcPr>
            <w:tcW w:w="4386" w:type="dxa"/>
            <w:tcBorders>
              <w:top w:val="single" w:sz="4" w:space="0" w:color="auto"/>
              <w:left w:val="single" w:sz="4" w:space="0" w:color="auto"/>
              <w:bottom w:val="single" w:sz="4" w:space="0" w:color="auto"/>
              <w:right w:val="single" w:sz="4" w:space="0" w:color="auto"/>
            </w:tcBorders>
          </w:tcPr>
          <w:p w14:paraId="2CA49D18" w14:textId="1547A206" w:rsidR="002A55EB" w:rsidRPr="00AE7509" w:rsidRDefault="002A55EB" w:rsidP="002A55EB">
            <w:pPr>
              <w:keepNext/>
              <w:keepLines/>
              <w:spacing w:after="0"/>
              <w:jc w:val="center"/>
              <w:rPr>
                <w:ins w:id="146" w:author="Reihaneh Malekafzaliardakani" w:date="2023-11-01T17:21:00Z"/>
                <w:rFonts w:ascii="Arial" w:hAnsi="Arial"/>
                <w:sz w:val="18"/>
                <w:lang w:val="en-US" w:eastAsia="zh-CN" w:bidi="ar"/>
              </w:rPr>
            </w:pPr>
            <w:ins w:id="147" w:author="Reihaneh Malekafzaliardakani" w:date="2023-11-01T17:21:00Z">
              <w:r w:rsidRPr="00164B6D">
                <w:rPr>
                  <w:rFonts w:ascii="Arial" w:hAnsi="Arial" w:cs="Arial"/>
                  <w:color w:val="000000"/>
                  <w:sz w:val="18"/>
                </w:rPr>
                <w:t>n</w:t>
              </w:r>
            </w:ins>
            <w:ins w:id="148" w:author="Reihaneh Malekafzaliardakani" w:date="2023-11-01T17:22:00Z">
              <w:r>
                <w:rPr>
                  <w:rFonts w:ascii="Arial" w:hAnsi="Arial" w:cs="Arial"/>
                  <w:color w:val="000000"/>
                  <w:sz w:val="18"/>
                </w:rPr>
                <w:t>5</w:t>
              </w:r>
            </w:ins>
            <w:ins w:id="149" w:author="Reihaneh Malekafzaliardakani" w:date="2023-11-01T17:21:00Z">
              <w:r w:rsidRPr="00164B6D">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422B7E1B" w14:textId="77777777" w:rsidR="002A55EB" w:rsidRPr="00AE7509" w:rsidRDefault="002A55EB" w:rsidP="002A55EB">
            <w:pPr>
              <w:keepNext/>
              <w:keepLines/>
              <w:spacing w:after="0"/>
              <w:jc w:val="center"/>
              <w:rPr>
                <w:ins w:id="150" w:author="Reihaneh Malekafzaliardakani" w:date="2023-11-01T17:21:00Z"/>
                <w:rFonts w:ascii="Arial" w:hAnsi="Arial"/>
                <w:kern w:val="2"/>
                <w:sz w:val="18"/>
                <w:szCs w:val="22"/>
                <w:lang w:val="en-US" w:eastAsia="zh-CN"/>
              </w:rPr>
            </w:pPr>
          </w:p>
        </w:tc>
      </w:tr>
      <w:tr w:rsidR="002A55EB" w:rsidRPr="00AE7509" w14:paraId="59376898" w14:textId="77777777" w:rsidTr="00130D91">
        <w:trPr>
          <w:trHeight w:val="29"/>
          <w:ins w:id="151" w:author="Reihaneh Malekafzaliardakani" w:date="2023-11-01T17:21:00Z"/>
        </w:trPr>
        <w:tc>
          <w:tcPr>
            <w:tcW w:w="2833" w:type="dxa"/>
            <w:tcBorders>
              <w:top w:val="nil"/>
              <w:left w:val="single" w:sz="4" w:space="0" w:color="auto"/>
              <w:bottom w:val="nil"/>
              <w:right w:val="single" w:sz="4" w:space="0" w:color="auto"/>
            </w:tcBorders>
          </w:tcPr>
          <w:p w14:paraId="043C3370" w14:textId="77777777" w:rsidR="002A55EB" w:rsidRPr="00AE7509" w:rsidRDefault="002A55EB" w:rsidP="002A55EB">
            <w:pPr>
              <w:keepNext/>
              <w:keepLines/>
              <w:spacing w:after="0"/>
              <w:jc w:val="center"/>
              <w:rPr>
                <w:ins w:id="152" w:author="Reihaneh Malekafzaliardakani" w:date="2023-11-01T17:21: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48E044A" w14:textId="77777777" w:rsidR="002A55EB" w:rsidRPr="00AE7509" w:rsidRDefault="002A55EB" w:rsidP="002A55EB">
            <w:pPr>
              <w:keepNext/>
              <w:keepLines/>
              <w:spacing w:after="0"/>
              <w:jc w:val="center"/>
              <w:rPr>
                <w:ins w:id="153" w:author="Reihaneh Malekafzaliardakani" w:date="2023-11-01T17:21: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74751FE" w14:textId="6DD5A0A5" w:rsidR="002A55EB" w:rsidRPr="00AE7509" w:rsidRDefault="002A55EB" w:rsidP="002A55EB">
            <w:pPr>
              <w:keepNext/>
              <w:keepLines/>
              <w:spacing w:after="0"/>
              <w:jc w:val="center"/>
              <w:rPr>
                <w:ins w:id="154" w:author="Reihaneh Malekafzaliardakani" w:date="2023-11-01T17:21:00Z"/>
                <w:rFonts w:ascii="Arial" w:hAnsi="Arial"/>
                <w:sz w:val="18"/>
                <w:lang w:val="en-US" w:eastAsia="zh-CN"/>
              </w:rPr>
            </w:pPr>
            <w:ins w:id="155" w:author="Reihaneh Malekafzaliardakani" w:date="2023-11-01T17:22:00Z">
              <w:r>
                <w:rPr>
                  <w:rFonts w:ascii="Arial" w:hAnsi="Arial"/>
                  <w:sz w:val="18"/>
                  <w:lang w:val="en-US" w:eastAsia="zh-CN"/>
                </w:rPr>
                <w:t>n2</w:t>
              </w:r>
              <w:r w:rsidRPr="00AE7509">
                <w:rPr>
                  <w:rFonts w:ascii="Arial" w:hAnsi="Arial"/>
                  <w:sz w:val="18"/>
                  <w:lang w:val="en-US" w:eastAsia="zh-CN"/>
                </w:rPr>
                <w:t>8</w:t>
              </w:r>
            </w:ins>
          </w:p>
        </w:tc>
        <w:tc>
          <w:tcPr>
            <w:tcW w:w="4386" w:type="dxa"/>
            <w:tcBorders>
              <w:top w:val="single" w:sz="4" w:space="0" w:color="auto"/>
              <w:left w:val="single" w:sz="4" w:space="0" w:color="auto"/>
              <w:bottom w:val="single" w:sz="4" w:space="0" w:color="auto"/>
              <w:right w:val="single" w:sz="4" w:space="0" w:color="auto"/>
            </w:tcBorders>
          </w:tcPr>
          <w:p w14:paraId="76213F35" w14:textId="5E6E7A98" w:rsidR="002A55EB" w:rsidRPr="00AE7509" w:rsidRDefault="002A55EB" w:rsidP="002A55EB">
            <w:pPr>
              <w:keepNext/>
              <w:keepLines/>
              <w:spacing w:after="0"/>
              <w:jc w:val="center"/>
              <w:rPr>
                <w:ins w:id="156" w:author="Reihaneh Malekafzaliardakani" w:date="2023-11-01T17:21:00Z"/>
                <w:rFonts w:ascii="Arial" w:hAnsi="Arial"/>
                <w:sz w:val="18"/>
                <w:lang w:val="en-US" w:eastAsia="zh-CN" w:bidi="ar"/>
              </w:rPr>
            </w:pPr>
            <w:ins w:id="157" w:author="Reihaneh Malekafzaliardakani" w:date="2023-11-01T17:21:00Z">
              <w:r w:rsidRPr="00164B6D">
                <w:rPr>
                  <w:rFonts w:ascii="Arial" w:hAnsi="Arial" w:cs="Arial"/>
                  <w:color w:val="000000"/>
                  <w:sz w:val="18"/>
                </w:rPr>
                <w:t>n</w:t>
              </w:r>
            </w:ins>
            <w:ins w:id="158" w:author="Reihaneh Malekafzaliardakani" w:date="2023-11-01T17:23:00Z">
              <w:r>
                <w:rPr>
                  <w:rFonts w:ascii="Arial" w:hAnsi="Arial" w:cs="Arial"/>
                  <w:color w:val="000000"/>
                  <w:sz w:val="18"/>
                </w:rPr>
                <w:t>28</w:t>
              </w:r>
            </w:ins>
            <w:ins w:id="159" w:author="Reihaneh Malekafzaliardakani" w:date="2023-11-01T17:21:00Z">
              <w:r w:rsidRPr="00164B6D">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7482CE76" w14:textId="77777777" w:rsidR="002A55EB" w:rsidRPr="00AE7509" w:rsidRDefault="002A55EB" w:rsidP="002A55EB">
            <w:pPr>
              <w:keepNext/>
              <w:keepLines/>
              <w:spacing w:after="0"/>
              <w:jc w:val="center"/>
              <w:rPr>
                <w:ins w:id="160" w:author="Reihaneh Malekafzaliardakani" w:date="2023-11-01T17:21:00Z"/>
                <w:rFonts w:ascii="Arial" w:hAnsi="Arial"/>
                <w:kern w:val="2"/>
                <w:sz w:val="18"/>
                <w:szCs w:val="22"/>
                <w:lang w:val="en-US" w:eastAsia="zh-CN"/>
              </w:rPr>
            </w:pPr>
          </w:p>
        </w:tc>
      </w:tr>
      <w:tr w:rsidR="002842D5" w:rsidRPr="00AE7509" w14:paraId="0E50C639" w14:textId="77777777" w:rsidTr="00E41BD8">
        <w:trPr>
          <w:trHeight w:val="29"/>
          <w:ins w:id="161" w:author="Reihaneh Malekafzaliardakani" w:date="2023-11-01T17:21:00Z"/>
        </w:trPr>
        <w:tc>
          <w:tcPr>
            <w:tcW w:w="2833" w:type="dxa"/>
            <w:tcBorders>
              <w:top w:val="nil"/>
              <w:left w:val="single" w:sz="4" w:space="0" w:color="auto"/>
              <w:bottom w:val="single" w:sz="4" w:space="0" w:color="auto"/>
              <w:right w:val="single" w:sz="4" w:space="0" w:color="auto"/>
            </w:tcBorders>
          </w:tcPr>
          <w:p w14:paraId="3DB4866E" w14:textId="77777777" w:rsidR="002842D5" w:rsidRPr="00AE7509" w:rsidRDefault="002842D5" w:rsidP="002842D5">
            <w:pPr>
              <w:keepNext/>
              <w:keepLines/>
              <w:spacing w:after="0"/>
              <w:jc w:val="center"/>
              <w:rPr>
                <w:ins w:id="162" w:author="Reihaneh Malekafzaliardakani" w:date="2023-11-01T17:21: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196036D" w14:textId="77777777" w:rsidR="002842D5" w:rsidRPr="00AE7509" w:rsidRDefault="002842D5" w:rsidP="002842D5">
            <w:pPr>
              <w:keepNext/>
              <w:keepLines/>
              <w:spacing w:after="0"/>
              <w:jc w:val="center"/>
              <w:rPr>
                <w:ins w:id="163" w:author="Reihaneh Malekafzaliardakani" w:date="2023-11-01T17:21: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30E41CC" w14:textId="5E606B98" w:rsidR="002842D5" w:rsidRPr="00AE7509" w:rsidRDefault="002842D5" w:rsidP="002842D5">
            <w:pPr>
              <w:keepNext/>
              <w:keepLines/>
              <w:spacing w:after="0"/>
              <w:jc w:val="center"/>
              <w:rPr>
                <w:ins w:id="164" w:author="Reihaneh Malekafzaliardakani" w:date="2023-11-01T17:21:00Z"/>
                <w:rFonts w:ascii="Arial" w:hAnsi="Arial"/>
                <w:sz w:val="18"/>
                <w:lang w:val="en-US" w:eastAsia="zh-CN"/>
              </w:rPr>
            </w:pPr>
            <w:ins w:id="165" w:author="Reihaneh Malekafzaliardakani" w:date="2023-11-01T17:21:00Z">
              <w:r>
                <w:rPr>
                  <w:rFonts w:ascii="Arial" w:hAnsi="Arial"/>
                  <w:sz w:val="18"/>
                  <w:lang w:val="en-US" w:eastAsia="zh-CN"/>
                </w:rPr>
                <w:t>n</w:t>
              </w:r>
            </w:ins>
            <w:ins w:id="166" w:author="Reihaneh Malekafzaliardakani" w:date="2023-11-01T17:22:00Z">
              <w:r w:rsidR="002A55EB">
                <w:rPr>
                  <w:rFonts w:ascii="Arial" w:hAnsi="Arial"/>
                  <w:sz w:val="18"/>
                  <w:lang w:val="en-US" w:eastAsia="zh-CN"/>
                </w:rPr>
                <w:t>7</w:t>
              </w:r>
            </w:ins>
            <w:ins w:id="167" w:author="Reihaneh Malekafzaliardakani" w:date="2023-11-01T17:21:00Z">
              <w:r w:rsidRPr="00AE7509">
                <w:rPr>
                  <w:rFonts w:ascii="Arial" w:hAnsi="Arial"/>
                  <w:sz w:val="18"/>
                  <w:lang w:val="en-US" w:eastAsia="zh-CN"/>
                </w:rPr>
                <w:t>8</w:t>
              </w:r>
            </w:ins>
          </w:p>
        </w:tc>
        <w:tc>
          <w:tcPr>
            <w:tcW w:w="4386" w:type="dxa"/>
            <w:tcBorders>
              <w:top w:val="single" w:sz="4" w:space="0" w:color="auto"/>
              <w:left w:val="single" w:sz="4" w:space="0" w:color="auto"/>
              <w:bottom w:val="single" w:sz="4" w:space="0" w:color="auto"/>
              <w:right w:val="single" w:sz="4" w:space="0" w:color="auto"/>
            </w:tcBorders>
            <w:vAlign w:val="center"/>
          </w:tcPr>
          <w:p w14:paraId="54FED060" w14:textId="79C3668E" w:rsidR="002842D5" w:rsidRPr="00AE7509" w:rsidRDefault="002A55EB" w:rsidP="002842D5">
            <w:pPr>
              <w:keepNext/>
              <w:keepLines/>
              <w:spacing w:after="0"/>
              <w:jc w:val="center"/>
              <w:rPr>
                <w:ins w:id="168" w:author="Reihaneh Malekafzaliardakani" w:date="2023-11-01T17:21:00Z"/>
                <w:rFonts w:ascii="Arial" w:hAnsi="Arial"/>
                <w:sz w:val="18"/>
                <w:lang w:val="en-US" w:eastAsia="zh-CN" w:bidi="ar"/>
              </w:rPr>
            </w:pPr>
            <w:ins w:id="169" w:author="Reihaneh Malekafzaliardakani" w:date="2023-11-01T17:23:00Z">
              <w:r>
                <w:rPr>
                  <w:rFonts w:ascii="Arial" w:hAnsi="Arial" w:cs="Arial"/>
                  <w:color w:val="000000"/>
                  <w:sz w:val="18"/>
                </w:rPr>
                <w:t>n7</w:t>
              </w:r>
            </w:ins>
            <w:ins w:id="170" w:author="Reihaneh Malekafzaliardakani" w:date="2023-11-01T17:21:00Z">
              <w:r w:rsidR="002842D5">
                <w:rPr>
                  <w:rFonts w:ascii="Arial" w:hAnsi="Arial" w:cs="Arial"/>
                  <w:color w:val="000000"/>
                  <w:sz w:val="18"/>
                </w:rPr>
                <w:t>8</w:t>
              </w:r>
              <w:r w:rsidR="002842D5" w:rsidRPr="00AE7509">
                <w:rPr>
                  <w:rFonts w:ascii="Arial" w:hAnsi="Arial" w:cs="Arial"/>
                  <w:color w:val="000000"/>
                  <w:sz w:val="18"/>
                </w:rPr>
                <w:t xml:space="preserve"> channel bandwidths in Table 5.3.5-1</w:t>
              </w:r>
            </w:ins>
          </w:p>
        </w:tc>
        <w:tc>
          <w:tcPr>
            <w:tcW w:w="2647" w:type="dxa"/>
            <w:tcBorders>
              <w:top w:val="nil"/>
              <w:left w:val="single" w:sz="4" w:space="0" w:color="auto"/>
              <w:bottom w:val="single" w:sz="4" w:space="0" w:color="auto"/>
              <w:right w:val="single" w:sz="4" w:space="0" w:color="auto"/>
            </w:tcBorders>
            <w:vAlign w:val="center"/>
          </w:tcPr>
          <w:p w14:paraId="4E8CE598" w14:textId="77777777" w:rsidR="002842D5" w:rsidRPr="00AE7509" w:rsidRDefault="002842D5" w:rsidP="002842D5">
            <w:pPr>
              <w:keepNext/>
              <w:keepLines/>
              <w:spacing w:after="0"/>
              <w:jc w:val="center"/>
              <w:rPr>
                <w:ins w:id="171" w:author="Reihaneh Malekafzaliardakani" w:date="2023-11-01T17:21:00Z"/>
                <w:rFonts w:ascii="Arial" w:hAnsi="Arial"/>
                <w:kern w:val="2"/>
                <w:sz w:val="18"/>
                <w:szCs w:val="22"/>
                <w:lang w:val="en-US" w:eastAsia="zh-CN"/>
              </w:rPr>
            </w:pPr>
          </w:p>
        </w:tc>
      </w:tr>
      <w:tr w:rsidR="006054D6" w:rsidRPr="00AE7509" w14:paraId="5BEFE70A" w14:textId="77777777" w:rsidTr="00E41BD8">
        <w:trPr>
          <w:trHeight w:val="29"/>
          <w:ins w:id="172" w:author="Reihaneh Malekafzaliardakani" w:date="2023-11-01T22:55:00Z"/>
        </w:trPr>
        <w:tc>
          <w:tcPr>
            <w:tcW w:w="2833" w:type="dxa"/>
            <w:tcBorders>
              <w:top w:val="single" w:sz="4" w:space="0" w:color="auto"/>
              <w:left w:val="single" w:sz="4" w:space="0" w:color="auto"/>
              <w:bottom w:val="nil"/>
              <w:right w:val="single" w:sz="4" w:space="0" w:color="auto"/>
            </w:tcBorders>
          </w:tcPr>
          <w:p w14:paraId="1DBFB46C" w14:textId="1E46A854" w:rsidR="006054D6" w:rsidRPr="00AE7509" w:rsidRDefault="006054D6" w:rsidP="006054D6">
            <w:pPr>
              <w:keepNext/>
              <w:keepLines/>
              <w:spacing w:after="0"/>
              <w:jc w:val="center"/>
              <w:rPr>
                <w:ins w:id="173" w:author="Reihaneh Malekafzaliardakani" w:date="2023-11-01T22:55:00Z"/>
                <w:rFonts w:ascii="Arial" w:hAnsi="Arial"/>
                <w:kern w:val="2"/>
                <w:sz w:val="18"/>
                <w:szCs w:val="22"/>
                <w:lang w:val="en-US"/>
              </w:rPr>
            </w:pPr>
            <w:ins w:id="174" w:author="Reihaneh Malekafzaliardakani" w:date="2023-11-01T22:55:00Z">
              <w:r w:rsidRPr="00937322">
                <w:rPr>
                  <w:rFonts w:ascii="Arial" w:hAnsi="Arial"/>
                  <w:kern w:val="2"/>
                  <w:sz w:val="18"/>
                  <w:szCs w:val="22"/>
                  <w:lang w:val="en-US"/>
                </w:rPr>
                <w:t>CA_n1A-n</w:t>
              </w:r>
              <w:r>
                <w:rPr>
                  <w:rFonts w:ascii="Arial" w:hAnsi="Arial"/>
                  <w:kern w:val="2"/>
                  <w:sz w:val="18"/>
                  <w:szCs w:val="22"/>
                  <w:lang w:val="en-US"/>
                </w:rPr>
                <w:t>5</w:t>
              </w:r>
              <w:r w:rsidRPr="00937322">
                <w:rPr>
                  <w:rFonts w:ascii="Arial" w:hAnsi="Arial"/>
                  <w:kern w:val="2"/>
                  <w:sz w:val="18"/>
                  <w:szCs w:val="22"/>
                  <w:lang w:val="en-US"/>
                </w:rPr>
                <w:t>A-n</w:t>
              </w:r>
              <w:r>
                <w:rPr>
                  <w:rFonts w:ascii="Arial" w:hAnsi="Arial"/>
                  <w:kern w:val="2"/>
                  <w:sz w:val="18"/>
                  <w:szCs w:val="22"/>
                  <w:lang w:val="en-US"/>
                </w:rPr>
                <w:t>28</w:t>
              </w:r>
              <w:r w:rsidRPr="00937322">
                <w:rPr>
                  <w:rFonts w:ascii="Arial" w:hAnsi="Arial"/>
                  <w:kern w:val="2"/>
                  <w:sz w:val="18"/>
                  <w:szCs w:val="22"/>
                  <w:lang w:val="en-US"/>
                </w:rPr>
                <w:t>A-n</w:t>
              </w:r>
              <w:r>
                <w:rPr>
                  <w:rFonts w:ascii="Arial" w:hAnsi="Arial"/>
                  <w:kern w:val="2"/>
                  <w:sz w:val="18"/>
                  <w:szCs w:val="22"/>
                  <w:lang w:val="en-US"/>
                </w:rPr>
                <w:t>79</w:t>
              </w:r>
              <w:r w:rsidRPr="00937322">
                <w:rPr>
                  <w:rFonts w:ascii="Arial" w:hAnsi="Arial"/>
                  <w:kern w:val="2"/>
                  <w:sz w:val="18"/>
                  <w:szCs w:val="22"/>
                  <w:lang w:val="en-US"/>
                </w:rPr>
                <w:t>A</w:t>
              </w:r>
            </w:ins>
          </w:p>
        </w:tc>
        <w:tc>
          <w:tcPr>
            <w:tcW w:w="3022" w:type="dxa"/>
            <w:tcBorders>
              <w:top w:val="single" w:sz="4" w:space="0" w:color="auto"/>
              <w:left w:val="single" w:sz="4" w:space="0" w:color="auto"/>
              <w:bottom w:val="nil"/>
              <w:right w:val="single" w:sz="4" w:space="0" w:color="auto"/>
            </w:tcBorders>
          </w:tcPr>
          <w:p w14:paraId="66813D09" w14:textId="77777777" w:rsidR="006054D6" w:rsidRPr="002A55EB" w:rsidRDefault="006054D6" w:rsidP="006054D6">
            <w:pPr>
              <w:keepNext/>
              <w:keepLines/>
              <w:spacing w:after="0"/>
              <w:jc w:val="center"/>
              <w:rPr>
                <w:ins w:id="175" w:author="Reihaneh Malekafzaliardakani" w:date="2023-11-01T22:55:00Z"/>
                <w:rFonts w:ascii="Arial" w:hAnsi="Arial"/>
                <w:kern w:val="2"/>
                <w:sz w:val="18"/>
                <w:szCs w:val="22"/>
                <w:lang w:val="en-US"/>
              </w:rPr>
            </w:pPr>
            <w:ins w:id="176" w:author="Reihaneh Malekafzaliardakani" w:date="2023-11-01T22:55:00Z">
              <w:r w:rsidRPr="002A55EB">
                <w:rPr>
                  <w:rFonts w:ascii="Arial" w:hAnsi="Arial"/>
                  <w:kern w:val="2"/>
                  <w:sz w:val="18"/>
                  <w:szCs w:val="22"/>
                  <w:lang w:val="en-US"/>
                </w:rPr>
                <w:t>CA_n1A-n5A</w:t>
              </w:r>
            </w:ins>
          </w:p>
          <w:p w14:paraId="070F5D16" w14:textId="77777777" w:rsidR="006054D6" w:rsidRPr="002A55EB" w:rsidRDefault="006054D6" w:rsidP="006054D6">
            <w:pPr>
              <w:keepNext/>
              <w:keepLines/>
              <w:spacing w:after="0"/>
              <w:jc w:val="center"/>
              <w:rPr>
                <w:ins w:id="177" w:author="Reihaneh Malekafzaliardakani" w:date="2023-11-01T22:55:00Z"/>
                <w:rFonts w:ascii="Arial" w:hAnsi="Arial"/>
                <w:kern w:val="2"/>
                <w:sz w:val="18"/>
                <w:szCs w:val="22"/>
                <w:lang w:val="en-US"/>
              </w:rPr>
            </w:pPr>
            <w:ins w:id="178" w:author="Reihaneh Malekafzaliardakani" w:date="2023-11-01T22:55:00Z">
              <w:r w:rsidRPr="002A55EB">
                <w:rPr>
                  <w:rFonts w:ascii="Arial" w:hAnsi="Arial"/>
                  <w:kern w:val="2"/>
                  <w:sz w:val="18"/>
                  <w:szCs w:val="22"/>
                  <w:lang w:val="en-US"/>
                </w:rPr>
                <w:t>CA_n1A-n28A</w:t>
              </w:r>
            </w:ins>
          </w:p>
          <w:p w14:paraId="7372CE29" w14:textId="199A8C3D" w:rsidR="006054D6" w:rsidRPr="002A55EB" w:rsidRDefault="006054D6" w:rsidP="006054D6">
            <w:pPr>
              <w:keepNext/>
              <w:keepLines/>
              <w:spacing w:after="0"/>
              <w:jc w:val="center"/>
              <w:rPr>
                <w:ins w:id="179" w:author="Reihaneh Malekafzaliardakani" w:date="2023-11-01T22:55:00Z"/>
                <w:rFonts w:ascii="Arial" w:hAnsi="Arial"/>
                <w:kern w:val="2"/>
                <w:sz w:val="18"/>
                <w:szCs w:val="22"/>
                <w:lang w:val="en-US"/>
              </w:rPr>
            </w:pPr>
            <w:ins w:id="180" w:author="Reihaneh Malekafzaliardakani" w:date="2023-11-01T22:55:00Z">
              <w:r w:rsidRPr="002A55EB">
                <w:rPr>
                  <w:rFonts w:ascii="Arial" w:hAnsi="Arial"/>
                  <w:kern w:val="2"/>
                  <w:sz w:val="18"/>
                  <w:szCs w:val="22"/>
                  <w:lang w:val="en-US"/>
                </w:rPr>
                <w:t>CA_n1A-n7</w:t>
              </w:r>
              <w:r>
                <w:rPr>
                  <w:rFonts w:ascii="Arial" w:hAnsi="Arial"/>
                  <w:kern w:val="2"/>
                  <w:sz w:val="18"/>
                  <w:szCs w:val="22"/>
                  <w:lang w:val="en-US"/>
                </w:rPr>
                <w:t>9</w:t>
              </w:r>
              <w:r w:rsidRPr="002A55EB">
                <w:rPr>
                  <w:rFonts w:ascii="Arial" w:hAnsi="Arial"/>
                  <w:kern w:val="2"/>
                  <w:sz w:val="18"/>
                  <w:szCs w:val="22"/>
                  <w:lang w:val="en-US"/>
                </w:rPr>
                <w:t>A</w:t>
              </w:r>
            </w:ins>
          </w:p>
          <w:p w14:paraId="165BEB71" w14:textId="77777777" w:rsidR="006054D6" w:rsidRPr="002A55EB" w:rsidRDefault="006054D6" w:rsidP="006054D6">
            <w:pPr>
              <w:keepNext/>
              <w:keepLines/>
              <w:spacing w:after="0"/>
              <w:jc w:val="center"/>
              <w:rPr>
                <w:ins w:id="181" w:author="Reihaneh Malekafzaliardakani" w:date="2023-11-01T22:55:00Z"/>
                <w:rFonts w:ascii="Arial" w:hAnsi="Arial"/>
                <w:kern w:val="2"/>
                <w:sz w:val="18"/>
                <w:szCs w:val="22"/>
                <w:lang w:val="en-US"/>
              </w:rPr>
            </w:pPr>
            <w:ins w:id="182" w:author="Reihaneh Malekafzaliardakani" w:date="2023-11-01T22:55:00Z">
              <w:r w:rsidRPr="002A55EB">
                <w:rPr>
                  <w:rFonts w:ascii="Arial" w:hAnsi="Arial"/>
                  <w:kern w:val="2"/>
                  <w:sz w:val="18"/>
                  <w:szCs w:val="22"/>
                  <w:lang w:val="en-US"/>
                </w:rPr>
                <w:t>CA_n5A-n28A</w:t>
              </w:r>
            </w:ins>
          </w:p>
          <w:p w14:paraId="5F63FAEE" w14:textId="0B6CFE56" w:rsidR="006054D6" w:rsidRPr="002A55EB" w:rsidRDefault="006054D6" w:rsidP="006054D6">
            <w:pPr>
              <w:keepNext/>
              <w:keepLines/>
              <w:spacing w:after="0"/>
              <w:jc w:val="center"/>
              <w:rPr>
                <w:ins w:id="183" w:author="Reihaneh Malekafzaliardakani" w:date="2023-11-01T22:55:00Z"/>
                <w:rFonts w:ascii="Arial" w:hAnsi="Arial"/>
                <w:kern w:val="2"/>
                <w:sz w:val="18"/>
                <w:szCs w:val="22"/>
                <w:lang w:val="en-US"/>
              </w:rPr>
            </w:pPr>
            <w:ins w:id="184" w:author="Reihaneh Malekafzaliardakani" w:date="2023-11-01T22:55:00Z">
              <w:r w:rsidRPr="002A55EB">
                <w:rPr>
                  <w:rFonts w:ascii="Arial" w:hAnsi="Arial"/>
                  <w:kern w:val="2"/>
                  <w:sz w:val="18"/>
                  <w:szCs w:val="22"/>
                  <w:lang w:val="en-US"/>
                </w:rPr>
                <w:t>CA_n5A-n7</w:t>
              </w:r>
              <w:r>
                <w:rPr>
                  <w:rFonts w:ascii="Arial" w:hAnsi="Arial"/>
                  <w:kern w:val="2"/>
                  <w:sz w:val="18"/>
                  <w:szCs w:val="22"/>
                  <w:lang w:val="en-US"/>
                </w:rPr>
                <w:t>9</w:t>
              </w:r>
              <w:r w:rsidRPr="002A55EB">
                <w:rPr>
                  <w:rFonts w:ascii="Arial" w:hAnsi="Arial"/>
                  <w:kern w:val="2"/>
                  <w:sz w:val="18"/>
                  <w:szCs w:val="22"/>
                  <w:lang w:val="en-US"/>
                </w:rPr>
                <w:t>A</w:t>
              </w:r>
            </w:ins>
          </w:p>
          <w:p w14:paraId="5E795E03" w14:textId="45D56609" w:rsidR="006054D6" w:rsidRPr="00AE7509" w:rsidRDefault="006054D6" w:rsidP="006054D6">
            <w:pPr>
              <w:keepNext/>
              <w:keepLines/>
              <w:spacing w:after="0"/>
              <w:jc w:val="center"/>
              <w:rPr>
                <w:ins w:id="185" w:author="Reihaneh Malekafzaliardakani" w:date="2023-11-01T22:55:00Z"/>
                <w:rFonts w:ascii="Arial" w:hAnsi="Arial"/>
                <w:kern w:val="2"/>
                <w:sz w:val="18"/>
                <w:szCs w:val="22"/>
                <w:lang w:val="en-US"/>
              </w:rPr>
            </w:pPr>
            <w:ins w:id="186" w:author="Reihaneh Malekafzaliardakani" w:date="2023-11-01T22:55:00Z">
              <w:r w:rsidRPr="002A55EB">
                <w:rPr>
                  <w:rFonts w:ascii="Arial" w:hAnsi="Arial"/>
                  <w:kern w:val="2"/>
                  <w:sz w:val="18"/>
                  <w:szCs w:val="22"/>
                  <w:lang w:val="en-US"/>
                </w:rPr>
                <w:t>CA_n28A-n7</w:t>
              </w:r>
              <w:r>
                <w:rPr>
                  <w:rFonts w:ascii="Arial" w:hAnsi="Arial"/>
                  <w:kern w:val="2"/>
                  <w:sz w:val="18"/>
                  <w:szCs w:val="22"/>
                  <w:lang w:val="en-US"/>
                </w:rPr>
                <w:t>9</w:t>
              </w:r>
              <w:r w:rsidRPr="002A55EB">
                <w:rPr>
                  <w:rFonts w:ascii="Arial" w:hAnsi="Arial"/>
                  <w:kern w:val="2"/>
                  <w:sz w:val="18"/>
                  <w:szCs w:val="22"/>
                  <w:lang w:val="en-US"/>
                </w:rPr>
                <w:t>A</w:t>
              </w:r>
            </w:ins>
          </w:p>
        </w:tc>
        <w:tc>
          <w:tcPr>
            <w:tcW w:w="1367" w:type="dxa"/>
            <w:tcBorders>
              <w:top w:val="single" w:sz="4" w:space="0" w:color="auto"/>
              <w:left w:val="single" w:sz="4" w:space="0" w:color="auto"/>
              <w:bottom w:val="single" w:sz="4" w:space="0" w:color="auto"/>
              <w:right w:val="single" w:sz="4" w:space="0" w:color="auto"/>
            </w:tcBorders>
          </w:tcPr>
          <w:p w14:paraId="71187D91" w14:textId="6EFF047D" w:rsidR="006054D6" w:rsidRDefault="006054D6" w:rsidP="006054D6">
            <w:pPr>
              <w:keepNext/>
              <w:keepLines/>
              <w:spacing w:after="0"/>
              <w:jc w:val="center"/>
              <w:rPr>
                <w:ins w:id="187" w:author="Reihaneh Malekafzaliardakani" w:date="2023-11-01T22:55:00Z"/>
                <w:rFonts w:ascii="Arial" w:hAnsi="Arial"/>
                <w:sz w:val="18"/>
                <w:lang w:val="en-US" w:eastAsia="zh-CN"/>
              </w:rPr>
            </w:pPr>
            <w:ins w:id="188" w:author="Reihaneh Malekafzaliardakani" w:date="2023-11-01T22:55:00Z">
              <w:r w:rsidRPr="00AE7509">
                <w:rPr>
                  <w:rFonts w:ascii="Arial" w:hAnsi="Arial" w:cs="Arial"/>
                  <w:sz w:val="18"/>
                  <w:szCs w:val="18"/>
                  <w:lang w:eastAsia="zh-CN"/>
                </w:rPr>
                <w:t>n1</w:t>
              </w:r>
            </w:ins>
          </w:p>
        </w:tc>
        <w:tc>
          <w:tcPr>
            <w:tcW w:w="4386" w:type="dxa"/>
            <w:tcBorders>
              <w:top w:val="single" w:sz="4" w:space="0" w:color="auto"/>
              <w:left w:val="single" w:sz="4" w:space="0" w:color="auto"/>
              <w:bottom w:val="single" w:sz="4" w:space="0" w:color="auto"/>
              <w:right w:val="single" w:sz="4" w:space="0" w:color="auto"/>
            </w:tcBorders>
          </w:tcPr>
          <w:p w14:paraId="539613C5" w14:textId="485C2965" w:rsidR="006054D6" w:rsidRDefault="006054D6" w:rsidP="006054D6">
            <w:pPr>
              <w:keepNext/>
              <w:keepLines/>
              <w:spacing w:after="0"/>
              <w:jc w:val="center"/>
              <w:rPr>
                <w:ins w:id="189" w:author="Reihaneh Malekafzaliardakani" w:date="2023-11-01T22:55:00Z"/>
                <w:rFonts w:ascii="Arial" w:hAnsi="Arial" w:cs="Arial"/>
                <w:color w:val="000000"/>
                <w:sz w:val="18"/>
              </w:rPr>
            </w:pPr>
            <w:ins w:id="190" w:author="Reihaneh Malekafzaliardakani" w:date="2023-11-01T22:55:00Z">
              <w:r w:rsidRPr="00164B6D">
                <w:rPr>
                  <w:rFonts w:ascii="Arial" w:hAnsi="Arial" w:cs="Arial"/>
                  <w:color w:val="000000"/>
                  <w:sz w:val="18"/>
                </w:rPr>
                <w:t>n1 channel bandwidths in Table 5.3.5-1</w:t>
              </w:r>
            </w:ins>
          </w:p>
        </w:tc>
        <w:tc>
          <w:tcPr>
            <w:tcW w:w="2647" w:type="dxa"/>
            <w:tcBorders>
              <w:top w:val="single" w:sz="4" w:space="0" w:color="auto"/>
              <w:left w:val="single" w:sz="4" w:space="0" w:color="auto"/>
              <w:bottom w:val="nil"/>
              <w:right w:val="single" w:sz="4" w:space="0" w:color="auto"/>
            </w:tcBorders>
          </w:tcPr>
          <w:p w14:paraId="3F813C37" w14:textId="12ACD672" w:rsidR="006054D6" w:rsidRPr="00AE7509" w:rsidRDefault="006054D6" w:rsidP="006054D6">
            <w:pPr>
              <w:keepNext/>
              <w:keepLines/>
              <w:spacing w:after="0"/>
              <w:jc w:val="center"/>
              <w:rPr>
                <w:ins w:id="191" w:author="Reihaneh Malekafzaliardakani" w:date="2023-11-01T22:55:00Z"/>
                <w:rFonts w:ascii="Arial" w:hAnsi="Arial"/>
                <w:kern w:val="2"/>
                <w:sz w:val="18"/>
                <w:szCs w:val="22"/>
                <w:lang w:val="en-US" w:eastAsia="zh-CN"/>
              </w:rPr>
            </w:pPr>
            <w:ins w:id="192" w:author="Reihaneh Malekafzaliardakani" w:date="2023-11-01T22:55:00Z">
              <w:r>
                <w:rPr>
                  <w:rFonts w:ascii="Arial" w:hAnsi="Arial"/>
                  <w:kern w:val="2"/>
                  <w:sz w:val="18"/>
                  <w:szCs w:val="22"/>
                  <w:lang w:val="en-US"/>
                </w:rPr>
                <w:t>4 and 5</w:t>
              </w:r>
            </w:ins>
          </w:p>
        </w:tc>
      </w:tr>
      <w:tr w:rsidR="006054D6" w:rsidRPr="00AE7509" w14:paraId="6FF12E64" w14:textId="77777777" w:rsidTr="00E41BD8">
        <w:trPr>
          <w:trHeight w:val="29"/>
          <w:ins w:id="193" w:author="Reihaneh Malekafzaliardakani" w:date="2023-11-01T22:55:00Z"/>
        </w:trPr>
        <w:tc>
          <w:tcPr>
            <w:tcW w:w="2833" w:type="dxa"/>
            <w:tcBorders>
              <w:top w:val="nil"/>
              <w:left w:val="single" w:sz="4" w:space="0" w:color="auto"/>
              <w:bottom w:val="nil"/>
              <w:right w:val="single" w:sz="4" w:space="0" w:color="auto"/>
            </w:tcBorders>
          </w:tcPr>
          <w:p w14:paraId="1D7F5B67" w14:textId="77777777" w:rsidR="006054D6" w:rsidRPr="00AE7509" w:rsidRDefault="006054D6" w:rsidP="006054D6">
            <w:pPr>
              <w:keepNext/>
              <w:keepLines/>
              <w:spacing w:after="0"/>
              <w:jc w:val="center"/>
              <w:rPr>
                <w:ins w:id="194" w:author="Reihaneh Malekafzaliardakani" w:date="2023-11-01T22:55: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9E2400E" w14:textId="77777777" w:rsidR="006054D6" w:rsidRPr="00AE7509" w:rsidRDefault="006054D6" w:rsidP="006054D6">
            <w:pPr>
              <w:keepNext/>
              <w:keepLines/>
              <w:spacing w:after="0"/>
              <w:jc w:val="center"/>
              <w:rPr>
                <w:ins w:id="195" w:author="Reihaneh Malekafzaliardakani" w:date="2023-11-01T22:55: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7C0376C" w14:textId="0BAB8339" w:rsidR="006054D6" w:rsidRDefault="006054D6" w:rsidP="006054D6">
            <w:pPr>
              <w:keepNext/>
              <w:keepLines/>
              <w:spacing w:after="0"/>
              <w:jc w:val="center"/>
              <w:rPr>
                <w:ins w:id="196" w:author="Reihaneh Malekafzaliardakani" w:date="2023-11-01T22:55:00Z"/>
                <w:rFonts w:ascii="Arial" w:hAnsi="Arial"/>
                <w:sz w:val="18"/>
                <w:lang w:val="en-US" w:eastAsia="zh-CN"/>
              </w:rPr>
            </w:pPr>
            <w:ins w:id="197" w:author="Reihaneh Malekafzaliardakani" w:date="2023-11-01T22:55:00Z">
              <w:r w:rsidRPr="00AE7509">
                <w:rPr>
                  <w:rFonts w:ascii="Arial" w:hAnsi="Arial"/>
                  <w:sz w:val="18"/>
                  <w:lang w:val="en-US" w:eastAsia="zh-CN"/>
                </w:rPr>
                <w:t>n5</w:t>
              </w:r>
            </w:ins>
          </w:p>
        </w:tc>
        <w:tc>
          <w:tcPr>
            <w:tcW w:w="4386" w:type="dxa"/>
            <w:tcBorders>
              <w:top w:val="single" w:sz="4" w:space="0" w:color="auto"/>
              <w:left w:val="single" w:sz="4" w:space="0" w:color="auto"/>
              <w:bottom w:val="single" w:sz="4" w:space="0" w:color="auto"/>
              <w:right w:val="single" w:sz="4" w:space="0" w:color="auto"/>
            </w:tcBorders>
          </w:tcPr>
          <w:p w14:paraId="641AF802" w14:textId="4DD5D0D6" w:rsidR="006054D6" w:rsidRDefault="006054D6" w:rsidP="006054D6">
            <w:pPr>
              <w:keepNext/>
              <w:keepLines/>
              <w:spacing w:after="0"/>
              <w:jc w:val="center"/>
              <w:rPr>
                <w:ins w:id="198" w:author="Reihaneh Malekafzaliardakani" w:date="2023-11-01T22:55:00Z"/>
                <w:rFonts w:ascii="Arial" w:hAnsi="Arial" w:cs="Arial"/>
                <w:color w:val="000000"/>
                <w:sz w:val="18"/>
              </w:rPr>
            </w:pPr>
            <w:ins w:id="199" w:author="Reihaneh Malekafzaliardakani" w:date="2023-11-01T22:55:00Z">
              <w:r w:rsidRPr="00164B6D">
                <w:rPr>
                  <w:rFonts w:ascii="Arial" w:hAnsi="Arial" w:cs="Arial"/>
                  <w:color w:val="000000"/>
                  <w:sz w:val="18"/>
                </w:rPr>
                <w:t>n</w:t>
              </w:r>
              <w:r>
                <w:rPr>
                  <w:rFonts w:ascii="Arial" w:hAnsi="Arial" w:cs="Arial"/>
                  <w:color w:val="000000"/>
                  <w:sz w:val="18"/>
                </w:rPr>
                <w:t>5</w:t>
              </w:r>
              <w:r w:rsidRPr="00164B6D">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79A95364" w14:textId="77777777" w:rsidR="006054D6" w:rsidRPr="00AE7509" w:rsidRDefault="006054D6" w:rsidP="006054D6">
            <w:pPr>
              <w:keepNext/>
              <w:keepLines/>
              <w:spacing w:after="0"/>
              <w:jc w:val="center"/>
              <w:rPr>
                <w:ins w:id="200" w:author="Reihaneh Malekafzaliardakani" w:date="2023-11-01T22:55:00Z"/>
                <w:rFonts w:ascii="Arial" w:hAnsi="Arial"/>
                <w:kern w:val="2"/>
                <w:sz w:val="18"/>
                <w:szCs w:val="22"/>
                <w:lang w:val="en-US" w:eastAsia="zh-CN"/>
              </w:rPr>
            </w:pPr>
          </w:p>
        </w:tc>
      </w:tr>
      <w:tr w:rsidR="006054D6" w:rsidRPr="00AE7509" w14:paraId="1A4A8E2A" w14:textId="77777777" w:rsidTr="00E41BD8">
        <w:trPr>
          <w:trHeight w:val="29"/>
          <w:ins w:id="201" w:author="Reihaneh Malekafzaliardakani" w:date="2023-11-01T22:55:00Z"/>
        </w:trPr>
        <w:tc>
          <w:tcPr>
            <w:tcW w:w="2833" w:type="dxa"/>
            <w:tcBorders>
              <w:top w:val="nil"/>
              <w:left w:val="single" w:sz="4" w:space="0" w:color="auto"/>
              <w:bottom w:val="nil"/>
              <w:right w:val="single" w:sz="4" w:space="0" w:color="auto"/>
            </w:tcBorders>
          </w:tcPr>
          <w:p w14:paraId="128DB754" w14:textId="77777777" w:rsidR="006054D6" w:rsidRPr="00AE7509" w:rsidRDefault="006054D6" w:rsidP="006054D6">
            <w:pPr>
              <w:keepNext/>
              <w:keepLines/>
              <w:spacing w:after="0"/>
              <w:jc w:val="center"/>
              <w:rPr>
                <w:ins w:id="202" w:author="Reihaneh Malekafzaliardakani" w:date="2023-11-01T22:55: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1BED4E0" w14:textId="77777777" w:rsidR="006054D6" w:rsidRPr="00AE7509" w:rsidRDefault="006054D6" w:rsidP="006054D6">
            <w:pPr>
              <w:keepNext/>
              <w:keepLines/>
              <w:spacing w:after="0"/>
              <w:jc w:val="center"/>
              <w:rPr>
                <w:ins w:id="203" w:author="Reihaneh Malekafzaliardakani" w:date="2023-11-01T22:55: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0F97A87" w14:textId="1EB98540" w:rsidR="006054D6" w:rsidRDefault="006054D6" w:rsidP="006054D6">
            <w:pPr>
              <w:keepNext/>
              <w:keepLines/>
              <w:spacing w:after="0"/>
              <w:jc w:val="center"/>
              <w:rPr>
                <w:ins w:id="204" w:author="Reihaneh Malekafzaliardakani" w:date="2023-11-01T22:55:00Z"/>
                <w:rFonts w:ascii="Arial" w:hAnsi="Arial"/>
                <w:sz w:val="18"/>
                <w:lang w:val="en-US" w:eastAsia="zh-CN"/>
              </w:rPr>
            </w:pPr>
            <w:ins w:id="205" w:author="Reihaneh Malekafzaliardakani" w:date="2023-11-01T22:55:00Z">
              <w:r>
                <w:rPr>
                  <w:rFonts w:ascii="Arial" w:hAnsi="Arial"/>
                  <w:sz w:val="18"/>
                  <w:lang w:val="en-US" w:eastAsia="zh-CN"/>
                </w:rPr>
                <w:t>n2</w:t>
              </w:r>
              <w:r w:rsidRPr="00AE7509">
                <w:rPr>
                  <w:rFonts w:ascii="Arial" w:hAnsi="Arial"/>
                  <w:sz w:val="18"/>
                  <w:lang w:val="en-US" w:eastAsia="zh-CN"/>
                </w:rPr>
                <w:t>8</w:t>
              </w:r>
            </w:ins>
          </w:p>
        </w:tc>
        <w:tc>
          <w:tcPr>
            <w:tcW w:w="4386" w:type="dxa"/>
            <w:tcBorders>
              <w:top w:val="single" w:sz="4" w:space="0" w:color="auto"/>
              <w:left w:val="single" w:sz="4" w:space="0" w:color="auto"/>
              <w:bottom w:val="single" w:sz="4" w:space="0" w:color="auto"/>
              <w:right w:val="single" w:sz="4" w:space="0" w:color="auto"/>
            </w:tcBorders>
          </w:tcPr>
          <w:p w14:paraId="2DDE6F20" w14:textId="4E39A41E" w:rsidR="006054D6" w:rsidRDefault="006054D6" w:rsidP="006054D6">
            <w:pPr>
              <w:keepNext/>
              <w:keepLines/>
              <w:spacing w:after="0"/>
              <w:jc w:val="center"/>
              <w:rPr>
                <w:ins w:id="206" w:author="Reihaneh Malekafzaliardakani" w:date="2023-11-01T22:55:00Z"/>
                <w:rFonts w:ascii="Arial" w:hAnsi="Arial" w:cs="Arial"/>
                <w:color w:val="000000"/>
                <w:sz w:val="18"/>
              </w:rPr>
            </w:pPr>
            <w:ins w:id="207" w:author="Reihaneh Malekafzaliardakani" w:date="2023-11-01T22:55:00Z">
              <w:r w:rsidRPr="00164B6D">
                <w:rPr>
                  <w:rFonts w:ascii="Arial" w:hAnsi="Arial" w:cs="Arial"/>
                  <w:color w:val="000000"/>
                  <w:sz w:val="18"/>
                </w:rPr>
                <w:t>n</w:t>
              </w:r>
              <w:r>
                <w:rPr>
                  <w:rFonts w:ascii="Arial" w:hAnsi="Arial" w:cs="Arial"/>
                  <w:color w:val="000000"/>
                  <w:sz w:val="18"/>
                </w:rPr>
                <w:t>28</w:t>
              </w:r>
              <w:r w:rsidRPr="00164B6D">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4959EF9F" w14:textId="77777777" w:rsidR="006054D6" w:rsidRPr="00AE7509" w:rsidRDefault="006054D6" w:rsidP="006054D6">
            <w:pPr>
              <w:keepNext/>
              <w:keepLines/>
              <w:spacing w:after="0"/>
              <w:jc w:val="center"/>
              <w:rPr>
                <w:ins w:id="208" w:author="Reihaneh Malekafzaliardakani" w:date="2023-11-01T22:55:00Z"/>
                <w:rFonts w:ascii="Arial" w:hAnsi="Arial"/>
                <w:kern w:val="2"/>
                <w:sz w:val="18"/>
                <w:szCs w:val="22"/>
                <w:lang w:val="en-US" w:eastAsia="zh-CN"/>
              </w:rPr>
            </w:pPr>
          </w:p>
        </w:tc>
      </w:tr>
      <w:tr w:rsidR="006054D6" w:rsidRPr="00AE7509" w14:paraId="5344933E" w14:textId="77777777" w:rsidTr="00E41BD8">
        <w:trPr>
          <w:trHeight w:val="29"/>
          <w:ins w:id="209" w:author="Reihaneh Malekafzaliardakani" w:date="2023-11-01T22:55:00Z"/>
        </w:trPr>
        <w:tc>
          <w:tcPr>
            <w:tcW w:w="2833" w:type="dxa"/>
            <w:tcBorders>
              <w:top w:val="nil"/>
              <w:left w:val="single" w:sz="4" w:space="0" w:color="auto"/>
              <w:bottom w:val="single" w:sz="4" w:space="0" w:color="auto"/>
              <w:right w:val="single" w:sz="4" w:space="0" w:color="auto"/>
            </w:tcBorders>
          </w:tcPr>
          <w:p w14:paraId="393CAE36" w14:textId="77777777" w:rsidR="006054D6" w:rsidRPr="00AE7509" w:rsidRDefault="006054D6" w:rsidP="006054D6">
            <w:pPr>
              <w:keepNext/>
              <w:keepLines/>
              <w:spacing w:after="0"/>
              <w:jc w:val="center"/>
              <w:rPr>
                <w:ins w:id="210" w:author="Reihaneh Malekafzaliardakani" w:date="2023-11-01T22:55: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7F415FF" w14:textId="77777777" w:rsidR="006054D6" w:rsidRPr="00AE7509" w:rsidRDefault="006054D6" w:rsidP="006054D6">
            <w:pPr>
              <w:keepNext/>
              <w:keepLines/>
              <w:spacing w:after="0"/>
              <w:jc w:val="center"/>
              <w:rPr>
                <w:ins w:id="211" w:author="Reihaneh Malekafzaliardakani" w:date="2023-11-01T22:55: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9FCC350" w14:textId="7D349007" w:rsidR="006054D6" w:rsidRDefault="006054D6" w:rsidP="006054D6">
            <w:pPr>
              <w:keepNext/>
              <w:keepLines/>
              <w:spacing w:after="0"/>
              <w:jc w:val="center"/>
              <w:rPr>
                <w:ins w:id="212" w:author="Reihaneh Malekafzaliardakani" w:date="2023-11-01T22:55:00Z"/>
                <w:rFonts w:ascii="Arial" w:hAnsi="Arial"/>
                <w:sz w:val="18"/>
                <w:lang w:val="en-US" w:eastAsia="zh-CN"/>
              </w:rPr>
            </w:pPr>
            <w:ins w:id="213" w:author="Reihaneh Malekafzaliardakani" w:date="2023-11-01T22:55:00Z">
              <w:r>
                <w:rPr>
                  <w:rFonts w:ascii="Arial" w:hAnsi="Arial"/>
                  <w:sz w:val="18"/>
                  <w:lang w:val="en-US" w:eastAsia="zh-CN"/>
                </w:rPr>
                <w:t>n79</w:t>
              </w:r>
            </w:ins>
          </w:p>
        </w:tc>
        <w:tc>
          <w:tcPr>
            <w:tcW w:w="4386" w:type="dxa"/>
            <w:tcBorders>
              <w:top w:val="single" w:sz="4" w:space="0" w:color="auto"/>
              <w:left w:val="single" w:sz="4" w:space="0" w:color="auto"/>
              <w:bottom w:val="single" w:sz="4" w:space="0" w:color="auto"/>
              <w:right w:val="single" w:sz="4" w:space="0" w:color="auto"/>
            </w:tcBorders>
            <w:vAlign w:val="center"/>
          </w:tcPr>
          <w:p w14:paraId="10DD8837" w14:textId="43B97137" w:rsidR="006054D6" w:rsidRDefault="006054D6" w:rsidP="006054D6">
            <w:pPr>
              <w:keepNext/>
              <w:keepLines/>
              <w:spacing w:after="0"/>
              <w:jc w:val="center"/>
              <w:rPr>
                <w:ins w:id="214" w:author="Reihaneh Malekafzaliardakani" w:date="2023-11-01T22:55:00Z"/>
                <w:rFonts w:ascii="Arial" w:hAnsi="Arial" w:cs="Arial"/>
                <w:color w:val="000000"/>
                <w:sz w:val="18"/>
              </w:rPr>
            </w:pPr>
            <w:ins w:id="215" w:author="Reihaneh Malekafzaliardakani" w:date="2023-11-01T22:55:00Z">
              <w:r>
                <w:rPr>
                  <w:rFonts w:ascii="Arial" w:hAnsi="Arial" w:cs="Arial"/>
                  <w:color w:val="000000"/>
                  <w:sz w:val="18"/>
                </w:rPr>
                <w:t>n7</w:t>
              </w:r>
            </w:ins>
            <w:ins w:id="216" w:author="Reihaneh Malekafzaliardakani" w:date="2023-11-01T22:59:00Z">
              <w:r w:rsidR="00FE70BD">
                <w:rPr>
                  <w:rFonts w:ascii="Arial" w:hAnsi="Arial" w:cs="Arial"/>
                  <w:color w:val="000000"/>
                  <w:sz w:val="18"/>
                </w:rPr>
                <w:t>9</w:t>
              </w:r>
            </w:ins>
            <w:ins w:id="217" w:author="Reihaneh Malekafzaliardakani" w:date="2023-11-01T22:55:00Z">
              <w:r w:rsidRPr="00AE7509">
                <w:rPr>
                  <w:rFonts w:ascii="Arial" w:hAnsi="Arial" w:cs="Arial"/>
                  <w:color w:val="000000"/>
                  <w:sz w:val="18"/>
                </w:rPr>
                <w:t xml:space="preserve"> channel bandwidths in Table 5.3.5-1</w:t>
              </w:r>
            </w:ins>
          </w:p>
        </w:tc>
        <w:tc>
          <w:tcPr>
            <w:tcW w:w="2647" w:type="dxa"/>
            <w:tcBorders>
              <w:top w:val="nil"/>
              <w:left w:val="single" w:sz="4" w:space="0" w:color="auto"/>
              <w:bottom w:val="single" w:sz="4" w:space="0" w:color="auto"/>
              <w:right w:val="single" w:sz="4" w:space="0" w:color="auto"/>
            </w:tcBorders>
            <w:vAlign w:val="center"/>
          </w:tcPr>
          <w:p w14:paraId="1DBF69A5" w14:textId="77777777" w:rsidR="006054D6" w:rsidRPr="00AE7509" w:rsidRDefault="006054D6" w:rsidP="006054D6">
            <w:pPr>
              <w:keepNext/>
              <w:keepLines/>
              <w:spacing w:after="0"/>
              <w:jc w:val="center"/>
              <w:rPr>
                <w:ins w:id="218" w:author="Reihaneh Malekafzaliardakani" w:date="2023-11-01T22:55:00Z"/>
                <w:rFonts w:ascii="Arial" w:hAnsi="Arial"/>
                <w:kern w:val="2"/>
                <w:sz w:val="18"/>
                <w:szCs w:val="22"/>
                <w:lang w:val="en-US" w:eastAsia="zh-CN"/>
              </w:rPr>
            </w:pPr>
          </w:p>
        </w:tc>
      </w:tr>
      <w:tr w:rsidR="00B17E22" w:rsidRPr="00AE7509" w14:paraId="15C3FDD0" w14:textId="77777777" w:rsidTr="00E41BD8">
        <w:trPr>
          <w:trHeight w:val="29"/>
          <w:ins w:id="219" w:author="Reihaneh Malekafzaliardakani" w:date="2023-11-01T22:56:00Z"/>
        </w:trPr>
        <w:tc>
          <w:tcPr>
            <w:tcW w:w="2833" w:type="dxa"/>
            <w:tcBorders>
              <w:top w:val="single" w:sz="4" w:space="0" w:color="auto"/>
              <w:left w:val="single" w:sz="4" w:space="0" w:color="auto"/>
              <w:bottom w:val="nil"/>
              <w:right w:val="single" w:sz="4" w:space="0" w:color="auto"/>
            </w:tcBorders>
          </w:tcPr>
          <w:p w14:paraId="36AC64AE" w14:textId="5635CA14" w:rsidR="00B17E22" w:rsidRPr="00AE7509" w:rsidRDefault="00B17E22" w:rsidP="00B17E22">
            <w:pPr>
              <w:keepNext/>
              <w:keepLines/>
              <w:spacing w:after="0"/>
              <w:jc w:val="center"/>
              <w:rPr>
                <w:ins w:id="220" w:author="Reihaneh Malekafzaliardakani" w:date="2023-11-01T22:56:00Z"/>
                <w:rFonts w:ascii="Arial" w:hAnsi="Arial"/>
                <w:kern w:val="2"/>
                <w:sz w:val="18"/>
                <w:szCs w:val="22"/>
                <w:lang w:val="en-US"/>
              </w:rPr>
            </w:pPr>
            <w:ins w:id="221" w:author="Reihaneh Malekafzaliardakani" w:date="2023-11-01T22:57:00Z">
              <w:r w:rsidRPr="00B17E22">
                <w:rPr>
                  <w:rFonts w:ascii="Arial" w:hAnsi="Arial"/>
                  <w:kern w:val="2"/>
                  <w:sz w:val="18"/>
                  <w:szCs w:val="22"/>
                  <w:lang w:val="en-US"/>
                </w:rPr>
                <w:t>CA_n1A-n5A-n78A-n79A</w:t>
              </w:r>
            </w:ins>
          </w:p>
        </w:tc>
        <w:tc>
          <w:tcPr>
            <w:tcW w:w="3022" w:type="dxa"/>
            <w:tcBorders>
              <w:top w:val="single" w:sz="4" w:space="0" w:color="auto"/>
              <w:left w:val="single" w:sz="4" w:space="0" w:color="auto"/>
              <w:bottom w:val="nil"/>
              <w:right w:val="single" w:sz="4" w:space="0" w:color="auto"/>
            </w:tcBorders>
          </w:tcPr>
          <w:p w14:paraId="0C16F9F1" w14:textId="77777777" w:rsidR="00B17E22" w:rsidRPr="00B17E22" w:rsidRDefault="00B17E22" w:rsidP="00B17E22">
            <w:pPr>
              <w:keepNext/>
              <w:keepLines/>
              <w:spacing w:after="0"/>
              <w:jc w:val="center"/>
              <w:rPr>
                <w:ins w:id="222" w:author="Reihaneh Malekafzaliardakani" w:date="2023-11-01T22:58:00Z"/>
                <w:rFonts w:ascii="Arial" w:hAnsi="Arial"/>
                <w:kern w:val="2"/>
                <w:sz w:val="18"/>
                <w:szCs w:val="22"/>
                <w:lang w:val="en-US"/>
              </w:rPr>
            </w:pPr>
            <w:ins w:id="223" w:author="Reihaneh Malekafzaliardakani" w:date="2023-11-01T22:58:00Z">
              <w:r w:rsidRPr="00B17E22">
                <w:rPr>
                  <w:rFonts w:ascii="Arial" w:hAnsi="Arial"/>
                  <w:kern w:val="2"/>
                  <w:sz w:val="18"/>
                  <w:szCs w:val="22"/>
                  <w:lang w:val="en-US"/>
                </w:rPr>
                <w:t>CA_n1A-n5A</w:t>
              </w:r>
            </w:ins>
          </w:p>
          <w:p w14:paraId="687F50AA" w14:textId="77777777" w:rsidR="00B17E22" w:rsidRPr="00B17E22" w:rsidRDefault="00B17E22" w:rsidP="00B17E22">
            <w:pPr>
              <w:keepNext/>
              <w:keepLines/>
              <w:spacing w:after="0"/>
              <w:jc w:val="center"/>
              <w:rPr>
                <w:ins w:id="224" w:author="Reihaneh Malekafzaliardakani" w:date="2023-11-01T22:58:00Z"/>
                <w:rFonts w:ascii="Arial" w:hAnsi="Arial"/>
                <w:kern w:val="2"/>
                <w:sz w:val="18"/>
                <w:szCs w:val="22"/>
                <w:lang w:val="en-US"/>
              </w:rPr>
            </w:pPr>
            <w:ins w:id="225" w:author="Reihaneh Malekafzaliardakani" w:date="2023-11-01T22:58:00Z">
              <w:r w:rsidRPr="00B17E22">
                <w:rPr>
                  <w:rFonts w:ascii="Arial" w:hAnsi="Arial"/>
                  <w:kern w:val="2"/>
                  <w:sz w:val="18"/>
                  <w:szCs w:val="22"/>
                  <w:lang w:val="en-US"/>
                </w:rPr>
                <w:t>CA_n1A-n78A</w:t>
              </w:r>
            </w:ins>
          </w:p>
          <w:p w14:paraId="774679D9" w14:textId="77777777" w:rsidR="00B17E22" w:rsidRPr="00B17E22" w:rsidRDefault="00B17E22" w:rsidP="00B17E22">
            <w:pPr>
              <w:keepNext/>
              <w:keepLines/>
              <w:spacing w:after="0"/>
              <w:jc w:val="center"/>
              <w:rPr>
                <w:ins w:id="226" w:author="Reihaneh Malekafzaliardakani" w:date="2023-11-01T22:58:00Z"/>
                <w:rFonts w:ascii="Arial" w:hAnsi="Arial"/>
                <w:kern w:val="2"/>
                <w:sz w:val="18"/>
                <w:szCs w:val="22"/>
                <w:lang w:val="en-US"/>
              </w:rPr>
            </w:pPr>
            <w:ins w:id="227" w:author="Reihaneh Malekafzaliardakani" w:date="2023-11-01T22:58:00Z">
              <w:r w:rsidRPr="00B17E22">
                <w:rPr>
                  <w:rFonts w:ascii="Arial" w:hAnsi="Arial"/>
                  <w:kern w:val="2"/>
                  <w:sz w:val="18"/>
                  <w:szCs w:val="22"/>
                  <w:lang w:val="en-US"/>
                </w:rPr>
                <w:t>CA_n1A-n79A</w:t>
              </w:r>
            </w:ins>
          </w:p>
          <w:p w14:paraId="65BD6FD8" w14:textId="77777777" w:rsidR="00B17E22" w:rsidRPr="00B17E22" w:rsidRDefault="00B17E22" w:rsidP="00B17E22">
            <w:pPr>
              <w:keepNext/>
              <w:keepLines/>
              <w:spacing w:after="0"/>
              <w:jc w:val="center"/>
              <w:rPr>
                <w:ins w:id="228" w:author="Reihaneh Malekafzaliardakani" w:date="2023-11-01T22:58:00Z"/>
                <w:rFonts w:ascii="Arial" w:hAnsi="Arial"/>
                <w:kern w:val="2"/>
                <w:sz w:val="18"/>
                <w:szCs w:val="22"/>
                <w:lang w:val="en-US"/>
              </w:rPr>
            </w:pPr>
            <w:ins w:id="229" w:author="Reihaneh Malekafzaliardakani" w:date="2023-11-01T22:58:00Z">
              <w:r w:rsidRPr="00B17E22">
                <w:rPr>
                  <w:rFonts w:ascii="Arial" w:hAnsi="Arial"/>
                  <w:kern w:val="2"/>
                  <w:sz w:val="18"/>
                  <w:szCs w:val="22"/>
                  <w:lang w:val="en-US"/>
                </w:rPr>
                <w:t>CA_n5A-n78A</w:t>
              </w:r>
            </w:ins>
          </w:p>
          <w:p w14:paraId="2F788E9B" w14:textId="77777777" w:rsidR="00B17E22" w:rsidRPr="00B17E22" w:rsidRDefault="00B17E22" w:rsidP="00B17E22">
            <w:pPr>
              <w:keepNext/>
              <w:keepLines/>
              <w:spacing w:after="0"/>
              <w:jc w:val="center"/>
              <w:rPr>
                <w:ins w:id="230" w:author="Reihaneh Malekafzaliardakani" w:date="2023-11-01T22:58:00Z"/>
                <w:rFonts w:ascii="Arial" w:hAnsi="Arial"/>
                <w:kern w:val="2"/>
                <w:sz w:val="18"/>
                <w:szCs w:val="22"/>
                <w:lang w:val="en-US"/>
              </w:rPr>
            </w:pPr>
            <w:ins w:id="231" w:author="Reihaneh Malekafzaliardakani" w:date="2023-11-01T22:58:00Z">
              <w:r w:rsidRPr="00B17E22">
                <w:rPr>
                  <w:rFonts w:ascii="Arial" w:hAnsi="Arial"/>
                  <w:kern w:val="2"/>
                  <w:sz w:val="18"/>
                  <w:szCs w:val="22"/>
                  <w:lang w:val="en-US"/>
                </w:rPr>
                <w:t>CA_n5A-n79A</w:t>
              </w:r>
            </w:ins>
          </w:p>
          <w:p w14:paraId="0E9F2FE5" w14:textId="3F03A1AE" w:rsidR="00B17E22" w:rsidRPr="00AE7509" w:rsidRDefault="00B17E22" w:rsidP="00B17E22">
            <w:pPr>
              <w:keepNext/>
              <w:keepLines/>
              <w:spacing w:after="0"/>
              <w:jc w:val="center"/>
              <w:rPr>
                <w:ins w:id="232" w:author="Reihaneh Malekafzaliardakani" w:date="2023-11-01T22:56:00Z"/>
                <w:rFonts w:ascii="Arial" w:hAnsi="Arial"/>
                <w:kern w:val="2"/>
                <w:sz w:val="18"/>
                <w:szCs w:val="22"/>
                <w:lang w:val="en-US"/>
              </w:rPr>
            </w:pPr>
            <w:ins w:id="233" w:author="Reihaneh Malekafzaliardakani" w:date="2023-11-01T22:58:00Z">
              <w:r w:rsidRPr="00B17E22">
                <w:rPr>
                  <w:rFonts w:ascii="Arial" w:hAnsi="Arial"/>
                  <w:kern w:val="2"/>
                  <w:sz w:val="18"/>
                  <w:szCs w:val="22"/>
                  <w:lang w:val="en-US"/>
                </w:rPr>
                <w:t>CA_n78A-n79A</w:t>
              </w:r>
            </w:ins>
          </w:p>
        </w:tc>
        <w:tc>
          <w:tcPr>
            <w:tcW w:w="1367" w:type="dxa"/>
            <w:tcBorders>
              <w:top w:val="single" w:sz="4" w:space="0" w:color="auto"/>
              <w:left w:val="single" w:sz="4" w:space="0" w:color="auto"/>
              <w:bottom w:val="single" w:sz="4" w:space="0" w:color="auto"/>
              <w:right w:val="single" w:sz="4" w:space="0" w:color="auto"/>
            </w:tcBorders>
          </w:tcPr>
          <w:p w14:paraId="0BFD1F03" w14:textId="7F33ED0A" w:rsidR="00B17E22" w:rsidRDefault="00B17E22" w:rsidP="00B17E22">
            <w:pPr>
              <w:keepNext/>
              <w:keepLines/>
              <w:spacing w:after="0"/>
              <w:jc w:val="center"/>
              <w:rPr>
                <w:ins w:id="234" w:author="Reihaneh Malekafzaliardakani" w:date="2023-11-01T22:56:00Z"/>
                <w:rFonts w:ascii="Arial" w:hAnsi="Arial"/>
                <w:sz w:val="18"/>
                <w:lang w:val="en-US" w:eastAsia="zh-CN"/>
              </w:rPr>
            </w:pPr>
            <w:ins w:id="235" w:author="Reihaneh Malekafzaliardakani" w:date="2023-11-01T22:58:00Z">
              <w:r w:rsidRPr="00AE7509">
                <w:rPr>
                  <w:rFonts w:ascii="Arial" w:hAnsi="Arial" w:cs="Arial"/>
                  <w:sz w:val="18"/>
                  <w:szCs w:val="18"/>
                  <w:lang w:eastAsia="zh-CN"/>
                </w:rPr>
                <w:t>n1</w:t>
              </w:r>
            </w:ins>
          </w:p>
        </w:tc>
        <w:tc>
          <w:tcPr>
            <w:tcW w:w="4386" w:type="dxa"/>
            <w:tcBorders>
              <w:top w:val="single" w:sz="4" w:space="0" w:color="auto"/>
              <w:left w:val="single" w:sz="4" w:space="0" w:color="auto"/>
              <w:bottom w:val="single" w:sz="4" w:space="0" w:color="auto"/>
              <w:right w:val="single" w:sz="4" w:space="0" w:color="auto"/>
            </w:tcBorders>
          </w:tcPr>
          <w:p w14:paraId="089B801F" w14:textId="06199E29" w:rsidR="00B17E22" w:rsidRDefault="00B17E22" w:rsidP="00B17E22">
            <w:pPr>
              <w:keepNext/>
              <w:keepLines/>
              <w:spacing w:after="0"/>
              <w:jc w:val="center"/>
              <w:rPr>
                <w:ins w:id="236" w:author="Reihaneh Malekafzaliardakani" w:date="2023-11-01T22:56:00Z"/>
                <w:rFonts w:ascii="Arial" w:hAnsi="Arial" w:cs="Arial"/>
                <w:color w:val="000000"/>
                <w:sz w:val="18"/>
              </w:rPr>
            </w:pPr>
            <w:ins w:id="237" w:author="Reihaneh Malekafzaliardakani" w:date="2023-11-01T22:58:00Z">
              <w:r w:rsidRPr="00164B6D">
                <w:rPr>
                  <w:rFonts w:ascii="Arial" w:hAnsi="Arial" w:cs="Arial"/>
                  <w:color w:val="000000"/>
                  <w:sz w:val="18"/>
                </w:rPr>
                <w:t>n1 channel bandwidths in Table 5.3.5-1</w:t>
              </w:r>
            </w:ins>
          </w:p>
        </w:tc>
        <w:tc>
          <w:tcPr>
            <w:tcW w:w="2647" w:type="dxa"/>
            <w:tcBorders>
              <w:top w:val="single" w:sz="4" w:space="0" w:color="auto"/>
              <w:left w:val="single" w:sz="4" w:space="0" w:color="auto"/>
              <w:bottom w:val="nil"/>
              <w:right w:val="single" w:sz="4" w:space="0" w:color="auto"/>
            </w:tcBorders>
          </w:tcPr>
          <w:p w14:paraId="508EEA6B" w14:textId="1FD53262" w:rsidR="00B17E22" w:rsidRPr="00AE7509" w:rsidRDefault="00B17E22" w:rsidP="00B17E22">
            <w:pPr>
              <w:keepNext/>
              <w:keepLines/>
              <w:spacing w:after="0"/>
              <w:jc w:val="center"/>
              <w:rPr>
                <w:ins w:id="238" w:author="Reihaneh Malekafzaliardakani" w:date="2023-11-01T22:56:00Z"/>
                <w:rFonts w:ascii="Arial" w:hAnsi="Arial"/>
                <w:kern w:val="2"/>
                <w:sz w:val="18"/>
                <w:szCs w:val="22"/>
                <w:lang w:val="en-US" w:eastAsia="zh-CN"/>
              </w:rPr>
            </w:pPr>
            <w:ins w:id="239" w:author="Reihaneh Malekafzaliardakani" w:date="2023-11-01T22:58:00Z">
              <w:r>
                <w:rPr>
                  <w:rFonts w:ascii="Arial" w:hAnsi="Arial"/>
                  <w:kern w:val="2"/>
                  <w:sz w:val="18"/>
                  <w:szCs w:val="22"/>
                  <w:lang w:val="en-US"/>
                </w:rPr>
                <w:t>4 and 5</w:t>
              </w:r>
            </w:ins>
          </w:p>
        </w:tc>
      </w:tr>
      <w:tr w:rsidR="00B17E22" w:rsidRPr="00AE7509" w14:paraId="607DB1C3" w14:textId="77777777" w:rsidTr="00E41BD8">
        <w:trPr>
          <w:trHeight w:val="29"/>
          <w:ins w:id="240" w:author="Reihaneh Malekafzaliardakani" w:date="2023-11-01T22:56:00Z"/>
        </w:trPr>
        <w:tc>
          <w:tcPr>
            <w:tcW w:w="2833" w:type="dxa"/>
            <w:tcBorders>
              <w:top w:val="nil"/>
              <w:left w:val="single" w:sz="4" w:space="0" w:color="auto"/>
              <w:bottom w:val="nil"/>
              <w:right w:val="single" w:sz="4" w:space="0" w:color="auto"/>
            </w:tcBorders>
          </w:tcPr>
          <w:p w14:paraId="1AECE078" w14:textId="77777777" w:rsidR="00B17E22" w:rsidRPr="00AE7509" w:rsidRDefault="00B17E22" w:rsidP="00B17E22">
            <w:pPr>
              <w:keepNext/>
              <w:keepLines/>
              <w:spacing w:after="0"/>
              <w:jc w:val="center"/>
              <w:rPr>
                <w:ins w:id="241" w:author="Reihaneh Malekafzaliardakani" w:date="2023-11-01T22:56: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C6C0F26" w14:textId="77777777" w:rsidR="00B17E22" w:rsidRPr="00AE7509" w:rsidRDefault="00B17E22" w:rsidP="00B17E22">
            <w:pPr>
              <w:keepNext/>
              <w:keepLines/>
              <w:spacing w:after="0"/>
              <w:jc w:val="center"/>
              <w:rPr>
                <w:ins w:id="242" w:author="Reihaneh Malekafzaliardakani" w:date="2023-11-01T22:56: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8DD715" w14:textId="50FAA8E0" w:rsidR="00B17E22" w:rsidRDefault="00B17E22" w:rsidP="00B17E22">
            <w:pPr>
              <w:keepNext/>
              <w:keepLines/>
              <w:spacing w:after="0"/>
              <w:jc w:val="center"/>
              <w:rPr>
                <w:ins w:id="243" w:author="Reihaneh Malekafzaliardakani" w:date="2023-11-01T22:56:00Z"/>
                <w:rFonts w:ascii="Arial" w:hAnsi="Arial"/>
                <w:sz w:val="18"/>
                <w:lang w:val="en-US" w:eastAsia="zh-CN"/>
              </w:rPr>
            </w:pPr>
            <w:ins w:id="244" w:author="Reihaneh Malekafzaliardakani" w:date="2023-11-01T22:58:00Z">
              <w:r w:rsidRPr="00AE7509">
                <w:rPr>
                  <w:rFonts w:ascii="Arial" w:hAnsi="Arial"/>
                  <w:sz w:val="18"/>
                  <w:lang w:val="en-US" w:eastAsia="zh-CN"/>
                </w:rPr>
                <w:t>n5</w:t>
              </w:r>
            </w:ins>
          </w:p>
        </w:tc>
        <w:tc>
          <w:tcPr>
            <w:tcW w:w="4386" w:type="dxa"/>
            <w:tcBorders>
              <w:top w:val="single" w:sz="4" w:space="0" w:color="auto"/>
              <w:left w:val="single" w:sz="4" w:space="0" w:color="auto"/>
              <w:bottom w:val="single" w:sz="4" w:space="0" w:color="auto"/>
              <w:right w:val="single" w:sz="4" w:space="0" w:color="auto"/>
            </w:tcBorders>
          </w:tcPr>
          <w:p w14:paraId="648115E5" w14:textId="3B2D79F5" w:rsidR="00B17E22" w:rsidRDefault="00B17E22" w:rsidP="00B17E22">
            <w:pPr>
              <w:keepNext/>
              <w:keepLines/>
              <w:spacing w:after="0"/>
              <w:jc w:val="center"/>
              <w:rPr>
                <w:ins w:id="245" w:author="Reihaneh Malekafzaliardakani" w:date="2023-11-01T22:56:00Z"/>
                <w:rFonts w:ascii="Arial" w:hAnsi="Arial" w:cs="Arial"/>
                <w:color w:val="000000"/>
                <w:sz w:val="18"/>
              </w:rPr>
            </w:pPr>
            <w:ins w:id="246" w:author="Reihaneh Malekafzaliardakani" w:date="2023-11-01T22:58:00Z">
              <w:r w:rsidRPr="00164B6D">
                <w:rPr>
                  <w:rFonts w:ascii="Arial" w:hAnsi="Arial" w:cs="Arial"/>
                  <w:color w:val="000000"/>
                  <w:sz w:val="18"/>
                </w:rPr>
                <w:t>n</w:t>
              </w:r>
              <w:r>
                <w:rPr>
                  <w:rFonts w:ascii="Arial" w:hAnsi="Arial" w:cs="Arial"/>
                  <w:color w:val="000000"/>
                  <w:sz w:val="18"/>
                </w:rPr>
                <w:t>5</w:t>
              </w:r>
              <w:r w:rsidRPr="00164B6D">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4731E728" w14:textId="77777777" w:rsidR="00B17E22" w:rsidRPr="00AE7509" w:rsidRDefault="00B17E22" w:rsidP="00B17E22">
            <w:pPr>
              <w:keepNext/>
              <w:keepLines/>
              <w:spacing w:after="0"/>
              <w:jc w:val="center"/>
              <w:rPr>
                <w:ins w:id="247" w:author="Reihaneh Malekafzaliardakani" w:date="2023-11-01T22:56:00Z"/>
                <w:rFonts w:ascii="Arial" w:hAnsi="Arial"/>
                <w:kern w:val="2"/>
                <w:sz w:val="18"/>
                <w:szCs w:val="22"/>
                <w:lang w:val="en-US" w:eastAsia="zh-CN"/>
              </w:rPr>
            </w:pPr>
          </w:p>
        </w:tc>
      </w:tr>
      <w:tr w:rsidR="00B17E22" w:rsidRPr="00AE7509" w14:paraId="7F26E84C" w14:textId="77777777" w:rsidTr="00E41BD8">
        <w:trPr>
          <w:trHeight w:val="29"/>
          <w:ins w:id="248" w:author="Reihaneh Malekafzaliardakani" w:date="2023-11-01T22:56:00Z"/>
        </w:trPr>
        <w:tc>
          <w:tcPr>
            <w:tcW w:w="2833" w:type="dxa"/>
            <w:tcBorders>
              <w:top w:val="nil"/>
              <w:left w:val="single" w:sz="4" w:space="0" w:color="auto"/>
              <w:bottom w:val="nil"/>
              <w:right w:val="single" w:sz="4" w:space="0" w:color="auto"/>
            </w:tcBorders>
          </w:tcPr>
          <w:p w14:paraId="51196393" w14:textId="77777777" w:rsidR="00B17E22" w:rsidRPr="00AE7509" w:rsidRDefault="00B17E22" w:rsidP="00B17E22">
            <w:pPr>
              <w:keepNext/>
              <w:keepLines/>
              <w:spacing w:after="0"/>
              <w:jc w:val="center"/>
              <w:rPr>
                <w:ins w:id="249" w:author="Reihaneh Malekafzaliardakani" w:date="2023-11-01T22:56: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60DE128" w14:textId="77777777" w:rsidR="00B17E22" w:rsidRPr="00AE7509" w:rsidRDefault="00B17E22" w:rsidP="00B17E22">
            <w:pPr>
              <w:keepNext/>
              <w:keepLines/>
              <w:spacing w:after="0"/>
              <w:jc w:val="center"/>
              <w:rPr>
                <w:ins w:id="250" w:author="Reihaneh Malekafzaliardakani" w:date="2023-11-01T22:56: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D83A4CE" w14:textId="3C958D57" w:rsidR="00B17E22" w:rsidRDefault="00B17E22" w:rsidP="00B17E22">
            <w:pPr>
              <w:keepNext/>
              <w:keepLines/>
              <w:spacing w:after="0"/>
              <w:jc w:val="center"/>
              <w:rPr>
                <w:ins w:id="251" w:author="Reihaneh Malekafzaliardakani" w:date="2023-11-01T22:56:00Z"/>
                <w:rFonts w:ascii="Arial" w:hAnsi="Arial"/>
                <w:sz w:val="18"/>
                <w:lang w:val="en-US" w:eastAsia="zh-CN"/>
              </w:rPr>
            </w:pPr>
            <w:ins w:id="252" w:author="Reihaneh Malekafzaliardakani" w:date="2023-11-01T22:58:00Z">
              <w:r>
                <w:rPr>
                  <w:rFonts w:ascii="Arial" w:hAnsi="Arial"/>
                  <w:sz w:val="18"/>
                  <w:lang w:val="en-US" w:eastAsia="zh-CN"/>
                </w:rPr>
                <w:t>n7</w:t>
              </w:r>
              <w:r w:rsidRPr="00AE7509">
                <w:rPr>
                  <w:rFonts w:ascii="Arial" w:hAnsi="Arial"/>
                  <w:sz w:val="18"/>
                  <w:lang w:val="en-US" w:eastAsia="zh-CN"/>
                </w:rPr>
                <w:t>8</w:t>
              </w:r>
            </w:ins>
          </w:p>
        </w:tc>
        <w:tc>
          <w:tcPr>
            <w:tcW w:w="4386" w:type="dxa"/>
            <w:tcBorders>
              <w:top w:val="single" w:sz="4" w:space="0" w:color="auto"/>
              <w:left w:val="single" w:sz="4" w:space="0" w:color="auto"/>
              <w:bottom w:val="single" w:sz="4" w:space="0" w:color="auto"/>
              <w:right w:val="single" w:sz="4" w:space="0" w:color="auto"/>
            </w:tcBorders>
          </w:tcPr>
          <w:p w14:paraId="6E56548A" w14:textId="285DD838" w:rsidR="00B17E22" w:rsidRDefault="00B17E22" w:rsidP="00B17E22">
            <w:pPr>
              <w:keepNext/>
              <w:keepLines/>
              <w:spacing w:after="0"/>
              <w:jc w:val="center"/>
              <w:rPr>
                <w:ins w:id="253" w:author="Reihaneh Malekafzaliardakani" w:date="2023-11-01T22:56:00Z"/>
                <w:rFonts w:ascii="Arial" w:hAnsi="Arial" w:cs="Arial"/>
                <w:color w:val="000000"/>
                <w:sz w:val="18"/>
              </w:rPr>
            </w:pPr>
            <w:ins w:id="254" w:author="Reihaneh Malekafzaliardakani" w:date="2023-11-01T22:58:00Z">
              <w:r w:rsidRPr="00164B6D">
                <w:rPr>
                  <w:rFonts w:ascii="Arial" w:hAnsi="Arial" w:cs="Arial"/>
                  <w:color w:val="000000"/>
                  <w:sz w:val="18"/>
                </w:rPr>
                <w:t>n</w:t>
              </w:r>
              <w:r>
                <w:rPr>
                  <w:rFonts w:ascii="Arial" w:hAnsi="Arial" w:cs="Arial"/>
                  <w:color w:val="000000"/>
                  <w:sz w:val="18"/>
                </w:rPr>
                <w:t>28</w:t>
              </w:r>
              <w:r w:rsidRPr="00164B6D">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00F62CF2" w14:textId="77777777" w:rsidR="00B17E22" w:rsidRPr="00AE7509" w:rsidRDefault="00B17E22" w:rsidP="00B17E22">
            <w:pPr>
              <w:keepNext/>
              <w:keepLines/>
              <w:spacing w:after="0"/>
              <w:jc w:val="center"/>
              <w:rPr>
                <w:ins w:id="255" w:author="Reihaneh Malekafzaliardakani" w:date="2023-11-01T22:56:00Z"/>
                <w:rFonts w:ascii="Arial" w:hAnsi="Arial"/>
                <w:kern w:val="2"/>
                <w:sz w:val="18"/>
                <w:szCs w:val="22"/>
                <w:lang w:val="en-US" w:eastAsia="zh-CN"/>
              </w:rPr>
            </w:pPr>
          </w:p>
        </w:tc>
      </w:tr>
      <w:tr w:rsidR="00B17E22" w:rsidRPr="00AE7509" w14:paraId="341884FA" w14:textId="77777777" w:rsidTr="00130D91">
        <w:trPr>
          <w:trHeight w:val="29"/>
          <w:ins w:id="256" w:author="Reihaneh Malekafzaliardakani" w:date="2023-11-01T22:56:00Z"/>
        </w:trPr>
        <w:tc>
          <w:tcPr>
            <w:tcW w:w="2833" w:type="dxa"/>
            <w:tcBorders>
              <w:top w:val="nil"/>
              <w:left w:val="single" w:sz="4" w:space="0" w:color="auto"/>
              <w:bottom w:val="single" w:sz="4" w:space="0" w:color="auto"/>
              <w:right w:val="single" w:sz="4" w:space="0" w:color="auto"/>
            </w:tcBorders>
          </w:tcPr>
          <w:p w14:paraId="12AAA825" w14:textId="77777777" w:rsidR="00B17E22" w:rsidRPr="00AE7509" w:rsidRDefault="00B17E22" w:rsidP="00B17E22">
            <w:pPr>
              <w:keepNext/>
              <w:keepLines/>
              <w:spacing w:after="0"/>
              <w:jc w:val="center"/>
              <w:rPr>
                <w:ins w:id="257" w:author="Reihaneh Malekafzaliardakani" w:date="2023-11-01T22:56: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8014E1C" w14:textId="77777777" w:rsidR="00B17E22" w:rsidRPr="00AE7509" w:rsidRDefault="00B17E22" w:rsidP="00B17E22">
            <w:pPr>
              <w:keepNext/>
              <w:keepLines/>
              <w:spacing w:after="0"/>
              <w:jc w:val="center"/>
              <w:rPr>
                <w:ins w:id="258" w:author="Reihaneh Malekafzaliardakani" w:date="2023-11-01T22:56: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51E6AA1" w14:textId="333CA5ED" w:rsidR="00B17E22" w:rsidRDefault="00B17E22" w:rsidP="00B17E22">
            <w:pPr>
              <w:keepNext/>
              <w:keepLines/>
              <w:spacing w:after="0"/>
              <w:jc w:val="center"/>
              <w:rPr>
                <w:ins w:id="259" w:author="Reihaneh Malekafzaliardakani" w:date="2023-11-01T22:56:00Z"/>
                <w:rFonts w:ascii="Arial" w:hAnsi="Arial"/>
                <w:sz w:val="18"/>
                <w:lang w:val="en-US" w:eastAsia="zh-CN"/>
              </w:rPr>
            </w:pPr>
            <w:ins w:id="260" w:author="Reihaneh Malekafzaliardakani" w:date="2023-11-01T22:58:00Z">
              <w:r>
                <w:rPr>
                  <w:rFonts w:ascii="Arial" w:hAnsi="Arial"/>
                  <w:sz w:val="18"/>
                  <w:lang w:val="en-US" w:eastAsia="zh-CN"/>
                </w:rPr>
                <w:t>n79</w:t>
              </w:r>
            </w:ins>
          </w:p>
        </w:tc>
        <w:tc>
          <w:tcPr>
            <w:tcW w:w="4386" w:type="dxa"/>
            <w:tcBorders>
              <w:top w:val="single" w:sz="4" w:space="0" w:color="auto"/>
              <w:left w:val="single" w:sz="4" w:space="0" w:color="auto"/>
              <w:bottom w:val="single" w:sz="4" w:space="0" w:color="auto"/>
              <w:right w:val="single" w:sz="4" w:space="0" w:color="auto"/>
            </w:tcBorders>
            <w:vAlign w:val="center"/>
          </w:tcPr>
          <w:p w14:paraId="1AED6FE4" w14:textId="5DCF99C2" w:rsidR="00B17E22" w:rsidRDefault="00B17E22" w:rsidP="00B17E22">
            <w:pPr>
              <w:keepNext/>
              <w:keepLines/>
              <w:spacing w:after="0"/>
              <w:jc w:val="center"/>
              <w:rPr>
                <w:ins w:id="261" w:author="Reihaneh Malekafzaliardakani" w:date="2023-11-01T22:56:00Z"/>
                <w:rFonts w:ascii="Arial" w:hAnsi="Arial" w:cs="Arial"/>
                <w:color w:val="000000"/>
                <w:sz w:val="18"/>
              </w:rPr>
            </w:pPr>
            <w:ins w:id="262" w:author="Reihaneh Malekafzaliardakani" w:date="2023-11-01T22:58:00Z">
              <w:r>
                <w:rPr>
                  <w:rFonts w:ascii="Arial" w:hAnsi="Arial" w:cs="Arial"/>
                  <w:color w:val="000000"/>
                  <w:sz w:val="18"/>
                </w:rPr>
                <w:t>n7</w:t>
              </w:r>
            </w:ins>
            <w:ins w:id="263" w:author="Reihaneh Malekafzaliardakani" w:date="2023-11-01T22:59:00Z">
              <w:r w:rsidR="00FE70BD">
                <w:rPr>
                  <w:rFonts w:ascii="Arial" w:hAnsi="Arial" w:cs="Arial"/>
                  <w:color w:val="000000"/>
                  <w:sz w:val="18"/>
                </w:rPr>
                <w:t>9</w:t>
              </w:r>
            </w:ins>
            <w:ins w:id="264" w:author="Reihaneh Malekafzaliardakani" w:date="2023-11-01T22:58:00Z">
              <w:r w:rsidRPr="00AE7509">
                <w:rPr>
                  <w:rFonts w:ascii="Arial" w:hAnsi="Arial" w:cs="Arial"/>
                  <w:color w:val="000000"/>
                  <w:sz w:val="18"/>
                </w:rPr>
                <w:t xml:space="preserve"> channel bandwidths in Table 5.3.5-1</w:t>
              </w:r>
            </w:ins>
          </w:p>
        </w:tc>
        <w:tc>
          <w:tcPr>
            <w:tcW w:w="2647" w:type="dxa"/>
            <w:tcBorders>
              <w:top w:val="nil"/>
              <w:left w:val="single" w:sz="4" w:space="0" w:color="auto"/>
              <w:bottom w:val="single" w:sz="4" w:space="0" w:color="auto"/>
              <w:right w:val="single" w:sz="4" w:space="0" w:color="auto"/>
            </w:tcBorders>
            <w:vAlign w:val="center"/>
          </w:tcPr>
          <w:p w14:paraId="21EA49A8" w14:textId="77777777" w:rsidR="00B17E22" w:rsidRPr="00AE7509" w:rsidRDefault="00B17E22" w:rsidP="00B17E22">
            <w:pPr>
              <w:keepNext/>
              <w:keepLines/>
              <w:spacing w:after="0"/>
              <w:jc w:val="center"/>
              <w:rPr>
                <w:ins w:id="265" w:author="Reihaneh Malekafzaliardakani" w:date="2023-11-01T22:56:00Z"/>
                <w:rFonts w:ascii="Arial" w:hAnsi="Arial"/>
                <w:kern w:val="2"/>
                <w:sz w:val="18"/>
                <w:szCs w:val="22"/>
                <w:lang w:val="en-US" w:eastAsia="zh-CN"/>
              </w:rPr>
            </w:pPr>
          </w:p>
        </w:tc>
      </w:tr>
      <w:tr w:rsidR="004323FA" w:rsidRPr="00AE7509" w14:paraId="2A95DC78" w14:textId="77777777" w:rsidTr="00A2726E">
        <w:trPr>
          <w:trHeight w:val="29"/>
        </w:trPr>
        <w:tc>
          <w:tcPr>
            <w:tcW w:w="2833" w:type="dxa"/>
            <w:tcBorders>
              <w:top w:val="single" w:sz="4" w:space="0" w:color="auto"/>
              <w:left w:val="single" w:sz="4" w:space="0" w:color="auto"/>
              <w:bottom w:val="nil"/>
              <w:right w:val="single" w:sz="4" w:space="0" w:color="auto"/>
            </w:tcBorders>
          </w:tcPr>
          <w:p w14:paraId="183EA07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CA_n1A-n7A-n8A-n40A</w:t>
            </w:r>
          </w:p>
        </w:tc>
        <w:tc>
          <w:tcPr>
            <w:tcW w:w="3022" w:type="dxa"/>
            <w:tcBorders>
              <w:top w:val="single" w:sz="4" w:space="0" w:color="auto"/>
              <w:left w:val="single" w:sz="4" w:space="0" w:color="auto"/>
              <w:bottom w:val="nil"/>
              <w:right w:val="single" w:sz="4" w:space="0" w:color="auto"/>
            </w:tcBorders>
          </w:tcPr>
          <w:p w14:paraId="359F0EFC"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320EA8E6"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777240BD"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CA_n1A-n40A </w:t>
            </w:r>
          </w:p>
          <w:p w14:paraId="752A93E9"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7D793838"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2E6EAFC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CA_n8A-n40A</w:t>
            </w:r>
          </w:p>
        </w:tc>
        <w:tc>
          <w:tcPr>
            <w:tcW w:w="1367" w:type="dxa"/>
            <w:tcBorders>
              <w:top w:val="single" w:sz="4" w:space="0" w:color="auto"/>
              <w:left w:val="single" w:sz="4" w:space="0" w:color="auto"/>
              <w:bottom w:val="single" w:sz="4" w:space="0" w:color="auto"/>
              <w:right w:val="single" w:sz="4" w:space="0" w:color="auto"/>
            </w:tcBorders>
          </w:tcPr>
          <w:p w14:paraId="675B6E9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9AE814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6A171C0"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323FA" w:rsidRPr="00AE7509" w14:paraId="38B6BB81" w14:textId="77777777" w:rsidTr="00A2726E">
        <w:trPr>
          <w:trHeight w:val="29"/>
        </w:trPr>
        <w:tc>
          <w:tcPr>
            <w:tcW w:w="2833" w:type="dxa"/>
            <w:tcBorders>
              <w:top w:val="nil"/>
              <w:left w:val="single" w:sz="4" w:space="0" w:color="auto"/>
              <w:bottom w:val="nil"/>
              <w:right w:val="single" w:sz="4" w:space="0" w:color="auto"/>
            </w:tcBorders>
          </w:tcPr>
          <w:p w14:paraId="5237BC0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F359A4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6D97E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5692C2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1ED050C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3AB36A1" w14:textId="77777777" w:rsidTr="00A2726E">
        <w:trPr>
          <w:trHeight w:val="29"/>
        </w:trPr>
        <w:tc>
          <w:tcPr>
            <w:tcW w:w="2833" w:type="dxa"/>
            <w:tcBorders>
              <w:top w:val="nil"/>
              <w:left w:val="single" w:sz="4" w:space="0" w:color="auto"/>
              <w:bottom w:val="nil"/>
              <w:right w:val="single" w:sz="4" w:space="0" w:color="auto"/>
            </w:tcBorders>
          </w:tcPr>
          <w:p w14:paraId="554410F7"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F4BAA0D"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C771C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rPr>
              <w:t>n8</w:t>
            </w:r>
          </w:p>
        </w:tc>
        <w:tc>
          <w:tcPr>
            <w:tcW w:w="4386" w:type="dxa"/>
            <w:tcBorders>
              <w:top w:val="single" w:sz="4" w:space="0" w:color="auto"/>
              <w:left w:val="single" w:sz="4" w:space="0" w:color="auto"/>
              <w:bottom w:val="single" w:sz="4" w:space="0" w:color="auto"/>
              <w:right w:val="single" w:sz="4" w:space="0" w:color="auto"/>
            </w:tcBorders>
          </w:tcPr>
          <w:p w14:paraId="72652DA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E94F5E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1188A87" w14:textId="77777777" w:rsidTr="00A2726E">
        <w:trPr>
          <w:trHeight w:val="29"/>
        </w:trPr>
        <w:tc>
          <w:tcPr>
            <w:tcW w:w="2833" w:type="dxa"/>
            <w:tcBorders>
              <w:top w:val="nil"/>
              <w:left w:val="single" w:sz="4" w:space="0" w:color="auto"/>
              <w:bottom w:val="single" w:sz="4" w:space="0" w:color="auto"/>
              <w:right w:val="single" w:sz="4" w:space="0" w:color="auto"/>
            </w:tcBorders>
          </w:tcPr>
          <w:p w14:paraId="7A5B746F"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18EBE23"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C21094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n40</w:t>
            </w:r>
          </w:p>
        </w:tc>
        <w:tc>
          <w:tcPr>
            <w:tcW w:w="4386" w:type="dxa"/>
            <w:tcBorders>
              <w:top w:val="single" w:sz="4" w:space="0" w:color="auto"/>
              <w:left w:val="single" w:sz="4" w:space="0" w:color="auto"/>
              <w:bottom w:val="single" w:sz="4" w:space="0" w:color="auto"/>
              <w:right w:val="single" w:sz="4" w:space="0" w:color="auto"/>
            </w:tcBorders>
          </w:tcPr>
          <w:p w14:paraId="1A6DA3F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single" w:sz="4" w:space="0" w:color="auto"/>
              <w:right w:val="single" w:sz="4" w:space="0" w:color="auto"/>
            </w:tcBorders>
          </w:tcPr>
          <w:p w14:paraId="7B38E79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4EFD0F3" w14:textId="77777777" w:rsidTr="00A2726E">
        <w:trPr>
          <w:trHeight w:val="29"/>
        </w:trPr>
        <w:tc>
          <w:tcPr>
            <w:tcW w:w="2833" w:type="dxa"/>
            <w:tcBorders>
              <w:top w:val="single" w:sz="4" w:space="0" w:color="auto"/>
              <w:left w:val="single" w:sz="4" w:space="0" w:color="auto"/>
              <w:bottom w:val="nil"/>
              <w:right w:val="single" w:sz="4" w:space="0" w:color="auto"/>
            </w:tcBorders>
          </w:tcPr>
          <w:p w14:paraId="358749C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CA_n1A-n7A-n8A-n78A</w:t>
            </w:r>
          </w:p>
        </w:tc>
        <w:tc>
          <w:tcPr>
            <w:tcW w:w="3022" w:type="dxa"/>
            <w:tcBorders>
              <w:top w:val="single" w:sz="4" w:space="0" w:color="auto"/>
              <w:left w:val="single" w:sz="4" w:space="0" w:color="auto"/>
              <w:bottom w:val="nil"/>
              <w:right w:val="single" w:sz="4" w:space="0" w:color="auto"/>
            </w:tcBorders>
          </w:tcPr>
          <w:p w14:paraId="2225AD2F"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1A71BAC5"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CA_n1A-n8A </w:t>
            </w:r>
          </w:p>
          <w:p w14:paraId="1816D11D"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CA_n1A-n78A</w:t>
            </w:r>
          </w:p>
          <w:p w14:paraId="3E610C31"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CA_n7A-n8A </w:t>
            </w:r>
          </w:p>
          <w:p w14:paraId="2C1D98A8"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CA_n7A-n78A</w:t>
            </w:r>
          </w:p>
          <w:p w14:paraId="06762B3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CA_n8A-n78A</w:t>
            </w:r>
          </w:p>
        </w:tc>
        <w:tc>
          <w:tcPr>
            <w:tcW w:w="1367" w:type="dxa"/>
            <w:tcBorders>
              <w:top w:val="single" w:sz="4" w:space="0" w:color="auto"/>
              <w:left w:val="single" w:sz="4" w:space="0" w:color="auto"/>
              <w:bottom w:val="single" w:sz="4" w:space="0" w:color="auto"/>
              <w:right w:val="single" w:sz="4" w:space="0" w:color="auto"/>
            </w:tcBorders>
          </w:tcPr>
          <w:p w14:paraId="7E65A490"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C672D9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D4D98E8"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2ABB56B1" w14:textId="77777777" w:rsidTr="00A2726E">
        <w:trPr>
          <w:trHeight w:val="29"/>
        </w:trPr>
        <w:tc>
          <w:tcPr>
            <w:tcW w:w="2833" w:type="dxa"/>
            <w:tcBorders>
              <w:top w:val="nil"/>
              <w:left w:val="single" w:sz="4" w:space="0" w:color="auto"/>
              <w:bottom w:val="nil"/>
              <w:right w:val="single" w:sz="4" w:space="0" w:color="auto"/>
            </w:tcBorders>
          </w:tcPr>
          <w:p w14:paraId="5F2FDDDB"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A5F03C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A20043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94E8A8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5525EB2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8A1B149" w14:textId="77777777" w:rsidTr="00A2726E">
        <w:trPr>
          <w:trHeight w:val="29"/>
        </w:trPr>
        <w:tc>
          <w:tcPr>
            <w:tcW w:w="2833" w:type="dxa"/>
            <w:tcBorders>
              <w:top w:val="nil"/>
              <w:left w:val="single" w:sz="4" w:space="0" w:color="auto"/>
              <w:bottom w:val="nil"/>
              <w:right w:val="single" w:sz="4" w:space="0" w:color="auto"/>
            </w:tcBorders>
          </w:tcPr>
          <w:p w14:paraId="6FF9931F"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48E0FC3"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FF7D4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rPr>
              <w:t>n8</w:t>
            </w:r>
          </w:p>
        </w:tc>
        <w:tc>
          <w:tcPr>
            <w:tcW w:w="4386" w:type="dxa"/>
            <w:tcBorders>
              <w:top w:val="single" w:sz="4" w:space="0" w:color="auto"/>
              <w:left w:val="single" w:sz="4" w:space="0" w:color="auto"/>
              <w:bottom w:val="single" w:sz="4" w:space="0" w:color="auto"/>
              <w:right w:val="single" w:sz="4" w:space="0" w:color="auto"/>
            </w:tcBorders>
          </w:tcPr>
          <w:p w14:paraId="2C76445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029A4B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9127564" w14:textId="77777777" w:rsidTr="00A2726E">
        <w:trPr>
          <w:trHeight w:val="29"/>
        </w:trPr>
        <w:tc>
          <w:tcPr>
            <w:tcW w:w="2833" w:type="dxa"/>
            <w:tcBorders>
              <w:top w:val="nil"/>
              <w:left w:val="single" w:sz="4" w:space="0" w:color="auto"/>
              <w:bottom w:val="single" w:sz="4" w:space="0" w:color="auto"/>
              <w:right w:val="single" w:sz="4" w:space="0" w:color="auto"/>
            </w:tcBorders>
          </w:tcPr>
          <w:p w14:paraId="1E1B3A6D"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59D399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BB664F0"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F4B2F4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2621D7F"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EEDD099" w14:textId="77777777" w:rsidTr="00A2726E">
        <w:trPr>
          <w:trHeight w:val="29"/>
        </w:trPr>
        <w:tc>
          <w:tcPr>
            <w:tcW w:w="2833" w:type="dxa"/>
            <w:tcBorders>
              <w:top w:val="single" w:sz="4" w:space="0" w:color="auto"/>
              <w:left w:val="single" w:sz="4" w:space="0" w:color="auto"/>
              <w:bottom w:val="nil"/>
              <w:right w:val="single" w:sz="4" w:space="0" w:color="auto"/>
            </w:tcBorders>
          </w:tcPr>
          <w:p w14:paraId="142E58AB"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sz w:val="18"/>
              </w:rPr>
              <w:t>CA_n1A-n7A-n26A-n78A</w:t>
            </w:r>
          </w:p>
        </w:tc>
        <w:tc>
          <w:tcPr>
            <w:tcW w:w="3022" w:type="dxa"/>
            <w:tcBorders>
              <w:top w:val="single" w:sz="4" w:space="0" w:color="auto"/>
              <w:left w:val="single" w:sz="4" w:space="0" w:color="auto"/>
              <w:bottom w:val="nil"/>
              <w:right w:val="single" w:sz="4" w:space="0" w:color="auto"/>
            </w:tcBorders>
          </w:tcPr>
          <w:p w14:paraId="510C5BB5"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62270272"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0D95CB80"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46AC992F"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67D75F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6227E88"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245D1B6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2F0D26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BC5662F"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12322A4E" w14:textId="77777777" w:rsidTr="00A2726E">
        <w:trPr>
          <w:trHeight w:val="29"/>
        </w:trPr>
        <w:tc>
          <w:tcPr>
            <w:tcW w:w="2833" w:type="dxa"/>
            <w:tcBorders>
              <w:top w:val="nil"/>
              <w:left w:val="single" w:sz="4" w:space="0" w:color="auto"/>
              <w:bottom w:val="nil"/>
              <w:right w:val="single" w:sz="4" w:space="0" w:color="auto"/>
            </w:tcBorders>
          </w:tcPr>
          <w:p w14:paraId="746847E8" w14:textId="77777777" w:rsidR="004323FA" w:rsidRPr="00AE7509" w:rsidRDefault="004323FA" w:rsidP="000C0290">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5F9B96AD" w14:textId="77777777" w:rsidR="004323FA" w:rsidRPr="00AE7509" w:rsidRDefault="004323FA" w:rsidP="000C0290">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6EF04D60"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3D5569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7A686686"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04CE56C" w14:textId="77777777" w:rsidTr="00A2726E">
        <w:trPr>
          <w:trHeight w:val="29"/>
        </w:trPr>
        <w:tc>
          <w:tcPr>
            <w:tcW w:w="2833" w:type="dxa"/>
            <w:tcBorders>
              <w:top w:val="nil"/>
              <w:left w:val="single" w:sz="4" w:space="0" w:color="auto"/>
              <w:bottom w:val="nil"/>
              <w:right w:val="single" w:sz="4" w:space="0" w:color="auto"/>
            </w:tcBorders>
          </w:tcPr>
          <w:p w14:paraId="298D9D1F" w14:textId="77777777" w:rsidR="004323FA" w:rsidRPr="00AE7509" w:rsidRDefault="004323FA" w:rsidP="000C0290">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38D17D3D" w14:textId="77777777" w:rsidR="004323FA" w:rsidRPr="00AE7509" w:rsidRDefault="004323FA" w:rsidP="000C0290">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57BE51DE"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3B57A12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BCDC6B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01F619C" w14:textId="77777777" w:rsidTr="00A2726E">
        <w:trPr>
          <w:trHeight w:val="29"/>
        </w:trPr>
        <w:tc>
          <w:tcPr>
            <w:tcW w:w="2833" w:type="dxa"/>
            <w:tcBorders>
              <w:top w:val="nil"/>
              <w:left w:val="single" w:sz="4" w:space="0" w:color="auto"/>
              <w:bottom w:val="single" w:sz="4" w:space="0" w:color="auto"/>
              <w:right w:val="single" w:sz="4" w:space="0" w:color="auto"/>
            </w:tcBorders>
          </w:tcPr>
          <w:p w14:paraId="710A27A3" w14:textId="77777777" w:rsidR="004323FA" w:rsidRPr="00AE7509" w:rsidRDefault="004323FA" w:rsidP="000C0290">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2D9F9C64" w14:textId="77777777" w:rsidR="004323FA" w:rsidRPr="00AE7509" w:rsidRDefault="004323FA" w:rsidP="000C0290">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5F3F6BB0"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1F13241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C5C687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0E2A1B4" w14:textId="77777777" w:rsidTr="00A2726E">
        <w:trPr>
          <w:trHeight w:val="29"/>
        </w:trPr>
        <w:tc>
          <w:tcPr>
            <w:tcW w:w="2833" w:type="dxa"/>
            <w:tcBorders>
              <w:top w:val="single" w:sz="4" w:space="0" w:color="auto"/>
              <w:left w:val="single" w:sz="4" w:space="0" w:color="auto"/>
              <w:bottom w:val="nil"/>
              <w:right w:val="single" w:sz="4" w:space="0" w:color="auto"/>
            </w:tcBorders>
          </w:tcPr>
          <w:p w14:paraId="0EF07E1C"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sz w:val="18"/>
              </w:rPr>
              <w:t>CA_n1A-n7B-n26A-n78A</w:t>
            </w:r>
          </w:p>
        </w:tc>
        <w:tc>
          <w:tcPr>
            <w:tcW w:w="3022" w:type="dxa"/>
            <w:tcBorders>
              <w:top w:val="single" w:sz="4" w:space="0" w:color="auto"/>
              <w:left w:val="single" w:sz="4" w:space="0" w:color="auto"/>
              <w:bottom w:val="nil"/>
              <w:right w:val="single" w:sz="4" w:space="0" w:color="auto"/>
            </w:tcBorders>
          </w:tcPr>
          <w:p w14:paraId="3B22A2E2"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3ACF801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45727B0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53E59E1E"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AEFCD0D"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C9A31A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26ED962"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0196740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3EDC17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324411C"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0B96F1B6" w14:textId="77777777" w:rsidTr="00A2726E">
        <w:trPr>
          <w:trHeight w:val="29"/>
        </w:trPr>
        <w:tc>
          <w:tcPr>
            <w:tcW w:w="2833" w:type="dxa"/>
            <w:tcBorders>
              <w:top w:val="nil"/>
              <w:left w:val="single" w:sz="4" w:space="0" w:color="auto"/>
              <w:bottom w:val="nil"/>
              <w:right w:val="single" w:sz="4" w:space="0" w:color="auto"/>
            </w:tcBorders>
          </w:tcPr>
          <w:p w14:paraId="01623868" w14:textId="77777777" w:rsidR="004323FA" w:rsidRPr="00AE7509" w:rsidRDefault="004323FA" w:rsidP="000C0290">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301AA23B" w14:textId="77777777" w:rsidR="004323FA" w:rsidRPr="00AE7509" w:rsidRDefault="004323FA" w:rsidP="000C0290">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8CE90F9"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79C4FC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tcPr>
          <w:p w14:paraId="42AD40A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DBF8430" w14:textId="77777777" w:rsidTr="00A2726E">
        <w:trPr>
          <w:trHeight w:val="29"/>
        </w:trPr>
        <w:tc>
          <w:tcPr>
            <w:tcW w:w="2833" w:type="dxa"/>
            <w:tcBorders>
              <w:top w:val="nil"/>
              <w:left w:val="single" w:sz="4" w:space="0" w:color="auto"/>
              <w:bottom w:val="nil"/>
              <w:right w:val="single" w:sz="4" w:space="0" w:color="auto"/>
            </w:tcBorders>
          </w:tcPr>
          <w:p w14:paraId="38C383D2" w14:textId="77777777" w:rsidR="004323FA" w:rsidRPr="00AE7509" w:rsidRDefault="004323FA" w:rsidP="000C0290">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3FA4EBAD" w14:textId="77777777" w:rsidR="004323FA" w:rsidRPr="00AE7509" w:rsidRDefault="004323FA" w:rsidP="000C0290">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34F22444"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4866051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CDD3824"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7FB0E95" w14:textId="77777777" w:rsidTr="00A2726E">
        <w:trPr>
          <w:trHeight w:val="29"/>
        </w:trPr>
        <w:tc>
          <w:tcPr>
            <w:tcW w:w="2833" w:type="dxa"/>
            <w:tcBorders>
              <w:top w:val="nil"/>
              <w:left w:val="single" w:sz="4" w:space="0" w:color="auto"/>
              <w:bottom w:val="single" w:sz="4" w:space="0" w:color="auto"/>
              <w:right w:val="single" w:sz="4" w:space="0" w:color="auto"/>
            </w:tcBorders>
          </w:tcPr>
          <w:p w14:paraId="573EE760" w14:textId="77777777" w:rsidR="004323FA" w:rsidRPr="00AE7509" w:rsidRDefault="004323FA" w:rsidP="000C0290">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233F21B9" w14:textId="77777777" w:rsidR="004323FA" w:rsidRPr="00AE7509" w:rsidRDefault="004323FA" w:rsidP="000C0290">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7FD7380"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6144BF4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56BE9F4"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B6C2036" w14:textId="77777777" w:rsidTr="00A2726E">
        <w:trPr>
          <w:trHeight w:val="29"/>
        </w:trPr>
        <w:tc>
          <w:tcPr>
            <w:tcW w:w="2833" w:type="dxa"/>
            <w:tcBorders>
              <w:top w:val="single" w:sz="4" w:space="0" w:color="auto"/>
              <w:left w:val="single" w:sz="4" w:space="0" w:color="auto"/>
              <w:bottom w:val="nil"/>
              <w:right w:val="single" w:sz="4" w:space="0" w:color="auto"/>
            </w:tcBorders>
          </w:tcPr>
          <w:p w14:paraId="356B34E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CA_n1A-n7A-n26(2A)-n78A</w:t>
            </w:r>
          </w:p>
        </w:tc>
        <w:tc>
          <w:tcPr>
            <w:tcW w:w="3022" w:type="dxa"/>
            <w:tcBorders>
              <w:top w:val="single" w:sz="4" w:space="0" w:color="auto"/>
              <w:left w:val="single" w:sz="4" w:space="0" w:color="auto"/>
              <w:bottom w:val="nil"/>
              <w:right w:val="single" w:sz="4" w:space="0" w:color="auto"/>
            </w:tcBorders>
          </w:tcPr>
          <w:p w14:paraId="6CD98CC2"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70F9DE9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3CDC56B0"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BF67B12"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9DC594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559B675"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1DB99327"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34F012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8ED1C86"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4323FA" w:rsidRPr="00AE7509" w14:paraId="6CBDB9E9" w14:textId="77777777" w:rsidTr="00A2726E">
        <w:trPr>
          <w:trHeight w:val="29"/>
        </w:trPr>
        <w:tc>
          <w:tcPr>
            <w:tcW w:w="2833" w:type="dxa"/>
            <w:tcBorders>
              <w:top w:val="nil"/>
              <w:left w:val="single" w:sz="4" w:space="0" w:color="auto"/>
              <w:bottom w:val="nil"/>
              <w:right w:val="single" w:sz="4" w:space="0" w:color="auto"/>
            </w:tcBorders>
          </w:tcPr>
          <w:p w14:paraId="7E1CA82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C6C0024"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64E376D"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1B11BF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428B1552"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33CF6D32" w14:textId="77777777" w:rsidTr="00A2726E">
        <w:trPr>
          <w:trHeight w:val="29"/>
        </w:trPr>
        <w:tc>
          <w:tcPr>
            <w:tcW w:w="2833" w:type="dxa"/>
            <w:tcBorders>
              <w:top w:val="nil"/>
              <w:left w:val="single" w:sz="4" w:space="0" w:color="auto"/>
              <w:bottom w:val="nil"/>
              <w:right w:val="single" w:sz="4" w:space="0" w:color="auto"/>
            </w:tcBorders>
          </w:tcPr>
          <w:p w14:paraId="459218A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0C8A5FF"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C94ED9E"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786CB94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tcBorders>
              <w:top w:val="nil"/>
              <w:left w:val="single" w:sz="4" w:space="0" w:color="auto"/>
              <w:bottom w:val="nil"/>
              <w:right w:val="single" w:sz="4" w:space="0" w:color="auto"/>
            </w:tcBorders>
          </w:tcPr>
          <w:p w14:paraId="7E0C2AB5"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41884310" w14:textId="77777777" w:rsidTr="00A2726E">
        <w:trPr>
          <w:trHeight w:val="29"/>
        </w:trPr>
        <w:tc>
          <w:tcPr>
            <w:tcW w:w="2833" w:type="dxa"/>
            <w:tcBorders>
              <w:top w:val="nil"/>
              <w:left w:val="single" w:sz="4" w:space="0" w:color="auto"/>
              <w:bottom w:val="single" w:sz="4" w:space="0" w:color="auto"/>
              <w:right w:val="single" w:sz="4" w:space="0" w:color="auto"/>
            </w:tcBorders>
          </w:tcPr>
          <w:p w14:paraId="379CF25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B0A42B6"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3ADF5B0"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3B75C4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C5B9C4E"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36125F5A" w14:textId="77777777" w:rsidTr="00A2726E">
        <w:trPr>
          <w:trHeight w:val="29"/>
        </w:trPr>
        <w:tc>
          <w:tcPr>
            <w:tcW w:w="2833" w:type="dxa"/>
            <w:tcBorders>
              <w:top w:val="single" w:sz="4" w:space="0" w:color="auto"/>
              <w:left w:val="single" w:sz="4" w:space="0" w:color="auto"/>
              <w:bottom w:val="nil"/>
              <w:right w:val="single" w:sz="4" w:space="0" w:color="auto"/>
            </w:tcBorders>
          </w:tcPr>
          <w:p w14:paraId="238197C7"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sz w:val="18"/>
                <w:lang w:val="en-US" w:eastAsia="zh-CN" w:bidi="ar"/>
              </w:rPr>
              <w:t>CA_n1A-n7A-n26A-n78(2A)</w:t>
            </w:r>
          </w:p>
        </w:tc>
        <w:tc>
          <w:tcPr>
            <w:tcW w:w="3022" w:type="dxa"/>
            <w:tcBorders>
              <w:top w:val="single" w:sz="4" w:space="0" w:color="auto"/>
              <w:left w:val="single" w:sz="4" w:space="0" w:color="auto"/>
              <w:bottom w:val="nil"/>
              <w:right w:val="single" w:sz="4" w:space="0" w:color="auto"/>
            </w:tcBorders>
          </w:tcPr>
          <w:p w14:paraId="3DA8746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0286555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68557E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748A1C92"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177144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052091E"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66347A3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kern w:val="2"/>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0641AAA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203BED7C"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4323FA" w:rsidRPr="00AE7509" w14:paraId="641FA9ED" w14:textId="77777777" w:rsidTr="00A2726E">
        <w:trPr>
          <w:trHeight w:val="29"/>
        </w:trPr>
        <w:tc>
          <w:tcPr>
            <w:tcW w:w="2833" w:type="dxa"/>
            <w:tcBorders>
              <w:top w:val="nil"/>
              <w:left w:val="single" w:sz="4" w:space="0" w:color="auto"/>
              <w:bottom w:val="nil"/>
              <w:right w:val="single" w:sz="4" w:space="0" w:color="auto"/>
            </w:tcBorders>
          </w:tcPr>
          <w:p w14:paraId="79E0C719" w14:textId="77777777" w:rsidR="004323FA" w:rsidRPr="00AE7509" w:rsidRDefault="004323FA" w:rsidP="000C0290">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3F430E42" w14:textId="77777777" w:rsidR="004323FA" w:rsidRPr="00AE7509" w:rsidRDefault="004323FA" w:rsidP="000C0290">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A86BD5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kern w:val="2"/>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E1A716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077D11C7"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54F3FB42" w14:textId="77777777" w:rsidTr="00A2726E">
        <w:trPr>
          <w:trHeight w:val="29"/>
        </w:trPr>
        <w:tc>
          <w:tcPr>
            <w:tcW w:w="2833" w:type="dxa"/>
            <w:tcBorders>
              <w:top w:val="nil"/>
              <w:left w:val="single" w:sz="4" w:space="0" w:color="auto"/>
              <w:bottom w:val="nil"/>
              <w:right w:val="single" w:sz="4" w:space="0" w:color="auto"/>
            </w:tcBorders>
          </w:tcPr>
          <w:p w14:paraId="2DC6D080" w14:textId="77777777" w:rsidR="004323FA" w:rsidRPr="00AE7509" w:rsidRDefault="004323FA" w:rsidP="000C0290">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3F398B74" w14:textId="77777777" w:rsidR="004323FA" w:rsidRPr="00AE7509" w:rsidRDefault="004323FA" w:rsidP="000C0290">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1DA7A98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kern w:val="2"/>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441F3EF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7DC04A6C"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7BB23B42" w14:textId="77777777" w:rsidTr="00A2726E">
        <w:trPr>
          <w:trHeight w:val="29"/>
        </w:trPr>
        <w:tc>
          <w:tcPr>
            <w:tcW w:w="2833" w:type="dxa"/>
            <w:tcBorders>
              <w:top w:val="nil"/>
              <w:left w:val="single" w:sz="4" w:space="0" w:color="auto"/>
              <w:bottom w:val="single" w:sz="4" w:space="0" w:color="auto"/>
              <w:right w:val="single" w:sz="4" w:space="0" w:color="auto"/>
            </w:tcBorders>
          </w:tcPr>
          <w:p w14:paraId="2EFAEDB7" w14:textId="77777777" w:rsidR="004323FA" w:rsidRPr="00AE7509" w:rsidRDefault="004323FA" w:rsidP="000C0290">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6B7E5E0B" w14:textId="77777777" w:rsidR="004323FA" w:rsidRPr="00AE7509" w:rsidRDefault="004323FA" w:rsidP="000C0290">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69EAC0A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kern w:val="2"/>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6DEDE63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CA_n78(2A) BCS0</w:t>
            </w:r>
          </w:p>
        </w:tc>
        <w:tc>
          <w:tcPr>
            <w:tcW w:w="2647" w:type="dxa"/>
            <w:tcBorders>
              <w:top w:val="nil"/>
              <w:left w:val="single" w:sz="4" w:space="0" w:color="auto"/>
              <w:bottom w:val="single" w:sz="4" w:space="0" w:color="auto"/>
              <w:right w:val="single" w:sz="4" w:space="0" w:color="auto"/>
            </w:tcBorders>
          </w:tcPr>
          <w:p w14:paraId="5AA4B4A0"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69328AAA" w14:textId="77777777" w:rsidTr="00A2726E">
        <w:trPr>
          <w:trHeight w:val="29"/>
        </w:trPr>
        <w:tc>
          <w:tcPr>
            <w:tcW w:w="2833" w:type="dxa"/>
            <w:tcBorders>
              <w:top w:val="single" w:sz="4" w:space="0" w:color="auto"/>
              <w:left w:val="single" w:sz="4" w:space="0" w:color="auto"/>
              <w:bottom w:val="nil"/>
              <w:right w:val="single" w:sz="4" w:space="0" w:color="auto"/>
            </w:tcBorders>
          </w:tcPr>
          <w:p w14:paraId="7F984AB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CA_n1A-n7A-n26(2A)-n78(2A)</w:t>
            </w:r>
          </w:p>
        </w:tc>
        <w:tc>
          <w:tcPr>
            <w:tcW w:w="3022" w:type="dxa"/>
            <w:tcBorders>
              <w:top w:val="single" w:sz="4" w:space="0" w:color="auto"/>
              <w:left w:val="single" w:sz="4" w:space="0" w:color="auto"/>
              <w:bottom w:val="nil"/>
              <w:right w:val="single" w:sz="4" w:space="0" w:color="auto"/>
            </w:tcBorders>
          </w:tcPr>
          <w:p w14:paraId="10770C2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4219D42A"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3ED183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9C7B2DA"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D25352E"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775F35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53050AF9"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382DF6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EC1504D"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4323FA" w:rsidRPr="00AE7509" w14:paraId="7EA246AA" w14:textId="77777777" w:rsidTr="00A2726E">
        <w:trPr>
          <w:trHeight w:val="29"/>
        </w:trPr>
        <w:tc>
          <w:tcPr>
            <w:tcW w:w="2833" w:type="dxa"/>
            <w:tcBorders>
              <w:top w:val="nil"/>
              <w:left w:val="single" w:sz="4" w:space="0" w:color="auto"/>
              <w:bottom w:val="nil"/>
              <w:right w:val="single" w:sz="4" w:space="0" w:color="auto"/>
            </w:tcBorders>
          </w:tcPr>
          <w:p w14:paraId="52FE7CC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80633D8"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0FF8C81"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6BE230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1753A309"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0DBBF372" w14:textId="77777777" w:rsidTr="00A2726E">
        <w:trPr>
          <w:trHeight w:val="29"/>
        </w:trPr>
        <w:tc>
          <w:tcPr>
            <w:tcW w:w="2833" w:type="dxa"/>
            <w:tcBorders>
              <w:top w:val="nil"/>
              <w:left w:val="single" w:sz="4" w:space="0" w:color="auto"/>
              <w:bottom w:val="nil"/>
              <w:right w:val="single" w:sz="4" w:space="0" w:color="auto"/>
            </w:tcBorders>
          </w:tcPr>
          <w:p w14:paraId="327DE30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27AE2A7"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F55DE1C"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7C36AFE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tcBorders>
              <w:top w:val="nil"/>
              <w:left w:val="single" w:sz="4" w:space="0" w:color="auto"/>
              <w:bottom w:val="nil"/>
              <w:right w:val="single" w:sz="4" w:space="0" w:color="auto"/>
            </w:tcBorders>
          </w:tcPr>
          <w:p w14:paraId="59077262"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41FAEE7C" w14:textId="77777777" w:rsidTr="00A2726E">
        <w:trPr>
          <w:trHeight w:val="29"/>
        </w:trPr>
        <w:tc>
          <w:tcPr>
            <w:tcW w:w="2833" w:type="dxa"/>
            <w:tcBorders>
              <w:top w:val="nil"/>
              <w:left w:val="single" w:sz="4" w:space="0" w:color="auto"/>
              <w:bottom w:val="single" w:sz="4" w:space="0" w:color="auto"/>
              <w:right w:val="single" w:sz="4" w:space="0" w:color="auto"/>
            </w:tcBorders>
          </w:tcPr>
          <w:p w14:paraId="7E7707B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7701D99"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32C44E1"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345B64D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CA_n78(2A)_BCS0</w:t>
            </w:r>
          </w:p>
        </w:tc>
        <w:tc>
          <w:tcPr>
            <w:tcW w:w="2647" w:type="dxa"/>
            <w:tcBorders>
              <w:top w:val="nil"/>
              <w:left w:val="single" w:sz="4" w:space="0" w:color="auto"/>
              <w:bottom w:val="single" w:sz="4" w:space="0" w:color="auto"/>
              <w:right w:val="single" w:sz="4" w:space="0" w:color="auto"/>
            </w:tcBorders>
          </w:tcPr>
          <w:p w14:paraId="3137BA83"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0245A006" w14:textId="77777777" w:rsidTr="00A2726E">
        <w:trPr>
          <w:trHeight w:val="29"/>
        </w:trPr>
        <w:tc>
          <w:tcPr>
            <w:tcW w:w="2833" w:type="dxa"/>
            <w:tcBorders>
              <w:top w:val="single" w:sz="4" w:space="0" w:color="auto"/>
              <w:left w:val="single" w:sz="4" w:space="0" w:color="auto"/>
              <w:bottom w:val="nil"/>
              <w:right w:val="single" w:sz="4" w:space="0" w:color="auto"/>
            </w:tcBorders>
          </w:tcPr>
          <w:p w14:paraId="529BDC0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CA_n1A-n7B-n26(2A)-n78A</w:t>
            </w:r>
          </w:p>
        </w:tc>
        <w:tc>
          <w:tcPr>
            <w:tcW w:w="3022" w:type="dxa"/>
            <w:tcBorders>
              <w:top w:val="single" w:sz="4" w:space="0" w:color="auto"/>
              <w:left w:val="single" w:sz="4" w:space="0" w:color="auto"/>
              <w:bottom w:val="nil"/>
              <w:right w:val="single" w:sz="4" w:space="0" w:color="auto"/>
            </w:tcBorders>
          </w:tcPr>
          <w:p w14:paraId="4055796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2A1F0B02"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03F6141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126E3B7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9ECB833"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963402F"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FA24C19"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404E5331"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7DA5F3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F8451DF"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4323FA" w:rsidRPr="00AE7509" w14:paraId="2C574C49" w14:textId="77777777" w:rsidTr="00A2726E">
        <w:trPr>
          <w:trHeight w:val="29"/>
        </w:trPr>
        <w:tc>
          <w:tcPr>
            <w:tcW w:w="2833" w:type="dxa"/>
            <w:tcBorders>
              <w:top w:val="nil"/>
              <w:left w:val="single" w:sz="4" w:space="0" w:color="auto"/>
              <w:bottom w:val="nil"/>
              <w:right w:val="single" w:sz="4" w:space="0" w:color="auto"/>
            </w:tcBorders>
          </w:tcPr>
          <w:p w14:paraId="4418A8A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10AB111"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2378B9B"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7F3762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tcPr>
          <w:p w14:paraId="52088807"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4AAE4B7E" w14:textId="77777777" w:rsidTr="00A2726E">
        <w:trPr>
          <w:trHeight w:val="29"/>
        </w:trPr>
        <w:tc>
          <w:tcPr>
            <w:tcW w:w="2833" w:type="dxa"/>
            <w:tcBorders>
              <w:top w:val="nil"/>
              <w:left w:val="single" w:sz="4" w:space="0" w:color="auto"/>
              <w:bottom w:val="nil"/>
              <w:right w:val="single" w:sz="4" w:space="0" w:color="auto"/>
            </w:tcBorders>
          </w:tcPr>
          <w:p w14:paraId="2C165AE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0A9DCE1"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F8B8DD6"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67CD2C5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tcBorders>
              <w:top w:val="nil"/>
              <w:left w:val="single" w:sz="4" w:space="0" w:color="auto"/>
              <w:bottom w:val="nil"/>
              <w:right w:val="single" w:sz="4" w:space="0" w:color="auto"/>
            </w:tcBorders>
          </w:tcPr>
          <w:p w14:paraId="452C2C5A"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5203ACE3" w14:textId="77777777" w:rsidTr="00A2726E">
        <w:trPr>
          <w:trHeight w:val="29"/>
        </w:trPr>
        <w:tc>
          <w:tcPr>
            <w:tcW w:w="2833" w:type="dxa"/>
            <w:tcBorders>
              <w:top w:val="nil"/>
              <w:left w:val="single" w:sz="4" w:space="0" w:color="auto"/>
              <w:bottom w:val="single" w:sz="4" w:space="0" w:color="auto"/>
              <w:right w:val="single" w:sz="4" w:space="0" w:color="auto"/>
            </w:tcBorders>
          </w:tcPr>
          <w:p w14:paraId="1B92EF9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EFE9DB7"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8F56D37"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3A6BBB0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1F2285F"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6ADF1239" w14:textId="77777777" w:rsidTr="00A2726E">
        <w:trPr>
          <w:trHeight w:val="29"/>
        </w:trPr>
        <w:tc>
          <w:tcPr>
            <w:tcW w:w="2833" w:type="dxa"/>
            <w:tcBorders>
              <w:top w:val="single" w:sz="4" w:space="0" w:color="auto"/>
              <w:left w:val="single" w:sz="4" w:space="0" w:color="auto"/>
              <w:bottom w:val="nil"/>
              <w:right w:val="single" w:sz="4" w:space="0" w:color="auto"/>
            </w:tcBorders>
          </w:tcPr>
          <w:p w14:paraId="720C5B46"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sz w:val="18"/>
                <w:lang w:val="en-US" w:eastAsia="zh-CN" w:bidi="ar"/>
              </w:rPr>
              <w:t>CA_n1A-n7B-n26A-n78(2A)</w:t>
            </w:r>
          </w:p>
        </w:tc>
        <w:tc>
          <w:tcPr>
            <w:tcW w:w="3022" w:type="dxa"/>
            <w:tcBorders>
              <w:top w:val="single" w:sz="4" w:space="0" w:color="auto"/>
              <w:left w:val="single" w:sz="4" w:space="0" w:color="auto"/>
              <w:bottom w:val="nil"/>
              <w:right w:val="single" w:sz="4" w:space="0" w:color="auto"/>
            </w:tcBorders>
          </w:tcPr>
          <w:p w14:paraId="5F169253"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7FF86AC4"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824E1A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39F0C43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4A44D04"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E2B86E5"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6E2BD02"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3379C9F2"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kern w:val="2"/>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6245290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12448CED"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4323FA" w:rsidRPr="00AE7509" w14:paraId="036FBEB2" w14:textId="77777777" w:rsidTr="00A2726E">
        <w:trPr>
          <w:trHeight w:val="29"/>
        </w:trPr>
        <w:tc>
          <w:tcPr>
            <w:tcW w:w="2833" w:type="dxa"/>
            <w:tcBorders>
              <w:top w:val="nil"/>
              <w:left w:val="single" w:sz="4" w:space="0" w:color="auto"/>
              <w:bottom w:val="nil"/>
              <w:right w:val="single" w:sz="4" w:space="0" w:color="auto"/>
            </w:tcBorders>
          </w:tcPr>
          <w:p w14:paraId="0ACB0268" w14:textId="77777777" w:rsidR="004323FA" w:rsidRPr="00AE7509" w:rsidRDefault="004323FA" w:rsidP="000C0290">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29280043" w14:textId="77777777" w:rsidR="004323FA" w:rsidRPr="00AE7509" w:rsidRDefault="004323FA" w:rsidP="000C0290">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7E9ED1D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kern w:val="2"/>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DE44A1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29FA53DB"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07F6ABFE" w14:textId="77777777" w:rsidTr="00A2726E">
        <w:trPr>
          <w:trHeight w:val="29"/>
        </w:trPr>
        <w:tc>
          <w:tcPr>
            <w:tcW w:w="2833" w:type="dxa"/>
            <w:tcBorders>
              <w:top w:val="nil"/>
              <w:left w:val="single" w:sz="4" w:space="0" w:color="auto"/>
              <w:bottom w:val="nil"/>
              <w:right w:val="single" w:sz="4" w:space="0" w:color="auto"/>
            </w:tcBorders>
          </w:tcPr>
          <w:p w14:paraId="70F366BD" w14:textId="77777777" w:rsidR="004323FA" w:rsidRPr="00AE7509" w:rsidRDefault="004323FA" w:rsidP="000C0290">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44B943B7" w14:textId="77777777" w:rsidR="004323FA" w:rsidRPr="00AE7509" w:rsidRDefault="004323FA" w:rsidP="000C0290">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1267A26B"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kern w:val="2"/>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2CCE9BA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0D36BCD3"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26D06FCE" w14:textId="77777777" w:rsidTr="00A2726E">
        <w:trPr>
          <w:trHeight w:val="29"/>
        </w:trPr>
        <w:tc>
          <w:tcPr>
            <w:tcW w:w="2833" w:type="dxa"/>
            <w:tcBorders>
              <w:top w:val="nil"/>
              <w:left w:val="single" w:sz="4" w:space="0" w:color="auto"/>
              <w:bottom w:val="single" w:sz="4" w:space="0" w:color="auto"/>
              <w:right w:val="single" w:sz="4" w:space="0" w:color="auto"/>
            </w:tcBorders>
          </w:tcPr>
          <w:p w14:paraId="1D30F1BD" w14:textId="77777777" w:rsidR="004323FA" w:rsidRPr="00AE7509" w:rsidRDefault="004323FA" w:rsidP="000C0290">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79B6978E" w14:textId="77777777" w:rsidR="004323FA" w:rsidRPr="00AE7509" w:rsidRDefault="004323FA" w:rsidP="000C0290">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6CE10FC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kern w:val="2"/>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112651F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 xml:space="preserve">CA_n78(2A)_BCS0 </w:t>
            </w:r>
          </w:p>
        </w:tc>
        <w:tc>
          <w:tcPr>
            <w:tcW w:w="2647" w:type="dxa"/>
            <w:tcBorders>
              <w:top w:val="nil"/>
              <w:left w:val="single" w:sz="4" w:space="0" w:color="auto"/>
              <w:bottom w:val="single" w:sz="4" w:space="0" w:color="auto"/>
              <w:right w:val="single" w:sz="4" w:space="0" w:color="auto"/>
            </w:tcBorders>
          </w:tcPr>
          <w:p w14:paraId="0623CF32"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7AB8663D" w14:textId="77777777" w:rsidTr="00A2726E">
        <w:trPr>
          <w:trHeight w:val="29"/>
        </w:trPr>
        <w:tc>
          <w:tcPr>
            <w:tcW w:w="2833" w:type="dxa"/>
            <w:tcBorders>
              <w:top w:val="single" w:sz="4" w:space="0" w:color="auto"/>
              <w:left w:val="single" w:sz="4" w:space="0" w:color="auto"/>
              <w:bottom w:val="nil"/>
              <w:right w:val="single" w:sz="4" w:space="0" w:color="auto"/>
            </w:tcBorders>
          </w:tcPr>
          <w:p w14:paraId="255E05FB"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CA_n1A-n7B-n26(2A)-n78(2A)</w:t>
            </w:r>
          </w:p>
        </w:tc>
        <w:tc>
          <w:tcPr>
            <w:tcW w:w="3022" w:type="dxa"/>
            <w:tcBorders>
              <w:top w:val="single" w:sz="4" w:space="0" w:color="auto"/>
              <w:left w:val="single" w:sz="4" w:space="0" w:color="auto"/>
              <w:bottom w:val="nil"/>
              <w:right w:val="single" w:sz="4" w:space="0" w:color="auto"/>
            </w:tcBorders>
          </w:tcPr>
          <w:p w14:paraId="2318475A"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75760103"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4B11CE92"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052E81E5"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439F34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E36B06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31A2F7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0E9ADB98"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5E70C0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BC4DF53"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4323FA" w:rsidRPr="00AE7509" w14:paraId="5B4B9857" w14:textId="77777777" w:rsidTr="00A2726E">
        <w:trPr>
          <w:trHeight w:val="29"/>
        </w:trPr>
        <w:tc>
          <w:tcPr>
            <w:tcW w:w="2833" w:type="dxa"/>
            <w:tcBorders>
              <w:top w:val="nil"/>
              <w:left w:val="single" w:sz="4" w:space="0" w:color="auto"/>
              <w:bottom w:val="nil"/>
              <w:right w:val="single" w:sz="4" w:space="0" w:color="auto"/>
            </w:tcBorders>
          </w:tcPr>
          <w:p w14:paraId="0F37325E"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393EB88"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CBFA0C3"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E87495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tcPr>
          <w:p w14:paraId="771427E6"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6391D820" w14:textId="77777777" w:rsidTr="00A2726E">
        <w:trPr>
          <w:trHeight w:val="29"/>
        </w:trPr>
        <w:tc>
          <w:tcPr>
            <w:tcW w:w="2833" w:type="dxa"/>
            <w:tcBorders>
              <w:top w:val="nil"/>
              <w:left w:val="single" w:sz="4" w:space="0" w:color="auto"/>
              <w:bottom w:val="nil"/>
              <w:right w:val="single" w:sz="4" w:space="0" w:color="auto"/>
            </w:tcBorders>
          </w:tcPr>
          <w:p w14:paraId="7E20301F"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3E31265"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9456D5B"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67810C8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tcBorders>
              <w:top w:val="nil"/>
              <w:left w:val="single" w:sz="4" w:space="0" w:color="auto"/>
              <w:bottom w:val="nil"/>
              <w:right w:val="single" w:sz="4" w:space="0" w:color="auto"/>
            </w:tcBorders>
          </w:tcPr>
          <w:p w14:paraId="5CCA9A64"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08E605C1" w14:textId="77777777" w:rsidTr="00A2726E">
        <w:trPr>
          <w:trHeight w:val="29"/>
        </w:trPr>
        <w:tc>
          <w:tcPr>
            <w:tcW w:w="2833" w:type="dxa"/>
            <w:tcBorders>
              <w:top w:val="nil"/>
              <w:left w:val="single" w:sz="4" w:space="0" w:color="auto"/>
              <w:bottom w:val="single" w:sz="4" w:space="0" w:color="auto"/>
              <w:right w:val="single" w:sz="4" w:space="0" w:color="auto"/>
            </w:tcBorders>
          </w:tcPr>
          <w:p w14:paraId="6D1D2FBE"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3BD905A"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A5777C7"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389AF82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2C2E57AB"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544AF50F" w14:textId="77777777" w:rsidTr="00A2726E">
        <w:trPr>
          <w:trHeight w:val="29"/>
        </w:trPr>
        <w:tc>
          <w:tcPr>
            <w:tcW w:w="2833" w:type="dxa"/>
            <w:tcBorders>
              <w:top w:val="single" w:sz="4" w:space="0" w:color="auto"/>
              <w:left w:val="single" w:sz="4" w:space="0" w:color="auto"/>
              <w:bottom w:val="nil"/>
              <w:right w:val="single" w:sz="4" w:space="0" w:color="auto"/>
            </w:tcBorders>
          </w:tcPr>
          <w:p w14:paraId="7B776D4A" w14:textId="77777777" w:rsidR="004323FA" w:rsidRPr="00AE7509" w:rsidRDefault="004323FA" w:rsidP="000C0290">
            <w:pPr>
              <w:keepNext/>
              <w:keepLines/>
              <w:spacing w:after="0"/>
              <w:jc w:val="center"/>
              <w:rPr>
                <w:rFonts w:ascii="Arial" w:hAnsi="Arial"/>
                <w:sz w:val="18"/>
              </w:rPr>
            </w:pPr>
            <w:r w:rsidRPr="00A36404">
              <w:rPr>
                <w:rFonts w:ascii="Arial" w:hAnsi="Arial"/>
                <w:sz w:val="18"/>
              </w:rPr>
              <w:t>CA_n1A-n7A-n28A-n38A</w:t>
            </w:r>
            <w:r w:rsidRPr="00BD6C88">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2FA8A838" w14:textId="77777777" w:rsidR="004323FA" w:rsidRPr="00AE7509" w:rsidRDefault="004323FA" w:rsidP="000C0290">
            <w:pPr>
              <w:keepNext/>
              <w:keepLines/>
              <w:spacing w:after="0"/>
              <w:jc w:val="center"/>
              <w:rPr>
                <w:rFonts w:ascii="Arial" w:hAnsi="Arial"/>
                <w:sz w:val="18"/>
                <w:lang w:val="en-US" w:eastAsia="zh-CN"/>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44A3B64"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ED55D5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3A6BCAAC"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4323FA" w:rsidRPr="00AE7509" w14:paraId="1C424F50" w14:textId="77777777" w:rsidTr="00A2726E">
        <w:trPr>
          <w:trHeight w:val="29"/>
        </w:trPr>
        <w:tc>
          <w:tcPr>
            <w:tcW w:w="2833" w:type="dxa"/>
            <w:tcBorders>
              <w:top w:val="nil"/>
              <w:left w:val="single" w:sz="4" w:space="0" w:color="auto"/>
              <w:bottom w:val="nil"/>
              <w:right w:val="single" w:sz="4" w:space="0" w:color="auto"/>
            </w:tcBorders>
          </w:tcPr>
          <w:p w14:paraId="5AA832B7"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1AE7066"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C1AAB56"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462BB12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1537E469"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1B7CEADF" w14:textId="77777777" w:rsidTr="00A2726E">
        <w:trPr>
          <w:trHeight w:val="29"/>
        </w:trPr>
        <w:tc>
          <w:tcPr>
            <w:tcW w:w="2833" w:type="dxa"/>
            <w:tcBorders>
              <w:top w:val="nil"/>
              <w:left w:val="single" w:sz="4" w:space="0" w:color="auto"/>
              <w:bottom w:val="nil"/>
              <w:right w:val="single" w:sz="4" w:space="0" w:color="auto"/>
            </w:tcBorders>
          </w:tcPr>
          <w:p w14:paraId="36E96842"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3518EA9"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ADAA556"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1105BA1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23C0189C"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37DB9749" w14:textId="77777777" w:rsidTr="00A2726E">
        <w:trPr>
          <w:trHeight w:val="29"/>
        </w:trPr>
        <w:tc>
          <w:tcPr>
            <w:tcW w:w="2833" w:type="dxa"/>
            <w:tcBorders>
              <w:top w:val="nil"/>
              <w:left w:val="single" w:sz="4" w:space="0" w:color="auto"/>
              <w:bottom w:val="single" w:sz="4" w:space="0" w:color="auto"/>
              <w:right w:val="single" w:sz="4" w:space="0" w:color="auto"/>
            </w:tcBorders>
          </w:tcPr>
          <w:p w14:paraId="224B2A74"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8A87BE2"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2A55B7A"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tcPr>
          <w:p w14:paraId="0CB3310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516C03D3"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742D498E" w14:textId="77777777" w:rsidTr="00A2726E">
        <w:trPr>
          <w:trHeight w:val="29"/>
        </w:trPr>
        <w:tc>
          <w:tcPr>
            <w:tcW w:w="2833" w:type="dxa"/>
            <w:tcBorders>
              <w:top w:val="single" w:sz="4" w:space="0" w:color="auto"/>
              <w:left w:val="single" w:sz="4" w:space="0" w:color="auto"/>
              <w:bottom w:val="nil"/>
              <w:right w:val="single" w:sz="4" w:space="0" w:color="auto"/>
            </w:tcBorders>
          </w:tcPr>
          <w:p w14:paraId="7E4798F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CA_n1A-n7A-n28A-n78A</w:t>
            </w:r>
          </w:p>
        </w:tc>
        <w:tc>
          <w:tcPr>
            <w:tcW w:w="3022" w:type="dxa"/>
            <w:tcBorders>
              <w:top w:val="single" w:sz="4" w:space="0" w:color="auto"/>
              <w:left w:val="single" w:sz="4" w:space="0" w:color="auto"/>
              <w:bottom w:val="nil"/>
              <w:right w:val="single" w:sz="4" w:space="0" w:color="auto"/>
            </w:tcBorders>
          </w:tcPr>
          <w:p w14:paraId="1BC5416F"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96C0E3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CA_n1A-n28A</w:t>
            </w:r>
          </w:p>
          <w:p w14:paraId="416A84D0"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E75ECD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7D0ACBD0"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239EC1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2323F0A0"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4D2E6A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9E7FEF9"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4CB5872F" w14:textId="77777777" w:rsidTr="00A2726E">
        <w:trPr>
          <w:trHeight w:val="29"/>
        </w:trPr>
        <w:tc>
          <w:tcPr>
            <w:tcW w:w="2833" w:type="dxa"/>
            <w:tcBorders>
              <w:top w:val="nil"/>
              <w:left w:val="single" w:sz="4" w:space="0" w:color="auto"/>
              <w:bottom w:val="nil"/>
              <w:right w:val="single" w:sz="4" w:space="0" w:color="auto"/>
            </w:tcBorders>
          </w:tcPr>
          <w:p w14:paraId="086BC825"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9E9FB26"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054B42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C8F08D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3653ECF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7C04217" w14:textId="77777777" w:rsidTr="00A2726E">
        <w:trPr>
          <w:trHeight w:val="29"/>
        </w:trPr>
        <w:tc>
          <w:tcPr>
            <w:tcW w:w="2833" w:type="dxa"/>
            <w:tcBorders>
              <w:top w:val="nil"/>
              <w:left w:val="single" w:sz="4" w:space="0" w:color="auto"/>
              <w:bottom w:val="nil"/>
              <w:right w:val="single" w:sz="4" w:space="0" w:color="auto"/>
            </w:tcBorders>
          </w:tcPr>
          <w:p w14:paraId="6B0FE14D"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B432EE6"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B6B04F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13AB838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5E0AFAD"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2FAFA30" w14:textId="77777777" w:rsidTr="00A2726E">
        <w:trPr>
          <w:trHeight w:val="29"/>
        </w:trPr>
        <w:tc>
          <w:tcPr>
            <w:tcW w:w="2833" w:type="dxa"/>
            <w:tcBorders>
              <w:top w:val="nil"/>
              <w:left w:val="single" w:sz="4" w:space="0" w:color="auto"/>
              <w:bottom w:val="single" w:sz="4" w:space="0" w:color="auto"/>
              <w:right w:val="single" w:sz="4" w:space="0" w:color="auto"/>
            </w:tcBorders>
          </w:tcPr>
          <w:p w14:paraId="75B40F58"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7BD9C81"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029CC50"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3E9015E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8A4BD3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4F8EF0C" w14:textId="77777777" w:rsidTr="00A2726E">
        <w:trPr>
          <w:trHeight w:val="29"/>
        </w:trPr>
        <w:tc>
          <w:tcPr>
            <w:tcW w:w="2833" w:type="dxa"/>
            <w:tcBorders>
              <w:top w:val="single" w:sz="4" w:space="0" w:color="auto"/>
              <w:left w:val="single" w:sz="4" w:space="0" w:color="auto"/>
              <w:bottom w:val="nil"/>
              <w:right w:val="single" w:sz="4" w:space="0" w:color="auto"/>
            </w:tcBorders>
          </w:tcPr>
          <w:p w14:paraId="115CC0C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CA_n1A-n7B-n28A-n78A</w:t>
            </w:r>
          </w:p>
        </w:tc>
        <w:tc>
          <w:tcPr>
            <w:tcW w:w="3022" w:type="dxa"/>
            <w:tcBorders>
              <w:top w:val="single" w:sz="4" w:space="0" w:color="auto"/>
              <w:left w:val="single" w:sz="4" w:space="0" w:color="auto"/>
              <w:bottom w:val="nil"/>
              <w:right w:val="single" w:sz="4" w:space="0" w:color="auto"/>
            </w:tcBorders>
          </w:tcPr>
          <w:p w14:paraId="2E5D6F9C" w14:textId="77777777" w:rsidR="004323FA" w:rsidRPr="00AE7509" w:rsidRDefault="004323FA" w:rsidP="000C0290">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518F862B" w14:textId="77777777" w:rsidR="004323FA" w:rsidRPr="00AE7509" w:rsidRDefault="004323FA" w:rsidP="000C0290">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0A1AF8F0" w14:textId="77777777" w:rsidR="004323FA" w:rsidRPr="00AE7509" w:rsidRDefault="004323FA" w:rsidP="000C0290">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47CCD672" w14:textId="77777777" w:rsidR="004323FA" w:rsidRPr="00AE7509" w:rsidRDefault="004323FA" w:rsidP="000C0290">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184BA34A" w14:textId="77777777" w:rsidR="004323FA" w:rsidRPr="00AE7509" w:rsidRDefault="004323FA" w:rsidP="000C0290">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28C4197D" w14:textId="77777777" w:rsidR="004323FA" w:rsidRPr="00AE7509" w:rsidRDefault="004323FA" w:rsidP="000C0290">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CA_n7B</w:t>
            </w:r>
          </w:p>
          <w:p w14:paraId="06128E7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10EFBAE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57E203B0"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4B453A0"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1BEE5A1C" w14:textId="77777777" w:rsidTr="00A2726E">
        <w:trPr>
          <w:trHeight w:val="29"/>
        </w:trPr>
        <w:tc>
          <w:tcPr>
            <w:tcW w:w="2833" w:type="dxa"/>
            <w:tcBorders>
              <w:top w:val="nil"/>
              <w:left w:val="single" w:sz="4" w:space="0" w:color="auto"/>
              <w:bottom w:val="nil"/>
              <w:right w:val="single" w:sz="4" w:space="0" w:color="auto"/>
            </w:tcBorders>
          </w:tcPr>
          <w:p w14:paraId="3CF79BF7"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2272F3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44A4A2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10CCFA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CA_n7B_BCS0</w:t>
            </w:r>
          </w:p>
        </w:tc>
        <w:tc>
          <w:tcPr>
            <w:tcW w:w="2647" w:type="dxa"/>
            <w:tcBorders>
              <w:top w:val="nil"/>
              <w:left w:val="single" w:sz="4" w:space="0" w:color="auto"/>
              <w:bottom w:val="nil"/>
              <w:right w:val="single" w:sz="4" w:space="0" w:color="auto"/>
            </w:tcBorders>
          </w:tcPr>
          <w:p w14:paraId="0388388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F1466FA" w14:textId="77777777" w:rsidTr="00A2726E">
        <w:trPr>
          <w:trHeight w:val="29"/>
        </w:trPr>
        <w:tc>
          <w:tcPr>
            <w:tcW w:w="2833" w:type="dxa"/>
            <w:tcBorders>
              <w:top w:val="nil"/>
              <w:left w:val="single" w:sz="4" w:space="0" w:color="auto"/>
              <w:bottom w:val="nil"/>
              <w:right w:val="single" w:sz="4" w:space="0" w:color="auto"/>
            </w:tcBorders>
          </w:tcPr>
          <w:p w14:paraId="22039254"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E117628"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EECDF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2A60A39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870EBD6"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B29C9B5" w14:textId="77777777" w:rsidTr="00A2726E">
        <w:trPr>
          <w:trHeight w:val="29"/>
        </w:trPr>
        <w:tc>
          <w:tcPr>
            <w:tcW w:w="2833" w:type="dxa"/>
            <w:tcBorders>
              <w:top w:val="nil"/>
              <w:left w:val="single" w:sz="4" w:space="0" w:color="auto"/>
              <w:bottom w:val="single" w:sz="4" w:space="0" w:color="auto"/>
              <w:right w:val="single" w:sz="4" w:space="0" w:color="auto"/>
            </w:tcBorders>
          </w:tcPr>
          <w:p w14:paraId="4CBF76C9"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83CE17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2A3B53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5D6C681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2E1CAB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9F822A4" w14:textId="77777777" w:rsidTr="00A2726E">
        <w:trPr>
          <w:trHeight w:val="29"/>
        </w:trPr>
        <w:tc>
          <w:tcPr>
            <w:tcW w:w="2833" w:type="dxa"/>
            <w:tcBorders>
              <w:top w:val="single" w:sz="4" w:space="0" w:color="auto"/>
              <w:left w:val="single" w:sz="4" w:space="0" w:color="auto"/>
              <w:bottom w:val="nil"/>
              <w:right w:val="single" w:sz="4" w:space="0" w:color="auto"/>
            </w:tcBorders>
          </w:tcPr>
          <w:p w14:paraId="1D2C03B1" w14:textId="77777777" w:rsidR="004323FA" w:rsidRPr="00AE7509" w:rsidRDefault="004323FA" w:rsidP="000C0290">
            <w:pPr>
              <w:keepNext/>
              <w:keepLines/>
              <w:spacing w:after="0"/>
              <w:jc w:val="center"/>
              <w:rPr>
                <w:rFonts w:ascii="Arial" w:eastAsia="DengXian" w:hAnsi="Arial"/>
                <w:sz w:val="18"/>
                <w:lang w:val="en-US" w:eastAsia="zh-CN"/>
              </w:rPr>
            </w:pPr>
            <w:r w:rsidRPr="007B01F8">
              <w:rPr>
                <w:rFonts w:ascii="Arial" w:hAnsi="Arial"/>
                <w:sz w:val="18"/>
                <w:lang w:eastAsia="zh-CN"/>
              </w:rPr>
              <w:t>CA_n1A-n</w:t>
            </w:r>
            <w:r>
              <w:rPr>
                <w:rFonts w:ascii="Arial" w:hAnsi="Arial"/>
                <w:sz w:val="18"/>
                <w:lang w:eastAsia="zh-CN"/>
              </w:rPr>
              <w:t>7</w:t>
            </w:r>
            <w:r w:rsidRPr="007B01F8">
              <w:rPr>
                <w:rFonts w:ascii="Arial" w:hAnsi="Arial"/>
                <w:sz w:val="18"/>
                <w:lang w:eastAsia="zh-CN"/>
              </w:rPr>
              <w:t>B-n28A-n78(2A)</w:t>
            </w:r>
          </w:p>
        </w:tc>
        <w:tc>
          <w:tcPr>
            <w:tcW w:w="3022" w:type="dxa"/>
            <w:tcBorders>
              <w:top w:val="single" w:sz="4" w:space="0" w:color="auto"/>
              <w:left w:val="single" w:sz="4" w:space="0" w:color="auto"/>
              <w:bottom w:val="nil"/>
              <w:right w:val="single" w:sz="4" w:space="0" w:color="auto"/>
            </w:tcBorders>
          </w:tcPr>
          <w:p w14:paraId="3C965619" w14:textId="77777777" w:rsidR="004323FA" w:rsidRPr="000055E0" w:rsidRDefault="004323FA" w:rsidP="000C0290">
            <w:pPr>
              <w:keepNext/>
              <w:keepLines/>
              <w:spacing w:after="0"/>
              <w:jc w:val="center"/>
              <w:rPr>
                <w:rFonts w:ascii="Arial" w:hAnsi="Arial"/>
                <w:sz w:val="18"/>
                <w:lang w:val="en-US" w:eastAsia="zh-CN" w:bidi="ar"/>
              </w:rPr>
            </w:pPr>
            <w:r w:rsidRPr="000055E0">
              <w:rPr>
                <w:rFonts w:ascii="Arial" w:hAnsi="Arial"/>
                <w:sz w:val="18"/>
                <w:lang w:val="en-US" w:eastAsia="zh-CN" w:bidi="ar"/>
              </w:rPr>
              <w:t>CA_n7B</w:t>
            </w:r>
          </w:p>
          <w:p w14:paraId="6E71CAC8" w14:textId="77777777" w:rsidR="004323FA" w:rsidRPr="000055E0" w:rsidRDefault="004323FA" w:rsidP="000C0290">
            <w:pPr>
              <w:keepNext/>
              <w:keepLines/>
              <w:spacing w:after="0"/>
              <w:jc w:val="center"/>
              <w:rPr>
                <w:rFonts w:ascii="Arial" w:hAnsi="Arial"/>
                <w:sz w:val="18"/>
                <w:lang w:val="en-US" w:eastAsia="zh-CN" w:bidi="ar"/>
              </w:rPr>
            </w:pPr>
            <w:r w:rsidRPr="000055E0">
              <w:rPr>
                <w:rFonts w:ascii="Arial" w:hAnsi="Arial"/>
                <w:sz w:val="18"/>
                <w:lang w:val="en-US" w:eastAsia="zh-CN" w:bidi="ar"/>
              </w:rPr>
              <w:t>CA_n78(2A)</w:t>
            </w:r>
          </w:p>
          <w:p w14:paraId="1E7D425C" w14:textId="77777777" w:rsidR="004323FA" w:rsidRPr="000055E0" w:rsidRDefault="004323FA" w:rsidP="000C0290">
            <w:pPr>
              <w:keepNext/>
              <w:keepLines/>
              <w:spacing w:after="0"/>
              <w:jc w:val="center"/>
              <w:rPr>
                <w:rFonts w:ascii="Arial" w:hAnsi="Arial"/>
                <w:sz w:val="18"/>
                <w:lang w:val="en-US" w:eastAsia="zh-CN" w:bidi="ar"/>
              </w:rPr>
            </w:pPr>
            <w:r w:rsidRPr="000055E0">
              <w:rPr>
                <w:rFonts w:ascii="Arial" w:hAnsi="Arial"/>
                <w:sz w:val="18"/>
                <w:lang w:val="en-US" w:eastAsia="zh-CN" w:bidi="ar"/>
              </w:rPr>
              <w:t>CA_n1A-n7A</w:t>
            </w:r>
          </w:p>
          <w:p w14:paraId="466785E2" w14:textId="77777777" w:rsidR="004323FA" w:rsidRPr="000055E0" w:rsidRDefault="004323FA" w:rsidP="000C0290">
            <w:pPr>
              <w:keepNext/>
              <w:keepLines/>
              <w:spacing w:after="0"/>
              <w:jc w:val="center"/>
              <w:rPr>
                <w:rFonts w:ascii="Arial" w:hAnsi="Arial"/>
                <w:sz w:val="18"/>
                <w:lang w:val="en-US" w:eastAsia="zh-CN" w:bidi="ar"/>
              </w:rPr>
            </w:pPr>
            <w:r w:rsidRPr="000055E0">
              <w:rPr>
                <w:rFonts w:ascii="Arial" w:hAnsi="Arial"/>
                <w:sz w:val="18"/>
                <w:lang w:val="en-US" w:eastAsia="zh-CN" w:bidi="ar"/>
              </w:rPr>
              <w:t>CA_n1A-n28A</w:t>
            </w:r>
          </w:p>
          <w:p w14:paraId="0C880D5D" w14:textId="77777777" w:rsidR="004323FA" w:rsidRPr="000055E0" w:rsidRDefault="004323FA" w:rsidP="000C0290">
            <w:pPr>
              <w:keepNext/>
              <w:keepLines/>
              <w:spacing w:after="0"/>
              <w:jc w:val="center"/>
              <w:rPr>
                <w:rFonts w:ascii="Arial" w:hAnsi="Arial"/>
                <w:sz w:val="18"/>
                <w:lang w:val="en-US" w:eastAsia="zh-CN" w:bidi="ar"/>
              </w:rPr>
            </w:pPr>
            <w:r w:rsidRPr="000055E0">
              <w:rPr>
                <w:rFonts w:ascii="Arial" w:hAnsi="Arial"/>
                <w:sz w:val="18"/>
                <w:lang w:val="en-US" w:eastAsia="zh-CN" w:bidi="ar"/>
              </w:rPr>
              <w:t>CA_n1A-n78A</w:t>
            </w:r>
          </w:p>
          <w:p w14:paraId="5A756F97" w14:textId="77777777" w:rsidR="004323FA" w:rsidRPr="000055E0" w:rsidRDefault="004323FA" w:rsidP="000C0290">
            <w:pPr>
              <w:keepNext/>
              <w:keepLines/>
              <w:spacing w:after="0"/>
              <w:jc w:val="center"/>
              <w:rPr>
                <w:rFonts w:ascii="Arial" w:hAnsi="Arial"/>
                <w:sz w:val="18"/>
                <w:lang w:val="en-US" w:eastAsia="zh-CN" w:bidi="ar"/>
              </w:rPr>
            </w:pPr>
            <w:r w:rsidRPr="000055E0">
              <w:rPr>
                <w:rFonts w:ascii="Arial" w:hAnsi="Arial"/>
                <w:sz w:val="18"/>
                <w:lang w:val="en-US" w:eastAsia="zh-CN" w:bidi="ar"/>
              </w:rPr>
              <w:t>CA_n7A-n28A</w:t>
            </w:r>
          </w:p>
          <w:p w14:paraId="6646E6A5" w14:textId="77777777" w:rsidR="004323FA" w:rsidRPr="000055E0" w:rsidRDefault="004323FA" w:rsidP="000C0290">
            <w:pPr>
              <w:keepNext/>
              <w:keepLines/>
              <w:spacing w:after="0"/>
              <w:jc w:val="center"/>
              <w:rPr>
                <w:rFonts w:ascii="Arial" w:hAnsi="Arial"/>
                <w:sz w:val="18"/>
                <w:lang w:val="en-US" w:eastAsia="zh-CN" w:bidi="ar"/>
              </w:rPr>
            </w:pPr>
            <w:r w:rsidRPr="000055E0">
              <w:rPr>
                <w:rFonts w:ascii="Arial" w:hAnsi="Arial"/>
                <w:sz w:val="18"/>
                <w:lang w:val="en-US" w:eastAsia="zh-CN" w:bidi="ar"/>
              </w:rPr>
              <w:t>CA_n7A-n78A</w:t>
            </w:r>
          </w:p>
          <w:p w14:paraId="490B2C45" w14:textId="77777777" w:rsidR="004323FA" w:rsidRPr="00AE7509" w:rsidRDefault="004323FA" w:rsidP="000C0290">
            <w:pPr>
              <w:keepNext/>
              <w:keepLines/>
              <w:spacing w:after="0"/>
              <w:jc w:val="center"/>
              <w:rPr>
                <w:rFonts w:ascii="Arial" w:hAnsi="Arial" w:cs="Arial"/>
                <w:sz w:val="18"/>
                <w:lang w:val="en-US" w:eastAsia="zh-CN"/>
              </w:rPr>
            </w:pPr>
            <w:r w:rsidRPr="000055E0">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4CAE3539" w14:textId="77777777" w:rsidR="004323FA" w:rsidRPr="00AE7509" w:rsidRDefault="004323FA" w:rsidP="000C0290">
            <w:pPr>
              <w:keepNext/>
              <w:keepLines/>
              <w:spacing w:after="0"/>
              <w:jc w:val="center"/>
              <w:rPr>
                <w:rFonts w:ascii="Arial" w:eastAsia="DengXian" w:hAnsi="Arial"/>
                <w:sz w:val="18"/>
                <w:lang w:val="en-US"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23CA399" w14:textId="77777777" w:rsidR="004323FA" w:rsidRPr="00AE7509" w:rsidRDefault="004323FA" w:rsidP="000C0290">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B5D00E4"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323FA" w:rsidRPr="00AE7509" w14:paraId="29188E0B" w14:textId="77777777" w:rsidTr="00A2726E">
        <w:trPr>
          <w:trHeight w:val="29"/>
        </w:trPr>
        <w:tc>
          <w:tcPr>
            <w:tcW w:w="2833" w:type="dxa"/>
            <w:tcBorders>
              <w:top w:val="nil"/>
              <w:left w:val="single" w:sz="4" w:space="0" w:color="auto"/>
              <w:bottom w:val="nil"/>
              <w:right w:val="single" w:sz="4" w:space="0" w:color="auto"/>
            </w:tcBorders>
          </w:tcPr>
          <w:p w14:paraId="7F55B222" w14:textId="77777777" w:rsidR="004323FA" w:rsidRPr="00AE7509" w:rsidRDefault="004323FA" w:rsidP="000C0290">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159FCA46" w14:textId="77777777" w:rsidR="004323FA" w:rsidRPr="00AE7509" w:rsidRDefault="004323FA" w:rsidP="000C0290">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E1FA617" w14:textId="77777777" w:rsidR="004323FA" w:rsidRPr="00AE7509" w:rsidRDefault="004323FA" w:rsidP="000C0290">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0F337ED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CA_n7B_BCS</w:t>
            </w:r>
            <w:r>
              <w:rPr>
                <w:rFonts w:ascii="Arial" w:eastAsia="DengXian" w:hAnsi="Arial"/>
                <w:sz w:val="18"/>
                <w:lang w:val="en-US" w:eastAsia="zh-CN"/>
              </w:rPr>
              <w:t>0</w:t>
            </w:r>
          </w:p>
        </w:tc>
        <w:tc>
          <w:tcPr>
            <w:tcW w:w="2647" w:type="dxa"/>
            <w:tcBorders>
              <w:top w:val="nil"/>
              <w:left w:val="single" w:sz="4" w:space="0" w:color="auto"/>
              <w:bottom w:val="nil"/>
              <w:right w:val="single" w:sz="4" w:space="0" w:color="auto"/>
            </w:tcBorders>
            <w:vAlign w:val="center"/>
          </w:tcPr>
          <w:p w14:paraId="4596110A"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48749A9" w14:textId="77777777" w:rsidTr="00A2726E">
        <w:trPr>
          <w:trHeight w:val="29"/>
        </w:trPr>
        <w:tc>
          <w:tcPr>
            <w:tcW w:w="2833" w:type="dxa"/>
            <w:tcBorders>
              <w:top w:val="nil"/>
              <w:left w:val="single" w:sz="4" w:space="0" w:color="auto"/>
              <w:bottom w:val="nil"/>
              <w:right w:val="single" w:sz="4" w:space="0" w:color="auto"/>
            </w:tcBorders>
          </w:tcPr>
          <w:p w14:paraId="2E0DF492" w14:textId="77777777" w:rsidR="004323FA" w:rsidRPr="00AE7509" w:rsidRDefault="004323FA" w:rsidP="000C0290">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686C3DD5" w14:textId="77777777" w:rsidR="004323FA" w:rsidRPr="00AE7509" w:rsidRDefault="004323FA" w:rsidP="000C0290">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B8D0872" w14:textId="77777777" w:rsidR="004323FA" w:rsidRPr="00AE7509" w:rsidRDefault="004323FA" w:rsidP="000C0290">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0C89BEC1" w14:textId="77777777" w:rsidR="004323FA" w:rsidRPr="00AE7509" w:rsidRDefault="004323FA" w:rsidP="000C0290">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1B67B494"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AEA4BC8" w14:textId="77777777" w:rsidTr="00A2726E">
        <w:trPr>
          <w:trHeight w:val="29"/>
        </w:trPr>
        <w:tc>
          <w:tcPr>
            <w:tcW w:w="2833" w:type="dxa"/>
            <w:tcBorders>
              <w:top w:val="nil"/>
              <w:left w:val="single" w:sz="4" w:space="0" w:color="auto"/>
              <w:bottom w:val="single" w:sz="4" w:space="0" w:color="auto"/>
              <w:right w:val="single" w:sz="4" w:space="0" w:color="auto"/>
            </w:tcBorders>
          </w:tcPr>
          <w:p w14:paraId="0521C592" w14:textId="77777777" w:rsidR="004323FA" w:rsidRPr="00AE7509" w:rsidRDefault="004323FA" w:rsidP="000C0290">
            <w:pPr>
              <w:keepNext/>
              <w:keepLines/>
              <w:spacing w:after="0"/>
              <w:jc w:val="center"/>
              <w:rPr>
                <w:rFonts w:ascii="Arial" w:eastAsia="DengXian"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7BA5182D" w14:textId="77777777" w:rsidR="004323FA" w:rsidRPr="00AE7509" w:rsidRDefault="004323FA" w:rsidP="000C0290">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79D61A6" w14:textId="77777777" w:rsidR="004323FA" w:rsidRPr="00AE7509" w:rsidRDefault="004323FA" w:rsidP="000C0290">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3BB7D4FA" w14:textId="77777777" w:rsidR="004323FA" w:rsidRPr="00AE7509" w:rsidRDefault="004323FA" w:rsidP="000C0290">
            <w:pPr>
              <w:keepNext/>
              <w:keepLines/>
              <w:spacing w:after="0"/>
              <w:jc w:val="center"/>
              <w:rPr>
                <w:rFonts w:ascii="Arial" w:hAnsi="Arial"/>
                <w:sz w:val="18"/>
                <w:lang w:val="en-US" w:eastAsia="zh-CN" w:bidi="ar"/>
              </w:rPr>
            </w:pPr>
            <w:r w:rsidRPr="006C1628">
              <w:rPr>
                <w:rFonts w:ascii="Arial" w:hAnsi="Arial"/>
                <w:sz w:val="18"/>
                <w:lang w:val="en-US" w:eastAsia="zh-CN" w:bidi="ar"/>
              </w:rPr>
              <w:t>CA_n78(2A)_BCS2</w:t>
            </w:r>
          </w:p>
        </w:tc>
        <w:tc>
          <w:tcPr>
            <w:tcW w:w="2647" w:type="dxa"/>
            <w:tcBorders>
              <w:top w:val="nil"/>
              <w:left w:val="single" w:sz="4" w:space="0" w:color="auto"/>
              <w:bottom w:val="single" w:sz="4" w:space="0" w:color="auto"/>
              <w:right w:val="single" w:sz="4" w:space="0" w:color="auto"/>
            </w:tcBorders>
            <w:vAlign w:val="center"/>
          </w:tcPr>
          <w:p w14:paraId="1672531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684AC3B" w14:textId="77777777" w:rsidTr="00A2726E">
        <w:trPr>
          <w:trHeight w:val="29"/>
        </w:trPr>
        <w:tc>
          <w:tcPr>
            <w:tcW w:w="2833" w:type="dxa"/>
            <w:tcBorders>
              <w:top w:val="single" w:sz="4" w:space="0" w:color="auto"/>
              <w:left w:val="single" w:sz="4" w:space="0" w:color="auto"/>
              <w:bottom w:val="nil"/>
              <w:right w:val="single" w:sz="4" w:space="0" w:color="auto"/>
            </w:tcBorders>
          </w:tcPr>
          <w:p w14:paraId="496A1AD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CA_n1A-n7A-n28A-n78(2A)</w:t>
            </w:r>
          </w:p>
        </w:tc>
        <w:tc>
          <w:tcPr>
            <w:tcW w:w="3022" w:type="dxa"/>
            <w:tcBorders>
              <w:top w:val="single" w:sz="4" w:space="0" w:color="auto"/>
              <w:left w:val="single" w:sz="4" w:space="0" w:color="auto"/>
              <w:bottom w:val="nil"/>
              <w:right w:val="single" w:sz="4" w:space="0" w:color="auto"/>
            </w:tcBorders>
          </w:tcPr>
          <w:p w14:paraId="069556A6"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2A29C0EC" w14:textId="77777777" w:rsidR="004323FA" w:rsidRPr="00AE7509" w:rsidRDefault="004323FA" w:rsidP="000C0290">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1EDAF46E" w14:textId="77777777" w:rsidR="004323FA" w:rsidRPr="00AE7509" w:rsidRDefault="004323FA" w:rsidP="000C0290">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50DFD981" w14:textId="77777777" w:rsidR="004323FA" w:rsidRPr="00AE7509" w:rsidRDefault="004323FA" w:rsidP="000C0290">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36A816E3" w14:textId="77777777" w:rsidR="004323FA" w:rsidRPr="00AE7509" w:rsidRDefault="004323FA" w:rsidP="000C0290">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6982C0F4" w14:textId="77777777" w:rsidR="004323FA" w:rsidRPr="00AE7509" w:rsidRDefault="004323FA" w:rsidP="000C0290">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58313D3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7406220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2A541F1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83A7AC4"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04CA6DEE" w14:textId="77777777" w:rsidTr="00A2726E">
        <w:trPr>
          <w:trHeight w:val="29"/>
        </w:trPr>
        <w:tc>
          <w:tcPr>
            <w:tcW w:w="2833" w:type="dxa"/>
            <w:tcBorders>
              <w:top w:val="nil"/>
              <w:left w:val="single" w:sz="4" w:space="0" w:color="auto"/>
              <w:bottom w:val="nil"/>
              <w:right w:val="single" w:sz="4" w:space="0" w:color="auto"/>
            </w:tcBorders>
          </w:tcPr>
          <w:p w14:paraId="5AD05D86"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6A0D4E5"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314084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28EFA7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22A88AF"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35CF9AB" w14:textId="77777777" w:rsidTr="00A2726E">
        <w:trPr>
          <w:trHeight w:val="29"/>
        </w:trPr>
        <w:tc>
          <w:tcPr>
            <w:tcW w:w="2833" w:type="dxa"/>
            <w:tcBorders>
              <w:top w:val="nil"/>
              <w:left w:val="single" w:sz="4" w:space="0" w:color="auto"/>
              <w:bottom w:val="nil"/>
              <w:right w:val="single" w:sz="4" w:space="0" w:color="auto"/>
            </w:tcBorders>
          </w:tcPr>
          <w:p w14:paraId="64E7FA75"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28040C8"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D42102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6A7347D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 xml:space="preserve">5, 10, 15, </w:t>
            </w:r>
            <w:r w:rsidRPr="00AE7509">
              <w:rPr>
                <w:rFonts w:ascii="Arial" w:eastAsia="DengXian" w:hAnsi="Arial"/>
                <w:sz w:val="18"/>
                <w:lang w:val="en-US" w:eastAsia="zh-CN"/>
              </w:rPr>
              <w:t>20</w:t>
            </w:r>
            <w:r w:rsidRPr="00AE7509">
              <w:rPr>
                <w:rFonts w:ascii="Arial" w:eastAsia="DengXian" w:hAnsi="Arial"/>
                <w:sz w:val="18"/>
                <w:vertAlign w:val="superscript"/>
                <w:lang w:val="en-US" w:eastAsia="zh-CN"/>
              </w:rPr>
              <w:t>2</w:t>
            </w:r>
          </w:p>
        </w:tc>
        <w:tc>
          <w:tcPr>
            <w:tcW w:w="2647" w:type="dxa"/>
            <w:tcBorders>
              <w:top w:val="nil"/>
              <w:left w:val="single" w:sz="4" w:space="0" w:color="auto"/>
              <w:bottom w:val="nil"/>
              <w:right w:val="single" w:sz="4" w:space="0" w:color="auto"/>
            </w:tcBorders>
            <w:vAlign w:val="center"/>
          </w:tcPr>
          <w:p w14:paraId="6397030D"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783AEDF" w14:textId="77777777" w:rsidTr="00A2726E">
        <w:trPr>
          <w:trHeight w:val="29"/>
        </w:trPr>
        <w:tc>
          <w:tcPr>
            <w:tcW w:w="2833" w:type="dxa"/>
            <w:tcBorders>
              <w:top w:val="nil"/>
              <w:left w:val="single" w:sz="4" w:space="0" w:color="auto"/>
              <w:bottom w:val="single" w:sz="4" w:space="0" w:color="auto"/>
              <w:right w:val="single" w:sz="4" w:space="0" w:color="auto"/>
            </w:tcBorders>
          </w:tcPr>
          <w:p w14:paraId="10E2D6D6"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9588EAE"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566993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C11351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CA_n78(2A)_BCS2</w:t>
            </w:r>
          </w:p>
        </w:tc>
        <w:tc>
          <w:tcPr>
            <w:tcW w:w="2647" w:type="dxa"/>
            <w:tcBorders>
              <w:top w:val="nil"/>
              <w:left w:val="single" w:sz="4" w:space="0" w:color="auto"/>
              <w:bottom w:val="single" w:sz="4" w:space="0" w:color="auto"/>
              <w:right w:val="single" w:sz="4" w:space="0" w:color="auto"/>
            </w:tcBorders>
            <w:vAlign w:val="center"/>
          </w:tcPr>
          <w:p w14:paraId="4B2F7AB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C104E1C" w14:textId="77777777" w:rsidTr="00A2726E">
        <w:trPr>
          <w:trHeight w:val="29"/>
        </w:trPr>
        <w:tc>
          <w:tcPr>
            <w:tcW w:w="2833" w:type="dxa"/>
            <w:tcBorders>
              <w:top w:val="single" w:sz="4" w:space="0" w:color="auto"/>
              <w:left w:val="single" w:sz="4" w:space="0" w:color="auto"/>
              <w:bottom w:val="nil"/>
              <w:right w:val="single" w:sz="4" w:space="0" w:color="auto"/>
            </w:tcBorders>
          </w:tcPr>
          <w:p w14:paraId="11D88C89" w14:textId="77777777" w:rsidR="004323FA" w:rsidRPr="00AE7509" w:rsidRDefault="004323FA" w:rsidP="000C0290">
            <w:pPr>
              <w:keepNext/>
              <w:keepLines/>
              <w:spacing w:after="0"/>
              <w:jc w:val="center"/>
              <w:rPr>
                <w:rFonts w:ascii="Arial" w:hAnsi="Arial" w:cs="Arial"/>
                <w:color w:val="000000"/>
                <w:sz w:val="18"/>
              </w:rPr>
            </w:pPr>
            <w:r w:rsidRPr="00A36404">
              <w:rPr>
                <w:rFonts w:ascii="Arial" w:hAnsi="Arial"/>
                <w:sz w:val="18"/>
              </w:rPr>
              <w:t>CA_n1A-n7A-n38A-n78A</w:t>
            </w:r>
            <w:r w:rsidRPr="00BD6C88">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3B94306C" w14:textId="77777777" w:rsidR="004323FA" w:rsidRPr="00AE7509" w:rsidRDefault="004323FA" w:rsidP="000C0290">
            <w:pPr>
              <w:keepNext/>
              <w:keepLines/>
              <w:spacing w:after="0"/>
              <w:jc w:val="center"/>
              <w:rPr>
                <w:rFonts w:ascii="Arial" w:eastAsia="MS Mincho" w:hAnsi="Arial"/>
                <w:sz w:val="18"/>
                <w:lang w:eastAsia="zh-CN"/>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F12721B"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1B04B9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23512BF6"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3580217B" w14:textId="77777777" w:rsidTr="00A2726E">
        <w:trPr>
          <w:trHeight w:val="29"/>
        </w:trPr>
        <w:tc>
          <w:tcPr>
            <w:tcW w:w="2833" w:type="dxa"/>
            <w:tcBorders>
              <w:top w:val="nil"/>
              <w:left w:val="single" w:sz="4" w:space="0" w:color="auto"/>
              <w:bottom w:val="nil"/>
              <w:right w:val="single" w:sz="4" w:space="0" w:color="auto"/>
            </w:tcBorders>
          </w:tcPr>
          <w:p w14:paraId="18918EE5" w14:textId="77777777" w:rsidR="004323FA" w:rsidRPr="00AE7509" w:rsidRDefault="004323FA" w:rsidP="000C0290">
            <w:pPr>
              <w:keepNext/>
              <w:keepLines/>
              <w:spacing w:after="0"/>
              <w:jc w:val="center"/>
              <w:rPr>
                <w:rFonts w:ascii="Arial" w:hAnsi="Arial" w:cs="Arial"/>
                <w:color w:val="000000"/>
                <w:sz w:val="18"/>
              </w:rPr>
            </w:pPr>
          </w:p>
        </w:tc>
        <w:tc>
          <w:tcPr>
            <w:tcW w:w="3022" w:type="dxa"/>
            <w:tcBorders>
              <w:top w:val="nil"/>
              <w:left w:val="single" w:sz="4" w:space="0" w:color="auto"/>
              <w:bottom w:val="nil"/>
              <w:right w:val="single" w:sz="4" w:space="0" w:color="auto"/>
            </w:tcBorders>
          </w:tcPr>
          <w:p w14:paraId="2323B173" w14:textId="77777777" w:rsidR="004323FA" w:rsidRPr="00AE7509" w:rsidRDefault="004323FA" w:rsidP="000C0290">
            <w:pPr>
              <w:keepNext/>
              <w:keepLines/>
              <w:spacing w:after="0"/>
              <w:jc w:val="center"/>
              <w:rPr>
                <w:rFonts w:ascii="Arial" w:eastAsia="MS Mincho"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B5B3C7B"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62BFAE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4045169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18FBDFE" w14:textId="77777777" w:rsidTr="00A2726E">
        <w:trPr>
          <w:trHeight w:val="29"/>
        </w:trPr>
        <w:tc>
          <w:tcPr>
            <w:tcW w:w="2833" w:type="dxa"/>
            <w:tcBorders>
              <w:top w:val="nil"/>
              <w:left w:val="single" w:sz="4" w:space="0" w:color="auto"/>
              <w:bottom w:val="nil"/>
              <w:right w:val="single" w:sz="4" w:space="0" w:color="auto"/>
            </w:tcBorders>
          </w:tcPr>
          <w:p w14:paraId="0F912CE0" w14:textId="77777777" w:rsidR="004323FA" w:rsidRPr="00AE7509" w:rsidRDefault="004323FA" w:rsidP="000C0290">
            <w:pPr>
              <w:keepNext/>
              <w:keepLines/>
              <w:spacing w:after="0"/>
              <w:jc w:val="center"/>
              <w:rPr>
                <w:rFonts w:ascii="Arial" w:hAnsi="Arial" w:cs="Arial"/>
                <w:color w:val="000000"/>
                <w:sz w:val="18"/>
              </w:rPr>
            </w:pPr>
          </w:p>
        </w:tc>
        <w:tc>
          <w:tcPr>
            <w:tcW w:w="3022" w:type="dxa"/>
            <w:tcBorders>
              <w:top w:val="nil"/>
              <w:left w:val="single" w:sz="4" w:space="0" w:color="auto"/>
              <w:bottom w:val="nil"/>
              <w:right w:val="single" w:sz="4" w:space="0" w:color="auto"/>
            </w:tcBorders>
          </w:tcPr>
          <w:p w14:paraId="4F7341E6" w14:textId="77777777" w:rsidR="004323FA" w:rsidRPr="00AE7509" w:rsidRDefault="004323FA" w:rsidP="000C0290">
            <w:pPr>
              <w:keepNext/>
              <w:keepLines/>
              <w:spacing w:after="0"/>
              <w:jc w:val="center"/>
              <w:rPr>
                <w:rFonts w:ascii="Arial" w:eastAsia="MS Mincho"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3B3FB0F"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7AB3348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7F232B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F2C80EC" w14:textId="77777777" w:rsidTr="00A2726E">
        <w:trPr>
          <w:trHeight w:val="29"/>
        </w:trPr>
        <w:tc>
          <w:tcPr>
            <w:tcW w:w="2833" w:type="dxa"/>
            <w:tcBorders>
              <w:top w:val="nil"/>
              <w:left w:val="single" w:sz="4" w:space="0" w:color="auto"/>
              <w:bottom w:val="single" w:sz="4" w:space="0" w:color="auto"/>
              <w:right w:val="single" w:sz="4" w:space="0" w:color="auto"/>
            </w:tcBorders>
          </w:tcPr>
          <w:p w14:paraId="72787F41" w14:textId="77777777" w:rsidR="004323FA" w:rsidRPr="00AE7509" w:rsidRDefault="004323FA" w:rsidP="000C0290">
            <w:pPr>
              <w:keepNext/>
              <w:keepLines/>
              <w:spacing w:after="0"/>
              <w:jc w:val="center"/>
              <w:rPr>
                <w:rFonts w:ascii="Arial" w:hAnsi="Arial" w:cs="Arial"/>
                <w:color w:val="000000"/>
                <w:sz w:val="18"/>
              </w:rPr>
            </w:pPr>
          </w:p>
        </w:tc>
        <w:tc>
          <w:tcPr>
            <w:tcW w:w="3022" w:type="dxa"/>
            <w:tcBorders>
              <w:top w:val="nil"/>
              <w:left w:val="single" w:sz="4" w:space="0" w:color="auto"/>
              <w:bottom w:val="single" w:sz="4" w:space="0" w:color="auto"/>
              <w:right w:val="single" w:sz="4" w:space="0" w:color="auto"/>
            </w:tcBorders>
          </w:tcPr>
          <w:p w14:paraId="13B6D37B" w14:textId="77777777" w:rsidR="004323FA" w:rsidRPr="00AE7509" w:rsidRDefault="004323FA" w:rsidP="000C0290">
            <w:pPr>
              <w:keepNext/>
              <w:keepLines/>
              <w:spacing w:after="0"/>
              <w:jc w:val="center"/>
              <w:rPr>
                <w:rFonts w:ascii="Arial" w:eastAsia="MS Mincho"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7DBDAB1"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8619D4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3DC8D7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1BA05A5" w14:textId="77777777" w:rsidTr="00A2726E">
        <w:trPr>
          <w:trHeight w:val="29"/>
        </w:trPr>
        <w:tc>
          <w:tcPr>
            <w:tcW w:w="2833" w:type="dxa"/>
            <w:tcBorders>
              <w:top w:val="single" w:sz="4" w:space="0" w:color="auto"/>
              <w:left w:val="single" w:sz="4" w:space="0" w:color="auto"/>
              <w:bottom w:val="nil"/>
              <w:right w:val="single" w:sz="4" w:space="0" w:color="auto"/>
            </w:tcBorders>
          </w:tcPr>
          <w:p w14:paraId="795AC46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CA_n1A-n7A-n40A-n78A</w:t>
            </w:r>
          </w:p>
        </w:tc>
        <w:tc>
          <w:tcPr>
            <w:tcW w:w="3022" w:type="dxa"/>
            <w:tcBorders>
              <w:top w:val="single" w:sz="4" w:space="0" w:color="auto"/>
              <w:left w:val="single" w:sz="4" w:space="0" w:color="auto"/>
              <w:bottom w:val="nil"/>
              <w:right w:val="single" w:sz="4" w:space="0" w:color="auto"/>
            </w:tcBorders>
          </w:tcPr>
          <w:p w14:paraId="2A2CDDF6"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CA_n1A-n7A</w:t>
            </w:r>
          </w:p>
          <w:p w14:paraId="164BF1AC"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7A831C03"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12D698B4"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4DACDD5F"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CA_n7A-n78A </w:t>
            </w:r>
          </w:p>
          <w:p w14:paraId="7BB5774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MS Mincho"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7BACC81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E85CFB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E7F38FC"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73625081" w14:textId="77777777" w:rsidTr="00A2726E">
        <w:trPr>
          <w:trHeight w:val="29"/>
        </w:trPr>
        <w:tc>
          <w:tcPr>
            <w:tcW w:w="2833" w:type="dxa"/>
            <w:tcBorders>
              <w:top w:val="nil"/>
              <w:left w:val="single" w:sz="4" w:space="0" w:color="auto"/>
              <w:bottom w:val="nil"/>
              <w:right w:val="single" w:sz="4" w:space="0" w:color="auto"/>
            </w:tcBorders>
          </w:tcPr>
          <w:p w14:paraId="68776C92"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88D10E1"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6CD5A8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F17089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61B18C5A"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4543426" w14:textId="77777777" w:rsidTr="00A2726E">
        <w:trPr>
          <w:trHeight w:val="29"/>
        </w:trPr>
        <w:tc>
          <w:tcPr>
            <w:tcW w:w="2833" w:type="dxa"/>
            <w:tcBorders>
              <w:top w:val="nil"/>
              <w:left w:val="single" w:sz="4" w:space="0" w:color="auto"/>
              <w:bottom w:val="nil"/>
              <w:right w:val="single" w:sz="4" w:space="0" w:color="auto"/>
            </w:tcBorders>
          </w:tcPr>
          <w:p w14:paraId="1DB74FB7"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C79D3DC"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C1512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7B5206E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14E084D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8B98C65" w14:textId="77777777" w:rsidTr="00A2726E">
        <w:trPr>
          <w:trHeight w:val="29"/>
        </w:trPr>
        <w:tc>
          <w:tcPr>
            <w:tcW w:w="2833" w:type="dxa"/>
            <w:tcBorders>
              <w:top w:val="nil"/>
              <w:left w:val="single" w:sz="4" w:space="0" w:color="auto"/>
              <w:bottom w:val="single" w:sz="4" w:space="0" w:color="auto"/>
              <w:right w:val="single" w:sz="4" w:space="0" w:color="auto"/>
            </w:tcBorders>
          </w:tcPr>
          <w:p w14:paraId="2D6150B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961B40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44319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472EEE1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E70640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6F1826C" w14:textId="77777777" w:rsidTr="00A2726E">
        <w:trPr>
          <w:trHeight w:val="29"/>
        </w:trPr>
        <w:tc>
          <w:tcPr>
            <w:tcW w:w="2833" w:type="dxa"/>
            <w:tcBorders>
              <w:top w:val="single" w:sz="4" w:space="0" w:color="auto"/>
              <w:left w:val="single" w:sz="4" w:space="0" w:color="auto"/>
              <w:bottom w:val="nil"/>
              <w:right w:val="single" w:sz="4" w:space="0" w:color="auto"/>
            </w:tcBorders>
          </w:tcPr>
          <w:p w14:paraId="314BFFA5"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cs="Arial"/>
                <w:sz w:val="18"/>
                <w:lang w:val="en-US"/>
              </w:rPr>
              <w:t>CA_n1A-n7A-n67A-n78A</w:t>
            </w:r>
          </w:p>
        </w:tc>
        <w:tc>
          <w:tcPr>
            <w:tcW w:w="3022" w:type="dxa"/>
            <w:tcBorders>
              <w:top w:val="single" w:sz="4" w:space="0" w:color="auto"/>
              <w:left w:val="single" w:sz="4" w:space="0" w:color="auto"/>
              <w:bottom w:val="nil"/>
              <w:right w:val="single" w:sz="4" w:space="0" w:color="auto"/>
            </w:tcBorders>
          </w:tcPr>
          <w:p w14:paraId="4B9B2792"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sz w:val="18"/>
                <w:lang w:val="es-US" w:eastAsia="zh-CN"/>
              </w:rPr>
              <w:t>CA_n1A-n7A</w:t>
            </w:r>
          </w:p>
          <w:p w14:paraId="1A49E295"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1F86401A"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7C55F457"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88BB81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73217E27"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323FA" w:rsidRPr="00AE7509" w14:paraId="41043BB9" w14:textId="77777777" w:rsidTr="00A2726E">
        <w:trPr>
          <w:trHeight w:val="29"/>
        </w:trPr>
        <w:tc>
          <w:tcPr>
            <w:tcW w:w="2833" w:type="dxa"/>
            <w:tcBorders>
              <w:top w:val="nil"/>
              <w:left w:val="single" w:sz="4" w:space="0" w:color="auto"/>
              <w:bottom w:val="nil"/>
              <w:right w:val="single" w:sz="4" w:space="0" w:color="auto"/>
            </w:tcBorders>
          </w:tcPr>
          <w:p w14:paraId="5A254492"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2C47EFC"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748839B"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3EDA70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6F2D8996"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DF89E40" w14:textId="77777777" w:rsidTr="00A2726E">
        <w:trPr>
          <w:trHeight w:val="29"/>
        </w:trPr>
        <w:tc>
          <w:tcPr>
            <w:tcW w:w="2833" w:type="dxa"/>
            <w:tcBorders>
              <w:top w:val="nil"/>
              <w:left w:val="single" w:sz="4" w:space="0" w:color="auto"/>
              <w:bottom w:val="nil"/>
              <w:right w:val="single" w:sz="4" w:space="0" w:color="auto"/>
            </w:tcBorders>
          </w:tcPr>
          <w:p w14:paraId="5A740857"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070CD2B"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27BC31C"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10F8F6D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3A23797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1F1C91B" w14:textId="77777777" w:rsidTr="00A2726E">
        <w:trPr>
          <w:trHeight w:val="29"/>
        </w:trPr>
        <w:tc>
          <w:tcPr>
            <w:tcW w:w="2833" w:type="dxa"/>
            <w:tcBorders>
              <w:top w:val="nil"/>
              <w:left w:val="single" w:sz="4" w:space="0" w:color="auto"/>
              <w:bottom w:val="single" w:sz="4" w:space="0" w:color="auto"/>
              <w:right w:val="single" w:sz="4" w:space="0" w:color="auto"/>
            </w:tcBorders>
          </w:tcPr>
          <w:p w14:paraId="45DC0864"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53ACA0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6474DC"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7E3F65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647" w:type="dxa"/>
            <w:tcBorders>
              <w:top w:val="nil"/>
              <w:left w:val="single" w:sz="4" w:space="0" w:color="auto"/>
              <w:bottom w:val="single" w:sz="4" w:space="0" w:color="auto"/>
              <w:right w:val="single" w:sz="4" w:space="0" w:color="auto"/>
            </w:tcBorders>
            <w:vAlign w:val="center"/>
          </w:tcPr>
          <w:p w14:paraId="3F6F0A7A"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9D12C13" w14:textId="77777777" w:rsidTr="00A2726E">
        <w:trPr>
          <w:trHeight w:val="29"/>
        </w:trPr>
        <w:tc>
          <w:tcPr>
            <w:tcW w:w="2833" w:type="dxa"/>
            <w:tcBorders>
              <w:top w:val="single" w:sz="4" w:space="0" w:color="auto"/>
              <w:left w:val="single" w:sz="4" w:space="0" w:color="auto"/>
              <w:bottom w:val="nil"/>
              <w:right w:val="single" w:sz="4" w:space="0" w:color="auto"/>
            </w:tcBorders>
          </w:tcPr>
          <w:p w14:paraId="53BCE208"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cs="Arial"/>
                <w:sz w:val="18"/>
                <w:lang w:val="en-US"/>
              </w:rPr>
              <w:t>CA_n1A-n7A-n67A-n78(2A)</w:t>
            </w:r>
          </w:p>
        </w:tc>
        <w:tc>
          <w:tcPr>
            <w:tcW w:w="3022" w:type="dxa"/>
            <w:tcBorders>
              <w:top w:val="single" w:sz="4" w:space="0" w:color="auto"/>
              <w:left w:val="single" w:sz="4" w:space="0" w:color="auto"/>
              <w:bottom w:val="nil"/>
              <w:right w:val="single" w:sz="4" w:space="0" w:color="auto"/>
            </w:tcBorders>
          </w:tcPr>
          <w:p w14:paraId="103822DA"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sz w:val="18"/>
                <w:lang w:val="es-US" w:eastAsia="zh-CN"/>
              </w:rPr>
              <w:t>CA_n1A-n7A</w:t>
            </w:r>
          </w:p>
          <w:p w14:paraId="549DC5C8"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43B97986"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sz w:val="18"/>
                <w:lang w:val="es-US" w:eastAsia="zh-CN"/>
              </w:rPr>
              <w:t>CA_n7A-n78A</w:t>
            </w:r>
          </w:p>
          <w:p w14:paraId="3D77EACA"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lang w:val="es-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3C770A72"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DD880B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35CDF8DE"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323FA" w:rsidRPr="00AE7509" w14:paraId="643394FB" w14:textId="77777777" w:rsidTr="00A2726E">
        <w:trPr>
          <w:trHeight w:val="29"/>
        </w:trPr>
        <w:tc>
          <w:tcPr>
            <w:tcW w:w="2833" w:type="dxa"/>
            <w:tcBorders>
              <w:top w:val="nil"/>
              <w:left w:val="single" w:sz="4" w:space="0" w:color="auto"/>
              <w:bottom w:val="nil"/>
              <w:right w:val="single" w:sz="4" w:space="0" w:color="auto"/>
            </w:tcBorders>
          </w:tcPr>
          <w:p w14:paraId="28949D0F"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85A1F3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46C67DB"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DD9257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7E7EDEB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3AADDC0" w14:textId="77777777" w:rsidTr="00A2726E">
        <w:trPr>
          <w:trHeight w:val="29"/>
        </w:trPr>
        <w:tc>
          <w:tcPr>
            <w:tcW w:w="2833" w:type="dxa"/>
            <w:tcBorders>
              <w:top w:val="nil"/>
              <w:left w:val="single" w:sz="4" w:space="0" w:color="auto"/>
              <w:bottom w:val="nil"/>
              <w:right w:val="single" w:sz="4" w:space="0" w:color="auto"/>
            </w:tcBorders>
          </w:tcPr>
          <w:p w14:paraId="29E75480"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AA17AE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F3F56A"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1D1A97A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2038F20F"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80E2CD6" w14:textId="77777777" w:rsidTr="00A2726E">
        <w:trPr>
          <w:trHeight w:val="29"/>
        </w:trPr>
        <w:tc>
          <w:tcPr>
            <w:tcW w:w="2833" w:type="dxa"/>
            <w:tcBorders>
              <w:top w:val="nil"/>
              <w:left w:val="single" w:sz="4" w:space="0" w:color="auto"/>
              <w:bottom w:val="single" w:sz="4" w:space="0" w:color="auto"/>
              <w:right w:val="single" w:sz="4" w:space="0" w:color="auto"/>
            </w:tcBorders>
          </w:tcPr>
          <w:p w14:paraId="0D09E05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EF088C1"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CBB2675"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2BF483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647" w:type="dxa"/>
            <w:tcBorders>
              <w:top w:val="nil"/>
              <w:left w:val="single" w:sz="4" w:space="0" w:color="auto"/>
              <w:bottom w:val="single" w:sz="4" w:space="0" w:color="auto"/>
              <w:right w:val="single" w:sz="4" w:space="0" w:color="auto"/>
            </w:tcBorders>
            <w:vAlign w:val="center"/>
          </w:tcPr>
          <w:p w14:paraId="6F43688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21CA57F" w14:textId="77777777" w:rsidTr="00A2726E">
        <w:trPr>
          <w:trHeight w:val="29"/>
        </w:trPr>
        <w:tc>
          <w:tcPr>
            <w:tcW w:w="2833" w:type="dxa"/>
            <w:tcBorders>
              <w:top w:val="single" w:sz="4" w:space="0" w:color="auto"/>
              <w:left w:val="single" w:sz="4" w:space="0" w:color="auto"/>
              <w:bottom w:val="nil"/>
              <w:right w:val="single" w:sz="4" w:space="0" w:color="auto"/>
            </w:tcBorders>
          </w:tcPr>
          <w:p w14:paraId="22DAB1E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CA_n1A-n8A-n40A-n78A</w:t>
            </w:r>
          </w:p>
        </w:tc>
        <w:tc>
          <w:tcPr>
            <w:tcW w:w="3022" w:type="dxa"/>
            <w:tcBorders>
              <w:top w:val="single" w:sz="4" w:space="0" w:color="auto"/>
              <w:left w:val="single" w:sz="4" w:space="0" w:color="auto"/>
              <w:bottom w:val="nil"/>
              <w:right w:val="single" w:sz="4" w:space="0" w:color="auto"/>
            </w:tcBorders>
          </w:tcPr>
          <w:p w14:paraId="3AE8ED66"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14E83826"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2BBED855"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537DF624"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CA_n8A-n40A</w:t>
            </w:r>
          </w:p>
          <w:p w14:paraId="2258A4F0"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CA_n8A-n78A</w:t>
            </w:r>
          </w:p>
          <w:p w14:paraId="3DBC473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MS Mincho"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7B0482A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71669E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1E8FC1D"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54466C57" w14:textId="77777777" w:rsidTr="00A2726E">
        <w:trPr>
          <w:trHeight w:val="29"/>
        </w:trPr>
        <w:tc>
          <w:tcPr>
            <w:tcW w:w="2833" w:type="dxa"/>
            <w:tcBorders>
              <w:top w:val="nil"/>
              <w:left w:val="single" w:sz="4" w:space="0" w:color="auto"/>
              <w:bottom w:val="nil"/>
              <w:right w:val="single" w:sz="4" w:space="0" w:color="auto"/>
            </w:tcBorders>
          </w:tcPr>
          <w:p w14:paraId="3005E57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D41928C"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79FF02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1DCD0C9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E67EEF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96674D9" w14:textId="77777777" w:rsidTr="00A2726E">
        <w:trPr>
          <w:trHeight w:val="29"/>
        </w:trPr>
        <w:tc>
          <w:tcPr>
            <w:tcW w:w="2833" w:type="dxa"/>
            <w:tcBorders>
              <w:top w:val="nil"/>
              <w:left w:val="single" w:sz="4" w:space="0" w:color="auto"/>
              <w:bottom w:val="nil"/>
              <w:right w:val="single" w:sz="4" w:space="0" w:color="auto"/>
            </w:tcBorders>
          </w:tcPr>
          <w:p w14:paraId="2CB728D0"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9A579EC"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C431BB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40</w:t>
            </w:r>
          </w:p>
        </w:tc>
        <w:tc>
          <w:tcPr>
            <w:tcW w:w="4386" w:type="dxa"/>
            <w:tcBorders>
              <w:top w:val="single" w:sz="4" w:space="0" w:color="auto"/>
              <w:left w:val="single" w:sz="4" w:space="0" w:color="auto"/>
              <w:bottom w:val="single" w:sz="4" w:space="0" w:color="auto"/>
              <w:right w:val="single" w:sz="4" w:space="0" w:color="auto"/>
            </w:tcBorders>
          </w:tcPr>
          <w:p w14:paraId="258B122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634501E4"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CC4A97C" w14:textId="77777777" w:rsidTr="00A2726E">
        <w:trPr>
          <w:trHeight w:val="29"/>
        </w:trPr>
        <w:tc>
          <w:tcPr>
            <w:tcW w:w="2833" w:type="dxa"/>
            <w:tcBorders>
              <w:top w:val="nil"/>
              <w:left w:val="single" w:sz="4" w:space="0" w:color="auto"/>
              <w:bottom w:val="single" w:sz="4" w:space="0" w:color="auto"/>
              <w:right w:val="single" w:sz="4" w:space="0" w:color="auto"/>
            </w:tcBorders>
          </w:tcPr>
          <w:p w14:paraId="1A9D8DB0"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9515F26"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1BBEFD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11ED36C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45ADC5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7992BD9" w14:textId="77777777" w:rsidTr="00A2726E">
        <w:trPr>
          <w:trHeight w:val="29"/>
        </w:trPr>
        <w:tc>
          <w:tcPr>
            <w:tcW w:w="2833" w:type="dxa"/>
            <w:tcBorders>
              <w:top w:val="single" w:sz="4" w:space="0" w:color="auto"/>
              <w:left w:val="single" w:sz="4" w:space="0" w:color="auto"/>
              <w:bottom w:val="nil"/>
              <w:right w:val="single" w:sz="4" w:space="0" w:color="auto"/>
            </w:tcBorders>
          </w:tcPr>
          <w:p w14:paraId="5FA6E1B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CA_n1A-n8A-n78A-n79A</w:t>
            </w:r>
          </w:p>
        </w:tc>
        <w:tc>
          <w:tcPr>
            <w:tcW w:w="3022" w:type="dxa"/>
            <w:tcBorders>
              <w:top w:val="single" w:sz="4" w:space="0" w:color="auto"/>
              <w:left w:val="single" w:sz="4" w:space="0" w:color="auto"/>
              <w:bottom w:val="nil"/>
              <w:right w:val="single" w:sz="4" w:space="0" w:color="auto"/>
            </w:tcBorders>
          </w:tcPr>
          <w:p w14:paraId="202F453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07F06E0"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437AC8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6E34349"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2C53700F" w14:textId="77777777" w:rsidTr="00A2726E">
        <w:trPr>
          <w:trHeight w:val="29"/>
        </w:trPr>
        <w:tc>
          <w:tcPr>
            <w:tcW w:w="2833" w:type="dxa"/>
            <w:tcBorders>
              <w:top w:val="nil"/>
              <w:left w:val="single" w:sz="4" w:space="0" w:color="auto"/>
              <w:bottom w:val="nil"/>
              <w:right w:val="single" w:sz="4" w:space="0" w:color="auto"/>
            </w:tcBorders>
          </w:tcPr>
          <w:p w14:paraId="7A3405F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8D692CD"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ACA9ED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6A3D365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95A67F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67D4FE8" w14:textId="77777777" w:rsidTr="00A2726E">
        <w:trPr>
          <w:trHeight w:val="29"/>
        </w:trPr>
        <w:tc>
          <w:tcPr>
            <w:tcW w:w="2833" w:type="dxa"/>
            <w:tcBorders>
              <w:top w:val="nil"/>
              <w:left w:val="single" w:sz="4" w:space="0" w:color="auto"/>
              <w:bottom w:val="nil"/>
              <w:right w:val="single" w:sz="4" w:space="0" w:color="auto"/>
            </w:tcBorders>
          </w:tcPr>
          <w:p w14:paraId="17FEB68F"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1AE4DE3"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6EED14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02E0A75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nil"/>
              <w:right w:val="single" w:sz="4" w:space="0" w:color="auto"/>
            </w:tcBorders>
          </w:tcPr>
          <w:p w14:paraId="7F8117D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FC65EE9" w14:textId="77777777" w:rsidTr="00A2726E">
        <w:trPr>
          <w:trHeight w:val="29"/>
        </w:trPr>
        <w:tc>
          <w:tcPr>
            <w:tcW w:w="2833" w:type="dxa"/>
            <w:tcBorders>
              <w:top w:val="nil"/>
              <w:left w:val="single" w:sz="4" w:space="0" w:color="auto"/>
              <w:bottom w:val="single" w:sz="4" w:space="0" w:color="auto"/>
              <w:right w:val="single" w:sz="4" w:space="0" w:color="auto"/>
            </w:tcBorders>
          </w:tcPr>
          <w:p w14:paraId="606F40EF"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71AFFD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1D6C8D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37E35D6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28834A4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4204D4E" w14:textId="77777777" w:rsidTr="00A2726E">
        <w:trPr>
          <w:trHeight w:val="29"/>
        </w:trPr>
        <w:tc>
          <w:tcPr>
            <w:tcW w:w="2833" w:type="dxa"/>
            <w:tcBorders>
              <w:top w:val="single" w:sz="4" w:space="0" w:color="auto"/>
              <w:left w:val="single" w:sz="4" w:space="0" w:color="auto"/>
              <w:bottom w:val="nil"/>
              <w:right w:val="single" w:sz="4" w:space="0" w:color="auto"/>
            </w:tcBorders>
          </w:tcPr>
          <w:p w14:paraId="083402E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CA_n1A-n8A-n78(2A)-n79A</w:t>
            </w:r>
          </w:p>
        </w:tc>
        <w:tc>
          <w:tcPr>
            <w:tcW w:w="3022" w:type="dxa"/>
            <w:tcBorders>
              <w:top w:val="single" w:sz="4" w:space="0" w:color="auto"/>
              <w:left w:val="single" w:sz="4" w:space="0" w:color="auto"/>
              <w:bottom w:val="nil"/>
              <w:right w:val="single" w:sz="4" w:space="0" w:color="auto"/>
            </w:tcBorders>
          </w:tcPr>
          <w:p w14:paraId="4E607E8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66E40C9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5C3D21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460E439"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7F1A38B3" w14:textId="77777777" w:rsidTr="00A2726E">
        <w:trPr>
          <w:trHeight w:val="29"/>
        </w:trPr>
        <w:tc>
          <w:tcPr>
            <w:tcW w:w="2833" w:type="dxa"/>
            <w:tcBorders>
              <w:top w:val="nil"/>
              <w:left w:val="single" w:sz="4" w:space="0" w:color="auto"/>
              <w:bottom w:val="nil"/>
              <w:right w:val="single" w:sz="4" w:space="0" w:color="auto"/>
            </w:tcBorders>
          </w:tcPr>
          <w:p w14:paraId="064260B6"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B84E283"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F27E7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38EBD63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A8583B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A6B0947" w14:textId="77777777" w:rsidTr="00A2726E">
        <w:trPr>
          <w:trHeight w:val="29"/>
        </w:trPr>
        <w:tc>
          <w:tcPr>
            <w:tcW w:w="2833" w:type="dxa"/>
            <w:tcBorders>
              <w:top w:val="nil"/>
              <w:left w:val="single" w:sz="4" w:space="0" w:color="auto"/>
              <w:bottom w:val="nil"/>
              <w:right w:val="single" w:sz="4" w:space="0" w:color="auto"/>
            </w:tcBorders>
          </w:tcPr>
          <w:p w14:paraId="2BFE2097"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F351A8B"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348309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437D18D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CA_n78(2A)_BCS1</w:t>
            </w:r>
          </w:p>
        </w:tc>
        <w:tc>
          <w:tcPr>
            <w:tcW w:w="2647" w:type="dxa"/>
            <w:tcBorders>
              <w:top w:val="nil"/>
              <w:left w:val="single" w:sz="4" w:space="0" w:color="auto"/>
              <w:bottom w:val="nil"/>
              <w:right w:val="single" w:sz="4" w:space="0" w:color="auto"/>
            </w:tcBorders>
          </w:tcPr>
          <w:p w14:paraId="312F30A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E57DD8A" w14:textId="77777777" w:rsidTr="00A2726E">
        <w:trPr>
          <w:trHeight w:val="29"/>
        </w:trPr>
        <w:tc>
          <w:tcPr>
            <w:tcW w:w="2833" w:type="dxa"/>
            <w:tcBorders>
              <w:top w:val="nil"/>
              <w:left w:val="single" w:sz="4" w:space="0" w:color="auto"/>
              <w:bottom w:val="single" w:sz="4" w:space="0" w:color="auto"/>
              <w:right w:val="single" w:sz="4" w:space="0" w:color="auto"/>
            </w:tcBorders>
          </w:tcPr>
          <w:p w14:paraId="774FDDF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E03C35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168F23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3221D2A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569ADE8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934987E" w14:textId="77777777" w:rsidTr="00A2726E">
        <w:trPr>
          <w:trHeight w:val="29"/>
        </w:trPr>
        <w:tc>
          <w:tcPr>
            <w:tcW w:w="2833" w:type="dxa"/>
            <w:tcBorders>
              <w:top w:val="single" w:sz="4" w:space="0" w:color="auto"/>
              <w:left w:val="single" w:sz="4" w:space="0" w:color="auto"/>
              <w:bottom w:val="nil"/>
              <w:right w:val="single" w:sz="4" w:space="0" w:color="auto"/>
            </w:tcBorders>
          </w:tcPr>
          <w:p w14:paraId="5BDAB5E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CA_n1A-n18A-n28A-n41A</w:t>
            </w:r>
          </w:p>
        </w:tc>
        <w:tc>
          <w:tcPr>
            <w:tcW w:w="3022" w:type="dxa"/>
            <w:tcBorders>
              <w:top w:val="single" w:sz="4" w:space="0" w:color="auto"/>
              <w:left w:val="single" w:sz="4" w:space="0" w:color="auto"/>
              <w:bottom w:val="nil"/>
              <w:right w:val="single" w:sz="4" w:space="0" w:color="auto"/>
            </w:tcBorders>
          </w:tcPr>
          <w:p w14:paraId="708200D0"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466622D9"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5753BF43"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42DD64C7"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CA_n18A-n28A</w:t>
            </w:r>
          </w:p>
          <w:p w14:paraId="426FEE4D"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CA_n18A-n41A</w:t>
            </w:r>
          </w:p>
          <w:p w14:paraId="5B15C8C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CA_n28A-n41A</w:t>
            </w:r>
          </w:p>
        </w:tc>
        <w:tc>
          <w:tcPr>
            <w:tcW w:w="1367" w:type="dxa"/>
            <w:tcBorders>
              <w:top w:val="single" w:sz="4" w:space="0" w:color="auto"/>
              <w:left w:val="single" w:sz="4" w:space="0" w:color="auto"/>
              <w:bottom w:val="single" w:sz="4" w:space="0" w:color="auto"/>
              <w:right w:val="single" w:sz="4" w:space="0" w:color="auto"/>
            </w:tcBorders>
          </w:tcPr>
          <w:p w14:paraId="6DC54F9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458B3C0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989DECA"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4323FA" w:rsidRPr="00AE7509" w14:paraId="4D717E9A" w14:textId="77777777" w:rsidTr="00A2726E">
        <w:trPr>
          <w:trHeight w:val="29"/>
        </w:trPr>
        <w:tc>
          <w:tcPr>
            <w:tcW w:w="2833" w:type="dxa"/>
            <w:tcBorders>
              <w:top w:val="nil"/>
              <w:left w:val="single" w:sz="4" w:space="0" w:color="auto"/>
              <w:bottom w:val="nil"/>
              <w:right w:val="single" w:sz="4" w:space="0" w:color="auto"/>
            </w:tcBorders>
          </w:tcPr>
          <w:p w14:paraId="41CADA96"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E308AE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74D94A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064D01F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53505FA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AC14813" w14:textId="77777777" w:rsidTr="00A2726E">
        <w:trPr>
          <w:trHeight w:val="29"/>
        </w:trPr>
        <w:tc>
          <w:tcPr>
            <w:tcW w:w="2833" w:type="dxa"/>
            <w:tcBorders>
              <w:top w:val="nil"/>
              <w:left w:val="single" w:sz="4" w:space="0" w:color="auto"/>
              <w:bottom w:val="nil"/>
              <w:right w:val="single" w:sz="4" w:space="0" w:color="auto"/>
            </w:tcBorders>
          </w:tcPr>
          <w:p w14:paraId="1612AEF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5CFFFF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9BA1A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2896B98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9591D2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8A7D619" w14:textId="77777777" w:rsidTr="00A2726E">
        <w:trPr>
          <w:trHeight w:val="29"/>
        </w:trPr>
        <w:tc>
          <w:tcPr>
            <w:tcW w:w="2833" w:type="dxa"/>
            <w:tcBorders>
              <w:top w:val="nil"/>
              <w:left w:val="single" w:sz="4" w:space="0" w:color="auto"/>
              <w:bottom w:val="single" w:sz="4" w:space="0" w:color="auto"/>
              <w:right w:val="single" w:sz="4" w:space="0" w:color="auto"/>
            </w:tcBorders>
          </w:tcPr>
          <w:p w14:paraId="53F6DCFD"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088B8D1"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26FAC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4</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6A6F576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tcPr>
          <w:p w14:paraId="4C7892E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B636087" w14:textId="77777777" w:rsidTr="00A2726E">
        <w:trPr>
          <w:trHeight w:val="29"/>
        </w:trPr>
        <w:tc>
          <w:tcPr>
            <w:tcW w:w="2833" w:type="dxa"/>
            <w:tcBorders>
              <w:top w:val="single" w:sz="4" w:space="0" w:color="auto"/>
              <w:left w:val="single" w:sz="4" w:space="0" w:color="auto"/>
              <w:bottom w:val="nil"/>
              <w:right w:val="single" w:sz="4" w:space="0" w:color="auto"/>
            </w:tcBorders>
          </w:tcPr>
          <w:p w14:paraId="69CD496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CA_n1A-n18A-n28A-n77A</w:t>
            </w:r>
          </w:p>
        </w:tc>
        <w:tc>
          <w:tcPr>
            <w:tcW w:w="3022" w:type="dxa"/>
            <w:tcBorders>
              <w:top w:val="single" w:sz="4" w:space="0" w:color="auto"/>
              <w:left w:val="single" w:sz="4" w:space="0" w:color="auto"/>
              <w:bottom w:val="nil"/>
              <w:right w:val="single" w:sz="4" w:space="0" w:color="auto"/>
            </w:tcBorders>
          </w:tcPr>
          <w:p w14:paraId="038704B0"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6DCB93D9"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35F3E9B6"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6959CAF3"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CA_n18A-n28A</w:t>
            </w:r>
          </w:p>
          <w:p w14:paraId="34CBB255"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CA_n18A-n77A</w:t>
            </w:r>
          </w:p>
          <w:p w14:paraId="0585297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CA_n28A-n77A</w:t>
            </w:r>
          </w:p>
        </w:tc>
        <w:tc>
          <w:tcPr>
            <w:tcW w:w="1367" w:type="dxa"/>
            <w:tcBorders>
              <w:top w:val="single" w:sz="4" w:space="0" w:color="auto"/>
              <w:left w:val="single" w:sz="4" w:space="0" w:color="auto"/>
              <w:bottom w:val="single" w:sz="4" w:space="0" w:color="auto"/>
              <w:right w:val="single" w:sz="4" w:space="0" w:color="auto"/>
            </w:tcBorders>
          </w:tcPr>
          <w:p w14:paraId="60958C9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643FFB3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5962057"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4323FA" w:rsidRPr="00AE7509" w14:paraId="19CBB667" w14:textId="77777777" w:rsidTr="00A2726E">
        <w:trPr>
          <w:trHeight w:val="29"/>
        </w:trPr>
        <w:tc>
          <w:tcPr>
            <w:tcW w:w="2833" w:type="dxa"/>
            <w:tcBorders>
              <w:top w:val="nil"/>
              <w:left w:val="single" w:sz="4" w:space="0" w:color="auto"/>
              <w:bottom w:val="nil"/>
              <w:right w:val="single" w:sz="4" w:space="0" w:color="auto"/>
            </w:tcBorders>
          </w:tcPr>
          <w:p w14:paraId="5E7AFA5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EE32A55"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DBDE5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1CED72D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5C5A9324"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4714E2C" w14:textId="77777777" w:rsidTr="00A2726E">
        <w:trPr>
          <w:trHeight w:val="29"/>
        </w:trPr>
        <w:tc>
          <w:tcPr>
            <w:tcW w:w="2833" w:type="dxa"/>
            <w:tcBorders>
              <w:top w:val="nil"/>
              <w:left w:val="single" w:sz="4" w:space="0" w:color="auto"/>
              <w:bottom w:val="nil"/>
              <w:right w:val="single" w:sz="4" w:space="0" w:color="auto"/>
            </w:tcBorders>
          </w:tcPr>
          <w:p w14:paraId="37215D98"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6105156"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B0CFDC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0C7165B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558A2FA"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0288EF1" w14:textId="77777777" w:rsidTr="00A2726E">
        <w:trPr>
          <w:trHeight w:val="29"/>
        </w:trPr>
        <w:tc>
          <w:tcPr>
            <w:tcW w:w="2833" w:type="dxa"/>
            <w:tcBorders>
              <w:top w:val="nil"/>
              <w:left w:val="single" w:sz="4" w:space="0" w:color="auto"/>
              <w:bottom w:val="single" w:sz="4" w:space="0" w:color="auto"/>
              <w:right w:val="single" w:sz="4" w:space="0" w:color="auto"/>
            </w:tcBorders>
          </w:tcPr>
          <w:p w14:paraId="69D0E9D7"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EA7C09D"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9502E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39D36C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14B487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2444502" w14:textId="77777777" w:rsidTr="00A2726E">
        <w:trPr>
          <w:trHeight w:val="29"/>
        </w:trPr>
        <w:tc>
          <w:tcPr>
            <w:tcW w:w="2833" w:type="dxa"/>
            <w:tcBorders>
              <w:top w:val="single" w:sz="4" w:space="0" w:color="auto"/>
              <w:left w:val="single" w:sz="4" w:space="0" w:color="auto"/>
              <w:bottom w:val="nil"/>
              <w:right w:val="single" w:sz="4" w:space="0" w:color="auto"/>
            </w:tcBorders>
          </w:tcPr>
          <w:p w14:paraId="5F00A1E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CA_n1A-n18A-n41A-n77A</w:t>
            </w:r>
          </w:p>
        </w:tc>
        <w:tc>
          <w:tcPr>
            <w:tcW w:w="3022" w:type="dxa"/>
            <w:tcBorders>
              <w:top w:val="single" w:sz="4" w:space="0" w:color="auto"/>
              <w:left w:val="single" w:sz="4" w:space="0" w:color="auto"/>
              <w:bottom w:val="nil"/>
              <w:right w:val="single" w:sz="4" w:space="0" w:color="auto"/>
            </w:tcBorders>
          </w:tcPr>
          <w:p w14:paraId="3650A3A4"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4EA29A4D"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4F066000"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429DCCA5"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CA_n18A-n41A</w:t>
            </w:r>
          </w:p>
          <w:p w14:paraId="3AC0BE51"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CA_n18A-n77A</w:t>
            </w:r>
          </w:p>
          <w:p w14:paraId="0F52043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587977B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46F1B1D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1407E91"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4323FA" w:rsidRPr="00AE7509" w14:paraId="7D3ABD1A" w14:textId="77777777" w:rsidTr="00A2726E">
        <w:trPr>
          <w:trHeight w:val="29"/>
        </w:trPr>
        <w:tc>
          <w:tcPr>
            <w:tcW w:w="2833" w:type="dxa"/>
            <w:tcBorders>
              <w:top w:val="nil"/>
              <w:left w:val="single" w:sz="4" w:space="0" w:color="auto"/>
              <w:bottom w:val="nil"/>
              <w:right w:val="single" w:sz="4" w:space="0" w:color="auto"/>
            </w:tcBorders>
          </w:tcPr>
          <w:p w14:paraId="701850BD"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FDE5BE4"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078362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5EC19D6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44BF62B6"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759A788" w14:textId="77777777" w:rsidTr="00A2726E">
        <w:trPr>
          <w:trHeight w:val="29"/>
        </w:trPr>
        <w:tc>
          <w:tcPr>
            <w:tcW w:w="2833" w:type="dxa"/>
            <w:tcBorders>
              <w:top w:val="nil"/>
              <w:left w:val="single" w:sz="4" w:space="0" w:color="auto"/>
              <w:bottom w:val="nil"/>
              <w:right w:val="single" w:sz="4" w:space="0" w:color="auto"/>
            </w:tcBorders>
          </w:tcPr>
          <w:p w14:paraId="5175783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292CEA6"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50E6DE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459B083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679702F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DD75667" w14:textId="77777777" w:rsidTr="00A2726E">
        <w:trPr>
          <w:trHeight w:val="29"/>
        </w:trPr>
        <w:tc>
          <w:tcPr>
            <w:tcW w:w="2833" w:type="dxa"/>
            <w:tcBorders>
              <w:top w:val="nil"/>
              <w:left w:val="single" w:sz="4" w:space="0" w:color="auto"/>
              <w:bottom w:val="single" w:sz="4" w:space="0" w:color="auto"/>
              <w:right w:val="single" w:sz="4" w:space="0" w:color="auto"/>
            </w:tcBorders>
          </w:tcPr>
          <w:p w14:paraId="357CD22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0977339"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D2BFCA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B87FC7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AEE2A3D"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BE13C3E" w14:textId="77777777" w:rsidTr="00A2726E">
        <w:trPr>
          <w:trHeight w:val="29"/>
        </w:trPr>
        <w:tc>
          <w:tcPr>
            <w:tcW w:w="2833" w:type="dxa"/>
            <w:tcBorders>
              <w:top w:val="single" w:sz="4" w:space="0" w:color="auto"/>
              <w:left w:val="single" w:sz="4" w:space="0" w:color="auto"/>
              <w:bottom w:val="nil"/>
              <w:right w:val="single" w:sz="4" w:space="0" w:color="auto"/>
            </w:tcBorders>
          </w:tcPr>
          <w:p w14:paraId="591A8B27"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CA_n1A-n28A-n38A-n78A</w:t>
            </w:r>
          </w:p>
        </w:tc>
        <w:tc>
          <w:tcPr>
            <w:tcW w:w="3022" w:type="dxa"/>
            <w:tcBorders>
              <w:top w:val="single" w:sz="4" w:space="0" w:color="auto"/>
              <w:left w:val="single" w:sz="4" w:space="0" w:color="auto"/>
              <w:bottom w:val="nil"/>
              <w:right w:val="single" w:sz="4" w:space="0" w:color="auto"/>
            </w:tcBorders>
          </w:tcPr>
          <w:p w14:paraId="6A5939EC"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hint="eastAsia"/>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7C0FFC01"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C43BA7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1D5408C5"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64CBAA63" w14:textId="77777777" w:rsidTr="00A2726E">
        <w:trPr>
          <w:trHeight w:val="29"/>
        </w:trPr>
        <w:tc>
          <w:tcPr>
            <w:tcW w:w="2833" w:type="dxa"/>
            <w:tcBorders>
              <w:top w:val="nil"/>
              <w:left w:val="single" w:sz="4" w:space="0" w:color="auto"/>
              <w:bottom w:val="nil"/>
              <w:right w:val="single" w:sz="4" w:space="0" w:color="auto"/>
            </w:tcBorders>
          </w:tcPr>
          <w:p w14:paraId="4AD0E5B9" w14:textId="77777777" w:rsidR="004323FA" w:rsidRPr="00AE7509" w:rsidRDefault="004323FA" w:rsidP="000C0290">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4B09C3D2" w14:textId="77777777" w:rsidR="004323FA" w:rsidRPr="00AE7509" w:rsidRDefault="004323FA" w:rsidP="000C0290">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0AA326B"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2C5D18A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hint="eastAsia"/>
                <w:sz w:val="18"/>
                <w:lang w:val="en-US" w:eastAsia="zh-CN" w:bidi="ar"/>
              </w:rPr>
              <w:t>,</w:t>
            </w:r>
            <w:r w:rsidRPr="00AE7509">
              <w:rPr>
                <w:rFonts w:ascii="Arial" w:hAnsi="Arial"/>
                <w:sz w:val="18"/>
                <w:lang w:val="en-US" w:eastAsia="zh-CN" w:bidi="ar"/>
              </w:rPr>
              <w:t xml:space="preserve"> 30</w:t>
            </w:r>
          </w:p>
        </w:tc>
        <w:tc>
          <w:tcPr>
            <w:tcW w:w="2647" w:type="dxa"/>
            <w:tcBorders>
              <w:top w:val="nil"/>
              <w:left w:val="single" w:sz="4" w:space="0" w:color="auto"/>
              <w:bottom w:val="nil"/>
              <w:right w:val="single" w:sz="4" w:space="0" w:color="auto"/>
            </w:tcBorders>
          </w:tcPr>
          <w:p w14:paraId="0A867F3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4DAAD25" w14:textId="77777777" w:rsidTr="00A2726E">
        <w:trPr>
          <w:trHeight w:val="29"/>
        </w:trPr>
        <w:tc>
          <w:tcPr>
            <w:tcW w:w="2833" w:type="dxa"/>
            <w:tcBorders>
              <w:top w:val="nil"/>
              <w:left w:val="single" w:sz="4" w:space="0" w:color="auto"/>
              <w:bottom w:val="nil"/>
              <w:right w:val="single" w:sz="4" w:space="0" w:color="auto"/>
            </w:tcBorders>
          </w:tcPr>
          <w:p w14:paraId="74547B64" w14:textId="77777777" w:rsidR="004323FA" w:rsidRPr="00AE7509" w:rsidRDefault="004323FA" w:rsidP="000C0290">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680EACF4" w14:textId="77777777" w:rsidR="004323FA" w:rsidRPr="00AE7509" w:rsidRDefault="004323FA" w:rsidP="000C0290">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60DEFC6"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tcPr>
          <w:p w14:paraId="2FB43E5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0C79CE4"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BF17CB5" w14:textId="77777777" w:rsidTr="00A2726E">
        <w:trPr>
          <w:trHeight w:val="29"/>
        </w:trPr>
        <w:tc>
          <w:tcPr>
            <w:tcW w:w="2833" w:type="dxa"/>
            <w:tcBorders>
              <w:top w:val="nil"/>
              <w:left w:val="single" w:sz="4" w:space="0" w:color="auto"/>
              <w:bottom w:val="single" w:sz="4" w:space="0" w:color="auto"/>
              <w:right w:val="single" w:sz="4" w:space="0" w:color="auto"/>
            </w:tcBorders>
          </w:tcPr>
          <w:p w14:paraId="043147E0" w14:textId="77777777" w:rsidR="004323FA" w:rsidRPr="00AE7509" w:rsidRDefault="004323FA" w:rsidP="000C0290">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719F1159" w14:textId="77777777" w:rsidR="004323FA" w:rsidRPr="00AE7509" w:rsidRDefault="004323FA" w:rsidP="000C0290">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E696D47"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D92370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D54DEBA"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0E6CB94" w14:textId="77777777" w:rsidTr="00A2726E">
        <w:trPr>
          <w:trHeight w:val="29"/>
        </w:trPr>
        <w:tc>
          <w:tcPr>
            <w:tcW w:w="2833" w:type="dxa"/>
            <w:tcBorders>
              <w:top w:val="single" w:sz="4" w:space="0" w:color="auto"/>
              <w:left w:val="single" w:sz="4" w:space="0" w:color="auto"/>
              <w:bottom w:val="nil"/>
              <w:right w:val="single" w:sz="4" w:space="0" w:color="auto"/>
            </w:tcBorders>
          </w:tcPr>
          <w:p w14:paraId="1A49FE41"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CA_n1A-n28A-n40A-n77A</w:t>
            </w:r>
          </w:p>
        </w:tc>
        <w:tc>
          <w:tcPr>
            <w:tcW w:w="3022" w:type="dxa"/>
            <w:tcBorders>
              <w:top w:val="single" w:sz="4" w:space="0" w:color="auto"/>
              <w:left w:val="single" w:sz="4" w:space="0" w:color="auto"/>
              <w:bottom w:val="nil"/>
              <w:right w:val="single" w:sz="4" w:space="0" w:color="auto"/>
            </w:tcBorders>
          </w:tcPr>
          <w:p w14:paraId="23ABB691"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CA_n1A-n28A</w:t>
            </w:r>
          </w:p>
          <w:p w14:paraId="0D879FF0"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CA_n1A-n40A</w:t>
            </w:r>
          </w:p>
          <w:p w14:paraId="270F63B3"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CA_n1A-n77A</w:t>
            </w:r>
          </w:p>
          <w:p w14:paraId="147095A2"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CA_n28A-n40A</w:t>
            </w:r>
          </w:p>
          <w:p w14:paraId="3E2925E5"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CA_n28A-n77A</w:t>
            </w:r>
          </w:p>
          <w:p w14:paraId="4B9F84F4"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CA_n40A-n77A</w:t>
            </w:r>
          </w:p>
        </w:tc>
        <w:tc>
          <w:tcPr>
            <w:tcW w:w="1367" w:type="dxa"/>
            <w:tcBorders>
              <w:top w:val="single" w:sz="4" w:space="0" w:color="auto"/>
              <w:left w:val="single" w:sz="4" w:space="0" w:color="auto"/>
              <w:bottom w:val="single" w:sz="4" w:space="0" w:color="auto"/>
              <w:right w:val="single" w:sz="4" w:space="0" w:color="auto"/>
            </w:tcBorders>
          </w:tcPr>
          <w:p w14:paraId="41BC5869"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19890D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4F9094F"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152ECC3B" w14:textId="77777777" w:rsidTr="00A2726E">
        <w:trPr>
          <w:trHeight w:val="29"/>
        </w:trPr>
        <w:tc>
          <w:tcPr>
            <w:tcW w:w="2833" w:type="dxa"/>
            <w:tcBorders>
              <w:top w:val="nil"/>
              <w:left w:val="single" w:sz="4" w:space="0" w:color="auto"/>
              <w:bottom w:val="nil"/>
              <w:right w:val="single" w:sz="4" w:space="0" w:color="auto"/>
            </w:tcBorders>
          </w:tcPr>
          <w:p w14:paraId="111CC93B" w14:textId="77777777" w:rsidR="004323FA" w:rsidRPr="00AE7509" w:rsidRDefault="004323FA" w:rsidP="000C0290">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18609575" w14:textId="77777777" w:rsidR="004323FA" w:rsidRPr="00AE7509" w:rsidRDefault="004323FA" w:rsidP="000C0290">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C5265BF"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10162BB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D98422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B0836DB" w14:textId="77777777" w:rsidTr="00A2726E">
        <w:trPr>
          <w:trHeight w:val="29"/>
        </w:trPr>
        <w:tc>
          <w:tcPr>
            <w:tcW w:w="2833" w:type="dxa"/>
            <w:tcBorders>
              <w:top w:val="nil"/>
              <w:left w:val="single" w:sz="4" w:space="0" w:color="auto"/>
              <w:bottom w:val="nil"/>
              <w:right w:val="single" w:sz="4" w:space="0" w:color="auto"/>
            </w:tcBorders>
          </w:tcPr>
          <w:p w14:paraId="3F5DA2CA" w14:textId="77777777" w:rsidR="004323FA" w:rsidRPr="00AE7509" w:rsidRDefault="004323FA" w:rsidP="000C0290">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063AF16F" w14:textId="77777777" w:rsidR="004323FA" w:rsidRPr="00AE7509" w:rsidRDefault="004323FA" w:rsidP="000C0290">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E4CDED5"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060D4B0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47030CA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1607594" w14:textId="77777777" w:rsidTr="00A2726E">
        <w:trPr>
          <w:trHeight w:val="29"/>
        </w:trPr>
        <w:tc>
          <w:tcPr>
            <w:tcW w:w="2833" w:type="dxa"/>
            <w:tcBorders>
              <w:top w:val="nil"/>
              <w:left w:val="single" w:sz="4" w:space="0" w:color="auto"/>
              <w:bottom w:val="single" w:sz="4" w:space="0" w:color="auto"/>
              <w:right w:val="single" w:sz="4" w:space="0" w:color="auto"/>
            </w:tcBorders>
          </w:tcPr>
          <w:p w14:paraId="652D5C81" w14:textId="77777777" w:rsidR="004323FA" w:rsidRPr="00AE7509" w:rsidRDefault="004323FA" w:rsidP="000C0290">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18429EC0" w14:textId="77777777" w:rsidR="004323FA" w:rsidRPr="00AE7509" w:rsidRDefault="004323FA" w:rsidP="000C0290">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ED0F614"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17D3E4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CCBCC1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D527530" w14:textId="77777777" w:rsidTr="00A2726E">
        <w:trPr>
          <w:trHeight w:val="29"/>
        </w:trPr>
        <w:tc>
          <w:tcPr>
            <w:tcW w:w="2833" w:type="dxa"/>
            <w:tcBorders>
              <w:top w:val="single" w:sz="4" w:space="0" w:color="auto"/>
              <w:left w:val="single" w:sz="4" w:space="0" w:color="auto"/>
              <w:bottom w:val="nil"/>
              <w:right w:val="single" w:sz="4" w:space="0" w:color="auto"/>
            </w:tcBorders>
          </w:tcPr>
          <w:p w14:paraId="5C8B7AA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MS Mincho" w:hAnsi="Arial"/>
                <w:sz w:val="18"/>
                <w:lang w:eastAsia="zh-CN"/>
              </w:rPr>
              <w:t>CA_n1A-n28A-n40A-n78A</w:t>
            </w:r>
          </w:p>
        </w:tc>
        <w:tc>
          <w:tcPr>
            <w:tcW w:w="3022" w:type="dxa"/>
            <w:tcBorders>
              <w:top w:val="single" w:sz="4" w:space="0" w:color="auto"/>
              <w:left w:val="single" w:sz="4" w:space="0" w:color="auto"/>
              <w:bottom w:val="nil"/>
              <w:right w:val="single" w:sz="4" w:space="0" w:color="auto"/>
            </w:tcBorders>
          </w:tcPr>
          <w:p w14:paraId="6DEDCC08"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CA_n1A-n28A</w:t>
            </w:r>
          </w:p>
          <w:p w14:paraId="56B94DE9"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CA_n1A-n40A</w:t>
            </w:r>
          </w:p>
          <w:p w14:paraId="1DEEB8FE"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CA_n1A-n78A</w:t>
            </w:r>
          </w:p>
          <w:p w14:paraId="6A3B977A"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CA_n28A-n40A</w:t>
            </w:r>
          </w:p>
          <w:p w14:paraId="0B2F0DCC"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CA_n28A-n78A</w:t>
            </w:r>
          </w:p>
          <w:p w14:paraId="273102D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1E476AC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4D8C26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AA74016"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18F63974" w14:textId="77777777" w:rsidTr="00A2726E">
        <w:trPr>
          <w:trHeight w:val="29"/>
        </w:trPr>
        <w:tc>
          <w:tcPr>
            <w:tcW w:w="2833" w:type="dxa"/>
            <w:tcBorders>
              <w:top w:val="nil"/>
              <w:left w:val="single" w:sz="4" w:space="0" w:color="auto"/>
              <w:bottom w:val="nil"/>
              <w:right w:val="single" w:sz="4" w:space="0" w:color="auto"/>
            </w:tcBorders>
          </w:tcPr>
          <w:p w14:paraId="5F66B38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2028DC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705BA3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71C5052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E62A23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BECB94A" w14:textId="77777777" w:rsidTr="00A2726E">
        <w:trPr>
          <w:trHeight w:val="29"/>
        </w:trPr>
        <w:tc>
          <w:tcPr>
            <w:tcW w:w="2833" w:type="dxa"/>
            <w:tcBorders>
              <w:top w:val="nil"/>
              <w:left w:val="single" w:sz="4" w:space="0" w:color="auto"/>
              <w:bottom w:val="nil"/>
              <w:right w:val="single" w:sz="4" w:space="0" w:color="auto"/>
            </w:tcBorders>
          </w:tcPr>
          <w:p w14:paraId="3906DB5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718E43B"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0F8868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MS Mincho"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094E7DE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2340E70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7C338EF" w14:textId="77777777" w:rsidTr="00A2726E">
        <w:trPr>
          <w:trHeight w:val="29"/>
        </w:trPr>
        <w:tc>
          <w:tcPr>
            <w:tcW w:w="2833" w:type="dxa"/>
            <w:tcBorders>
              <w:top w:val="nil"/>
              <w:left w:val="single" w:sz="4" w:space="0" w:color="auto"/>
              <w:bottom w:val="single" w:sz="4" w:space="0" w:color="auto"/>
              <w:right w:val="single" w:sz="4" w:space="0" w:color="auto"/>
            </w:tcBorders>
          </w:tcPr>
          <w:p w14:paraId="138CFE0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2F9806C"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C0861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MS Mincho"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CE474B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35FA82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B1C7BCB" w14:textId="77777777" w:rsidTr="00A2726E">
        <w:trPr>
          <w:trHeight w:val="29"/>
        </w:trPr>
        <w:tc>
          <w:tcPr>
            <w:tcW w:w="2833" w:type="dxa"/>
            <w:tcBorders>
              <w:top w:val="single" w:sz="4" w:space="0" w:color="auto"/>
              <w:left w:val="single" w:sz="4" w:space="0" w:color="auto"/>
              <w:bottom w:val="nil"/>
              <w:right w:val="single" w:sz="4" w:space="0" w:color="auto"/>
            </w:tcBorders>
          </w:tcPr>
          <w:p w14:paraId="776C155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MS Mincho" w:hAnsi="Arial"/>
                <w:sz w:val="18"/>
                <w:lang w:eastAsia="zh-CN"/>
              </w:rPr>
              <w:t>CA_n1A-n28A-n40B-n78A</w:t>
            </w:r>
          </w:p>
        </w:tc>
        <w:tc>
          <w:tcPr>
            <w:tcW w:w="3022" w:type="dxa"/>
            <w:tcBorders>
              <w:top w:val="single" w:sz="4" w:space="0" w:color="auto"/>
              <w:left w:val="single" w:sz="4" w:space="0" w:color="auto"/>
              <w:bottom w:val="nil"/>
              <w:right w:val="single" w:sz="4" w:space="0" w:color="auto"/>
            </w:tcBorders>
          </w:tcPr>
          <w:p w14:paraId="087AC53B"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CA_n1A-n28A</w:t>
            </w:r>
          </w:p>
          <w:p w14:paraId="68ED2533"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CA_n1A-n40A</w:t>
            </w:r>
          </w:p>
          <w:p w14:paraId="6CB8FB47"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CA_n1A-n78A</w:t>
            </w:r>
          </w:p>
          <w:p w14:paraId="0F8CC643"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CA_n28A-n40A</w:t>
            </w:r>
          </w:p>
          <w:p w14:paraId="269EA85F"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CA_n28A-n78A</w:t>
            </w:r>
          </w:p>
          <w:p w14:paraId="2FAE088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428ABA00"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F0E755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8B8F85A"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048FD656" w14:textId="77777777" w:rsidTr="00A2726E">
        <w:trPr>
          <w:trHeight w:val="29"/>
        </w:trPr>
        <w:tc>
          <w:tcPr>
            <w:tcW w:w="2833" w:type="dxa"/>
            <w:tcBorders>
              <w:top w:val="nil"/>
              <w:left w:val="single" w:sz="4" w:space="0" w:color="auto"/>
              <w:bottom w:val="nil"/>
              <w:right w:val="single" w:sz="4" w:space="0" w:color="auto"/>
            </w:tcBorders>
          </w:tcPr>
          <w:p w14:paraId="0EC6188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0A8B229"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2C7C00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041EFDC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3F9787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EE4C054" w14:textId="77777777" w:rsidTr="00A2726E">
        <w:trPr>
          <w:trHeight w:val="29"/>
        </w:trPr>
        <w:tc>
          <w:tcPr>
            <w:tcW w:w="2833" w:type="dxa"/>
            <w:tcBorders>
              <w:top w:val="nil"/>
              <w:left w:val="single" w:sz="4" w:space="0" w:color="auto"/>
              <w:bottom w:val="nil"/>
              <w:right w:val="single" w:sz="4" w:space="0" w:color="auto"/>
            </w:tcBorders>
          </w:tcPr>
          <w:p w14:paraId="1D1E57F1"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02082F5"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A4CB2A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MS Mincho"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1B6E1BE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CA_n40B_BCS0</w:t>
            </w:r>
          </w:p>
        </w:tc>
        <w:tc>
          <w:tcPr>
            <w:tcW w:w="2647" w:type="dxa"/>
            <w:tcBorders>
              <w:top w:val="nil"/>
              <w:left w:val="single" w:sz="4" w:space="0" w:color="auto"/>
              <w:bottom w:val="nil"/>
              <w:right w:val="single" w:sz="4" w:space="0" w:color="auto"/>
            </w:tcBorders>
          </w:tcPr>
          <w:p w14:paraId="6A31ADC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44EF2CA" w14:textId="77777777" w:rsidTr="00A2726E">
        <w:trPr>
          <w:trHeight w:val="29"/>
        </w:trPr>
        <w:tc>
          <w:tcPr>
            <w:tcW w:w="2833" w:type="dxa"/>
            <w:tcBorders>
              <w:top w:val="nil"/>
              <w:left w:val="single" w:sz="4" w:space="0" w:color="auto"/>
              <w:bottom w:val="single" w:sz="4" w:space="0" w:color="auto"/>
              <w:right w:val="single" w:sz="4" w:space="0" w:color="auto"/>
            </w:tcBorders>
          </w:tcPr>
          <w:p w14:paraId="78B314D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933F43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92BE58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MS Mincho"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14112AD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1A50F7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E788A4A" w14:textId="77777777" w:rsidTr="00A2726E">
        <w:trPr>
          <w:trHeight w:val="29"/>
        </w:trPr>
        <w:tc>
          <w:tcPr>
            <w:tcW w:w="2833" w:type="dxa"/>
            <w:tcBorders>
              <w:top w:val="single" w:sz="4" w:space="0" w:color="auto"/>
              <w:left w:val="single" w:sz="4" w:space="0" w:color="auto"/>
              <w:bottom w:val="nil"/>
              <w:right w:val="single" w:sz="4" w:space="0" w:color="auto"/>
            </w:tcBorders>
          </w:tcPr>
          <w:p w14:paraId="43C50FD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rPr>
              <w:t>CA_n1A-n28A-n41A-n77A</w:t>
            </w:r>
          </w:p>
        </w:tc>
        <w:tc>
          <w:tcPr>
            <w:tcW w:w="3022" w:type="dxa"/>
            <w:tcBorders>
              <w:top w:val="single" w:sz="4" w:space="0" w:color="auto"/>
              <w:left w:val="single" w:sz="4" w:space="0" w:color="auto"/>
              <w:bottom w:val="nil"/>
              <w:right w:val="single" w:sz="4" w:space="0" w:color="auto"/>
            </w:tcBorders>
          </w:tcPr>
          <w:p w14:paraId="79FC95FF" w14:textId="77777777" w:rsidR="004323FA" w:rsidRPr="005218A6" w:rsidRDefault="004323FA" w:rsidP="000C0290">
            <w:pPr>
              <w:pStyle w:val="TAC"/>
              <w:rPr>
                <w:kern w:val="2"/>
                <w:szCs w:val="22"/>
                <w:lang w:val="en-US" w:eastAsia="zh-CN"/>
              </w:rPr>
            </w:pPr>
            <w:r w:rsidRPr="005218A6">
              <w:rPr>
                <w:rFonts w:eastAsiaTheme="minorEastAsia"/>
                <w:lang w:val="en-US" w:eastAsia="zh-CN"/>
              </w:rPr>
              <w:t>n41</w:t>
            </w:r>
            <w:r w:rsidRPr="005218A6">
              <w:rPr>
                <w:rFonts w:eastAsiaTheme="minorEastAsia"/>
                <w:b/>
                <w:color w:val="FF0000"/>
                <w:vertAlign w:val="superscript"/>
                <w:lang w:val="en-US" w:eastAsia="zh-CN"/>
              </w:rPr>
              <w:t>7</w:t>
            </w:r>
          </w:p>
          <w:p w14:paraId="6A134601" w14:textId="77777777" w:rsidR="004323FA" w:rsidRPr="005218A6" w:rsidRDefault="004323FA" w:rsidP="000C0290">
            <w:pPr>
              <w:pStyle w:val="TAC"/>
              <w:rPr>
                <w:rFonts w:eastAsiaTheme="minorEastAsia"/>
                <w:b/>
                <w:vertAlign w:val="superscript"/>
                <w:lang w:val="en-US" w:eastAsia="zh-CN"/>
              </w:rPr>
            </w:pPr>
            <w:r w:rsidRPr="005218A6">
              <w:rPr>
                <w:rFonts w:eastAsiaTheme="minorEastAsia"/>
                <w:lang w:val="en-US" w:eastAsia="zh-CN"/>
              </w:rPr>
              <w:t>n77</w:t>
            </w:r>
            <w:r w:rsidRPr="005218A6">
              <w:rPr>
                <w:rFonts w:eastAsiaTheme="minorEastAsia"/>
                <w:b/>
                <w:color w:val="FF0000"/>
                <w:vertAlign w:val="superscript"/>
                <w:lang w:val="en-US" w:eastAsia="zh-CN"/>
              </w:rPr>
              <w:t>7</w:t>
            </w:r>
          </w:p>
          <w:p w14:paraId="007183A3"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1DD3AD94"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5CB6C46E"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6A9AA81B"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CA_n28A-n41A</w:t>
            </w:r>
          </w:p>
          <w:p w14:paraId="4A300ACB"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CA_n28A-n77A</w:t>
            </w:r>
          </w:p>
          <w:p w14:paraId="301AF8A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15C299A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58E6EB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43A5FC3"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4323FA" w:rsidRPr="00AE7509" w14:paraId="538C9D7F" w14:textId="77777777" w:rsidTr="00A2726E">
        <w:trPr>
          <w:trHeight w:val="29"/>
        </w:trPr>
        <w:tc>
          <w:tcPr>
            <w:tcW w:w="2833" w:type="dxa"/>
            <w:tcBorders>
              <w:top w:val="nil"/>
              <w:left w:val="single" w:sz="4" w:space="0" w:color="auto"/>
              <w:bottom w:val="nil"/>
              <w:right w:val="single" w:sz="4" w:space="0" w:color="auto"/>
            </w:tcBorders>
          </w:tcPr>
          <w:p w14:paraId="215E198B"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206A943"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49838E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1ECC777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50F35B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819ECD7" w14:textId="77777777" w:rsidTr="00A2726E">
        <w:trPr>
          <w:trHeight w:val="29"/>
        </w:trPr>
        <w:tc>
          <w:tcPr>
            <w:tcW w:w="2833" w:type="dxa"/>
            <w:tcBorders>
              <w:top w:val="nil"/>
              <w:left w:val="single" w:sz="4" w:space="0" w:color="auto"/>
              <w:bottom w:val="nil"/>
              <w:right w:val="single" w:sz="4" w:space="0" w:color="auto"/>
            </w:tcBorders>
          </w:tcPr>
          <w:p w14:paraId="5483002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0AAC5E5"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276AC3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MS Mincho"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4DB9CBD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6BCED04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8686660" w14:textId="77777777" w:rsidTr="00A2726E">
        <w:trPr>
          <w:trHeight w:val="29"/>
        </w:trPr>
        <w:tc>
          <w:tcPr>
            <w:tcW w:w="2833" w:type="dxa"/>
            <w:tcBorders>
              <w:top w:val="nil"/>
              <w:left w:val="single" w:sz="4" w:space="0" w:color="auto"/>
              <w:bottom w:val="single" w:sz="4" w:space="0" w:color="auto"/>
              <w:right w:val="single" w:sz="4" w:space="0" w:color="auto"/>
            </w:tcBorders>
          </w:tcPr>
          <w:p w14:paraId="159FF06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3D6D32C"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3700F7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MS Mincho"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D0DD87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7371D3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9B02E20" w14:textId="77777777" w:rsidTr="00A2726E">
        <w:trPr>
          <w:trHeight w:val="29"/>
        </w:trPr>
        <w:tc>
          <w:tcPr>
            <w:tcW w:w="2833" w:type="dxa"/>
            <w:tcBorders>
              <w:top w:val="single" w:sz="4" w:space="0" w:color="auto"/>
              <w:left w:val="single" w:sz="4" w:space="0" w:color="auto"/>
              <w:bottom w:val="nil"/>
              <w:right w:val="single" w:sz="4" w:space="0" w:color="auto"/>
            </w:tcBorders>
          </w:tcPr>
          <w:p w14:paraId="682C4ED5"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cs="Arial"/>
                <w:kern w:val="2"/>
                <w:sz w:val="18"/>
                <w:lang w:val="en-US"/>
              </w:rPr>
              <w:t>CA_n1A-n28A-n41A-n77(2A)</w:t>
            </w:r>
          </w:p>
        </w:tc>
        <w:tc>
          <w:tcPr>
            <w:tcW w:w="3022" w:type="dxa"/>
            <w:tcBorders>
              <w:top w:val="single" w:sz="4" w:space="0" w:color="auto"/>
              <w:left w:val="single" w:sz="4" w:space="0" w:color="auto"/>
              <w:bottom w:val="nil"/>
              <w:right w:val="single" w:sz="4" w:space="0" w:color="auto"/>
            </w:tcBorders>
          </w:tcPr>
          <w:p w14:paraId="06D9390B" w14:textId="77777777" w:rsidR="004323FA" w:rsidRPr="00AE7509" w:rsidRDefault="004323FA" w:rsidP="000C0290">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CA_n1A-n28A</w:t>
            </w:r>
          </w:p>
          <w:p w14:paraId="566E118B" w14:textId="77777777" w:rsidR="004323FA" w:rsidRPr="00AE7509" w:rsidRDefault="004323FA" w:rsidP="000C0290">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57A3E453" w14:textId="77777777" w:rsidR="004323FA" w:rsidRPr="00AE7509" w:rsidRDefault="004323FA" w:rsidP="000C0290">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CA_n1A-n77A</w:t>
            </w:r>
          </w:p>
          <w:p w14:paraId="457B3465" w14:textId="77777777" w:rsidR="004323FA" w:rsidRPr="00AE7509" w:rsidRDefault="004323FA" w:rsidP="000C0290">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CA_n28A-n41A</w:t>
            </w:r>
          </w:p>
          <w:p w14:paraId="2295E447" w14:textId="77777777" w:rsidR="004323FA" w:rsidRPr="00AE7509" w:rsidRDefault="004323FA" w:rsidP="000C0290">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CA_n28A-n77A</w:t>
            </w:r>
          </w:p>
          <w:p w14:paraId="6B634C9C"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cs="Arial"/>
                <w:kern w:val="2"/>
                <w:sz w:val="18"/>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5B7EEE30"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F84887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A74460E"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4AF926AB" w14:textId="77777777" w:rsidTr="00A2726E">
        <w:trPr>
          <w:trHeight w:val="29"/>
        </w:trPr>
        <w:tc>
          <w:tcPr>
            <w:tcW w:w="2833" w:type="dxa"/>
            <w:tcBorders>
              <w:top w:val="nil"/>
              <w:left w:val="single" w:sz="4" w:space="0" w:color="auto"/>
              <w:bottom w:val="nil"/>
              <w:right w:val="single" w:sz="4" w:space="0" w:color="auto"/>
            </w:tcBorders>
          </w:tcPr>
          <w:p w14:paraId="66E64D7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C362E16"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92DEC1"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E78670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bidi="ar"/>
              </w:rPr>
              <w:t>5, 10</w:t>
            </w:r>
          </w:p>
        </w:tc>
        <w:tc>
          <w:tcPr>
            <w:tcW w:w="2647" w:type="dxa"/>
            <w:tcBorders>
              <w:top w:val="nil"/>
              <w:left w:val="single" w:sz="4" w:space="0" w:color="auto"/>
              <w:bottom w:val="nil"/>
              <w:right w:val="single" w:sz="4" w:space="0" w:color="auto"/>
            </w:tcBorders>
          </w:tcPr>
          <w:p w14:paraId="4C1489D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EC02A18" w14:textId="77777777" w:rsidTr="00A2726E">
        <w:trPr>
          <w:trHeight w:val="29"/>
        </w:trPr>
        <w:tc>
          <w:tcPr>
            <w:tcW w:w="2833" w:type="dxa"/>
            <w:tcBorders>
              <w:top w:val="nil"/>
              <w:left w:val="single" w:sz="4" w:space="0" w:color="auto"/>
              <w:bottom w:val="nil"/>
              <w:right w:val="single" w:sz="4" w:space="0" w:color="auto"/>
            </w:tcBorders>
          </w:tcPr>
          <w:p w14:paraId="534D49FB"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71C168C"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B99D611"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07B648E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7716BF9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C5D429D" w14:textId="77777777" w:rsidTr="00A2726E">
        <w:trPr>
          <w:trHeight w:val="29"/>
        </w:trPr>
        <w:tc>
          <w:tcPr>
            <w:tcW w:w="2833" w:type="dxa"/>
            <w:tcBorders>
              <w:top w:val="nil"/>
              <w:left w:val="single" w:sz="4" w:space="0" w:color="auto"/>
              <w:bottom w:val="single" w:sz="4" w:space="0" w:color="auto"/>
              <w:right w:val="single" w:sz="4" w:space="0" w:color="auto"/>
            </w:tcBorders>
          </w:tcPr>
          <w:p w14:paraId="6D1B9D7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7754B74"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9DC7DFA"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AD9BBA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w:t>
            </w:r>
          </w:p>
        </w:tc>
        <w:tc>
          <w:tcPr>
            <w:tcW w:w="2647" w:type="dxa"/>
            <w:tcBorders>
              <w:top w:val="nil"/>
              <w:left w:val="single" w:sz="4" w:space="0" w:color="auto"/>
              <w:bottom w:val="single" w:sz="4" w:space="0" w:color="auto"/>
              <w:right w:val="single" w:sz="4" w:space="0" w:color="auto"/>
            </w:tcBorders>
          </w:tcPr>
          <w:p w14:paraId="7E01F69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433B4F7" w14:textId="77777777" w:rsidTr="00A2726E">
        <w:trPr>
          <w:trHeight w:val="29"/>
        </w:trPr>
        <w:tc>
          <w:tcPr>
            <w:tcW w:w="2833" w:type="dxa"/>
            <w:tcBorders>
              <w:top w:val="single" w:sz="4" w:space="0" w:color="auto"/>
              <w:left w:val="single" w:sz="4" w:space="0" w:color="auto"/>
              <w:bottom w:val="nil"/>
              <w:right w:val="single" w:sz="4" w:space="0" w:color="auto"/>
            </w:tcBorders>
          </w:tcPr>
          <w:p w14:paraId="10D15961"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sz w:val="18"/>
                <w:lang w:val="en-US"/>
              </w:rPr>
              <w:t>CA_n1A-n28A-n41A-n79A</w:t>
            </w:r>
          </w:p>
        </w:tc>
        <w:tc>
          <w:tcPr>
            <w:tcW w:w="3022" w:type="dxa"/>
            <w:tcBorders>
              <w:top w:val="single" w:sz="4" w:space="0" w:color="auto"/>
              <w:left w:val="single" w:sz="4" w:space="0" w:color="auto"/>
              <w:bottom w:val="nil"/>
              <w:right w:val="single" w:sz="4" w:space="0" w:color="auto"/>
            </w:tcBorders>
          </w:tcPr>
          <w:p w14:paraId="4A5E97A2"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CA_n1A-n28A</w:t>
            </w:r>
          </w:p>
          <w:p w14:paraId="29EC00F0"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CA_n1A-n41A</w:t>
            </w:r>
          </w:p>
          <w:p w14:paraId="5DECBDEB"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CA_n1A-n79A</w:t>
            </w:r>
          </w:p>
          <w:p w14:paraId="5E3ECC3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CA_n28A-n41A</w:t>
            </w:r>
          </w:p>
          <w:p w14:paraId="2A2C5C4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CA_n28A-n79A</w:t>
            </w:r>
          </w:p>
          <w:p w14:paraId="02DBE509"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sz w:val="18"/>
                <w:lang w:val="en-US" w:eastAsia="zh-CN"/>
              </w:rPr>
              <w:t>CA_n41A-n79A</w:t>
            </w:r>
          </w:p>
        </w:tc>
        <w:tc>
          <w:tcPr>
            <w:tcW w:w="1367" w:type="dxa"/>
            <w:tcBorders>
              <w:top w:val="single" w:sz="4" w:space="0" w:color="auto"/>
              <w:left w:val="single" w:sz="4" w:space="0" w:color="auto"/>
              <w:bottom w:val="single" w:sz="4" w:space="0" w:color="auto"/>
              <w:right w:val="single" w:sz="4" w:space="0" w:color="auto"/>
            </w:tcBorders>
          </w:tcPr>
          <w:p w14:paraId="48EE3F52"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6FFF75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4C0D18B"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hint="eastAsia"/>
                <w:sz w:val="18"/>
                <w:lang w:val="en-US" w:eastAsia="zh-CN"/>
              </w:rPr>
              <w:t>0</w:t>
            </w:r>
          </w:p>
        </w:tc>
      </w:tr>
      <w:tr w:rsidR="004323FA" w:rsidRPr="00AE7509" w14:paraId="2C79C878" w14:textId="77777777" w:rsidTr="00A2726E">
        <w:trPr>
          <w:trHeight w:val="29"/>
        </w:trPr>
        <w:tc>
          <w:tcPr>
            <w:tcW w:w="2833" w:type="dxa"/>
            <w:tcBorders>
              <w:top w:val="nil"/>
              <w:left w:val="single" w:sz="4" w:space="0" w:color="auto"/>
              <w:bottom w:val="nil"/>
              <w:right w:val="single" w:sz="4" w:space="0" w:color="auto"/>
            </w:tcBorders>
          </w:tcPr>
          <w:p w14:paraId="4EB217AF"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143780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45F99A1"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295721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A474DA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1B6B319" w14:textId="77777777" w:rsidTr="00A2726E">
        <w:trPr>
          <w:trHeight w:val="29"/>
        </w:trPr>
        <w:tc>
          <w:tcPr>
            <w:tcW w:w="2833" w:type="dxa"/>
            <w:tcBorders>
              <w:top w:val="nil"/>
              <w:left w:val="single" w:sz="4" w:space="0" w:color="auto"/>
              <w:bottom w:val="nil"/>
              <w:right w:val="single" w:sz="4" w:space="0" w:color="auto"/>
            </w:tcBorders>
          </w:tcPr>
          <w:p w14:paraId="570C7929"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491045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A616843"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25E98B3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0B8E6B4A"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D99E64E" w14:textId="77777777" w:rsidTr="00A2726E">
        <w:trPr>
          <w:trHeight w:val="29"/>
        </w:trPr>
        <w:tc>
          <w:tcPr>
            <w:tcW w:w="2833" w:type="dxa"/>
            <w:tcBorders>
              <w:top w:val="nil"/>
              <w:left w:val="single" w:sz="4" w:space="0" w:color="auto"/>
              <w:bottom w:val="single" w:sz="4" w:space="0" w:color="auto"/>
              <w:right w:val="single" w:sz="4" w:space="0" w:color="auto"/>
            </w:tcBorders>
          </w:tcPr>
          <w:p w14:paraId="0901AF49"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0AE37E6"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6A324C1"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4BC5F4C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044C490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9B5D3A8" w14:textId="77777777" w:rsidTr="00A2726E">
        <w:trPr>
          <w:trHeight w:val="29"/>
        </w:trPr>
        <w:tc>
          <w:tcPr>
            <w:tcW w:w="2833" w:type="dxa"/>
            <w:tcBorders>
              <w:top w:val="single" w:sz="4" w:space="0" w:color="auto"/>
              <w:left w:val="single" w:sz="4" w:space="0" w:color="auto"/>
              <w:bottom w:val="nil"/>
              <w:right w:val="single" w:sz="4" w:space="0" w:color="auto"/>
            </w:tcBorders>
          </w:tcPr>
          <w:p w14:paraId="142545F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77</w:t>
            </w:r>
            <w:r w:rsidRPr="00AE7509">
              <w:rPr>
                <w:rFonts w:ascii="Arial" w:hAnsi="Arial"/>
                <w:sz w:val="18"/>
                <w:lang w:val="en-US"/>
              </w:rPr>
              <w:t>A-n79A</w:t>
            </w:r>
          </w:p>
        </w:tc>
        <w:tc>
          <w:tcPr>
            <w:tcW w:w="3022" w:type="dxa"/>
            <w:tcBorders>
              <w:top w:val="single" w:sz="4" w:space="0" w:color="auto"/>
              <w:left w:val="single" w:sz="4" w:space="0" w:color="auto"/>
              <w:bottom w:val="nil"/>
              <w:right w:val="single" w:sz="4" w:space="0" w:color="auto"/>
            </w:tcBorders>
          </w:tcPr>
          <w:p w14:paraId="74F99926"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28A</w:t>
            </w:r>
          </w:p>
          <w:p w14:paraId="26753C25"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77A</w:t>
            </w:r>
          </w:p>
          <w:p w14:paraId="7A911C4C"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79A</w:t>
            </w:r>
          </w:p>
          <w:p w14:paraId="2BF78D0A"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77A</w:t>
            </w:r>
          </w:p>
          <w:p w14:paraId="52EA952B"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79A</w:t>
            </w:r>
          </w:p>
          <w:p w14:paraId="0C6978F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hint="eastAsia"/>
                <w:sz w:val="18"/>
                <w:lang w:eastAsia="zh-CN"/>
              </w:rPr>
              <w:t>CA</w:t>
            </w:r>
            <w:r w:rsidRPr="00AE7509">
              <w:rPr>
                <w:rFonts w:ascii="Arial" w:eastAsia="DengXian" w:hAnsi="Arial"/>
                <w:sz w:val="18"/>
                <w:lang w:eastAsia="zh-CN"/>
              </w:rPr>
              <w:t>_n77A-</w:t>
            </w:r>
            <w:r w:rsidRPr="00AE7509">
              <w:rPr>
                <w:rFonts w:ascii="Arial" w:eastAsia="DengXian" w:hAnsi="Arial" w:hint="eastAsia"/>
                <w:sz w:val="18"/>
                <w:lang w:eastAsia="zh-CN"/>
              </w:rPr>
              <w:t>n</w:t>
            </w:r>
            <w:r w:rsidRPr="00AE7509">
              <w:rPr>
                <w:rFonts w:ascii="Arial" w:eastAsia="DengXian" w:hAnsi="Arial"/>
                <w:sz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4552C6F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13A6E74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502DBC5"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58699900" w14:textId="77777777" w:rsidTr="00A2726E">
        <w:trPr>
          <w:trHeight w:val="29"/>
        </w:trPr>
        <w:tc>
          <w:tcPr>
            <w:tcW w:w="2833" w:type="dxa"/>
            <w:tcBorders>
              <w:top w:val="nil"/>
              <w:left w:val="single" w:sz="4" w:space="0" w:color="auto"/>
              <w:bottom w:val="nil"/>
              <w:right w:val="single" w:sz="4" w:space="0" w:color="auto"/>
            </w:tcBorders>
          </w:tcPr>
          <w:p w14:paraId="2F85ABA0"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615D990"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484B3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137B72E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1F2BDD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4EF2A31" w14:textId="77777777" w:rsidTr="00A2726E">
        <w:trPr>
          <w:trHeight w:val="29"/>
        </w:trPr>
        <w:tc>
          <w:tcPr>
            <w:tcW w:w="2833" w:type="dxa"/>
            <w:tcBorders>
              <w:top w:val="nil"/>
              <w:left w:val="single" w:sz="4" w:space="0" w:color="auto"/>
              <w:bottom w:val="nil"/>
              <w:right w:val="single" w:sz="4" w:space="0" w:color="auto"/>
            </w:tcBorders>
          </w:tcPr>
          <w:p w14:paraId="661F822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1D1B56A"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5297EC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63F12E8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647" w:type="dxa"/>
            <w:tcBorders>
              <w:top w:val="nil"/>
              <w:left w:val="single" w:sz="4" w:space="0" w:color="auto"/>
              <w:bottom w:val="nil"/>
              <w:right w:val="single" w:sz="4" w:space="0" w:color="auto"/>
            </w:tcBorders>
          </w:tcPr>
          <w:p w14:paraId="369388AD"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8FCDE5E" w14:textId="77777777" w:rsidTr="00E41BD8">
        <w:trPr>
          <w:trHeight w:val="29"/>
        </w:trPr>
        <w:tc>
          <w:tcPr>
            <w:tcW w:w="2833" w:type="dxa"/>
            <w:tcBorders>
              <w:top w:val="nil"/>
              <w:left w:val="single" w:sz="4" w:space="0" w:color="auto"/>
              <w:bottom w:val="single" w:sz="4" w:space="0" w:color="auto"/>
              <w:right w:val="single" w:sz="4" w:space="0" w:color="auto"/>
            </w:tcBorders>
          </w:tcPr>
          <w:p w14:paraId="76326F5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7E753A0"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07FD8F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53B2A21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0702297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E41BD8" w:rsidRPr="00AE7509" w14:paraId="1B6B707E" w14:textId="77777777" w:rsidTr="00E41BD8">
        <w:trPr>
          <w:trHeight w:val="29"/>
          <w:ins w:id="266" w:author="Reihaneh Malekafzaliardakani" w:date="2023-11-01T23:00:00Z"/>
        </w:trPr>
        <w:tc>
          <w:tcPr>
            <w:tcW w:w="2833" w:type="dxa"/>
            <w:tcBorders>
              <w:top w:val="single" w:sz="4" w:space="0" w:color="auto"/>
              <w:left w:val="single" w:sz="4" w:space="0" w:color="auto"/>
              <w:bottom w:val="nil"/>
              <w:right w:val="single" w:sz="4" w:space="0" w:color="auto"/>
            </w:tcBorders>
          </w:tcPr>
          <w:p w14:paraId="32D1B32D" w14:textId="3A43F15E" w:rsidR="00E41BD8" w:rsidRPr="00AE7509" w:rsidRDefault="00E41BD8" w:rsidP="00E41BD8">
            <w:pPr>
              <w:keepNext/>
              <w:keepLines/>
              <w:spacing w:after="0"/>
              <w:jc w:val="center"/>
              <w:rPr>
                <w:ins w:id="267" w:author="Reihaneh Malekafzaliardakani" w:date="2023-11-01T23:00:00Z"/>
                <w:rFonts w:ascii="Arial" w:hAnsi="Arial"/>
                <w:kern w:val="2"/>
                <w:sz w:val="18"/>
                <w:szCs w:val="22"/>
                <w:lang w:val="en-US"/>
              </w:rPr>
            </w:pPr>
            <w:ins w:id="268" w:author="Reihaneh Malekafzaliardakani" w:date="2023-11-01T23:00:00Z">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7</w:t>
              </w:r>
              <w:r>
                <w:rPr>
                  <w:rFonts w:ascii="Arial" w:hAnsi="Arial"/>
                  <w:sz w:val="18"/>
                  <w:lang w:eastAsia="zh-CN"/>
                </w:rPr>
                <w:t>8</w:t>
              </w:r>
              <w:r w:rsidRPr="00AE7509">
                <w:rPr>
                  <w:rFonts w:ascii="Arial" w:hAnsi="Arial"/>
                  <w:sz w:val="18"/>
                  <w:lang w:val="en-US"/>
                </w:rPr>
                <w:t>A-n79A</w:t>
              </w:r>
            </w:ins>
          </w:p>
        </w:tc>
        <w:tc>
          <w:tcPr>
            <w:tcW w:w="3022" w:type="dxa"/>
            <w:tcBorders>
              <w:top w:val="single" w:sz="4" w:space="0" w:color="auto"/>
              <w:left w:val="single" w:sz="4" w:space="0" w:color="auto"/>
              <w:bottom w:val="nil"/>
              <w:right w:val="single" w:sz="4" w:space="0" w:color="auto"/>
            </w:tcBorders>
          </w:tcPr>
          <w:p w14:paraId="6DEF21E8" w14:textId="77777777" w:rsidR="00E41BD8" w:rsidRPr="00AE7509" w:rsidRDefault="00E41BD8" w:rsidP="00E41BD8">
            <w:pPr>
              <w:keepNext/>
              <w:keepLines/>
              <w:spacing w:after="0"/>
              <w:jc w:val="center"/>
              <w:rPr>
                <w:ins w:id="269" w:author="Reihaneh Malekafzaliardakani" w:date="2023-11-01T23:00:00Z"/>
                <w:rFonts w:ascii="Arial" w:eastAsia="DengXian" w:hAnsi="Arial"/>
                <w:sz w:val="18"/>
                <w:lang w:eastAsia="zh-CN"/>
              </w:rPr>
            </w:pPr>
            <w:ins w:id="270" w:author="Reihaneh Malekafzaliardakani" w:date="2023-11-01T23:00:00Z">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28A</w:t>
              </w:r>
            </w:ins>
          </w:p>
          <w:p w14:paraId="09F4A89C" w14:textId="5F74B5F7" w:rsidR="00E41BD8" w:rsidRPr="00AE7509" w:rsidRDefault="00E41BD8" w:rsidP="00E41BD8">
            <w:pPr>
              <w:keepNext/>
              <w:keepLines/>
              <w:spacing w:after="0"/>
              <w:jc w:val="center"/>
              <w:rPr>
                <w:ins w:id="271" w:author="Reihaneh Malekafzaliardakani" w:date="2023-11-01T23:00:00Z"/>
                <w:rFonts w:ascii="Arial" w:eastAsia="DengXian" w:hAnsi="Arial"/>
                <w:sz w:val="18"/>
                <w:lang w:eastAsia="zh-CN"/>
              </w:rPr>
            </w:pPr>
            <w:ins w:id="272" w:author="Reihaneh Malekafzaliardakani" w:date="2023-11-01T23:00:00Z">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w:t>
              </w:r>
            </w:ins>
            <w:ins w:id="273" w:author="Reihaneh Malekafzaliardakani" w:date="2023-11-01T23:01:00Z">
              <w:r>
                <w:rPr>
                  <w:rFonts w:ascii="Arial" w:eastAsia="DengXian" w:hAnsi="Arial"/>
                  <w:sz w:val="18"/>
                  <w:lang w:eastAsia="zh-CN"/>
                </w:rPr>
                <w:t>8</w:t>
              </w:r>
            </w:ins>
            <w:ins w:id="274" w:author="Reihaneh Malekafzaliardakani" w:date="2023-11-01T23:00:00Z">
              <w:r w:rsidRPr="00AE7509">
                <w:rPr>
                  <w:rFonts w:ascii="Arial" w:eastAsia="DengXian" w:hAnsi="Arial"/>
                  <w:sz w:val="18"/>
                  <w:lang w:eastAsia="zh-CN"/>
                </w:rPr>
                <w:t>A</w:t>
              </w:r>
            </w:ins>
          </w:p>
          <w:p w14:paraId="09F52EBC" w14:textId="77777777" w:rsidR="00E41BD8" w:rsidRPr="00AE7509" w:rsidRDefault="00E41BD8" w:rsidP="00E41BD8">
            <w:pPr>
              <w:keepNext/>
              <w:keepLines/>
              <w:spacing w:after="0"/>
              <w:jc w:val="center"/>
              <w:rPr>
                <w:ins w:id="275" w:author="Reihaneh Malekafzaliardakani" w:date="2023-11-01T23:00:00Z"/>
                <w:rFonts w:ascii="Arial" w:eastAsia="DengXian" w:hAnsi="Arial"/>
                <w:sz w:val="18"/>
                <w:lang w:eastAsia="zh-CN"/>
              </w:rPr>
            </w:pPr>
            <w:ins w:id="276" w:author="Reihaneh Malekafzaliardakani" w:date="2023-11-01T23:00:00Z">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79A</w:t>
              </w:r>
            </w:ins>
          </w:p>
          <w:p w14:paraId="1E0E8F68" w14:textId="294A9487" w:rsidR="00E41BD8" w:rsidRPr="00AE7509" w:rsidRDefault="00E41BD8" w:rsidP="00E41BD8">
            <w:pPr>
              <w:keepNext/>
              <w:keepLines/>
              <w:spacing w:after="0"/>
              <w:jc w:val="center"/>
              <w:rPr>
                <w:ins w:id="277" w:author="Reihaneh Malekafzaliardakani" w:date="2023-11-01T23:00:00Z"/>
                <w:rFonts w:ascii="Arial" w:eastAsia="DengXian" w:hAnsi="Arial"/>
                <w:sz w:val="18"/>
                <w:lang w:eastAsia="zh-CN"/>
              </w:rPr>
            </w:pPr>
            <w:ins w:id="278" w:author="Reihaneh Malekafzaliardakani" w:date="2023-11-01T23:00:00Z">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w:t>
              </w:r>
            </w:ins>
            <w:ins w:id="279" w:author="Reihaneh Malekafzaliardakani" w:date="2023-11-01T23:01:00Z">
              <w:r>
                <w:rPr>
                  <w:rFonts w:ascii="Arial" w:eastAsia="DengXian" w:hAnsi="Arial"/>
                  <w:sz w:val="18"/>
                  <w:lang w:eastAsia="zh-CN"/>
                </w:rPr>
                <w:t>8</w:t>
              </w:r>
            </w:ins>
            <w:ins w:id="280" w:author="Reihaneh Malekafzaliardakani" w:date="2023-11-01T23:00:00Z">
              <w:r w:rsidRPr="00AE7509">
                <w:rPr>
                  <w:rFonts w:ascii="Arial" w:eastAsia="DengXian" w:hAnsi="Arial"/>
                  <w:sz w:val="18"/>
                  <w:lang w:eastAsia="zh-CN"/>
                </w:rPr>
                <w:t>A</w:t>
              </w:r>
            </w:ins>
          </w:p>
          <w:p w14:paraId="2FA04998" w14:textId="77777777" w:rsidR="00E41BD8" w:rsidRPr="00AE7509" w:rsidRDefault="00E41BD8" w:rsidP="00E41BD8">
            <w:pPr>
              <w:keepNext/>
              <w:keepLines/>
              <w:spacing w:after="0"/>
              <w:jc w:val="center"/>
              <w:rPr>
                <w:ins w:id="281" w:author="Reihaneh Malekafzaliardakani" w:date="2023-11-01T23:00:00Z"/>
                <w:rFonts w:ascii="Arial" w:eastAsia="DengXian" w:hAnsi="Arial"/>
                <w:sz w:val="18"/>
                <w:lang w:eastAsia="zh-CN"/>
              </w:rPr>
            </w:pPr>
            <w:ins w:id="282" w:author="Reihaneh Malekafzaliardakani" w:date="2023-11-01T23:00:00Z">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79A</w:t>
              </w:r>
            </w:ins>
          </w:p>
          <w:p w14:paraId="31D3A28F" w14:textId="0D9EEDC8" w:rsidR="00E41BD8" w:rsidRPr="00AE7509" w:rsidRDefault="00E41BD8" w:rsidP="00E41BD8">
            <w:pPr>
              <w:keepNext/>
              <w:keepLines/>
              <w:spacing w:after="0"/>
              <w:jc w:val="center"/>
              <w:rPr>
                <w:ins w:id="283" w:author="Reihaneh Malekafzaliardakani" w:date="2023-11-01T23:00:00Z"/>
                <w:rFonts w:ascii="Arial" w:hAnsi="Arial"/>
                <w:kern w:val="2"/>
                <w:sz w:val="18"/>
                <w:szCs w:val="22"/>
                <w:lang w:val="en-US"/>
              </w:rPr>
            </w:pPr>
            <w:ins w:id="284" w:author="Reihaneh Malekafzaliardakani" w:date="2023-11-01T23:00:00Z">
              <w:r w:rsidRPr="00AE7509">
                <w:rPr>
                  <w:rFonts w:ascii="Arial" w:eastAsia="DengXian" w:hAnsi="Arial" w:hint="eastAsia"/>
                  <w:sz w:val="18"/>
                  <w:lang w:eastAsia="zh-CN"/>
                </w:rPr>
                <w:t>CA</w:t>
              </w:r>
              <w:r w:rsidRPr="00AE7509">
                <w:rPr>
                  <w:rFonts w:ascii="Arial" w:eastAsia="DengXian" w:hAnsi="Arial"/>
                  <w:sz w:val="18"/>
                  <w:lang w:eastAsia="zh-CN"/>
                </w:rPr>
                <w:t>_n7</w:t>
              </w:r>
            </w:ins>
            <w:ins w:id="285" w:author="Reihaneh Malekafzaliardakani" w:date="2023-11-01T23:01:00Z">
              <w:r>
                <w:rPr>
                  <w:rFonts w:ascii="Arial" w:eastAsia="DengXian" w:hAnsi="Arial"/>
                  <w:sz w:val="18"/>
                  <w:lang w:eastAsia="zh-CN"/>
                </w:rPr>
                <w:t>8</w:t>
              </w:r>
            </w:ins>
            <w:ins w:id="286" w:author="Reihaneh Malekafzaliardakani" w:date="2023-11-01T23:00:00Z">
              <w:r w:rsidRPr="00AE7509">
                <w:rPr>
                  <w:rFonts w:ascii="Arial" w:eastAsia="DengXian" w:hAnsi="Arial"/>
                  <w:sz w:val="18"/>
                  <w:lang w:eastAsia="zh-CN"/>
                </w:rPr>
                <w:t>A-</w:t>
              </w:r>
              <w:r w:rsidRPr="00AE7509">
                <w:rPr>
                  <w:rFonts w:ascii="Arial" w:eastAsia="DengXian" w:hAnsi="Arial" w:hint="eastAsia"/>
                  <w:sz w:val="18"/>
                  <w:lang w:eastAsia="zh-CN"/>
                </w:rPr>
                <w:t>n</w:t>
              </w:r>
              <w:r w:rsidRPr="00AE7509">
                <w:rPr>
                  <w:rFonts w:ascii="Arial" w:eastAsia="DengXian" w:hAnsi="Arial"/>
                  <w:sz w:val="18"/>
                  <w:lang w:eastAsia="zh-CN"/>
                </w:rPr>
                <w:t>79A</w:t>
              </w:r>
            </w:ins>
          </w:p>
        </w:tc>
        <w:tc>
          <w:tcPr>
            <w:tcW w:w="1367" w:type="dxa"/>
            <w:tcBorders>
              <w:top w:val="single" w:sz="4" w:space="0" w:color="auto"/>
              <w:left w:val="single" w:sz="4" w:space="0" w:color="auto"/>
              <w:bottom w:val="single" w:sz="4" w:space="0" w:color="auto"/>
              <w:right w:val="single" w:sz="4" w:space="0" w:color="auto"/>
            </w:tcBorders>
          </w:tcPr>
          <w:p w14:paraId="1F10204B" w14:textId="7354373B" w:rsidR="00E41BD8" w:rsidRPr="00AE7509" w:rsidRDefault="00E41BD8" w:rsidP="00E41BD8">
            <w:pPr>
              <w:keepNext/>
              <w:keepLines/>
              <w:spacing w:after="0"/>
              <w:jc w:val="center"/>
              <w:rPr>
                <w:ins w:id="287" w:author="Reihaneh Malekafzaliardakani" w:date="2023-11-01T23:00:00Z"/>
                <w:rFonts w:ascii="Arial" w:hAnsi="Arial"/>
                <w:sz w:val="18"/>
                <w:lang w:eastAsia="zh-CN"/>
              </w:rPr>
            </w:pPr>
            <w:ins w:id="288" w:author="Reihaneh Malekafzaliardakani" w:date="2023-11-01T23:00:00Z">
              <w:r w:rsidRPr="00AE7509">
                <w:rPr>
                  <w:rFonts w:ascii="Arial" w:hAnsi="Arial" w:hint="eastAsia"/>
                  <w:sz w:val="18"/>
                  <w:lang w:eastAsia="zh-CN"/>
                </w:rPr>
                <w:t>n</w:t>
              </w:r>
              <w:r w:rsidRPr="00AE7509">
                <w:rPr>
                  <w:rFonts w:ascii="Arial" w:hAnsi="Arial"/>
                  <w:sz w:val="18"/>
                  <w:lang w:eastAsia="zh-CN"/>
                </w:rPr>
                <w:t>1</w:t>
              </w:r>
            </w:ins>
          </w:p>
        </w:tc>
        <w:tc>
          <w:tcPr>
            <w:tcW w:w="4386" w:type="dxa"/>
            <w:tcBorders>
              <w:top w:val="single" w:sz="4" w:space="0" w:color="auto"/>
              <w:left w:val="single" w:sz="4" w:space="0" w:color="auto"/>
              <w:bottom w:val="single" w:sz="4" w:space="0" w:color="auto"/>
              <w:right w:val="single" w:sz="4" w:space="0" w:color="auto"/>
            </w:tcBorders>
          </w:tcPr>
          <w:p w14:paraId="48B396A4" w14:textId="43D81EE9" w:rsidR="00E41BD8" w:rsidRPr="00AE7509" w:rsidRDefault="00E41BD8" w:rsidP="00E41BD8">
            <w:pPr>
              <w:keepNext/>
              <w:keepLines/>
              <w:spacing w:after="0"/>
              <w:jc w:val="center"/>
              <w:rPr>
                <w:ins w:id="289" w:author="Reihaneh Malekafzaliardakani" w:date="2023-11-01T23:00:00Z"/>
                <w:rFonts w:ascii="Arial" w:hAnsi="Arial"/>
                <w:sz w:val="18"/>
                <w:lang w:val="en-US" w:eastAsia="zh-CN" w:bidi="ar"/>
              </w:rPr>
            </w:pPr>
            <w:ins w:id="290" w:author="Reihaneh Malekafzaliardakani" w:date="2023-11-01T23:01:00Z">
              <w:r w:rsidRPr="00164B6D">
                <w:rPr>
                  <w:rFonts w:ascii="Arial" w:hAnsi="Arial" w:cs="Arial"/>
                  <w:color w:val="000000"/>
                  <w:sz w:val="18"/>
                </w:rPr>
                <w:t>n1 channel bandwidths in Table 5.3.5-1</w:t>
              </w:r>
            </w:ins>
          </w:p>
        </w:tc>
        <w:tc>
          <w:tcPr>
            <w:tcW w:w="2647" w:type="dxa"/>
            <w:tcBorders>
              <w:top w:val="single" w:sz="4" w:space="0" w:color="auto"/>
              <w:left w:val="single" w:sz="4" w:space="0" w:color="auto"/>
              <w:bottom w:val="nil"/>
              <w:right w:val="single" w:sz="4" w:space="0" w:color="auto"/>
            </w:tcBorders>
          </w:tcPr>
          <w:p w14:paraId="2CA6F0AA" w14:textId="5526A550" w:rsidR="00E41BD8" w:rsidRPr="00AE7509" w:rsidRDefault="00E41BD8" w:rsidP="00E41BD8">
            <w:pPr>
              <w:keepNext/>
              <w:keepLines/>
              <w:spacing w:after="0"/>
              <w:jc w:val="center"/>
              <w:rPr>
                <w:ins w:id="291" w:author="Reihaneh Malekafzaliardakani" w:date="2023-11-01T23:00:00Z"/>
                <w:rFonts w:ascii="Arial" w:hAnsi="Arial"/>
                <w:kern w:val="2"/>
                <w:sz w:val="18"/>
                <w:szCs w:val="22"/>
                <w:lang w:val="en-US" w:eastAsia="zh-CN"/>
              </w:rPr>
            </w:pPr>
            <w:ins w:id="292" w:author="Reihaneh Malekafzaliardakani" w:date="2023-11-01T23:01:00Z">
              <w:r>
                <w:rPr>
                  <w:rFonts w:ascii="Arial" w:hAnsi="Arial"/>
                  <w:kern w:val="2"/>
                  <w:sz w:val="18"/>
                  <w:szCs w:val="22"/>
                  <w:lang w:val="en-US"/>
                </w:rPr>
                <w:t>4 and 5</w:t>
              </w:r>
            </w:ins>
          </w:p>
        </w:tc>
      </w:tr>
      <w:tr w:rsidR="00E41BD8" w:rsidRPr="00AE7509" w14:paraId="6510CACC" w14:textId="77777777" w:rsidTr="00E41BD8">
        <w:trPr>
          <w:trHeight w:val="29"/>
          <w:ins w:id="293" w:author="Reihaneh Malekafzaliardakani" w:date="2023-11-01T23:00:00Z"/>
        </w:trPr>
        <w:tc>
          <w:tcPr>
            <w:tcW w:w="2833" w:type="dxa"/>
            <w:tcBorders>
              <w:top w:val="nil"/>
              <w:left w:val="single" w:sz="4" w:space="0" w:color="auto"/>
              <w:bottom w:val="nil"/>
              <w:right w:val="single" w:sz="4" w:space="0" w:color="auto"/>
            </w:tcBorders>
          </w:tcPr>
          <w:p w14:paraId="03C7573C" w14:textId="77777777" w:rsidR="00E41BD8" w:rsidRPr="00AE7509" w:rsidRDefault="00E41BD8" w:rsidP="00E41BD8">
            <w:pPr>
              <w:keepNext/>
              <w:keepLines/>
              <w:spacing w:after="0"/>
              <w:jc w:val="center"/>
              <w:rPr>
                <w:ins w:id="294" w:author="Reihaneh Malekafzaliardakani" w:date="2023-11-01T23:00: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16A5AE3" w14:textId="77777777" w:rsidR="00E41BD8" w:rsidRPr="00AE7509" w:rsidRDefault="00E41BD8" w:rsidP="00E41BD8">
            <w:pPr>
              <w:keepNext/>
              <w:keepLines/>
              <w:spacing w:after="0"/>
              <w:jc w:val="center"/>
              <w:rPr>
                <w:ins w:id="295" w:author="Reihaneh Malekafzaliardakani" w:date="2023-11-01T23:00: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82D71E2" w14:textId="00D7BCFC" w:rsidR="00E41BD8" w:rsidRPr="00AE7509" w:rsidRDefault="00E41BD8" w:rsidP="00E41BD8">
            <w:pPr>
              <w:keepNext/>
              <w:keepLines/>
              <w:spacing w:after="0"/>
              <w:jc w:val="center"/>
              <w:rPr>
                <w:ins w:id="296" w:author="Reihaneh Malekafzaliardakani" w:date="2023-11-01T23:00:00Z"/>
                <w:rFonts w:ascii="Arial" w:hAnsi="Arial"/>
                <w:sz w:val="18"/>
                <w:lang w:eastAsia="zh-CN"/>
              </w:rPr>
            </w:pPr>
            <w:ins w:id="297" w:author="Reihaneh Malekafzaliardakani" w:date="2023-11-01T23:00:00Z">
              <w:r w:rsidRPr="00AE7509">
                <w:rPr>
                  <w:rFonts w:ascii="Arial" w:hAnsi="Arial" w:hint="eastAsia"/>
                  <w:sz w:val="18"/>
                  <w:lang w:eastAsia="zh-CN"/>
                </w:rPr>
                <w:t>n</w:t>
              </w:r>
              <w:r w:rsidRPr="00AE7509">
                <w:rPr>
                  <w:rFonts w:ascii="Arial" w:hAnsi="Arial"/>
                  <w:sz w:val="18"/>
                  <w:lang w:eastAsia="zh-CN"/>
                </w:rPr>
                <w:t>28</w:t>
              </w:r>
            </w:ins>
          </w:p>
        </w:tc>
        <w:tc>
          <w:tcPr>
            <w:tcW w:w="4386" w:type="dxa"/>
            <w:tcBorders>
              <w:top w:val="single" w:sz="4" w:space="0" w:color="auto"/>
              <w:left w:val="single" w:sz="4" w:space="0" w:color="auto"/>
              <w:bottom w:val="single" w:sz="4" w:space="0" w:color="auto"/>
              <w:right w:val="single" w:sz="4" w:space="0" w:color="auto"/>
            </w:tcBorders>
          </w:tcPr>
          <w:p w14:paraId="4276C684" w14:textId="0733875A" w:rsidR="00E41BD8" w:rsidRPr="00AE7509" w:rsidRDefault="00E41BD8" w:rsidP="00E41BD8">
            <w:pPr>
              <w:keepNext/>
              <w:keepLines/>
              <w:spacing w:after="0"/>
              <w:jc w:val="center"/>
              <w:rPr>
                <w:ins w:id="298" w:author="Reihaneh Malekafzaliardakani" w:date="2023-11-01T23:00:00Z"/>
                <w:rFonts w:ascii="Arial" w:hAnsi="Arial"/>
                <w:sz w:val="18"/>
                <w:lang w:val="en-US" w:eastAsia="zh-CN" w:bidi="ar"/>
              </w:rPr>
            </w:pPr>
            <w:ins w:id="299" w:author="Reihaneh Malekafzaliardakani" w:date="2023-11-01T23:01:00Z">
              <w:r w:rsidRPr="00164B6D">
                <w:rPr>
                  <w:rFonts w:ascii="Arial" w:hAnsi="Arial" w:cs="Arial"/>
                  <w:color w:val="000000"/>
                  <w:sz w:val="18"/>
                </w:rPr>
                <w:t>n</w:t>
              </w:r>
              <w:r>
                <w:rPr>
                  <w:rFonts w:ascii="Arial" w:hAnsi="Arial" w:cs="Arial"/>
                  <w:color w:val="000000"/>
                  <w:sz w:val="18"/>
                </w:rPr>
                <w:t xml:space="preserve">28 </w:t>
              </w:r>
              <w:r w:rsidRPr="00164B6D">
                <w:rPr>
                  <w:rFonts w:ascii="Arial" w:hAnsi="Arial" w:cs="Arial"/>
                  <w:color w:val="000000"/>
                  <w:sz w:val="18"/>
                </w:rPr>
                <w:t>channel bandwidths in Table 5.3.5-1</w:t>
              </w:r>
            </w:ins>
          </w:p>
        </w:tc>
        <w:tc>
          <w:tcPr>
            <w:tcW w:w="2647" w:type="dxa"/>
            <w:tcBorders>
              <w:top w:val="nil"/>
              <w:left w:val="single" w:sz="4" w:space="0" w:color="auto"/>
              <w:bottom w:val="nil"/>
              <w:right w:val="single" w:sz="4" w:space="0" w:color="auto"/>
            </w:tcBorders>
            <w:vAlign w:val="center"/>
          </w:tcPr>
          <w:p w14:paraId="61AA8081" w14:textId="77777777" w:rsidR="00E41BD8" w:rsidRPr="00AE7509" w:rsidRDefault="00E41BD8" w:rsidP="00E41BD8">
            <w:pPr>
              <w:keepNext/>
              <w:keepLines/>
              <w:spacing w:after="0"/>
              <w:jc w:val="center"/>
              <w:rPr>
                <w:ins w:id="300" w:author="Reihaneh Malekafzaliardakani" w:date="2023-11-01T23:00:00Z"/>
                <w:rFonts w:ascii="Arial" w:hAnsi="Arial"/>
                <w:kern w:val="2"/>
                <w:sz w:val="18"/>
                <w:szCs w:val="22"/>
                <w:lang w:val="en-US" w:eastAsia="zh-CN"/>
              </w:rPr>
            </w:pPr>
          </w:p>
        </w:tc>
      </w:tr>
      <w:tr w:rsidR="00E41BD8" w:rsidRPr="00AE7509" w14:paraId="174FD1BF" w14:textId="77777777" w:rsidTr="00E41BD8">
        <w:trPr>
          <w:trHeight w:val="29"/>
          <w:ins w:id="301" w:author="Reihaneh Malekafzaliardakani" w:date="2023-11-01T23:00:00Z"/>
        </w:trPr>
        <w:tc>
          <w:tcPr>
            <w:tcW w:w="2833" w:type="dxa"/>
            <w:tcBorders>
              <w:top w:val="nil"/>
              <w:left w:val="single" w:sz="4" w:space="0" w:color="auto"/>
              <w:bottom w:val="nil"/>
              <w:right w:val="single" w:sz="4" w:space="0" w:color="auto"/>
            </w:tcBorders>
          </w:tcPr>
          <w:p w14:paraId="5040F091" w14:textId="77777777" w:rsidR="00E41BD8" w:rsidRPr="00AE7509" w:rsidRDefault="00E41BD8" w:rsidP="00E41BD8">
            <w:pPr>
              <w:keepNext/>
              <w:keepLines/>
              <w:spacing w:after="0"/>
              <w:jc w:val="center"/>
              <w:rPr>
                <w:ins w:id="302" w:author="Reihaneh Malekafzaliardakani" w:date="2023-11-01T23:00: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659B933" w14:textId="77777777" w:rsidR="00E41BD8" w:rsidRPr="00AE7509" w:rsidRDefault="00E41BD8" w:rsidP="00E41BD8">
            <w:pPr>
              <w:keepNext/>
              <w:keepLines/>
              <w:spacing w:after="0"/>
              <w:jc w:val="center"/>
              <w:rPr>
                <w:ins w:id="303" w:author="Reihaneh Malekafzaliardakani" w:date="2023-11-01T23:00: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B22C128" w14:textId="4C3828C9" w:rsidR="00E41BD8" w:rsidRPr="00AE7509" w:rsidRDefault="00E41BD8" w:rsidP="00E41BD8">
            <w:pPr>
              <w:keepNext/>
              <w:keepLines/>
              <w:spacing w:after="0"/>
              <w:jc w:val="center"/>
              <w:rPr>
                <w:ins w:id="304" w:author="Reihaneh Malekafzaliardakani" w:date="2023-11-01T23:00:00Z"/>
                <w:rFonts w:ascii="Arial" w:hAnsi="Arial"/>
                <w:sz w:val="18"/>
                <w:lang w:eastAsia="zh-CN"/>
              </w:rPr>
            </w:pPr>
            <w:ins w:id="305" w:author="Reihaneh Malekafzaliardakani" w:date="2023-11-01T23:00:00Z">
              <w:r w:rsidRPr="00AE7509">
                <w:rPr>
                  <w:rFonts w:ascii="Arial" w:hAnsi="Arial" w:hint="eastAsia"/>
                  <w:sz w:val="18"/>
                  <w:lang w:eastAsia="zh-CN"/>
                </w:rPr>
                <w:t>n</w:t>
              </w:r>
              <w:r w:rsidRPr="00AE7509">
                <w:rPr>
                  <w:rFonts w:ascii="Arial" w:hAnsi="Arial"/>
                  <w:sz w:val="18"/>
                  <w:lang w:eastAsia="zh-CN"/>
                </w:rPr>
                <w:t>7</w:t>
              </w:r>
            </w:ins>
            <w:ins w:id="306" w:author="Reihaneh Malekafzaliardakani" w:date="2023-11-01T23:01:00Z">
              <w:r>
                <w:rPr>
                  <w:rFonts w:ascii="Arial" w:hAnsi="Arial"/>
                  <w:sz w:val="18"/>
                  <w:lang w:eastAsia="zh-CN"/>
                </w:rPr>
                <w:t>8</w:t>
              </w:r>
            </w:ins>
          </w:p>
        </w:tc>
        <w:tc>
          <w:tcPr>
            <w:tcW w:w="4386" w:type="dxa"/>
            <w:tcBorders>
              <w:top w:val="single" w:sz="4" w:space="0" w:color="auto"/>
              <w:left w:val="single" w:sz="4" w:space="0" w:color="auto"/>
              <w:bottom w:val="single" w:sz="4" w:space="0" w:color="auto"/>
              <w:right w:val="single" w:sz="4" w:space="0" w:color="auto"/>
            </w:tcBorders>
          </w:tcPr>
          <w:p w14:paraId="1F58D707" w14:textId="6EA6AF16" w:rsidR="00E41BD8" w:rsidRPr="00AE7509" w:rsidRDefault="00E41BD8" w:rsidP="00E41BD8">
            <w:pPr>
              <w:keepNext/>
              <w:keepLines/>
              <w:spacing w:after="0"/>
              <w:jc w:val="center"/>
              <w:rPr>
                <w:ins w:id="307" w:author="Reihaneh Malekafzaliardakani" w:date="2023-11-01T23:00:00Z"/>
                <w:rFonts w:ascii="Arial" w:hAnsi="Arial"/>
                <w:sz w:val="18"/>
                <w:lang w:val="en-US" w:eastAsia="zh-CN" w:bidi="ar"/>
              </w:rPr>
            </w:pPr>
            <w:ins w:id="308" w:author="Reihaneh Malekafzaliardakani" w:date="2023-11-01T23:01:00Z">
              <w:r w:rsidRPr="00164B6D">
                <w:rPr>
                  <w:rFonts w:ascii="Arial" w:hAnsi="Arial" w:cs="Arial"/>
                  <w:color w:val="000000"/>
                  <w:sz w:val="18"/>
                </w:rPr>
                <w:t>n</w:t>
              </w:r>
            </w:ins>
            <w:ins w:id="309" w:author="Reihaneh Malekafzaliardakani" w:date="2023-11-01T23:02:00Z">
              <w:r>
                <w:rPr>
                  <w:rFonts w:ascii="Arial" w:hAnsi="Arial" w:cs="Arial"/>
                  <w:color w:val="000000"/>
                  <w:sz w:val="18"/>
                </w:rPr>
                <w:t>7</w:t>
              </w:r>
            </w:ins>
            <w:ins w:id="310" w:author="Reihaneh Malekafzaliardakani" w:date="2023-11-01T23:01:00Z">
              <w:r>
                <w:rPr>
                  <w:rFonts w:ascii="Arial" w:hAnsi="Arial" w:cs="Arial"/>
                  <w:color w:val="000000"/>
                  <w:sz w:val="18"/>
                </w:rPr>
                <w:t>8</w:t>
              </w:r>
              <w:r w:rsidRPr="00164B6D">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2E3DE390" w14:textId="77777777" w:rsidR="00E41BD8" w:rsidRPr="00AE7509" w:rsidRDefault="00E41BD8" w:rsidP="00E41BD8">
            <w:pPr>
              <w:keepNext/>
              <w:keepLines/>
              <w:spacing w:after="0"/>
              <w:jc w:val="center"/>
              <w:rPr>
                <w:ins w:id="311" w:author="Reihaneh Malekafzaliardakani" w:date="2023-11-01T23:00:00Z"/>
                <w:rFonts w:ascii="Arial" w:hAnsi="Arial"/>
                <w:kern w:val="2"/>
                <w:sz w:val="18"/>
                <w:szCs w:val="22"/>
                <w:lang w:val="en-US" w:eastAsia="zh-CN"/>
              </w:rPr>
            </w:pPr>
          </w:p>
        </w:tc>
      </w:tr>
      <w:tr w:rsidR="00E41BD8" w:rsidRPr="00AE7509" w14:paraId="7EAD5187" w14:textId="77777777" w:rsidTr="00E41BD8">
        <w:trPr>
          <w:trHeight w:val="29"/>
          <w:ins w:id="312" w:author="Reihaneh Malekafzaliardakani" w:date="2023-11-01T23:00:00Z"/>
        </w:trPr>
        <w:tc>
          <w:tcPr>
            <w:tcW w:w="2833" w:type="dxa"/>
            <w:tcBorders>
              <w:top w:val="nil"/>
              <w:left w:val="single" w:sz="4" w:space="0" w:color="auto"/>
              <w:bottom w:val="single" w:sz="4" w:space="0" w:color="auto"/>
              <w:right w:val="single" w:sz="4" w:space="0" w:color="auto"/>
            </w:tcBorders>
          </w:tcPr>
          <w:p w14:paraId="6C2E5C55" w14:textId="77777777" w:rsidR="00E41BD8" w:rsidRPr="00AE7509" w:rsidRDefault="00E41BD8" w:rsidP="00E41BD8">
            <w:pPr>
              <w:keepNext/>
              <w:keepLines/>
              <w:spacing w:after="0"/>
              <w:jc w:val="center"/>
              <w:rPr>
                <w:ins w:id="313" w:author="Reihaneh Malekafzaliardakani" w:date="2023-11-01T23:00: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99921D0" w14:textId="77777777" w:rsidR="00E41BD8" w:rsidRPr="00AE7509" w:rsidRDefault="00E41BD8" w:rsidP="00E41BD8">
            <w:pPr>
              <w:keepNext/>
              <w:keepLines/>
              <w:spacing w:after="0"/>
              <w:jc w:val="center"/>
              <w:rPr>
                <w:ins w:id="314" w:author="Reihaneh Malekafzaliardakani" w:date="2023-11-01T23:00: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2B30900" w14:textId="2EF07B32" w:rsidR="00E41BD8" w:rsidRPr="00AE7509" w:rsidRDefault="00E41BD8" w:rsidP="00E41BD8">
            <w:pPr>
              <w:keepNext/>
              <w:keepLines/>
              <w:spacing w:after="0"/>
              <w:jc w:val="center"/>
              <w:rPr>
                <w:ins w:id="315" w:author="Reihaneh Malekafzaliardakani" w:date="2023-11-01T23:00:00Z"/>
                <w:rFonts w:ascii="Arial" w:hAnsi="Arial"/>
                <w:sz w:val="18"/>
                <w:lang w:eastAsia="zh-CN"/>
              </w:rPr>
            </w:pPr>
            <w:ins w:id="316" w:author="Reihaneh Malekafzaliardakani" w:date="2023-11-01T23:00:00Z">
              <w:r w:rsidRPr="00AE7509">
                <w:rPr>
                  <w:rFonts w:ascii="Arial" w:hAnsi="Arial" w:hint="eastAsia"/>
                  <w:sz w:val="18"/>
                  <w:lang w:eastAsia="zh-CN"/>
                </w:rPr>
                <w:t>n</w:t>
              </w:r>
              <w:r w:rsidRPr="00AE7509">
                <w:rPr>
                  <w:rFonts w:ascii="Arial" w:hAnsi="Arial"/>
                  <w:sz w:val="18"/>
                  <w:lang w:eastAsia="zh-CN"/>
                </w:rPr>
                <w:t>79</w:t>
              </w:r>
            </w:ins>
          </w:p>
        </w:tc>
        <w:tc>
          <w:tcPr>
            <w:tcW w:w="4386" w:type="dxa"/>
            <w:tcBorders>
              <w:top w:val="single" w:sz="4" w:space="0" w:color="auto"/>
              <w:left w:val="single" w:sz="4" w:space="0" w:color="auto"/>
              <w:bottom w:val="single" w:sz="4" w:space="0" w:color="auto"/>
              <w:right w:val="single" w:sz="4" w:space="0" w:color="auto"/>
            </w:tcBorders>
            <w:vAlign w:val="center"/>
          </w:tcPr>
          <w:p w14:paraId="796CEFB5" w14:textId="25C1D208" w:rsidR="00E41BD8" w:rsidRPr="00AE7509" w:rsidRDefault="00E41BD8" w:rsidP="00E41BD8">
            <w:pPr>
              <w:keepNext/>
              <w:keepLines/>
              <w:spacing w:after="0"/>
              <w:jc w:val="center"/>
              <w:rPr>
                <w:ins w:id="317" w:author="Reihaneh Malekafzaliardakani" w:date="2023-11-01T23:00:00Z"/>
                <w:rFonts w:ascii="Arial" w:hAnsi="Arial"/>
                <w:sz w:val="18"/>
                <w:lang w:val="en-US" w:eastAsia="zh-CN" w:bidi="ar"/>
              </w:rPr>
            </w:pPr>
            <w:ins w:id="318" w:author="Reihaneh Malekafzaliardakani" w:date="2023-11-01T23:01:00Z">
              <w:r>
                <w:rPr>
                  <w:rFonts w:ascii="Arial" w:hAnsi="Arial" w:cs="Arial"/>
                  <w:color w:val="000000"/>
                  <w:sz w:val="18"/>
                </w:rPr>
                <w:t>n79</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single" w:sz="4" w:space="0" w:color="auto"/>
              <w:right w:val="single" w:sz="4" w:space="0" w:color="auto"/>
            </w:tcBorders>
            <w:vAlign w:val="center"/>
          </w:tcPr>
          <w:p w14:paraId="6334E11F" w14:textId="77777777" w:rsidR="00E41BD8" w:rsidRPr="00AE7509" w:rsidRDefault="00E41BD8" w:rsidP="00E41BD8">
            <w:pPr>
              <w:keepNext/>
              <w:keepLines/>
              <w:spacing w:after="0"/>
              <w:jc w:val="center"/>
              <w:rPr>
                <w:ins w:id="319" w:author="Reihaneh Malekafzaliardakani" w:date="2023-11-01T23:00:00Z"/>
                <w:rFonts w:ascii="Arial" w:hAnsi="Arial"/>
                <w:kern w:val="2"/>
                <w:sz w:val="18"/>
                <w:szCs w:val="22"/>
                <w:lang w:val="en-US" w:eastAsia="zh-CN"/>
              </w:rPr>
            </w:pPr>
          </w:p>
        </w:tc>
      </w:tr>
      <w:tr w:rsidR="004323FA" w:rsidRPr="00AE7509" w14:paraId="7A00A074" w14:textId="77777777" w:rsidTr="00A2726E">
        <w:trPr>
          <w:trHeight w:val="29"/>
        </w:trPr>
        <w:tc>
          <w:tcPr>
            <w:tcW w:w="2833" w:type="dxa"/>
            <w:tcBorders>
              <w:top w:val="single" w:sz="4" w:space="0" w:color="auto"/>
              <w:left w:val="single" w:sz="4" w:space="0" w:color="auto"/>
              <w:bottom w:val="nil"/>
              <w:right w:val="single" w:sz="4" w:space="0" w:color="auto"/>
            </w:tcBorders>
          </w:tcPr>
          <w:p w14:paraId="17EBA1D4"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cs="Arial"/>
                <w:sz w:val="18"/>
                <w:lang w:eastAsia="zh-CN"/>
              </w:rPr>
              <w:t>CA</w:t>
            </w:r>
            <w:r w:rsidRPr="00AE7509">
              <w:rPr>
                <w:rFonts w:ascii="Arial" w:hAnsi="Arial" w:cs="Arial"/>
                <w:sz w:val="18"/>
              </w:rPr>
              <w:t>_n1A-</w:t>
            </w:r>
            <w:r w:rsidRPr="00AE7509">
              <w:rPr>
                <w:rFonts w:ascii="Arial" w:hAnsi="Arial" w:cs="Arial"/>
                <w:sz w:val="18"/>
                <w:lang w:eastAsia="zh-CN"/>
              </w:rPr>
              <w:t>n28</w:t>
            </w:r>
            <w:r w:rsidRPr="00AE7509">
              <w:rPr>
                <w:rFonts w:ascii="Arial" w:hAnsi="Arial" w:cs="Arial"/>
                <w:sz w:val="18"/>
                <w:lang w:val="en-US"/>
              </w:rPr>
              <w:t>A-</w:t>
            </w:r>
            <w:r w:rsidRPr="00AE7509">
              <w:rPr>
                <w:rFonts w:ascii="Arial" w:hAnsi="Arial" w:cs="Arial"/>
                <w:sz w:val="18"/>
                <w:lang w:eastAsia="zh-CN"/>
              </w:rPr>
              <w:t>n77(2</w:t>
            </w:r>
            <w:r w:rsidRPr="00AE7509">
              <w:rPr>
                <w:rFonts w:ascii="Arial" w:hAnsi="Arial" w:cs="Arial"/>
                <w:sz w:val="18"/>
                <w:lang w:val="en-US"/>
              </w:rPr>
              <w:t>A)-n79A</w:t>
            </w:r>
          </w:p>
        </w:tc>
        <w:tc>
          <w:tcPr>
            <w:tcW w:w="3022" w:type="dxa"/>
            <w:tcBorders>
              <w:top w:val="single" w:sz="4" w:space="0" w:color="auto"/>
              <w:left w:val="single" w:sz="4" w:space="0" w:color="auto"/>
              <w:bottom w:val="nil"/>
              <w:right w:val="single" w:sz="4" w:space="0" w:color="auto"/>
            </w:tcBorders>
          </w:tcPr>
          <w:p w14:paraId="45AC0839" w14:textId="77777777" w:rsidR="004323FA" w:rsidRPr="00AE7509" w:rsidRDefault="004323FA" w:rsidP="000C0290">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CA_n1A-n28A</w:t>
            </w:r>
          </w:p>
          <w:p w14:paraId="73C4541C" w14:textId="77777777" w:rsidR="004323FA" w:rsidRPr="00AE7509" w:rsidRDefault="004323FA" w:rsidP="000C0290">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CA_n1A-n77A</w:t>
            </w:r>
          </w:p>
          <w:p w14:paraId="4DDBBB78" w14:textId="77777777" w:rsidR="004323FA" w:rsidRPr="00AE7509" w:rsidRDefault="004323FA" w:rsidP="000C0290">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CA_n1A-n79A</w:t>
            </w:r>
          </w:p>
          <w:p w14:paraId="01B3C9D5" w14:textId="77777777" w:rsidR="004323FA" w:rsidRPr="00AE7509" w:rsidRDefault="004323FA" w:rsidP="000C0290">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CA_n28A-n77A</w:t>
            </w:r>
          </w:p>
          <w:p w14:paraId="69529EAF" w14:textId="77777777" w:rsidR="004323FA" w:rsidRPr="00AE7509" w:rsidRDefault="004323FA" w:rsidP="000C0290">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CA_n28A-n79A</w:t>
            </w:r>
          </w:p>
          <w:p w14:paraId="219E8329"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eastAsia="DengXian" w:hAnsi="Arial" w:cs="Arial"/>
                <w:sz w:val="18"/>
                <w:lang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591A6F5E"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62F612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2B02177"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cs="Arial"/>
                <w:kern w:val="2"/>
                <w:sz w:val="18"/>
                <w:lang w:val="en-US" w:eastAsia="zh-CN"/>
              </w:rPr>
              <w:t>0</w:t>
            </w:r>
          </w:p>
        </w:tc>
      </w:tr>
      <w:tr w:rsidR="004323FA" w:rsidRPr="00AE7509" w14:paraId="601CF56E" w14:textId="77777777" w:rsidTr="00A2726E">
        <w:trPr>
          <w:trHeight w:val="29"/>
        </w:trPr>
        <w:tc>
          <w:tcPr>
            <w:tcW w:w="2833" w:type="dxa"/>
            <w:tcBorders>
              <w:top w:val="nil"/>
              <w:left w:val="single" w:sz="4" w:space="0" w:color="auto"/>
              <w:bottom w:val="nil"/>
              <w:right w:val="single" w:sz="4" w:space="0" w:color="auto"/>
            </w:tcBorders>
          </w:tcPr>
          <w:p w14:paraId="0518744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630D408"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A42F864"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26400B1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nil"/>
              <w:left w:val="single" w:sz="4" w:space="0" w:color="auto"/>
              <w:bottom w:val="nil"/>
              <w:right w:val="single" w:sz="4" w:space="0" w:color="auto"/>
            </w:tcBorders>
          </w:tcPr>
          <w:p w14:paraId="01F6476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C62039B" w14:textId="77777777" w:rsidTr="00A2726E">
        <w:trPr>
          <w:trHeight w:val="29"/>
        </w:trPr>
        <w:tc>
          <w:tcPr>
            <w:tcW w:w="2833" w:type="dxa"/>
            <w:tcBorders>
              <w:top w:val="nil"/>
              <w:left w:val="single" w:sz="4" w:space="0" w:color="auto"/>
              <w:bottom w:val="nil"/>
              <w:right w:val="single" w:sz="4" w:space="0" w:color="auto"/>
            </w:tcBorders>
          </w:tcPr>
          <w:p w14:paraId="520068B6"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4BDE03C"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5060FF"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DA5F29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CA_n77(2A)_BCS0</w:t>
            </w:r>
          </w:p>
        </w:tc>
        <w:tc>
          <w:tcPr>
            <w:tcW w:w="2647" w:type="dxa"/>
            <w:tcBorders>
              <w:top w:val="nil"/>
              <w:left w:val="single" w:sz="4" w:space="0" w:color="auto"/>
              <w:bottom w:val="nil"/>
              <w:right w:val="single" w:sz="4" w:space="0" w:color="auto"/>
            </w:tcBorders>
          </w:tcPr>
          <w:p w14:paraId="5257C65F"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0E1137E" w14:textId="77777777" w:rsidTr="00A2726E">
        <w:trPr>
          <w:trHeight w:val="29"/>
        </w:trPr>
        <w:tc>
          <w:tcPr>
            <w:tcW w:w="2833" w:type="dxa"/>
            <w:tcBorders>
              <w:top w:val="nil"/>
              <w:left w:val="single" w:sz="4" w:space="0" w:color="auto"/>
              <w:bottom w:val="single" w:sz="4" w:space="0" w:color="auto"/>
              <w:right w:val="single" w:sz="4" w:space="0" w:color="auto"/>
            </w:tcBorders>
          </w:tcPr>
          <w:p w14:paraId="273103A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E6646A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B07F54"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1211A87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4A79774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E595182" w14:textId="77777777" w:rsidTr="00A2726E">
        <w:trPr>
          <w:trHeight w:val="29"/>
        </w:trPr>
        <w:tc>
          <w:tcPr>
            <w:tcW w:w="2833" w:type="dxa"/>
            <w:tcBorders>
              <w:top w:val="single" w:sz="4" w:space="0" w:color="auto"/>
              <w:left w:val="single" w:sz="4" w:space="0" w:color="auto"/>
              <w:bottom w:val="nil"/>
              <w:right w:val="single" w:sz="4" w:space="0" w:color="auto"/>
            </w:tcBorders>
          </w:tcPr>
          <w:p w14:paraId="45B58D8F" w14:textId="77777777" w:rsidR="004323FA" w:rsidRPr="00AE7509" w:rsidRDefault="004323FA" w:rsidP="000C0290">
            <w:pPr>
              <w:keepNext/>
              <w:keepLines/>
              <w:spacing w:after="0"/>
              <w:jc w:val="center"/>
              <w:rPr>
                <w:rFonts w:ascii="Arial" w:hAnsi="Arial"/>
                <w:sz w:val="18"/>
                <w:lang w:eastAsia="zh-CN"/>
              </w:rPr>
            </w:pPr>
            <w:r w:rsidRPr="000E1F4D">
              <w:rPr>
                <w:rFonts w:ascii="Arial" w:hAnsi="Arial" w:cs="Arial"/>
                <w:sz w:val="18"/>
                <w:lang w:eastAsia="zh-CN"/>
              </w:rPr>
              <w:t>CA_n1A-n</w:t>
            </w:r>
            <w:r>
              <w:rPr>
                <w:rFonts w:ascii="Arial" w:hAnsi="Arial" w:cs="Arial"/>
                <w:sz w:val="18"/>
                <w:lang w:eastAsia="zh-CN"/>
              </w:rPr>
              <w:t>40</w:t>
            </w:r>
            <w:r w:rsidRPr="000E1F4D">
              <w:rPr>
                <w:rFonts w:ascii="Arial" w:hAnsi="Arial" w:cs="Arial"/>
                <w:sz w:val="18"/>
                <w:lang w:eastAsia="zh-CN"/>
              </w:rPr>
              <w:t>A-n78A-n105A</w:t>
            </w:r>
          </w:p>
        </w:tc>
        <w:tc>
          <w:tcPr>
            <w:tcW w:w="3022" w:type="dxa"/>
            <w:tcBorders>
              <w:top w:val="single" w:sz="4" w:space="0" w:color="auto"/>
              <w:left w:val="single" w:sz="4" w:space="0" w:color="auto"/>
              <w:bottom w:val="nil"/>
              <w:right w:val="single" w:sz="4" w:space="0" w:color="auto"/>
            </w:tcBorders>
          </w:tcPr>
          <w:p w14:paraId="6104770C" w14:textId="77777777" w:rsidR="004323FA" w:rsidRPr="00892BE9" w:rsidRDefault="004323FA" w:rsidP="000C0290">
            <w:pPr>
              <w:keepNext/>
              <w:keepLines/>
              <w:spacing w:after="0"/>
              <w:jc w:val="center"/>
              <w:rPr>
                <w:rFonts w:ascii="Arial" w:hAnsi="Arial" w:cs="Arial"/>
                <w:sz w:val="18"/>
                <w:lang w:val="es-US" w:eastAsia="zh-CN"/>
              </w:rPr>
            </w:pPr>
            <w:r w:rsidRPr="00892BE9">
              <w:rPr>
                <w:rFonts w:ascii="Arial" w:hAnsi="Arial" w:cs="Arial"/>
                <w:sz w:val="18"/>
                <w:lang w:val="es-US" w:eastAsia="zh-CN"/>
              </w:rPr>
              <w:t>CA_n1A-n40A</w:t>
            </w:r>
          </w:p>
          <w:p w14:paraId="0357E7DF" w14:textId="77777777" w:rsidR="004323FA" w:rsidRPr="00892BE9" w:rsidRDefault="004323FA" w:rsidP="000C0290">
            <w:pPr>
              <w:keepNext/>
              <w:keepLines/>
              <w:spacing w:after="0"/>
              <w:jc w:val="center"/>
              <w:rPr>
                <w:rFonts w:ascii="Arial" w:hAnsi="Arial" w:cs="Arial"/>
                <w:sz w:val="18"/>
                <w:lang w:val="es-US" w:eastAsia="zh-CN"/>
              </w:rPr>
            </w:pPr>
            <w:r w:rsidRPr="00892BE9">
              <w:rPr>
                <w:rFonts w:ascii="Arial" w:hAnsi="Arial" w:cs="Arial"/>
                <w:sz w:val="18"/>
                <w:lang w:val="es-US" w:eastAsia="zh-CN"/>
              </w:rPr>
              <w:t>CA_n1A-n78A</w:t>
            </w:r>
          </w:p>
          <w:p w14:paraId="5E6707B0" w14:textId="77777777" w:rsidR="004323FA" w:rsidRPr="00892BE9" w:rsidRDefault="004323FA" w:rsidP="000C0290">
            <w:pPr>
              <w:keepNext/>
              <w:keepLines/>
              <w:spacing w:after="0"/>
              <w:jc w:val="center"/>
              <w:rPr>
                <w:rFonts w:ascii="Arial" w:hAnsi="Arial" w:cs="Arial"/>
                <w:sz w:val="18"/>
                <w:lang w:val="es-US" w:eastAsia="zh-CN"/>
              </w:rPr>
            </w:pPr>
            <w:r w:rsidRPr="00892BE9">
              <w:rPr>
                <w:rFonts w:ascii="Arial" w:hAnsi="Arial" w:cs="Arial"/>
                <w:sz w:val="18"/>
                <w:lang w:val="es-US" w:eastAsia="zh-CN"/>
              </w:rPr>
              <w:t>CA_n1A-n105A</w:t>
            </w:r>
          </w:p>
          <w:p w14:paraId="319ED530" w14:textId="77777777" w:rsidR="004323FA" w:rsidRPr="00892BE9" w:rsidRDefault="004323FA" w:rsidP="000C0290">
            <w:pPr>
              <w:keepNext/>
              <w:keepLines/>
              <w:spacing w:after="0"/>
              <w:jc w:val="center"/>
              <w:rPr>
                <w:rFonts w:ascii="Arial" w:hAnsi="Arial" w:cs="Arial"/>
                <w:sz w:val="18"/>
                <w:lang w:val="es-US" w:eastAsia="zh-CN"/>
              </w:rPr>
            </w:pPr>
            <w:r w:rsidRPr="00892BE9">
              <w:rPr>
                <w:rFonts w:ascii="Arial" w:hAnsi="Arial" w:cs="Arial"/>
                <w:sz w:val="18"/>
                <w:lang w:val="es-US" w:eastAsia="zh-CN"/>
              </w:rPr>
              <w:t>CA_n40A-n78A</w:t>
            </w:r>
          </w:p>
          <w:p w14:paraId="35655BA5" w14:textId="77777777" w:rsidR="004323FA" w:rsidRPr="00892BE9" w:rsidRDefault="004323FA" w:rsidP="000C0290">
            <w:pPr>
              <w:keepNext/>
              <w:keepLines/>
              <w:spacing w:after="0"/>
              <w:jc w:val="center"/>
              <w:rPr>
                <w:rFonts w:ascii="Arial" w:hAnsi="Arial" w:cs="Arial"/>
                <w:sz w:val="18"/>
                <w:lang w:val="es-US" w:eastAsia="zh-CN"/>
              </w:rPr>
            </w:pPr>
            <w:r w:rsidRPr="00892BE9">
              <w:rPr>
                <w:rFonts w:ascii="Arial" w:hAnsi="Arial" w:cs="Arial"/>
                <w:sz w:val="18"/>
                <w:lang w:val="es-US" w:eastAsia="zh-CN"/>
              </w:rPr>
              <w:t>CA_n40A-n105A</w:t>
            </w:r>
          </w:p>
          <w:p w14:paraId="0C798E2E" w14:textId="77777777" w:rsidR="004323FA" w:rsidRPr="00AE7509" w:rsidRDefault="004323FA" w:rsidP="000C0290">
            <w:pPr>
              <w:keepNext/>
              <w:keepLines/>
              <w:spacing w:after="0"/>
              <w:jc w:val="center"/>
              <w:rPr>
                <w:rFonts w:ascii="Arial" w:eastAsia="DengXian" w:hAnsi="Arial"/>
                <w:sz w:val="18"/>
                <w:lang w:eastAsia="zh-CN"/>
              </w:rPr>
            </w:pPr>
            <w:r w:rsidRPr="00892BE9">
              <w:rPr>
                <w:rFonts w:ascii="Arial" w:hAnsi="Arial" w:cs="Arial"/>
                <w:sz w:val="18"/>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2E5027E5"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41743F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B9781C0"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4323FA" w:rsidRPr="00AE7509" w14:paraId="60E8B411" w14:textId="77777777" w:rsidTr="00A2726E">
        <w:trPr>
          <w:trHeight w:val="29"/>
        </w:trPr>
        <w:tc>
          <w:tcPr>
            <w:tcW w:w="2833" w:type="dxa"/>
            <w:tcBorders>
              <w:top w:val="nil"/>
              <w:left w:val="single" w:sz="4" w:space="0" w:color="auto"/>
              <w:bottom w:val="nil"/>
              <w:right w:val="single" w:sz="4" w:space="0" w:color="auto"/>
            </w:tcBorders>
          </w:tcPr>
          <w:p w14:paraId="6398A8E3"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294034C" w14:textId="77777777" w:rsidR="004323FA" w:rsidRPr="00AE7509" w:rsidRDefault="004323FA" w:rsidP="000C0290">
            <w:pPr>
              <w:keepNext/>
              <w:keepLines/>
              <w:spacing w:after="0"/>
              <w:jc w:val="center"/>
              <w:rPr>
                <w:rFonts w:ascii="Arial" w:eastAsia="DengXia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34F7DF6" w14:textId="77777777" w:rsidR="004323FA" w:rsidRPr="00AE7509" w:rsidRDefault="004323FA" w:rsidP="000C0290">
            <w:pPr>
              <w:keepNext/>
              <w:keepLines/>
              <w:spacing w:after="0"/>
              <w:jc w:val="center"/>
              <w:rPr>
                <w:rFonts w:ascii="Arial" w:hAnsi="Arial"/>
                <w:sz w:val="18"/>
                <w:lang w:eastAsia="zh-CN"/>
              </w:rPr>
            </w:pPr>
            <w:r>
              <w:rPr>
                <w:rFonts w:ascii="Arial" w:hAnsi="Arial" w:cs="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0BA009E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15A7C97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A353E02" w14:textId="77777777" w:rsidTr="00A2726E">
        <w:trPr>
          <w:trHeight w:val="29"/>
        </w:trPr>
        <w:tc>
          <w:tcPr>
            <w:tcW w:w="2833" w:type="dxa"/>
            <w:tcBorders>
              <w:top w:val="nil"/>
              <w:left w:val="single" w:sz="4" w:space="0" w:color="auto"/>
              <w:bottom w:val="nil"/>
              <w:right w:val="single" w:sz="4" w:space="0" w:color="auto"/>
            </w:tcBorders>
          </w:tcPr>
          <w:p w14:paraId="5A50E836"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CE93901" w14:textId="77777777" w:rsidR="004323FA" w:rsidRPr="00AE7509" w:rsidRDefault="004323FA" w:rsidP="000C0290">
            <w:pPr>
              <w:keepNext/>
              <w:keepLines/>
              <w:spacing w:after="0"/>
              <w:jc w:val="center"/>
              <w:rPr>
                <w:rFonts w:ascii="Arial" w:eastAsia="DengXia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A3CCFF4"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eastAsia="zh-CN"/>
              </w:rPr>
              <w:t>n7</w:t>
            </w:r>
            <w:r>
              <w:rPr>
                <w:rFonts w:ascii="Arial" w:hAnsi="Arial" w:cs="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1A028F6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nil"/>
              <w:right w:val="single" w:sz="4" w:space="0" w:color="auto"/>
            </w:tcBorders>
          </w:tcPr>
          <w:p w14:paraId="6F43E1A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3D7F31B" w14:textId="77777777" w:rsidTr="00A2726E">
        <w:trPr>
          <w:trHeight w:val="29"/>
        </w:trPr>
        <w:tc>
          <w:tcPr>
            <w:tcW w:w="2833" w:type="dxa"/>
            <w:tcBorders>
              <w:top w:val="single" w:sz="4" w:space="0" w:color="auto"/>
              <w:left w:val="single" w:sz="4" w:space="0" w:color="auto"/>
              <w:bottom w:val="nil"/>
              <w:right w:val="single" w:sz="4" w:space="0" w:color="auto"/>
            </w:tcBorders>
          </w:tcPr>
          <w:p w14:paraId="079880F6" w14:textId="77777777" w:rsidR="004323FA" w:rsidRPr="00AE7509" w:rsidRDefault="004323FA" w:rsidP="000C0290">
            <w:pPr>
              <w:keepNext/>
              <w:keepLines/>
              <w:spacing w:after="0"/>
              <w:jc w:val="center"/>
              <w:rPr>
                <w:rFonts w:ascii="Arial" w:hAnsi="Arial"/>
                <w:sz w:val="18"/>
                <w:lang w:eastAsia="zh-CN"/>
              </w:rPr>
            </w:pPr>
            <w:r w:rsidRPr="000E1F4D">
              <w:rPr>
                <w:rFonts w:ascii="Arial" w:hAnsi="Arial" w:cs="Arial"/>
                <w:sz w:val="18"/>
                <w:lang w:eastAsia="zh-CN"/>
              </w:rPr>
              <w:t>CA_n1A-n</w:t>
            </w:r>
            <w:r>
              <w:rPr>
                <w:rFonts w:ascii="Arial" w:hAnsi="Arial" w:cs="Arial"/>
                <w:sz w:val="18"/>
                <w:lang w:eastAsia="zh-CN"/>
              </w:rPr>
              <w:t>40</w:t>
            </w:r>
            <w:r w:rsidRPr="000E1F4D">
              <w:rPr>
                <w:rFonts w:ascii="Arial" w:hAnsi="Arial" w:cs="Arial"/>
                <w:sz w:val="18"/>
                <w:lang w:eastAsia="zh-CN"/>
              </w:rPr>
              <w:t>A-n78A-n105A</w:t>
            </w:r>
          </w:p>
        </w:tc>
        <w:tc>
          <w:tcPr>
            <w:tcW w:w="3022" w:type="dxa"/>
            <w:tcBorders>
              <w:top w:val="single" w:sz="4" w:space="0" w:color="auto"/>
              <w:left w:val="single" w:sz="4" w:space="0" w:color="auto"/>
              <w:bottom w:val="nil"/>
              <w:right w:val="single" w:sz="4" w:space="0" w:color="auto"/>
            </w:tcBorders>
          </w:tcPr>
          <w:p w14:paraId="0098139F" w14:textId="77777777" w:rsidR="004323FA" w:rsidRPr="00892BE9" w:rsidRDefault="004323FA" w:rsidP="000C0290">
            <w:pPr>
              <w:keepNext/>
              <w:keepLines/>
              <w:spacing w:after="0"/>
              <w:jc w:val="center"/>
              <w:rPr>
                <w:rFonts w:ascii="Arial" w:hAnsi="Arial" w:cs="Arial"/>
                <w:sz w:val="18"/>
                <w:lang w:val="es-US" w:eastAsia="zh-CN"/>
              </w:rPr>
            </w:pPr>
            <w:r w:rsidRPr="00892BE9">
              <w:rPr>
                <w:rFonts w:ascii="Arial" w:hAnsi="Arial" w:cs="Arial"/>
                <w:sz w:val="18"/>
                <w:lang w:val="es-US" w:eastAsia="zh-CN"/>
              </w:rPr>
              <w:t>CA_n1A-n40A</w:t>
            </w:r>
          </w:p>
          <w:p w14:paraId="65355B5B" w14:textId="77777777" w:rsidR="004323FA" w:rsidRPr="00892BE9" w:rsidRDefault="004323FA" w:rsidP="000C0290">
            <w:pPr>
              <w:keepNext/>
              <w:keepLines/>
              <w:spacing w:after="0"/>
              <w:jc w:val="center"/>
              <w:rPr>
                <w:rFonts w:ascii="Arial" w:hAnsi="Arial" w:cs="Arial"/>
                <w:sz w:val="18"/>
                <w:lang w:val="es-US" w:eastAsia="zh-CN"/>
              </w:rPr>
            </w:pPr>
            <w:r w:rsidRPr="00892BE9">
              <w:rPr>
                <w:rFonts w:ascii="Arial" w:hAnsi="Arial" w:cs="Arial"/>
                <w:sz w:val="18"/>
                <w:lang w:val="es-US" w:eastAsia="zh-CN"/>
              </w:rPr>
              <w:t>CA_n1A-n78A</w:t>
            </w:r>
          </w:p>
          <w:p w14:paraId="4AFE8C6C" w14:textId="77777777" w:rsidR="004323FA" w:rsidRPr="00892BE9" w:rsidRDefault="004323FA" w:rsidP="000C0290">
            <w:pPr>
              <w:keepNext/>
              <w:keepLines/>
              <w:spacing w:after="0"/>
              <w:jc w:val="center"/>
              <w:rPr>
                <w:rFonts w:ascii="Arial" w:hAnsi="Arial" w:cs="Arial"/>
                <w:sz w:val="18"/>
                <w:lang w:val="es-US" w:eastAsia="zh-CN"/>
              </w:rPr>
            </w:pPr>
            <w:r w:rsidRPr="00892BE9">
              <w:rPr>
                <w:rFonts w:ascii="Arial" w:hAnsi="Arial" w:cs="Arial"/>
                <w:sz w:val="18"/>
                <w:lang w:val="es-US" w:eastAsia="zh-CN"/>
              </w:rPr>
              <w:t>CA_n1A-n105A</w:t>
            </w:r>
          </w:p>
          <w:p w14:paraId="225DF2CA" w14:textId="77777777" w:rsidR="004323FA" w:rsidRPr="00892BE9" w:rsidRDefault="004323FA" w:rsidP="000C0290">
            <w:pPr>
              <w:keepNext/>
              <w:keepLines/>
              <w:spacing w:after="0"/>
              <w:jc w:val="center"/>
              <w:rPr>
                <w:rFonts w:ascii="Arial" w:hAnsi="Arial" w:cs="Arial"/>
                <w:sz w:val="18"/>
                <w:lang w:val="es-US" w:eastAsia="zh-CN"/>
              </w:rPr>
            </w:pPr>
            <w:r w:rsidRPr="00892BE9">
              <w:rPr>
                <w:rFonts w:ascii="Arial" w:hAnsi="Arial" w:cs="Arial"/>
                <w:sz w:val="18"/>
                <w:lang w:val="es-US" w:eastAsia="zh-CN"/>
              </w:rPr>
              <w:t>CA_n40A-n78A</w:t>
            </w:r>
          </w:p>
          <w:p w14:paraId="0937E3E9" w14:textId="77777777" w:rsidR="004323FA" w:rsidRPr="00892BE9" w:rsidRDefault="004323FA" w:rsidP="000C0290">
            <w:pPr>
              <w:keepNext/>
              <w:keepLines/>
              <w:spacing w:after="0"/>
              <w:jc w:val="center"/>
              <w:rPr>
                <w:rFonts w:ascii="Arial" w:hAnsi="Arial" w:cs="Arial"/>
                <w:sz w:val="18"/>
                <w:lang w:val="es-US" w:eastAsia="zh-CN"/>
              </w:rPr>
            </w:pPr>
            <w:r w:rsidRPr="00892BE9">
              <w:rPr>
                <w:rFonts w:ascii="Arial" w:hAnsi="Arial" w:cs="Arial"/>
                <w:sz w:val="18"/>
                <w:lang w:val="es-US" w:eastAsia="zh-CN"/>
              </w:rPr>
              <w:t>CA_n40A-n105A</w:t>
            </w:r>
          </w:p>
          <w:p w14:paraId="402F21C9" w14:textId="77777777" w:rsidR="004323FA" w:rsidRPr="00AE7509" w:rsidRDefault="004323FA" w:rsidP="000C0290">
            <w:pPr>
              <w:keepNext/>
              <w:keepLines/>
              <w:spacing w:after="0"/>
              <w:jc w:val="center"/>
              <w:rPr>
                <w:rFonts w:ascii="Arial" w:eastAsia="DengXian" w:hAnsi="Arial"/>
                <w:sz w:val="18"/>
                <w:lang w:eastAsia="zh-CN"/>
              </w:rPr>
            </w:pPr>
            <w:r w:rsidRPr="00892BE9">
              <w:rPr>
                <w:rFonts w:ascii="Arial" w:hAnsi="Arial" w:cs="Arial"/>
                <w:sz w:val="18"/>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6B2FE213"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700ECB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986CF9F"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4323FA" w:rsidRPr="00AE7509" w14:paraId="0A071974" w14:textId="77777777" w:rsidTr="00A2726E">
        <w:trPr>
          <w:trHeight w:val="29"/>
        </w:trPr>
        <w:tc>
          <w:tcPr>
            <w:tcW w:w="2833" w:type="dxa"/>
            <w:tcBorders>
              <w:top w:val="single" w:sz="4" w:space="0" w:color="auto"/>
              <w:left w:val="single" w:sz="4" w:space="0" w:color="auto"/>
              <w:bottom w:val="nil"/>
              <w:right w:val="single" w:sz="4" w:space="0" w:color="auto"/>
            </w:tcBorders>
          </w:tcPr>
          <w:p w14:paraId="3E9645AD"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sz w:val="18"/>
                <w:lang w:eastAsia="zh-CN"/>
              </w:rPr>
              <w:t>CA</w:t>
            </w:r>
            <w:r w:rsidRPr="00AE7509">
              <w:rPr>
                <w:rFonts w:ascii="Arial" w:hAnsi="Arial"/>
                <w:sz w:val="18"/>
              </w:rPr>
              <w:t>_n1A-</w:t>
            </w:r>
            <w:r w:rsidRPr="00AE7509">
              <w:rPr>
                <w:rFonts w:ascii="Arial" w:hAnsi="Arial"/>
                <w:sz w:val="18"/>
                <w:lang w:eastAsia="zh-CN"/>
              </w:rPr>
              <w:t>n41</w:t>
            </w:r>
            <w:r w:rsidRPr="00AE7509">
              <w:rPr>
                <w:rFonts w:ascii="Arial" w:hAnsi="Arial"/>
                <w:sz w:val="18"/>
                <w:lang w:val="en-US"/>
              </w:rPr>
              <w:t>A-</w:t>
            </w:r>
            <w:r w:rsidRPr="00AE7509">
              <w:rPr>
                <w:rFonts w:ascii="Arial" w:hAnsi="Arial"/>
                <w:sz w:val="18"/>
                <w:lang w:eastAsia="zh-CN"/>
              </w:rPr>
              <w:t>n77</w:t>
            </w:r>
            <w:r w:rsidRPr="00AE7509">
              <w:rPr>
                <w:rFonts w:ascii="Arial" w:hAnsi="Arial"/>
                <w:sz w:val="18"/>
                <w:lang w:val="en-US"/>
              </w:rPr>
              <w:t>A-n79A</w:t>
            </w:r>
          </w:p>
        </w:tc>
        <w:tc>
          <w:tcPr>
            <w:tcW w:w="3022" w:type="dxa"/>
            <w:tcBorders>
              <w:top w:val="single" w:sz="4" w:space="0" w:color="auto"/>
              <w:left w:val="single" w:sz="4" w:space="0" w:color="auto"/>
              <w:bottom w:val="nil"/>
              <w:right w:val="single" w:sz="4" w:space="0" w:color="auto"/>
            </w:tcBorders>
          </w:tcPr>
          <w:p w14:paraId="25FBC2DC"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466F3090"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32A6D875"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45CAD9AB"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120D54CF"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247B3AF4" w14:textId="77777777" w:rsidR="004323FA" w:rsidRPr="00AE7509" w:rsidRDefault="004323FA" w:rsidP="000C0290">
            <w:pPr>
              <w:keepNext/>
              <w:keepLines/>
              <w:spacing w:after="0"/>
              <w:jc w:val="center"/>
              <w:rPr>
                <w:rFonts w:ascii="Arial" w:hAnsi="Arial"/>
                <w:kern w:val="2"/>
                <w:sz w:val="18"/>
                <w:lang w:val="en-US"/>
              </w:rPr>
            </w:pPr>
            <w:r w:rsidRPr="00AE7509">
              <w:rPr>
                <w:rFonts w:ascii="Arial" w:eastAsia="DengXian" w:hAnsi="Arial"/>
                <w:sz w:val="18"/>
                <w:lang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26916D7F"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3422663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6B85E51"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79E265A6" w14:textId="77777777" w:rsidTr="00A2726E">
        <w:trPr>
          <w:trHeight w:val="29"/>
        </w:trPr>
        <w:tc>
          <w:tcPr>
            <w:tcW w:w="2833" w:type="dxa"/>
            <w:tcBorders>
              <w:top w:val="nil"/>
              <w:left w:val="single" w:sz="4" w:space="0" w:color="auto"/>
              <w:bottom w:val="nil"/>
              <w:right w:val="single" w:sz="4" w:space="0" w:color="auto"/>
            </w:tcBorders>
          </w:tcPr>
          <w:p w14:paraId="4D682A51" w14:textId="77777777" w:rsidR="004323FA" w:rsidRPr="00AE7509" w:rsidRDefault="004323FA" w:rsidP="000C0290">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302C4197" w14:textId="77777777" w:rsidR="004323FA" w:rsidRPr="00AE7509" w:rsidRDefault="004323FA" w:rsidP="000C0290">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CDD015E"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58A3FE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13C14E3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45BB87E" w14:textId="77777777" w:rsidTr="00A2726E">
        <w:trPr>
          <w:trHeight w:val="29"/>
        </w:trPr>
        <w:tc>
          <w:tcPr>
            <w:tcW w:w="2833" w:type="dxa"/>
            <w:tcBorders>
              <w:top w:val="nil"/>
              <w:left w:val="single" w:sz="4" w:space="0" w:color="auto"/>
              <w:bottom w:val="nil"/>
              <w:right w:val="single" w:sz="4" w:space="0" w:color="auto"/>
            </w:tcBorders>
          </w:tcPr>
          <w:p w14:paraId="7D62910E" w14:textId="77777777" w:rsidR="004323FA" w:rsidRPr="00AE7509" w:rsidRDefault="004323FA" w:rsidP="000C0290">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4963BAC0" w14:textId="77777777" w:rsidR="004323FA" w:rsidRPr="00AE7509" w:rsidRDefault="004323FA" w:rsidP="000C0290">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12002A8D"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B6D0BA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647" w:type="dxa"/>
            <w:tcBorders>
              <w:top w:val="nil"/>
              <w:left w:val="single" w:sz="4" w:space="0" w:color="auto"/>
              <w:bottom w:val="nil"/>
              <w:right w:val="single" w:sz="4" w:space="0" w:color="auto"/>
            </w:tcBorders>
          </w:tcPr>
          <w:p w14:paraId="116615B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CB5DE75" w14:textId="77777777" w:rsidTr="00A2726E">
        <w:trPr>
          <w:trHeight w:val="29"/>
        </w:trPr>
        <w:tc>
          <w:tcPr>
            <w:tcW w:w="2833" w:type="dxa"/>
            <w:tcBorders>
              <w:top w:val="nil"/>
              <w:left w:val="single" w:sz="4" w:space="0" w:color="auto"/>
              <w:bottom w:val="single" w:sz="4" w:space="0" w:color="auto"/>
              <w:right w:val="single" w:sz="4" w:space="0" w:color="auto"/>
            </w:tcBorders>
          </w:tcPr>
          <w:p w14:paraId="1DC1774B" w14:textId="77777777" w:rsidR="004323FA" w:rsidRPr="00AE7509" w:rsidRDefault="004323FA" w:rsidP="000C0290">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220A3098" w14:textId="77777777" w:rsidR="004323FA" w:rsidRPr="00AE7509" w:rsidRDefault="004323FA" w:rsidP="000C0290">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7BF70178"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4E00590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7E63FB8A"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08A088D" w14:textId="77777777" w:rsidTr="00A2726E">
        <w:trPr>
          <w:trHeight w:val="29"/>
        </w:trPr>
        <w:tc>
          <w:tcPr>
            <w:tcW w:w="2833" w:type="dxa"/>
            <w:tcBorders>
              <w:top w:val="single" w:sz="4" w:space="0" w:color="auto"/>
              <w:left w:val="single" w:sz="4" w:space="0" w:color="auto"/>
              <w:bottom w:val="nil"/>
              <w:right w:val="single" w:sz="4" w:space="0" w:color="auto"/>
            </w:tcBorders>
          </w:tcPr>
          <w:p w14:paraId="48241C20" w14:textId="77777777" w:rsidR="004323FA" w:rsidRPr="00AE7509" w:rsidRDefault="004323FA" w:rsidP="000C0290">
            <w:pPr>
              <w:keepNext/>
              <w:keepLines/>
              <w:spacing w:after="0"/>
              <w:jc w:val="center"/>
              <w:rPr>
                <w:rFonts w:ascii="Arial" w:hAnsi="Arial"/>
                <w:sz w:val="18"/>
              </w:rPr>
            </w:pPr>
            <w:r w:rsidRPr="00AE7509">
              <w:rPr>
                <w:rFonts w:ascii="Arial" w:hAnsi="Arial"/>
                <w:sz w:val="18"/>
                <w:lang w:eastAsia="zh-CN"/>
              </w:rPr>
              <w:t>CA</w:t>
            </w:r>
            <w:r w:rsidRPr="00AE7509">
              <w:rPr>
                <w:rFonts w:ascii="Arial" w:hAnsi="Arial"/>
                <w:sz w:val="18"/>
              </w:rPr>
              <w:t>_n1A-</w:t>
            </w:r>
            <w:r w:rsidRPr="00AE7509">
              <w:rPr>
                <w:rFonts w:ascii="Arial" w:hAnsi="Arial"/>
                <w:sz w:val="18"/>
                <w:lang w:eastAsia="zh-CN"/>
              </w:rPr>
              <w:t>n41</w:t>
            </w:r>
            <w:r w:rsidRPr="00AE7509">
              <w:rPr>
                <w:rFonts w:ascii="Arial" w:hAnsi="Arial"/>
                <w:sz w:val="18"/>
                <w:lang w:val="en-US"/>
              </w:rPr>
              <w:t>A-</w:t>
            </w:r>
            <w:r w:rsidRPr="00AE7509">
              <w:rPr>
                <w:rFonts w:ascii="Arial" w:hAnsi="Arial"/>
                <w:sz w:val="18"/>
                <w:lang w:eastAsia="zh-CN"/>
              </w:rPr>
              <w:t>n77(2</w:t>
            </w:r>
            <w:r w:rsidRPr="00AE7509">
              <w:rPr>
                <w:rFonts w:ascii="Arial" w:hAnsi="Arial"/>
                <w:sz w:val="18"/>
                <w:lang w:val="en-US"/>
              </w:rPr>
              <w:t>A)-n79A</w:t>
            </w:r>
          </w:p>
        </w:tc>
        <w:tc>
          <w:tcPr>
            <w:tcW w:w="3022" w:type="dxa"/>
            <w:tcBorders>
              <w:top w:val="single" w:sz="4" w:space="0" w:color="auto"/>
              <w:left w:val="single" w:sz="4" w:space="0" w:color="auto"/>
              <w:bottom w:val="nil"/>
              <w:right w:val="single" w:sz="4" w:space="0" w:color="auto"/>
            </w:tcBorders>
          </w:tcPr>
          <w:p w14:paraId="2C57C780"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3E8D451A"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4CA0DAD9"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51F89FF5"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4A1D4DC6"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613D819D" w14:textId="77777777" w:rsidR="004323FA" w:rsidRPr="00AE7509" w:rsidRDefault="004323FA" w:rsidP="000C0290">
            <w:pPr>
              <w:keepNext/>
              <w:keepLines/>
              <w:spacing w:after="0"/>
              <w:jc w:val="center"/>
              <w:rPr>
                <w:rFonts w:ascii="Arial" w:hAnsi="Arial"/>
                <w:sz w:val="18"/>
                <w:lang w:val="es-US"/>
              </w:rPr>
            </w:pPr>
            <w:r w:rsidRPr="00AE7509">
              <w:rPr>
                <w:rFonts w:ascii="Arial" w:eastAsia="DengXian" w:hAnsi="Arial"/>
                <w:sz w:val="18"/>
                <w:lang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0FA25854" w14:textId="77777777" w:rsidR="004323FA" w:rsidRPr="00AE7509" w:rsidRDefault="004323FA" w:rsidP="000C0290">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62233E6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D1D8526"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5A1BE96C" w14:textId="77777777" w:rsidTr="00A2726E">
        <w:trPr>
          <w:trHeight w:val="29"/>
        </w:trPr>
        <w:tc>
          <w:tcPr>
            <w:tcW w:w="2833" w:type="dxa"/>
            <w:tcBorders>
              <w:top w:val="nil"/>
              <w:left w:val="single" w:sz="4" w:space="0" w:color="auto"/>
              <w:bottom w:val="nil"/>
              <w:right w:val="single" w:sz="4" w:space="0" w:color="auto"/>
            </w:tcBorders>
          </w:tcPr>
          <w:p w14:paraId="7A76EBE6"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F44DF4D" w14:textId="77777777" w:rsidR="004323FA" w:rsidRPr="00AE7509" w:rsidRDefault="004323FA" w:rsidP="000C0290">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5037537B" w14:textId="77777777" w:rsidR="004323FA" w:rsidRPr="00AE7509" w:rsidRDefault="004323FA" w:rsidP="000C0290">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58A6C9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5A751E6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E4A6FD4" w14:textId="77777777" w:rsidTr="00A2726E">
        <w:trPr>
          <w:trHeight w:val="29"/>
        </w:trPr>
        <w:tc>
          <w:tcPr>
            <w:tcW w:w="2833" w:type="dxa"/>
            <w:tcBorders>
              <w:top w:val="nil"/>
              <w:left w:val="single" w:sz="4" w:space="0" w:color="auto"/>
              <w:bottom w:val="nil"/>
              <w:right w:val="single" w:sz="4" w:space="0" w:color="auto"/>
            </w:tcBorders>
          </w:tcPr>
          <w:p w14:paraId="7BD6C12D"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8BDDF98" w14:textId="77777777" w:rsidR="004323FA" w:rsidRPr="00AE7509" w:rsidRDefault="004323FA" w:rsidP="000C0290">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2737BAFD" w14:textId="77777777" w:rsidR="004323FA" w:rsidRPr="00AE7509" w:rsidRDefault="004323FA" w:rsidP="000C0290">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00D3DA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647" w:type="dxa"/>
            <w:tcBorders>
              <w:top w:val="nil"/>
              <w:left w:val="single" w:sz="4" w:space="0" w:color="auto"/>
              <w:bottom w:val="nil"/>
              <w:right w:val="single" w:sz="4" w:space="0" w:color="auto"/>
            </w:tcBorders>
          </w:tcPr>
          <w:p w14:paraId="3701E21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1AEA746" w14:textId="77777777" w:rsidTr="00A2726E">
        <w:trPr>
          <w:trHeight w:val="29"/>
        </w:trPr>
        <w:tc>
          <w:tcPr>
            <w:tcW w:w="2833" w:type="dxa"/>
            <w:tcBorders>
              <w:top w:val="nil"/>
              <w:left w:val="single" w:sz="4" w:space="0" w:color="auto"/>
              <w:bottom w:val="single" w:sz="4" w:space="0" w:color="auto"/>
              <w:right w:val="single" w:sz="4" w:space="0" w:color="auto"/>
            </w:tcBorders>
          </w:tcPr>
          <w:p w14:paraId="68B1070F"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A68ABA1" w14:textId="77777777" w:rsidR="004323FA" w:rsidRPr="00AE7509" w:rsidRDefault="004323FA" w:rsidP="000C0290">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4C8D2FE1" w14:textId="77777777" w:rsidR="004323FA" w:rsidRPr="00AE7509" w:rsidRDefault="004323FA" w:rsidP="000C0290">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5F72B64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4EC6F4EA"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46B1125" w14:textId="77777777" w:rsidTr="00A2726E">
        <w:trPr>
          <w:trHeight w:val="29"/>
        </w:trPr>
        <w:tc>
          <w:tcPr>
            <w:tcW w:w="2833" w:type="dxa"/>
            <w:tcBorders>
              <w:top w:val="single" w:sz="4" w:space="0" w:color="auto"/>
              <w:left w:val="single" w:sz="4" w:space="0" w:color="auto"/>
              <w:bottom w:val="nil"/>
              <w:right w:val="single" w:sz="4" w:space="0" w:color="auto"/>
            </w:tcBorders>
          </w:tcPr>
          <w:p w14:paraId="6454025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CA_n2A-n5A-n30A-n66A</w:t>
            </w:r>
          </w:p>
        </w:tc>
        <w:tc>
          <w:tcPr>
            <w:tcW w:w="3022" w:type="dxa"/>
            <w:tcBorders>
              <w:top w:val="single" w:sz="4" w:space="0" w:color="auto"/>
              <w:left w:val="single" w:sz="4" w:space="0" w:color="auto"/>
              <w:bottom w:val="nil"/>
              <w:right w:val="single" w:sz="4" w:space="0" w:color="auto"/>
            </w:tcBorders>
          </w:tcPr>
          <w:p w14:paraId="05EAC29D" w14:textId="77777777" w:rsidR="004323FA" w:rsidRPr="00AE7509" w:rsidRDefault="004323FA" w:rsidP="000C0290">
            <w:pPr>
              <w:keepNext/>
              <w:keepLines/>
              <w:spacing w:after="0"/>
              <w:jc w:val="center"/>
              <w:rPr>
                <w:rFonts w:ascii="Arial" w:hAnsi="Arial"/>
                <w:b/>
                <w:sz w:val="18"/>
                <w:lang w:val="es-US"/>
              </w:rPr>
            </w:pPr>
            <w:r w:rsidRPr="00AE7509">
              <w:rPr>
                <w:rFonts w:ascii="Arial" w:hAnsi="Arial"/>
                <w:sz w:val="18"/>
                <w:lang w:val="es-US"/>
              </w:rPr>
              <w:t>CA_n2A-n5A</w:t>
            </w:r>
          </w:p>
          <w:p w14:paraId="1A38AFF1" w14:textId="77777777" w:rsidR="004323FA" w:rsidRPr="00AE7509" w:rsidRDefault="004323FA" w:rsidP="000C0290">
            <w:pPr>
              <w:keepNext/>
              <w:keepLines/>
              <w:spacing w:after="0"/>
              <w:jc w:val="center"/>
              <w:rPr>
                <w:rFonts w:ascii="Arial" w:hAnsi="Arial"/>
                <w:b/>
                <w:sz w:val="18"/>
                <w:lang w:val="es-US"/>
              </w:rPr>
            </w:pPr>
            <w:r w:rsidRPr="00AE7509">
              <w:rPr>
                <w:rFonts w:ascii="Arial" w:hAnsi="Arial"/>
                <w:sz w:val="18"/>
                <w:lang w:val="es-US"/>
              </w:rPr>
              <w:t>CA_n2A-n30A</w:t>
            </w:r>
          </w:p>
          <w:p w14:paraId="0BC27F27" w14:textId="77777777" w:rsidR="004323FA" w:rsidRPr="00AE7509" w:rsidRDefault="004323FA" w:rsidP="000C0290">
            <w:pPr>
              <w:keepNext/>
              <w:keepLines/>
              <w:spacing w:after="0"/>
              <w:jc w:val="center"/>
              <w:rPr>
                <w:rFonts w:ascii="Arial" w:hAnsi="Arial"/>
                <w:b/>
                <w:sz w:val="18"/>
                <w:lang w:val="es-US"/>
              </w:rPr>
            </w:pPr>
            <w:r w:rsidRPr="00AE7509">
              <w:rPr>
                <w:rFonts w:ascii="Arial" w:hAnsi="Arial"/>
                <w:sz w:val="18"/>
                <w:lang w:val="es-US"/>
              </w:rPr>
              <w:t>CA_n2A-n66A</w:t>
            </w:r>
          </w:p>
          <w:p w14:paraId="3F94C366" w14:textId="77777777" w:rsidR="004323FA" w:rsidRPr="00AE7509" w:rsidRDefault="004323FA" w:rsidP="000C0290">
            <w:pPr>
              <w:keepNext/>
              <w:keepLines/>
              <w:spacing w:after="0"/>
              <w:jc w:val="center"/>
              <w:rPr>
                <w:rFonts w:ascii="Arial" w:hAnsi="Arial"/>
                <w:b/>
                <w:sz w:val="18"/>
                <w:lang w:val="es-US"/>
              </w:rPr>
            </w:pPr>
            <w:r w:rsidRPr="00AE7509">
              <w:rPr>
                <w:rFonts w:ascii="Arial" w:hAnsi="Arial"/>
                <w:sz w:val="18"/>
                <w:lang w:val="es-US"/>
              </w:rPr>
              <w:t>CA_n5A-n30A</w:t>
            </w:r>
          </w:p>
          <w:p w14:paraId="4918FDCA" w14:textId="77777777" w:rsidR="004323FA" w:rsidRPr="00AE7509" w:rsidRDefault="004323FA" w:rsidP="000C0290">
            <w:pPr>
              <w:keepNext/>
              <w:keepLines/>
              <w:spacing w:after="0"/>
              <w:jc w:val="center"/>
              <w:rPr>
                <w:rFonts w:ascii="Arial" w:hAnsi="Arial"/>
                <w:b/>
                <w:sz w:val="18"/>
                <w:lang w:val="es-US"/>
              </w:rPr>
            </w:pPr>
            <w:r w:rsidRPr="00AE7509">
              <w:rPr>
                <w:rFonts w:ascii="Arial" w:hAnsi="Arial"/>
                <w:sz w:val="18"/>
                <w:lang w:val="es-US"/>
              </w:rPr>
              <w:t>CA_n5A-n66A</w:t>
            </w:r>
          </w:p>
          <w:p w14:paraId="5ECD112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7C1754F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26244F9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A0F34D7"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25868ED7" w14:textId="77777777" w:rsidTr="00A2726E">
        <w:trPr>
          <w:trHeight w:val="29"/>
        </w:trPr>
        <w:tc>
          <w:tcPr>
            <w:tcW w:w="2833" w:type="dxa"/>
            <w:tcBorders>
              <w:top w:val="nil"/>
              <w:left w:val="single" w:sz="4" w:space="0" w:color="auto"/>
              <w:bottom w:val="nil"/>
              <w:right w:val="single" w:sz="4" w:space="0" w:color="auto"/>
            </w:tcBorders>
          </w:tcPr>
          <w:p w14:paraId="6A7D87A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CC97831"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14D2E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5</w:t>
            </w:r>
          </w:p>
        </w:tc>
        <w:tc>
          <w:tcPr>
            <w:tcW w:w="4386" w:type="dxa"/>
            <w:tcBorders>
              <w:top w:val="single" w:sz="4" w:space="0" w:color="auto"/>
              <w:left w:val="single" w:sz="4" w:space="0" w:color="auto"/>
              <w:bottom w:val="single" w:sz="4" w:space="0" w:color="auto"/>
              <w:right w:val="single" w:sz="4" w:space="0" w:color="auto"/>
            </w:tcBorders>
          </w:tcPr>
          <w:p w14:paraId="21ECDA4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67F1CF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7DE1A80" w14:textId="77777777" w:rsidTr="00A2726E">
        <w:trPr>
          <w:trHeight w:val="29"/>
        </w:trPr>
        <w:tc>
          <w:tcPr>
            <w:tcW w:w="2833" w:type="dxa"/>
            <w:tcBorders>
              <w:top w:val="nil"/>
              <w:left w:val="single" w:sz="4" w:space="0" w:color="auto"/>
              <w:bottom w:val="nil"/>
              <w:right w:val="single" w:sz="4" w:space="0" w:color="auto"/>
            </w:tcBorders>
          </w:tcPr>
          <w:p w14:paraId="36228B8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6505199"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574F5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5A8AD67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B52F06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3FF1C48" w14:textId="77777777" w:rsidTr="00A2726E">
        <w:trPr>
          <w:trHeight w:val="29"/>
        </w:trPr>
        <w:tc>
          <w:tcPr>
            <w:tcW w:w="2833" w:type="dxa"/>
            <w:tcBorders>
              <w:top w:val="nil"/>
              <w:left w:val="single" w:sz="4" w:space="0" w:color="auto"/>
              <w:bottom w:val="single" w:sz="4" w:space="0" w:color="auto"/>
              <w:right w:val="single" w:sz="4" w:space="0" w:color="auto"/>
            </w:tcBorders>
          </w:tcPr>
          <w:p w14:paraId="7EAB9456"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766A06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7245E5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9432D8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113687A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7C5B929" w14:textId="77777777" w:rsidTr="00A2726E">
        <w:trPr>
          <w:trHeight w:val="29"/>
        </w:trPr>
        <w:tc>
          <w:tcPr>
            <w:tcW w:w="2833" w:type="dxa"/>
            <w:vMerge w:val="restart"/>
            <w:tcBorders>
              <w:top w:val="nil"/>
              <w:left w:val="single" w:sz="4" w:space="0" w:color="auto"/>
              <w:right w:val="single" w:sz="4" w:space="0" w:color="auto"/>
            </w:tcBorders>
          </w:tcPr>
          <w:p w14:paraId="1CECF7B6"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rPr>
              <w:t>CA_n2(2A)-n5A-n30A-n66A</w:t>
            </w:r>
          </w:p>
        </w:tc>
        <w:tc>
          <w:tcPr>
            <w:tcW w:w="3022" w:type="dxa"/>
            <w:tcBorders>
              <w:top w:val="nil"/>
              <w:left w:val="single" w:sz="4" w:space="0" w:color="auto"/>
              <w:bottom w:val="single" w:sz="4" w:space="0" w:color="FFFFFF" w:themeColor="background1"/>
              <w:right w:val="single" w:sz="4" w:space="0" w:color="auto"/>
            </w:tcBorders>
          </w:tcPr>
          <w:p w14:paraId="49E7B6D7" w14:textId="77777777" w:rsidR="004323FA" w:rsidRPr="00AE7509" w:rsidRDefault="004323FA" w:rsidP="000C0290">
            <w:pPr>
              <w:keepNext/>
              <w:keepLines/>
              <w:spacing w:after="0"/>
              <w:jc w:val="center"/>
              <w:rPr>
                <w:rFonts w:ascii="Arial" w:hAnsi="Arial"/>
                <w:sz w:val="18"/>
                <w:lang w:val="es-US"/>
              </w:rPr>
            </w:pPr>
            <w:r w:rsidRPr="00AE7509">
              <w:rPr>
                <w:rFonts w:ascii="Arial" w:hAnsi="Arial"/>
                <w:sz w:val="18"/>
                <w:lang w:val="es-US"/>
              </w:rPr>
              <w:t>CA_n2A-n5A</w:t>
            </w:r>
          </w:p>
          <w:p w14:paraId="595E3902" w14:textId="77777777" w:rsidR="004323FA" w:rsidRPr="00AE7509" w:rsidRDefault="004323FA" w:rsidP="000C0290">
            <w:pPr>
              <w:keepNext/>
              <w:keepLines/>
              <w:spacing w:after="0"/>
              <w:jc w:val="center"/>
              <w:rPr>
                <w:rFonts w:ascii="Arial" w:hAnsi="Arial"/>
                <w:sz w:val="18"/>
                <w:lang w:val="es-US"/>
              </w:rPr>
            </w:pPr>
            <w:r w:rsidRPr="00AE7509">
              <w:rPr>
                <w:rFonts w:ascii="Arial" w:hAnsi="Arial"/>
                <w:sz w:val="18"/>
                <w:lang w:val="es-US"/>
              </w:rPr>
              <w:t>CA_n2A-n30A</w:t>
            </w:r>
          </w:p>
          <w:p w14:paraId="0EBDF8F1" w14:textId="77777777" w:rsidR="004323FA" w:rsidRPr="00AE7509" w:rsidRDefault="004323FA" w:rsidP="000C0290">
            <w:pPr>
              <w:keepNext/>
              <w:keepLines/>
              <w:spacing w:after="0"/>
              <w:jc w:val="center"/>
              <w:rPr>
                <w:rFonts w:ascii="Arial" w:hAnsi="Arial"/>
                <w:sz w:val="18"/>
                <w:lang w:val="es-US"/>
              </w:rPr>
            </w:pPr>
            <w:r w:rsidRPr="00AE7509">
              <w:rPr>
                <w:rFonts w:ascii="Arial" w:hAnsi="Arial"/>
                <w:sz w:val="18"/>
                <w:lang w:val="es-US"/>
              </w:rPr>
              <w:t>CA_n2A-n66A</w:t>
            </w:r>
          </w:p>
          <w:p w14:paraId="2903E8A7" w14:textId="77777777" w:rsidR="004323FA" w:rsidRPr="00AE7509" w:rsidRDefault="004323FA" w:rsidP="000C0290">
            <w:pPr>
              <w:keepNext/>
              <w:keepLines/>
              <w:spacing w:after="0"/>
              <w:jc w:val="center"/>
              <w:rPr>
                <w:rFonts w:ascii="Arial" w:hAnsi="Arial"/>
                <w:sz w:val="18"/>
                <w:lang w:val="es-US"/>
              </w:rPr>
            </w:pPr>
            <w:r w:rsidRPr="00AE7509">
              <w:rPr>
                <w:rFonts w:ascii="Arial" w:hAnsi="Arial"/>
                <w:sz w:val="18"/>
                <w:lang w:val="es-US"/>
              </w:rPr>
              <w:t>CA_n5A-n30A</w:t>
            </w:r>
          </w:p>
          <w:p w14:paraId="160123DD" w14:textId="77777777" w:rsidR="004323FA" w:rsidRPr="00AE7509" w:rsidRDefault="004323FA" w:rsidP="000C0290">
            <w:pPr>
              <w:keepNext/>
              <w:keepLines/>
              <w:spacing w:after="0"/>
              <w:jc w:val="center"/>
              <w:rPr>
                <w:rFonts w:ascii="Arial" w:hAnsi="Arial"/>
                <w:sz w:val="18"/>
                <w:lang w:val="es-US"/>
              </w:rPr>
            </w:pPr>
            <w:r w:rsidRPr="00AE7509">
              <w:rPr>
                <w:rFonts w:ascii="Arial" w:hAnsi="Arial"/>
                <w:sz w:val="18"/>
                <w:lang w:val="es-US"/>
              </w:rPr>
              <w:t>CA_n5A-n66A</w:t>
            </w:r>
          </w:p>
          <w:p w14:paraId="44C99CEB"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0595AFBA" w14:textId="77777777" w:rsidR="004323FA" w:rsidRPr="00AE7509" w:rsidRDefault="004323FA" w:rsidP="000C0290">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5A83299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vMerge w:val="restart"/>
            <w:tcBorders>
              <w:top w:val="nil"/>
              <w:left w:val="single" w:sz="4" w:space="0" w:color="auto"/>
              <w:right w:val="single" w:sz="4" w:space="0" w:color="auto"/>
            </w:tcBorders>
          </w:tcPr>
          <w:p w14:paraId="74DE85F3"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4323FA" w:rsidRPr="00AE7509" w14:paraId="29DA028C" w14:textId="77777777" w:rsidTr="00A2726E">
        <w:trPr>
          <w:trHeight w:val="29"/>
        </w:trPr>
        <w:tc>
          <w:tcPr>
            <w:tcW w:w="2833" w:type="dxa"/>
            <w:vMerge/>
            <w:tcBorders>
              <w:left w:val="single" w:sz="4" w:space="0" w:color="auto"/>
              <w:right w:val="single" w:sz="4" w:space="0" w:color="auto"/>
            </w:tcBorders>
          </w:tcPr>
          <w:p w14:paraId="175D135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8BCBCD6"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BA546B8"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w:t>
            </w:r>
            <w:r w:rsidRPr="00AE7509">
              <w:rPr>
                <w:rFonts w:ascii="Arial" w:hAnsi="Arial" w:hint="eastAsia"/>
                <w:sz w:val="18"/>
              </w:rPr>
              <w:t>5</w:t>
            </w:r>
          </w:p>
        </w:tc>
        <w:tc>
          <w:tcPr>
            <w:tcW w:w="4386" w:type="dxa"/>
            <w:tcBorders>
              <w:top w:val="single" w:sz="4" w:space="0" w:color="auto"/>
              <w:left w:val="single" w:sz="4" w:space="0" w:color="auto"/>
              <w:bottom w:val="single" w:sz="4" w:space="0" w:color="auto"/>
              <w:right w:val="single" w:sz="4" w:space="0" w:color="auto"/>
            </w:tcBorders>
          </w:tcPr>
          <w:p w14:paraId="7E96C6A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vMerge/>
            <w:tcBorders>
              <w:left w:val="single" w:sz="4" w:space="0" w:color="auto"/>
              <w:right w:val="single" w:sz="4" w:space="0" w:color="auto"/>
            </w:tcBorders>
          </w:tcPr>
          <w:p w14:paraId="7950BFC6"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5DC4B86" w14:textId="77777777" w:rsidTr="00A2726E">
        <w:trPr>
          <w:trHeight w:val="29"/>
        </w:trPr>
        <w:tc>
          <w:tcPr>
            <w:tcW w:w="2833" w:type="dxa"/>
            <w:vMerge/>
            <w:tcBorders>
              <w:left w:val="single" w:sz="4" w:space="0" w:color="auto"/>
              <w:right w:val="single" w:sz="4" w:space="0" w:color="auto"/>
            </w:tcBorders>
          </w:tcPr>
          <w:p w14:paraId="2BA072D4"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561EAC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79DF17"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567051A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2DF9DE9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620CC17" w14:textId="77777777" w:rsidTr="00A2726E">
        <w:trPr>
          <w:trHeight w:val="29"/>
        </w:trPr>
        <w:tc>
          <w:tcPr>
            <w:tcW w:w="2833" w:type="dxa"/>
            <w:vMerge/>
            <w:tcBorders>
              <w:left w:val="single" w:sz="4" w:space="0" w:color="auto"/>
              <w:bottom w:val="single" w:sz="4" w:space="0" w:color="auto"/>
              <w:right w:val="single" w:sz="4" w:space="0" w:color="auto"/>
            </w:tcBorders>
          </w:tcPr>
          <w:p w14:paraId="4F4A2E44"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6BDDD7B1"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8A89E35"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7CA294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vMerge/>
            <w:tcBorders>
              <w:left w:val="single" w:sz="4" w:space="0" w:color="auto"/>
              <w:bottom w:val="single" w:sz="4" w:space="0" w:color="auto"/>
              <w:right w:val="single" w:sz="4" w:space="0" w:color="auto"/>
            </w:tcBorders>
          </w:tcPr>
          <w:p w14:paraId="619F44D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1C5D159" w14:textId="77777777" w:rsidTr="00A2726E">
        <w:trPr>
          <w:trHeight w:val="29"/>
        </w:trPr>
        <w:tc>
          <w:tcPr>
            <w:tcW w:w="2833" w:type="dxa"/>
            <w:vMerge w:val="restart"/>
            <w:tcBorders>
              <w:top w:val="nil"/>
              <w:left w:val="single" w:sz="4" w:space="0" w:color="auto"/>
              <w:right w:val="single" w:sz="4" w:space="0" w:color="auto"/>
            </w:tcBorders>
          </w:tcPr>
          <w:p w14:paraId="23425BFC"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rPr>
              <w:t>CA_n2A-n5A-n30A-n66(2A)</w:t>
            </w:r>
          </w:p>
        </w:tc>
        <w:tc>
          <w:tcPr>
            <w:tcW w:w="3022" w:type="dxa"/>
            <w:tcBorders>
              <w:top w:val="nil"/>
              <w:left w:val="single" w:sz="4" w:space="0" w:color="auto"/>
              <w:bottom w:val="single" w:sz="4" w:space="0" w:color="FFFFFF" w:themeColor="background1"/>
              <w:right w:val="single" w:sz="4" w:space="0" w:color="auto"/>
            </w:tcBorders>
          </w:tcPr>
          <w:p w14:paraId="43CF8CEB" w14:textId="77777777" w:rsidR="004323FA" w:rsidRPr="00AE7509" w:rsidRDefault="004323FA" w:rsidP="000C0290">
            <w:pPr>
              <w:keepNext/>
              <w:keepLines/>
              <w:spacing w:after="0"/>
              <w:jc w:val="center"/>
              <w:rPr>
                <w:rFonts w:ascii="Arial" w:hAnsi="Arial"/>
                <w:sz w:val="18"/>
                <w:lang w:val="es-US"/>
              </w:rPr>
            </w:pPr>
            <w:r w:rsidRPr="00AE7509">
              <w:rPr>
                <w:rFonts w:ascii="Arial" w:hAnsi="Arial"/>
                <w:sz w:val="18"/>
                <w:lang w:val="es-US"/>
              </w:rPr>
              <w:t>CA_n2A-n5A</w:t>
            </w:r>
          </w:p>
          <w:p w14:paraId="0C5DD9F5" w14:textId="77777777" w:rsidR="004323FA" w:rsidRPr="00AE7509" w:rsidRDefault="004323FA" w:rsidP="000C0290">
            <w:pPr>
              <w:keepNext/>
              <w:keepLines/>
              <w:spacing w:after="0"/>
              <w:jc w:val="center"/>
              <w:rPr>
                <w:rFonts w:ascii="Arial" w:hAnsi="Arial"/>
                <w:sz w:val="18"/>
                <w:lang w:val="es-US"/>
              </w:rPr>
            </w:pPr>
            <w:r w:rsidRPr="00AE7509">
              <w:rPr>
                <w:rFonts w:ascii="Arial" w:hAnsi="Arial"/>
                <w:sz w:val="18"/>
                <w:lang w:val="es-US"/>
              </w:rPr>
              <w:t>CA_n2A-n30A</w:t>
            </w:r>
          </w:p>
          <w:p w14:paraId="077F4388" w14:textId="77777777" w:rsidR="004323FA" w:rsidRPr="00AE7509" w:rsidRDefault="004323FA" w:rsidP="000C0290">
            <w:pPr>
              <w:keepNext/>
              <w:keepLines/>
              <w:spacing w:after="0"/>
              <w:jc w:val="center"/>
              <w:rPr>
                <w:rFonts w:ascii="Arial" w:hAnsi="Arial"/>
                <w:sz w:val="18"/>
                <w:lang w:val="es-US"/>
              </w:rPr>
            </w:pPr>
            <w:r w:rsidRPr="00AE7509">
              <w:rPr>
                <w:rFonts w:ascii="Arial" w:hAnsi="Arial"/>
                <w:sz w:val="18"/>
                <w:lang w:val="es-US"/>
              </w:rPr>
              <w:t>CA_n2A-n66A</w:t>
            </w:r>
          </w:p>
          <w:p w14:paraId="384E5C5F" w14:textId="77777777" w:rsidR="004323FA" w:rsidRPr="00AE7509" w:rsidRDefault="004323FA" w:rsidP="000C0290">
            <w:pPr>
              <w:keepNext/>
              <w:keepLines/>
              <w:spacing w:after="0"/>
              <w:jc w:val="center"/>
              <w:rPr>
                <w:rFonts w:ascii="Arial" w:hAnsi="Arial"/>
                <w:sz w:val="18"/>
                <w:lang w:val="es-US"/>
              </w:rPr>
            </w:pPr>
            <w:r w:rsidRPr="00AE7509">
              <w:rPr>
                <w:rFonts w:ascii="Arial" w:hAnsi="Arial"/>
                <w:sz w:val="18"/>
                <w:lang w:val="es-US"/>
              </w:rPr>
              <w:t>CA_n5A-n30A</w:t>
            </w:r>
          </w:p>
          <w:p w14:paraId="313A898C" w14:textId="77777777" w:rsidR="004323FA" w:rsidRPr="00AE7509" w:rsidRDefault="004323FA" w:rsidP="000C0290">
            <w:pPr>
              <w:keepNext/>
              <w:keepLines/>
              <w:spacing w:after="0"/>
              <w:jc w:val="center"/>
              <w:rPr>
                <w:rFonts w:ascii="Arial" w:hAnsi="Arial"/>
                <w:sz w:val="18"/>
                <w:lang w:val="es-US"/>
              </w:rPr>
            </w:pPr>
            <w:r w:rsidRPr="00AE7509">
              <w:rPr>
                <w:rFonts w:ascii="Arial" w:hAnsi="Arial"/>
                <w:sz w:val="18"/>
                <w:lang w:val="es-US"/>
              </w:rPr>
              <w:t>CA_n5A-n66A</w:t>
            </w:r>
          </w:p>
          <w:p w14:paraId="2DBB7BF4"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0C8F0D0C" w14:textId="77777777" w:rsidR="004323FA" w:rsidRPr="00AE7509" w:rsidRDefault="004323FA" w:rsidP="000C0290">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66F42AD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vMerge w:val="restart"/>
            <w:tcBorders>
              <w:top w:val="nil"/>
              <w:left w:val="single" w:sz="4" w:space="0" w:color="auto"/>
              <w:right w:val="single" w:sz="4" w:space="0" w:color="auto"/>
            </w:tcBorders>
          </w:tcPr>
          <w:p w14:paraId="401BB399"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4323FA" w:rsidRPr="00AE7509" w14:paraId="12A56512" w14:textId="77777777" w:rsidTr="00A2726E">
        <w:trPr>
          <w:trHeight w:val="29"/>
        </w:trPr>
        <w:tc>
          <w:tcPr>
            <w:tcW w:w="2833" w:type="dxa"/>
            <w:vMerge/>
            <w:tcBorders>
              <w:left w:val="single" w:sz="4" w:space="0" w:color="auto"/>
              <w:right w:val="single" w:sz="4" w:space="0" w:color="auto"/>
            </w:tcBorders>
          </w:tcPr>
          <w:p w14:paraId="1CFCF1DD"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ED77D69"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BF2F29F"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w:t>
            </w:r>
            <w:r w:rsidRPr="00AE7509">
              <w:rPr>
                <w:rFonts w:ascii="Arial" w:hAnsi="Arial" w:hint="eastAsia"/>
                <w:sz w:val="18"/>
              </w:rPr>
              <w:t>5</w:t>
            </w:r>
          </w:p>
        </w:tc>
        <w:tc>
          <w:tcPr>
            <w:tcW w:w="4386" w:type="dxa"/>
            <w:tcBorders>
              <w:top w:val="single" w:sz="4" w:space="0" w:color="auto"/>
              <w:left w:val="single" w:sz="4" w:space="0" w:color="auto"/>
              <w:bottom w:val="single" w:sz="4" w:space="0" w:color="auto"/>
              <w:right w:val="single" w:sz="4" w:space="0" w:color="auto"/>
            </w:tcBorders>
          </w:tcPr>
          <w:p w14:paraId="5252908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vMerge/>
            <w:tcBorders>
              <w:left w:val="single" w:sz="4" w:space="0" w:color="auto"/>
              <w:right w:val="single" w:sz="4" w:space="0" w:color="auto"/>
            </w:tcBorders>
          </w:tcPr>
          <w:p w14:paraId="44808CC6"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F9FFB7B" w14:textId="77777777" w:rsidTr="00A2726E">
        <w:trPr>
          <w:trHeight w:val="29"/>
        </w:trPr>
        <w:tc>
          <w:tcPr>
            <w:tcW w:w="2833" w:type="dxa"/>
            <w:vMerge/>
            <w:tcBorders>
              <w:left w:val="single" w:sz="4" w:space="0" w:color="auto"/>
              <w:right w:val="single" w:sz="4" w:space="0" w:color="auto"/>
            </w:tcBorders>
          </w:tcPr>
          <w:p w14:paraId="6E230E8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1F1F4BD"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A46D572"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1A7747A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6D040E2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3756071" w14:textId="77777777" w:rsidTr="00A2726E">
        <w:trPr>
          <w:trHeight w:val="29"/>
        </w:trPr>
        <w:tc>
          <w:tcPr>
            <w:tcW w:w="2833" w:type="dxa"/>
            <w:vMerge/>
            <w:tcBorders>
              <w:left w:val="single" w:sz="4" w:space="0" w:color="auto"/>
              <w:bottom w:val="single" w:sz="4" w:space="0" w:color="auto"/>
              <w:right w:val="single" w:sz="4" w:space="0" w:color="auto"/>
            </w:tcBorders>
          </w:tcPr>
          <w:p w14:paraId="477F8DB4"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036BFB13"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08BC2B8"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CB9FD3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647" w:type="dxa"/>
            <w:vMerge/>
            <w:tcBorders>
              <w:left w:val="single" w:sz="4" w:space="0" w:color="auto"/>
              <w:bottom w:val="single" w:sz="4" w:space="0" w:color="auto"/>
              <w:right w:val="single" w:sz="4" w:space="0" w:color="auto"/>
            </w:tcBorders>
          </w:tcPr>
          <w:p w14:paraId="3634D25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F096E00" w14:textId="77777777" w:rsidTr="00A2726E">
        <w:trPr>
          <w:trHeight w:val="29"/>
        </w:trPr>
        <w:tc>
          <w:tcPr>
            <w:tcW w:w="2833" w:type="dxa"/>
            <w:tcBorders>
              <w:top w:val="single" w:sz="4" w:space="0" w:color="auto"/>
              <w:left w:val="single" w:sz="4" w:space="0" w:color="auto"/>
              <w:bottom w:val="nil"/>
              <w:right w:val="single" w:sz="4" w:space="0" w:color="auto"/>
            </w:tcBorders>
          </w:tcPr>
          <w:p w14:paraId="6901A1E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5</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A-n77A</w:t>
            </w:r>
          </w:p>
        </w:tc>
        <w:tc>
          <w:tcPr>
            <w:tcW w:w="3022" w:type="dxa"/>
            <w:tcBorders>
              <w:top w:val="single" w:sz="4" w:space="0" w:color="auto"/>
              <w:left w:val="single" w:sz="4" w:space="0" w:color="auto"/>
              <w:bottom w:val="nil"/>
              <w:right w:val="single" w:sz="4" w:space="0" w:color="auto"/>
            </w:tcBorders>
          </w:tcPr>
          <w:p w14:paraId="7EADB086"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85A040E"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CA_n2A-n5A</w:t>
            </w:r>
          </w:p>
          <w:p w14:paraId="605A8532"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CA_n2A-n30A</w:t>
            </w:r>
          </w:p>
          <w:p w14:paraId="0BB4AF86"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2DBE71C9"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CA_n5A-n30A</w:t>
            </w:r>
          </w:p>
          <w:p w14:paraId="7E1FF825"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2B7F924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81AE0B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A2AC3A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5A110AB"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169E4292" w14:textId="77777777" w:rsidTr="00A2726E">
        <w:trPr>
          <w:trHeight w:val="29"/>
        </w:trPr>
        <w:tc>
          <w:tcPr>
            <w:tcW w:w="2833" w:type="dxa"/>
            <w:tcBorders>
              <w:top w:val="nil"/>
              <w:left w:val="single" w:sz="4" w:space="0" w:color="auto"/>
              <w:bottom w:val="nil"/>
              <w:right w:val="single" w:sz="4" w:space="0" w:color="auto"/>
            </w:tcBorders>
          </w:tcPr>
          <w:p w14:paraId="67CDD5D5"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E91326E"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3488EF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1A0530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E9DCBBF"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2D40F02" w14:textId="77777777" w:rsidTr="00A2726E">
        <w:trPr>
          <w:trHeight w:val="29"/>
        </w:trPr>
        <w:tc>
          <w:tcPr>
            <w:tcW w:w="2833" w:type="dxa"/>
            <w:tcBorders>
              <w:top w:val="nil"/>
              <w:left w:val="single" w:sz="4" w:space="0" w:color="auto"/>
              <w:bottom w:val="nil"/>
              <w:right w:val="single" w:sz="4" w:space="0" w:color="auto"/>
            </w:tcBorders>
          </w:tcPr>
          <w:p w14:paraId="506C88E5"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ECC995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A22E0B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6713A51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7B26B8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8DB33E0" w14:textId="77777777" w:rsidTr="00A2726E">
        <w:trPr>
          <w:trHeight w:val="29"/>
        </w:trPr>
        <w:tc>
          <w:tcPr>
            <w:tcW w:w="2833" w:type="dxa"/>
            <w:tcBorders>
              <w:top w:val="nil"/>
              <w:left w:val="single" w:sz="4" w:space="0" w:color="auto"/>
              <w:bottom w:val="single" w:sz="4" w:space="0" w:color="auto"/>
              <w:right w:val="single" w:sz="4" w:space="0" w:color="auto"/>
            </w:tcBorders>
          </w:tcPr>
          <w:p w14:paraId="6C508808"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87F7F9C"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4F624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67B33F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F8628E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466DB75" w14:textId="77777777" w:rsidTr="00A2726E">
        <w:trPr>
          <w:trHeight w:val="29"/>
        </w:trPr>
        <w:tc>
          <w:tcPr>
            <w:tcW w:w="2833" w:type="dxa"/>
            <w:tcBorders>
              <w:top w:val="single" w:sz="4" w:space="0" w:color="auto"/>
              <w:left w:val="single" w:sz="4" w:space="0" w:color="auto"/>
              <w:bottom w:val="nil"/>
              <w:right w:val="single" w:sz="4" w:space="0" w:color="auto"/>
            </w:tcBorders>
          </w:tcPr>
          <w:p w14:paraId="6C620731"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CA_n2(2A)-n5A-n30A-n77A</w:t>
            </w:r>
          </w:p>
        </w:tc>
        <w:tc>
          <w:tcPr>
            <w:tcW w:w="3022" w:type="dxa"/>
            <w:tcBorders>
              <w:top w:val="single" w:sz="4" w:space="0" w:color="auto"/>
              <w:left w:val="single" w:sz="4" w:space="0" w:color="auto"/>
              <w:bottom w:val="nil"/>
              <w:right w:val="single" w:sz="4" w:space="0" w:color="auto"/>
            </w:tcBorders>
          </w:tcPr>
          <w:p w14:paraId="07BAD572"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59B2698"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4C246731"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2B9791B4"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70BD6421"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CA_n5A-n30A</w:t>
            </w:r>
          </w:p>
          <w:p w14:paraId="2CB7399B"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0C29AD47"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szCs w:val="22"/>
                <w:lang w:val="en-US"/>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5E93896"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F2CAA6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7F914DE9"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74A76A86" w14:textId="77777777" w:rsidTr="00A2726E">
        <w:trPr>
          <w:trHeight w:val="29"/>
        </w:trPr>
        <w:tc>
          <w:tcPr>
            <w:tcW w:w="2833" w:type="dxa"/>
            <w:tcBorders>
              <w:top w:val="nil"/>
              <w:left w:val="single" w:sz="4" w:space="0" w:color="auto"/>
              <w:bottom w:val="nil"/>
              <w:right w:val="single" w:sz="4" w:space="0" w:color="auto"/>
            </w:tcBorders>
          </w:tcPr>
          <w:p w14:paraId="78FDDC0F" w14:textId="77777777" w:rsidR="004323FA" w:rsidRPr="00AE7509" w:rsidRDefault="004323FA" w:rsidP="000C0290">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3DF0335F" w14:textId="77777777" w:rsidR="004323FA" w:rsidRPr="00AE7509" w:rsidRDefault="004323FA" w:rsidP="000C0290">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2EF8A2B"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A94787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CDEA68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231E013" w14:textId="77777777" w:rsidTr="00A2726E">
        <w:trPr>
          <w:trHeight w:val="29"/>
        </w:trPr>
        <w:tc>
          <w:tcPr>
            <w:tcW w:w="2833" w:type="dxa"/>
            <w:tcBorders>
              <w:top w:val="nil"/>
              <w:left w:val="single" w:sz="4" w:space="0" w:color="auto"/>
              <w:bottom w:val="nil"/>
              <w:right w:val="single" w:sz="4" w:space="0" w:color="auto"/>
            </w:tcBorders>
          </w:tcPr>
          <w:p w14:paraId="55AE7C95" w14:textId="77777777" w:rsidR="004323FA" w:rsidRPr="00AE7509" w:rsidRDefault="004323FA" w:rsidP="000C0290">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21EE3B2B" w14:textId="77777777" w:rsidR="004323FA" w:rsidRPr="00AE7509" w:rsidRDefault="004323FA" w:rsidP="000C0290">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B60AEB2"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571AC6D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94B20B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ED509CF" w14:textId="77777777" w:rsidTr="00A2726E">
        <w:trPr>
          <w:trHeight w:val="29"/>
        </w:trPr>
        <w:tc>
          <w:tcPr>
            <w:tcW w:w="2833" w:type="dxa"/>
            <w:tcBorders>
              <w:top w:val="nil"/>
              <w:left w:val="single" w:sz="4" w:space="0" w:color="auto"/>
              <w:bottom w:val="single" w:sz="4" w:space="0" w:color="auto"/>
              <w:right w:val="single" w:sz="4" w:space="0" w:color="auto"/>
            </w:tcBorders>
          </w:tcPr>
          <w:p w14:paraId="1E6DEE1B" w14:textId="77777777" w:rsidR="004323FA" w:rsidRPr="00AE7509" w:rsidRDefault="004323FA" w:rsidP="000C0290">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7A5433EF" w14:textId="77777777" w:rsidR="004323FA" w:rsidRPr="00AE7509" w:rsidRDefault="004323FA" w:rsidP="000C0290">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B594586"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ACCD62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F40AA6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8339FD7" w14:textId="77777777" w:rsidTr="00A2726E">
        <w:trPr>
          <w:trHeight w:val="29"/>
        </w:trPr>
        <w:tc>
          <w:tcPr>
            <w:tcW w:w="2833" w:type="dxa"/>
            <w:tcBorders>
              <w:top w:val="single" w:sz="4" w:space="0" w:color="auto"/>
              <w:left w:val="single" w:sz="4" w:space="0" w:color="auto"/>
              <w:bottom w:val="nil"/>
              <w:right w:val="single" w:sz="4" w:space="0" w:color="auto"/>
            </w:tcBorders>
          </w:tcPr>
          <w:p w14:paraId="1DE5F104"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lang w:val="en-US"/>
              </w:rPr>
              <w:t>CA_n2(2A)-n5A-n30A-n77(2A)</w:t>
            </w:r>
          </w:p>
        </w:tc>
        <w:tc>
          <w:tcPr>
            <w:tcW w:w="3022" w:type="dxa"/>
            <w:tcBorders>
              <w:top w:val="single" w:sz="4" w:space="0" w:color="auto"/>
              <w:left w:val="single" w:sz="4" w:space="0" w:color="auto"/>
              <w:bottom w:val="nil"/>
              <w:right w:val="single" w:sz="4" w:space="0" w:color="auto"/>
            </w:tcBorders>
          </w:tcPr>
          <w:p w14:paraId="195BDD61"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4488B2E"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CA_n2A-n5A</w:t>
            </w:r>
          </w:p>
          <w:p w14:paraId="1E1065B7"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CA_n2A-n30A</w:t>
            </w:r>
          </w:p>
          <w:p w14:paraId="761AD6A6"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7EA98ED8"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CA_n5A-n30A</w:t>
            </w:r>
          </w:p>
          <w:p w14:paraId="49D9EE14"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CA_n5A-n77A</w:t>
            </w:r>
            <w:r w:rsidRPr="00AE7509">
              <w:rPr>
                <w:rFonts w:ascii="Arial" w:eastAsiaTheme="minorEastAsia" w:hAnsi="Arial"/>
                <w:sz w:val="18"/>
                <w:vertAlign w:val="superscript"/>
                <w:lang w:eastAsia="zh-CN"/>
              </w:rPr>
              <w:t>5</w:t>
            </w:r>
          </w:p>
          <w:p w14:paraId="488F479D" w14:textId="77777777" w:rsidR="004323FA" w:rsidRPr="00AE7509" w:rsidRDefault="004323FA" w:rsidP="000C0290">
            <w:pPr>
              <w:pStyle w:val="TAC"/>
              <w:rPr>
                <w:lang w:eastAsia="zh-CN"/>
              </w:rPr>
            </w:pPr>
            <w:r w:rsidRPr="00AE7509">
              <w:rPr>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BBB1D6A"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4643B0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64388AD9"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1C7A994D" w14:textId="77777777" w:rsidTr="00A2726E">
        <w:trPr>
          <w:trHeight w:val="29"/>
        </w:trPr>
        <w:tc>
          <w:tcPr>
            <w:tcW w:w="2833" w:type="dxa"/>
            <w:tcBorders>
              <w:top w:val="nil"/>
              <w:left w:val="single" w:sz="4" w:space="0" w:color="auto"/>
              <w:bottom w:val="nil"/>
              <w:right w:val="single" w:sz="4" w:space="0" w:color="auto"/>
            </w:tcBorders>
          </w:tcPr>
          <w:p w14:paraId="1F87E25C"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B03A270" w14:textId="77777777" w:rsidR="004323FA" w:rsidRPr="00AE7509" w:rsidRDefault="004323FA" w:rsidP="000C0290">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57B7350"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C03889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E9D1D5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9324F06" w14:textId="77777777" w:rsidTr="00A2726E">
        <w:trPr>
          <w:trHeight w:val="29"/>
        </w:trPr>
        <w:tc>
          <w:tcPr>
            <w:tcW w:w="2833" w:type="dxa"/>
            <w:tcBorders>
              <w:top w:val="nil"/>
              <w:left w:val="single" w:sz="4" w:space="0" w:color="auto"/>
              <w:bottom w:val="nil"/>
              <w:right w:val="single" w:sz="4" w:space="0" w:color="auto"/>
            </w:tcBorders>
          </w:tcPr>
          <w:p w14:paraId="2657CF9A"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1C41C5E" w14:textId="77777777" w:rsidR="004323FA" w:rsidRPr="00AE7509" w:rsidRDefault="004323FA" w:rsidP="000C0290">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B80F853"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0DC3482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7B36B9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54EA551" w14:textId="77777777" w:rsidTr="00A2726E">
        <w:trPr>
          <w:trHeight w:val="29"/>
        </w:trPr>
        <w:tc>
          <w:tcPr>
            <w:tcW w:w="2833" w:type="dxa"/>
            <w:tcBorders>
              <w:top w:val="nil"/>
              <w:left w:val="single" w:sz="4" w:space="0" w:color="auto"/>
              <w:bottom w:val="single" w:sz="4" w:space="0" w:color="auto"/>
              <w:right w:val="single" w:sz="4" w:space="0" w:color="auto"/>
            </w:tcBorders>
          </w:tcPr>
          <w:p w14:paraId="7A0E7F9A"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194242C4" w14:textId="77777777" w:rsidR="004323FA" w:rsidRPr="00AE7509" w:rsidRDefault="004323FA" w:rsidP="000C0290">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E080A95"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58AC48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27A1628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3AD7BD7" w14:textId="77777777" w:rsidTr="00A2726E">
        <w:trPr>
          <w:trHeight w:val="29"/>
        </w:trPr>
        <w:tc>
          <w:tcPr>
            <w:tcW w:w="2833" w:type="dxa"/>
            <w:tcBorders>
              <w:top w:val="single" w:sz="4" w:space="0" w:color="auto"/>
              <w:left w:val="single" w:sz="4" w:space="0" w:color="auto"/>
              <w:bottom w:val="nil"/>
              <w:right w:val="single" w:sz="4" w:space="0" w:color="auto"/>
            </w:tcBorders>
          </w:tcPr>
          <w:p w14:paraId="65291C6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5</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tcBorders>
              <w:top w:val="single" w:sz="4" w:space="0" w:color="auto"/>
              <w:left w:val="single" w:sz="4" w:space="0" w:color="auto"/>
              <w:bottom w:val="nil"/>
              <w:right w:val="single" w:sz="4" w:space="0" w:color="auto"/>
            </w:tcBorders>
          </w:tcPr>
          <w:p w14:paraId="753428C8"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D0D80C8"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CA_n2A-n5A</w:t>
            </w:r>
          </w:p>
          <w:p w14:paraId="3A1269E0"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CA_n2A-n30A</w:t>
            </w:r>
          </w:p>
          <w:p w14:paraId="6F747B88"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62B40358"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CA_n5A-n30A</w:t>
            </w:r>
          </w:p>
          <w:p w14:paraId="2EF13963"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77334C7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608CE8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AE85A3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EDA3198"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0725C2DF" w14:textId="77777777" w:rsidTr="00A2726E">
        <w:trPr>
          <w:trHeight w:val="29"/>
        </w:trPr>
        <w:tc>
          <w:tcPr>
            <w:tcW w:w="2833" w:type="dxa"/>
            <w:tcBorders>
              <w:top w:val="nil"/>
              <w:left w:val="single" w:sz="4" w:space="0" w:color="auto"/>
              <w:bottom w:val="nil"/>
              <w:right w:val="single" w:sz="4" w:space="0" w:color="auto"/>
            </w:tcBorders>
          </w:tcPr>
          <w:p w14:paraId="6174EF5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E0E25AE"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FC87EF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9BAD19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F089414"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A6CE0A3" w14:textId="77777777" w:rsidTr="00A2726E">
        <w:trPr>
          <w:trHeight w:val="29"/>
        </w:trPr>
        <w:tc>
          <w:tcPr>
            <w:tcW w:w="2833" w:type="dxa"/>
            <w:tcBorders>
              <w:top w:val="nil"/>
              <w:left w:val="single" w:sz="4" w:space="0" w:color="auto"/>
              <w:bottom w:val="nil"/>
              <w:right w:val="single" w:sz="4" w:space="0" w:color="auto"/>
            </w:tcBorders>
          </w:tcPr>
          <w:p w14:paraId="4EB1A560"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0222ED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A6BB53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6113C0E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DDCCB3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DB6F6FD" w14:textId="77777777" w:rsidTr="00A2726E">
        <w:trPr>
          <w:trHeight w:val="29"/>
        </w:trPr>
        <w:tc>
          <w:tcPr>
            <w:tcW w:w="2833" w:type="dxa"/>
            <w:tcBorders>
              <w:top w:val="nil"/>
              <w:left w:val="single" w:sz="4" w:space="0" w:color="auto"/>
              <w:bottom w:val="single" w:sz="4" w:space="0" w:color="auto"/>
              <w:right w:val="single" w:sz="4" w:space="0" w:color="auto"/>
            </w:tcBorders>
          </w:tcPr>
          <w:p w14:paraId="2DF29705"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E98716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944884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52C637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72F14A2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606A87B" w14:textId="77777777" w:rsidTr="00A2726E">
        <w:trPr>
          <w:trHeight w:val="29"/>
        </w:trPr>
        <w:tc>
          <w:tcPr>
            <w:tcW w:w="2833" w:type="dxa"/>
            <w:tcBorders>
              <w:top w:val="single" w:sz="4" w:space="0" w:color="auto"/>
              <w:left w:val="single" w:sz="4" w:space="0" w:color="auto"/>
              <w:bottom w:val="nil"/>
              <w:right w:val="single" w:sz="4" w:space="0" w:color="auto"/>
            </w:tcBorders>
          </w:tcPr>
          <w:p w14:paraId="5F2E178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CA_n2A-n5A-n48A-n66A</w:t>
            </w:r>
          </w:p>
        </w:tc>
        <w:tc>
          <w:tcPr>
            <w:tcW w:w="3022" w:type="dxa"/>
            <w:tcBorders>
              <w:top w:val="single" w:sz="4" w:space="0" w:color="auto"/>
              <w:left w:val="single" w:sz="4" w:space="0" w:color="auto"/>
              <w:bottom w:val="nil"/>
              <w:right w:val="single" w:sz="4" w:space="0" w:color="auto"/>
            </w:tcBorders>
          </w:tcPr>
          <w:p w14:paraId="064AA60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78CF8B7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D2748C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71FB24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7E2246C3" w14:textId="77777777" w:rsidTr="00A2726E">
        <w:trPr>
          <w:trHeight w:val="29"/>
        </w:trPr>
        <w:tc>
          <w:tcPr>
            <w:tcW w:w="2833" w:type="dxa"/>
            <w:tcBorders>
              <w:top w:val="nil"/>
              <w:left w:val="single" w:sz="4" w:space="0" w:color="auto"/>
              <w:bottom w:val="nil"/>
              <w:right w:val="single" w:sz="4" w:space="0" w:color="auto"/>
            </w:tcBorders>
          </w:tcPr>
          <w:p w14:paraId="187A3F2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4D5145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7ABD7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8C2CF2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492C87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71B2E7B" w14:textId="77777777" w:rsidTr="00A2726E">
        <w:trPr>
          <w:trHeight w:val="29"/>
        </w:trPr>
        <w:tc>
          <w:tcPr>
            <w:tcW w:w="2833" w:type="dxa"/>
            <w:tcBorders>
              <w:top w:val="nil"/>
              <w:left w:val="single" w:sz="4" w:space="0" w:color="auto"/>
              <w:bottom w:val="nil"/>
              <w:right w:val="single" w:sz="4" w:space="0" w:color="auto"/>
            </w:tcBorders>
          </w:tcPr>
          <w:p w14:paraId="0401A18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D9D6C5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B51177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0FE51B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17912A9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F7A7E1A" w14:textId="77777777" w:rsidTr="00A2726E">
        <w:trPr>
          <w:trHeight w:val="29"/>
        </w:trPr>
        <w:tc>
          <w:tcPr>
            <w:tcW w:w="2833" w:type="dxa"/>
            <w:tcBorders>
              <w:top w:val="nil"/>
              <w:left w:val="single" w:sz="4" w:space="0" w:color="auto"/>
              <w:bottom w:val="nil"/>
              <w:right w:val="single" w:sz="4" w:space="0" w:color="auto"/>
            </w:tcBorders>
          </w:tcPr>
          <w:p w14:paraId="28D2FFC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1AC0A2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0E5A3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1A837A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6D6C515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2C746A2" w14:textId="77777777" w:rsidTr="00A2726E">
        <w:trPr>
          <w:trHeight w:val="29"/>
        </w:trPr>
        <w:tc>
          <w:tcPr>
            <w:tcW w:w="2833" w:type="dxa"/>
            <w:tcBorders>
              <w:top w:val="nil"/>
              <w:left w:val="single" w:sz="4" w:space="0" w:color="auto"/>
              <w:bottom w:val="nil"/>
              <w:right w:val="single" w:sz="4" w:space="0" w:color="auto"/>
            </w:tcBorders>
          </w:tcPr>
          <w:p w14:paraId="4944AE7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6AE70C23"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CA_n2A-n5A</w:t>
            </w:r>
          </w:p>
          <w:p w14:paraId="3CC977ED"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CA_n2A-n48A</w:t>
            </w:r>
          </w:p>
          <w:p w14:paraId="180A9771"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CA_n2A-n66A</w:t>
            </w:r>
          </w:p>
          <w:p w14:paraId="69608372"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CA_n5A-n48A</w:t>
            </w:r>
          </w:p>
          <w:p w14:paraId="369F8B80"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CA_n5A-n66A</w:t>
            </w:r>
          </w:p>
          <w:p w14:paraId="21B7743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CA_n48A-n66A</w:t>
            </w:r>
          </w:p>
        </w:tc>
        <w:tc>
          <w:tcPr>
            <w:tcW w:w="1367" w:type="dxa"/>
            <w:tcBorders>
              <w:top w:val="single" w:sz="4" w:space="0" w:color="auto"/>
              <w:left w:val="single" w:sz="4" w:space="0" w:color="auto"/>
              <w:bottom w:val="single" w:sz="4" w:space="0" w:color="auto"/>
              <w:right w:val="single" w:sz="4" w:space="0" w:color="auto"/>
            </w:tcBorders>
          </w:tcPr>
          <w:p w14:paraId="15F2E74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29E911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82FF49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66E3B9F4" w14:textId="77777777" w:rsidTr="00A2726E">
        <w:trPr>
          <w:trHeight w:val="29"/>
        </w:trPr>
        <w:tc>
          <w:tcPr>
            <w:tcW w:w="2833" w:type="dxa"/>
            <w:tcBorders>
              <w:top w:val="nil"/>
              <w:left w:val="single" w:sz="4" w:space="0" w:color="auto"/>
              <w:bottom w:val="nil"/>
              <w:right w:val="single" w:sz="4" w:space="0" w:color="auto"/>
            </w:tcBorders>
          </w:tcPr>
          <w:p w14:paraId="51ED7F6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F3D885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6A4E12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E5E63B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162364E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BFEB935" w14:textId="77777777" w:rsidTr="00A2726E">
        <w:trPr>
          <w:trHeight w:val="29"/>
        </w:trPr>
        <w:tc>
          <w:tcPr>
            <w:tcW w:w="2833" w:type="dxa"/>
            <w:tcBorders>
              <w:top w:val="nil"/>
              <w:left w:val="single" w:sz="4" w:space="0" w:color="auto"/>
              <w:bottom w:val="nil"/>
              <w:right w:val="single" w:sz="4" w:space="0" w:color="auto"/>
            </w:tcBorders>
          </w:tcPr>
          <w:p w14:paraId="4961A80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277B49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558BAF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80A281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78B1E72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FA6074B" w14:textId="77777777" w:rsidTr="00A2726E">
        <w:trPr>
          <w:trHeight w:val="29"/>
        </w:trPr>
        <w:tc>
          <w:tcPr>
            <w:tcW w:w="2833" w:type="dxa"/>
            <w:tcBorders>
              <w:top w:val="nil"/>
              <w:left w:val="single" w:sz="4" w:space="0" w:color="auto"/>
              <w:bottom w:val="nil"/>
              <w:right w:val="single" w:sz="4" w:space="0" w:color="auto"/>
            </w:tcBorders>
          </w:tcPr>
          <w:p w14:paraId="56141CD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CA438B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3212DB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s="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AE449E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32F517F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00CCFE4" w14:textId="77777777" w:rsidTr="00A2726E">
        <w:trPr>
          <w:trHeight w:val="29"/>
        </w:trPr>
        <w:tc>
          <w:tcPr>
            <w:tcW w:w="2833" w:type="dxa"/>
            <w:tcBorders>
              <w:top w:val="single" w:sz="4" w:space="0" w:color="auto"/>
              <w:left w:val="single" w:sz="4" w:space="0" w:color="auto"/>
              <w:bottom w:val="nil"/>
              <w:right w:val="single" w:sz="4" w:space="0" w:color="auto"/>
            </w:tcBorders>
          </w:tcPr>
          <w:p w14:paraId="1F72C5E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CA_n2A-n5A-n48B-n66A</w:t>
            </w:r>
          </w:p>
        </w:tc>
        <w:tc>
          <w:tcPr>
            <w:tcW w:w="3022" w:type="dxa"/>
            <w:tcBorders>
              <w:top w:val="single" w:sz="4" w:space="0" w:color="auto"/>
              <w:left w:val="single" w:sz="4" w:space="0" w:color="auto"/>
              <w:bottom w:val="nil"/>
              <w:right w:val="single" w:sz="4" w:space="0" w:color="auto"/>
            </w:tcBorders>
          </w:tcPr>
          <w:p w14:paraId="111EF9E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6C66A5C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8F1C0D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D7FEF5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3236DE1D" w14:textId="77777777" w:rsidTr="00A2726E">
        <w:trPr>
          <w:trHeight w:val="29"/>
        </w:trPr>
        <w:tc>
          <w:tcPr>
            <w:tcW w:w="2833" w:type="dxa"/>
            <w:tcBorders>
              <w:top w:val="nil"/>
              <w:left w:val="single" w:sz="4" w:space="0" w:color="auto"/>
              <w:bottom w:val="nil"/>
              <w:right w:val="single" w:sz="4" w:space="0" w:color="auto"/>
            </w:tcBorders>
          </w:tcPr>
          <w:p w14:paraId="2690330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50234D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B0DBE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5BF17D5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A63656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2CF4ECD" w14:textId="77777777" w:rsidTr="00A2726E">
        <w:trPr>
          <w:trHeight w:val="29"/>
        </w:trPr>
        <w:tc>
          <w:tcPr>
            <w:tcW w:w="2833" w:type="dxa"/>
            <w:tcBorders>
              <w:top w:val="nil"/>
              <w:left w:val="single" w:sz="4" w:space="0" w:color="auto"/>
              <w:bottom w:val="nil"/>
              <w:right w:val="single" w:sz="4" w:space="0" w:color="auto"/>
            </w:tcBorders>
          </w:tcPr>
          <w:p w14:paraId="7DF3DE5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FA6A23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A967A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BFA457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647" w:type="dxa"/>
            <w:tcBorders>
              <w:top w:val="nil"/>
              <w:left w:val="single" w:sz="4" w:space="0" w:color="auto"/>
              <w:bottom w:val="nil"/>
              <w:right w:val="single" w:sz="4" w:space="0" w:color="auto"/>
            </w:tcBorders>
          </w:tcPr>
          <w:p w14:paraId="3B46B66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EF73B90" w14:textId="77777777" w:rsidTr="00A2726E">
        <w:trPr>
          <w:trHeight w:val="29"/>
        </w:trPr>
        <w:tc>
          <w:tcPr>
            <w:tcW w:w="2833" w:type="dxa"/>
            <w:tcBorders>
              <w:top w:val="nil"/>
              <w:left w:val="single" w:sz="4" w:space="0" w:color="auto"/>
              <w:bottom w:val="nil"/>
              <w:right w:val="single" w:sz="4" w:space="0" w:color="auto"/>
            </w:tcBorders>
          </w:tcPr>
          <w:p w14:paraId="060EE4B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4691CF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8828E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5973B6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05CFC64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4C17F30" w14:textId="77777777" w:rsidTr="00A2726E">
        <w:trPr>
          <w:trHeight w:val="29"/>
        </w:trPr>
        <w:tc>
          <w:tcPr>
            <w:tcW w:w="2833" w:type="dxa"/>
            <w:tcBorders>
              <w:top w:val="nil"/>
              <w:left w:val="single" w:sz="4" w:space="0" w:color="auto"/>
              <w:bottom w:val="nil"/>
              <w:right w:val="single" w:sz="4" w:space="0" w:color="auto"/>
            </w:tcBorders>
          </w:tcPr>
          <w:p w14:paraId="3DB4B0A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57E97FA9"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33D34871"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4B8EECEB"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4523D35B"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0A7017B0"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0949754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CA_n48A-n66A</w:t>
            </w:r>
          </w:p>
        </w:tc>
        <w:tc>
          <w:tcPr>
            <w:tcW w:w="1367" w:type="dxa"/>
            <w:tcBorders>
              <w:top w:val="single" w:sz="4" w:space="0" w:color="auto"/>
              <w:left w:val="single" w:sz="4" w:space="0" w:color="auto"/>
              <w:bottom w:val="single" w:sz="4" w:space="0" w:color="auto"/>
              <w:right w:val="single" w:sz="4" w:space="0" w:color="auto"/>
            </w:tcBorders>
          </w:tcPr>
          <w:p w14:paraId="62261E4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B648E0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BAA065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4AF70EC0" w14:textId="77777777" w:rsidTr="00A2726E">
        <w:trPr>
          <w:trHeight w:val="29"/>
        </w:trPr>
        <w:tc>
          <w:tcPr>
            <w:tcW w:w="2833" w:type="dxa"/>
            <w:tcBorders>
              <w:top w:val="nil"/>
              <w:left w:val="single" w:sz="4" w:space="0" w:color="auto"/>
              <w:bottom w:val="nil"/>
              <w:right w:val="single" w:sz="4" w:space="0" w:color="auto"/>
            </w:tcBorders>
          </w:tcPr>
          <w:p w14:paraId="5E39108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E3BFEC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EAB170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49F3A7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5B93AA3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68DA703" w14:textId="77777777" w:rsidTr="00A2726E">
        <w:trPr>
          <w:trHeight w:val="29"/>
        </w:trPr>
        <w:tc>
          <w:tcPr>
            <w:tcW w:w="2833" w:type="dxa"/>
            <w:tcBorders>
              <w:top w:val="nil"/>
              <w:left w:val="single" w:sz="4" w:space="0" w:color="auto"/>
              <w:bottom w:val="nil"/>
              <w:right w:val="single" w:sz="4" w:space="0" w:color="auto"/>
            </w:tcBorders>
          </w:tcPr>
          <w:p w14:paraId="02FDA9C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86607F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D4C40B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15B568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CA_n48B_BCS0</w:t>
            </w:r>
          </w:p>
        </w:tc>
        <w:tc>
          <w:tcPr>
            <w:tcW w:w="2647" w:type="dxa"/>
            <w:tcBorders>
              <w:top w:val="nil"/>
              <w:left w:val="single" w:sz="4" w:space="0" w:color="auto"/>
              <w:bottom w:val="nil"/>
              <w:right w:val="single" w:sz="4" w:space="0" w:color="auto"/>
            </w:tcBorders>
          </w:tcPr>
          <w:p w14:paraId="3812DBF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AECBAFB" w14:textId="77777777" w:rsidTr="00A2726E">
        <w:trPr>
          <w:trHeight w:val="29"/>
        </w:trPr>
        <w:tc>
          <w:tcPr>
            <w:tcW w:w="2833" w:type="dxa"/>
            <w:tcBorders>
              <w:top w:val="nil"/>
              <w:left w:val="single" w:sz="4" w:space="0" w:color="auto"/>
              <w:bottom w:val="nil"/>
              <w:right w:val="single" w:sz="4" w:space="0" w:color="auto"/>
            </w:tcBorders>
          </w:tcPr>
          <w:p w14:paraId="434D09D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D7F383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49CC89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DC8E3B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7ED48B3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33F607B" w14:textId="77777777" w:rsidTr="00A2726E">
        <w:trPr>
          <w:trHeight w:val="29"/>
        </w:trPr>
        <w:tc>
          <w:tcPr>
            <w:tcW w:w="2833" w:type="dxa"/>
            <w:tcBorders>
              <w:top w:val="nil"/>
              <w:left w:val="single" w:sz="4" w:space="0" w:color="auto"/>
              <w:bottom w:val="nil"/>
              <w:right w:val="single" w:sz="4" w:space="0" w:color="auto"/>
            </w:tcBorders>
          </w:tcPr>
          <w:p w14:paraId="26CE037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868466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36274A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322E9B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D6CD54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323FA" w:rsidRPr="00AE7509" w14:paraId="577D31BD" w14:textId="77777777" w:rsidTr="00A2726E">
        <w:trPr>
          <w:trHeight w:val="29"/>
        </w:trPr>
        <w:tc>
          <w:tcPr>
            <w:tcW w:w="2833" w:type="dxa"/>
            <w:tcBorders>
              <w:top w:val="nil"/>
              <w:left w:val="single" w:sz="4" w:space="0" w:color="auto"/>
              <w:bottom w:val="nil"/>
              <w:right w:val="single" w:sz="4" w:space="0" w:color="auto"/>
            </w:tcBorders>
          </w:tcPr>
          <w:p w14:paraId="41653E6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417C89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F77142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64D316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2A6DF5D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079015D" w14:textId="77777777" w:rsidTr="00A2726E">
        <w:trPr>
          <w:trHeight w:val="29"/>
        </w:trPr>
        <w:tc>
          <w:tcPr>
            <w:tcW w:w="2833" w:type="dxa"/>
            <w:tcBorders>
              <w:top w:val="nil"/>
              <w:left w:val="single" w:sz="4" w:space="0" w:color="auto"/>
              <w:bottom w:val="nil"/>
              <w:right w:val="single" w:sz="4" w:space="0" w:color="auto"/>
            </w:tcBorders>
          </w:tcPr>
          <w:p w14:paraId="78EA0A6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59F17F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3666DA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B89E8E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CA_n48B_BCS1</w:t>
            </w:r>
          </w:p>
        </w:tc>
        <w:tc>
          <w:tcPr>
            <w:tcW w:w="2647" w:type="dxa"/>
            <w:tcBorders>
              <w:top w:val="nil"/>
              <w:left w:val="single" w:sz="4" w:space="0" w:color="auto"/>
              <w:bottom w:val="nil"/>
              <w:right w:val="single" w:sz="4" w:space="0" w:color="auto"/>
            </w:tcBorders>
          </w:tcPr>
          <w:p w14:paraId="44B9A19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C191672" w14:textId="77777777" w:rsidTr="00A2726E">
        <w:trPr>
          <w:trHeight w:val="29"/>
        </w:trPr>
        <w:tc>
          <w:tcPr>
            <w:tcW w:w="2833" w:type="dxa"/>
            <w:tcBorders>
              <w:top w:val="nil"/>
              <w:left w:val="single" w:sz="4" w:space="0" w:color="auto"/>
              <w:bottom w:val="nil"/>
              <w:right w:val="single" w:sz="4" w:space="0" w:color="auto"/>
            </w:tcBorders>
          </w:tcPr>
          <w:p w14:paraId="5D3608A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CF6CD8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3378C3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50BABB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4BC6939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42C1F5E" w14:textId="77777777" w:rsidTr="00A2726E">
        <w:trPr>
          <w:trHeight w:val="29"/>
        </w:trPr>
        <w:tc>
          <w:tcPr>
            <w:tcW w:w="2833" w:type="dxa"/>
            <w:tcBorders>
              <w:top w:val="nil"/>
              <w:left w:val="single" w:sz="4" w:space="0" w:color="auto"/>
              <w:bottom w:val="nil"/>
              <w:right w:val="single" w:sz="4" w:space="0" w:color="auto"/>
            </w:tcBorders>
          </w:tcPr>
          <w:p w14:paraId="097EE04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36F5EA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28F42D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D0372C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8579CE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4323FA" w:rsidRPr="00AE7509" w14:paraId="7711ACDB" w14:textId="77777777" w:rsidTr="00A2726E">
        <w:trPr>
          <w:trHeight w:val="29"/>
        </w:trPr>
        <w:tc>
          <w:tcPr>
            <w:tcW w:w="2833" w:type="dxa"/>
            <w:tcBorders>
              <w:top w:val="nil"/>
              <w:left w:val="single" w:sz="4" w:space="0" w:color="auto"/>
              <w:bottom w:val="nil"/>
              <w:right w:val="single" w:sz="4" w:space="0" w:color="auto"/>
            </w:tcBorders>
          </w:tcPr>
          <w:p w14:paraId="1BBC28E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C78D70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2DE874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DF8972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14CC277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FE78608" w14:textId="77777777" w:rsidTr="00A2726E">
        <w:trPr>
          <w:trHeight w:val="29"/>
        </w:trPr>
        <w:tc>
          <w:tcPr>
            <w:tcW w:w="2833" w:type="dxa"/>
            <w:tcBorders>
              <w:top w:val="nil"/>
              <w:left w:val="single" w:sz="4" w:space="0" w:color="auto"/>
              <w:bottom w:val="nil"/>
              <w:right w:val="single" w:sz="4" w:space="0" w:color="auto"/>
            </w:tcBorders>
          </w:tcPr>
          <w:p w14:paraId="7C213E1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2583EB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E69DEA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E8F51A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647" w:type="dxa"/>
            <w:tcBorders>
              <w:top w:val="nil"/>
              <w:left w:val="single" w:sz="4" w:space="0" w:color="auto"/>
              <w:bottom w:val="nil"/>
              <w:right w:val="single" w:sz="4" w:space="0" w:color="auto"/>
            </w:tcBorders>
          </w:tcPr>
          <w:p w14:paraId="4B3D761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92934B7" w14:textId="77777777" w:rsidTr="00A2726E">
        <w:trPr>
          <w:trHeight w:val="29"/>
        </w:trPr>
        <w:tc>
          <w:tcPr>
            <w:tcW w:w="2833" w:type="dxa"/>
            <w:tcBorders>
              <w:top w:val="nil"/>
              <w:left w:val="single" w:sz="4" w:space="0" w:color="auto"/>
              <w:bottom w:val="nil"/>
              <w:right w:val="single" w:sz="4" w:space="0" w:color="auto"/>
            </w:tcBorders>
          </w:tcPr>
          <w:p w14:paraId="400D8D3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2EE51B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BC0B25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A859E0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530D1D4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F41ACCC" w14:textId="77777777" w:rsidTr="00A2726E">
        <w:trPr>
          <w:trHeight w:val="29"/>
        </w:trPr>
        <w:tc>
          <w:tcPr>
            <w:tcW w:w="2833" w:type="dxa"/>
            <w:tcBorders>
              <w:top w:val="single" w:sz="4" w:space="0" w:color="auto"/>
              <w:left w:val="single" w:sz="4" w:space="0" w:color="auto"/>
              <w:bottom w:val="nil"/>
              <w:right w:val="single" w:sz="4" w:space="0" w:color="auto"/>
            </w:tcBorders>
          </w:tcPr>
          <w:p w14:paraId="7CD816F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CA_n2A-n5A-n48(2A)-n66A</w:t>
            </w:r>
          </w:p>
        </w:tc>
        <w:tc>
          <w:tcPr>
            <w:tcW w:w="3022" w:type="dxa"/>
            <w:tcBorders>
              <w:top w:val="single" w:sz="4" w:space="0" w:color="auto"/>
              <w:left w:val="single" w:sz="4" w:space="0" w:color="auto"/>
              <w:bottom w:val="nil"/>
              <w:right w:val="single" w:sz="4" w:space="0" w:color="auto"/>
            </w:tcBorders>
          </w:tcPr>
          <w:p w14:paraId="08F6BED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7D03997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E234AE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AFCCC9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2A21BCE6" w14:textId="77777777" w:rsidTr="00A2726E">
        <w:trPr>
          <w:trHeight w:val="29"/>
        </w:trPr>
        <w:tc>
          <w:tcPr>
            <w:tcW w:w="2833" w:type="dxa"/>
            <w:tcBorders>
              <w:top w:val="nil"/>
              <w:left w:val="single" w:sz="4" w:space="0" w:color="auto"/>
              <w:bottom w:val="nil"/>
              <w:right w:val="single" w:sz="4" w:space="0" w:color="auto"/>
            </w:tcBorders>
          </w:tcPr>
          <w:p w14:paraId="258EF65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88D0E1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637CA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1B2C25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1D6D7C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43C5B77" w14:textId="77777777" w:rsidTr="00A2726E">
        <w:trPr>
          <w:trHeight w:val="29"/>
        </w:trPr>
        <w:tc>
          <w:tcPr>
            <w:tcW w:w="2833" w:type="dxa"/>
            <w:tcBorders>
              <w:top w:val="nil"/>
              <w:left w:val="single" w:sz="4" w:space="0" w:color="auto"/>
              <w:bottom w:val="nil"/>
              <w:right w:val="single" w:sz="4" w:space="0" w:color="auto"/>
            </w:tcBorders>
          </w:tcPr>
          <w:p w14:paraId="6B588CD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F1FD0F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9FC0A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5ADF63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647" w:type="dxa"/>
            <w:tcBorders>
              <w:top w:val="nil"/>
              <w:left w:val="single" w:sz="4" w:space="0" w:color="auto"/>
              <w:bottom w:val="nil"/>
              <w:right w:val="single" w:sz="4" w:space="0" w:color="auto"/>
            </w:tcBorders>
          </w:tcPr>
          <w:p w14:paraId="7DCAB2D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941AC20" w14:textId="77777777" w:rsidTr="00A2726E">
        <w:trPr>
          <w:trHeight w:val="29"/>
        </w:trPr>
        <w:tc>
          <w:tcPr>
            <w:tcW w:w="2833" w:type="dxa"/>
            <w:tcBorders>
              <w:top w:val="nil"/>
              <w:left w:val="single" w:sz="4" w:space="0" w:color="auto"/>
              <w:bottom w:val="nil"/>
              <w:right w:val="single" w:sz="4" w:space="0" w:color="auto"/>
            </w:tcBorders>
          </w:tcPr>
          <w:p w14:paraId="7A8DD13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DA1691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49F72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49BF59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2E29EBA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6C0F812" w14:textId="77777777" w:rsidTr="00A2726E">
        <w:trPr>
          <w:trHeight w:val="29"/>
        </w:trPr>
        <w:tc>
          <w:tcPr>
            <w:tcW w:w="2833" w:type="dxa"/>
            <w:tcBorders>
              <w:top w:val="nil"/>
              <w:left w:val="single" w:sz="4" w:space="0" w:color="auto"/>
              <w:bottom w:val="nil"/>
              <w:right w:val="single" w:sz="4" w:space="0" w:color="auto"/>
            </w:tcBorders>
          </w:tcPr>
          <w:p w14:paraId="07750E4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30B1C503"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2EDFCA4D"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5A60A704"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48F42363"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58FE6C1F"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3386D55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CA_n48A-n66A</w:t>
            </w:r>
          </w:p>
        </w:tc>
        <w:tc>
          <w:tcPr>
            <w:tcW w:w="1367" w:type="dxa"/>
            <w:tcBorders>
              <w:top w:val="single" w:sz="4" w:space="0" w:color="auto"/>
              <w:left w:val="single" w:sz="4" w:space="0" w:color="auto"/>
              <w:bottom w:val="single" w:sz="4" w:space="0" w:color="auto"/>
              <w:right w:val="single" w:sz="4" w:space="0" w:color="auto"/>
            </w:tcBorders>
          </w:tcPr>
          <w:p w14:paraId="56B2B8D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16A6C0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ABEDA1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28264686" w14:textId="77777777" w:rsidTr="00A2726E">
        <w:trPr>
          <w:trHeight w:val="29"/>
        </w:trPr>
        <w:tc>
          <w:tcPr>
            <w:tcW w:w="2833" w:type="dxa"/>
            <w:tcBorders>
              <w:top w:val="nil"/>
              <w:left w:val="single" w:sz="4" w:space="0" w:color="auto"/>
              <w:bottom w:val="nil"/>
              <w:right w:val="single" w:sz="4" w:space="0" w:color="auto"/>
            </w:tcBorders>
          </w:tcPr>
          <w:p w14:paraId="43F9BD5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EE123D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E28F79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4B08D0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041EAED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8346C05" w14:textId="77777777" w:rsidTr="00A2726E">
        <w:trPr>
          <w:trHeight w:val="29"/>
        </w:trPr>
        <w:tc>
          <w:tcPr>
            <w:tcW w:w="2833" w:type="dxa"/>
            <w:tcBorders>
              <w:top w:val="nil"/>
              <w:left w:val="single" w:sz="4" w:space="0" w:color="auto"/>
              <w:bottom w:val="nil"/>
              <w:right w:val="single" w:sz="4" w:space="0" w:color="auto"/>
            </w:tcBorders>
          </w:tcPr>
          <w:p w14:paraId="5F6C430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754D7F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CEDBF7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7D76D4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CA_n48(2A)_BCS0</w:t>
            </w:r>
          </w:p>
        </w:tc>
        <w:tc>
          <w:tcPr>
            <w:tcW w:w="2647" w:type="dxa"/>
            <w:tcBorders>
              <w:top w:val="nil"/>
              <w:left w:val="single" w:sz="4" w:space="0" w:color="auto"/>
              <w:bottom w:val="nil"/>
              <w:right w:val="single" w:sz="4" w:space="0" w:color="auto"/>
            </w:tcBorders>
          </w:tcPr>
          <w:p w14:paraId="1E8750D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6838203" w14:textId="77777777" w:rsidTr="00A2726E">
        <w:trPr>
          <w:trHeight w:val="29"/>
        </w:trPr>
        <w:tc>
          <w:tcPr>
            <w:tcW w:w="2833" w:type="dxa"/>
            <w:tcBorders>
              <w:top w:val="nil"/>
              <w:left w:val="single" w:sz="4" w:space="0" w:color="auto"/>
              <w:bottom w:val="nil"/>
              <w:right w:val="single" w:sz="4" w:space="0" w:color="auto"/>
            </w:tcBorders>
          </w:tcPr>
          <w:p w14:paraId="1E20CC9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B558F5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C69490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E22BF5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1613893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046CDC1" w14:textId="77777777" w:rsidTr="00A2726E">
        <w:trPr>
          <w:trHeight w:val="29"/>
        </w:trPr>
        <w:tc>
          <w:tcPr>
            <w:tcW w:w="2833" w:type="dxa"/>
            <w:tcBorders>
              <w:top w:val="nil"/>
              <w:left w:val="single" w:sz="4" w:space="0" w:color="auto"/>
              <w:bottom w:val="nil"/>
              <w:right w:val="single" w:sz="4" w:space="0" w:color="auto"/>
            </w:tcBorders>
          </w:tcPr>
          <w:p w14:paraId="7E1F52B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2B4A44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70EE60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19B50C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E7742B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323FA" w:rsidRPr="00AE7509" w14:paraId="78FBADFA" w14:textId="77777777" w:rsidTr="00A2726E">
        <w:trPr>
          <w:trHeight w:val="29"/>
        </w:trPr>
        <w:tc>
          <w:tcPr>
            <w:tcW w:w="2833" w:type="dxa"/>
            <w:tcBorders>
              <w:top w:val="nil"/>
              <w:left w:val="single" w:sz="4" w:space="0" w:color="auto"/>
              <w:bottom w:val="nil"/>
              <w:right w:val="single" w:sz="4" w:space="0" w:color="auto"/>
            </w:tcBorders>
          </w:tcPr>
          <w:p w14:paraId="4750413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CE2246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A9C872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1FA7C8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2187FCD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6CCB5EF" w14:textId="77777777" w:rsidTr="00A2726E">
        <w:trPr>
          <w:trHeight w:val="29"/>
        </w:trPr>
        <w:tc>
          <w:tcPr>
            <w:tcW w:w="2833" w:type="dxa"/>
            <w:tcBorders>
              <w:top w:val="nil"/>
              <w:left w:val="single" w:sz="4" w:space="0" w:color="auto"/>
              <w:bottom w:val="nil"/>
              <w:right w:val="single" w:sz="4" w:space="0" w:color="auto"/>
            </w:tcBorders>
          </w:tcPr>
          <w:p w14:paraId="6A4E42E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769BE7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EBD6CB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400A83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647" w:type="dxa"/>
            <w:tcBorders>
              <w:top w:val="nil"/>
              <w:left w:val="single" w:sz="4" w:space="0" w:color="auto"/>
              <w:bottom w:val="nil"/>
              <w:right w:val="single" w:sz="4" w:space="0" w:color="auto"/>
            </w:tcBorders>
          </w:tcPr>
          <w:p w14:paraId="7842D40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CD8629B" w14:textId="77777777" w:rsidTr="00A2726E">
        <w:trPr>
          <w:trHeight w:val="29"/>
        </w:trPr>
        <w:tc>
          <w:tcPr>
            <w:tcW w:w="2833" w:type="dxa"/>
            <w:tcBorders>
              <w:top w:val="nil"/>
              <w:left w:val="single" w:sz="4" w:space="0" w:color="auto"/>
              <w:bottom w:val="single" w:sz="4" w:space="0" w:color="auto"/>
              <w:right w:val="single" w:sz="4" w:space="0" w:color="auto"/>
            </w:tcBorders>
          </w:tcPr>
          <w:p w14:paraId="666C5DE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65A423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FAB7B7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0AC809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54CECE9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B5CEE8B" w14:textId="77777777" w:rsidTr="00A2726E">
        <w:trPr>
          <w:trHeight w:val="29"/>
        </w:trPr>
        <w:tc>
          <w:tcPr>
            <w:tcW w:w="2833" w:type="dxa"/>
            <w:tcBorders>
              <w:top w:val="single" w:sz="4" w:space="0" w:color="auto"/>
              <w:left w:val="single" w:sz="4" w:space="0" w:color="auto"/>
              <w:bottom w:val="nil"/>
              <w:right w:val="single" w:sz="4" w:space="0" w:color="auto"/>
            </w:tcBorders>
          </w:tcPr>
          <w:p w14:paraId="344B8F6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CA_n2A-n5A-n48(A-B)-n66A</w:t>
            </w:r>
          </w:p>
        </w:tc>
        <w:tc>
          <w:tcPr>
            <w:tcW w:w="3022" w:type="dxa"/>
            <w:tcBorders>
              <w:top w:val="single" w:sz="4" w:space="0" w:color="auto"/>
              <w:left w:val="single" w:sz="4" w:space="0" w:color="auto"/>
              <w:bottom w:val="nil"/>
              <w:right w:val="single" w:sz="4" w:space="0" w:color="auto"/>
            </w:tcBorders>
          </w:tcPr>
          <w:p w14:paraId="51CA2E8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5466BF8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4CEDF3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F55D870"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54345FEA" w14:textId="77777777" w:rsidTr="00A2726E">
        <w:trPr>
          <w:trHeight w:val="29"/>
        </w:trPr>
        <w:tc>
          <w:tcPr>
            <w:tcW w:w="2833" w:type="dxa"/>
            <w:tcBorders>
              <w:top w:val="nil"/>
              <w:left w:val="single" w:sz="4" w:space="0" w:color="auto"/>
              <w:bottom w:val="nil"/>
              <w:right w:val="single" w:sz="4" w:space="0" w:color="auto"/>
            </w:tcBorders>
          </w:tcPr>
          <w:p w14:paraId="67382AA1"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0C83E1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D04311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4DBDC5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1A14DD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3D82BF1" w14:textId="77777777" w:rsidTr="00A2726E">
        <w:trPr>
          <w:trHeight w:val="29"/>
        </w:trPr>
        <w:tc>
          <w:tcPr>
            <w:tcW w:w="2833" w:type="dxa"/>
            <w:tcBorders>
              <w:top w:val="nil"/>
              <w:left w:val="single" w:sz="4" w:space="0" w:color="auto"/>
              <w:bottom w:val="nil"/>
              <w:right w:val="single" w:sz="4" w:space="0" w:color="auto"/>
            </w:tcBorders>
          </w:tcPr>
          <w:p w14:paraId="78506501"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F3FBEC4"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B86322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63EF0EA" w14:textId="77777777" w:rsidR="004323FA" w:rsidRPr="00AE7509" w:rsidRDefault="004323FA" w:rsidP="000C0290">
            <w:pPr>
              <w:keepNext/>
              <w:keepLines/>
              <w:spacing w:after="0"/>
              <w:jc w:val="center"/>
              <w:rPr>
                <w:rFonts w:ascii="Calibri" w:hAnsi="Calibri"/>
                <w:kern w:val="2"/>
                <w:sz w:val="21"/>
                <w:lang w:val="en-US" w:eastAsia="zh-CN"/>
              </w:rPr>
            </w:pPr>
            <w:bookmarkStart w:id="320" w:name="_Hlk100662179"/>
            <w:r w:rsidRPr="00AE7509">
              <w:rPr>
                <w:rFonts w:ascii="Arial" w:hAnsi="Arial"/>
                <w:sz w:val="18"/>
                <w:lang w:val="en-US" w:eastAsia="zh-CN" w:bidi="ar"/>
              </w:rPr>
              <w:t>CA_</w:t>
            </w:r>
            <w:r w:rsidRPr="00AE7509">
              <w:rPr>
                <w:rFonts w:ascii="Arial" w:hAnsi="Arial"/>
                <w:sz w:val="18"/>
                <w:lang w:eastAsia="en-GB"/>
              </w:rPr>
              <w:t>n48(A-B)</w:t>
            </w:r>
            <w:r w:rsidRPr="00AE7509">
              <w:rPr>
                <w:rFonts w:ascii="Arial" w:hAnsi="Arial"/>
                <w:sz w:val="18"/>
                <w:lang w:val="en-US" w:eastAsia="zh-CN" w:bidi="ar"/>
              </w:rPr>
              <w:t>_BCS1</w:t>
            </w:r>
            <w:bookmarkEnd w:id="320"/>
          </w:p>
        </w:tc>
        <w:tc>
          <w:tcPr>
            <w:tcW w:w="2647" w:type="dxa"/>
            <w:tcBorders>
              <w:top w:val="nil"/>
              <w:left w:val="single" w:sz="4" w:space="0" w:color="auto"/>
              <w:bottom w:val="nil"/>
              <w:right w:val="single" w:sz="4" w:space="0" w:color="auto"/>
            </w:tcBorders>
          </w:tcPr>
          <w:p w14:paraId="27AD065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D254346" w14:textId="77777777" w:rsidTr="00A2726E">
        <w:trPr>
          <w:trHeight w:val="29"/>
        </w:trPr>
        <w:tc>
          <w:tcPr>
            <w:tcW w:w="2833" w:type="dxa"/>
            <w:tcBorders>
              <w:top w:val="nil"/>
              <w:left w:val="single" w:sz="4" w:space="0" w:color="auto"/>
              <w:bottom w:val="single" w:sz="4" w:space="0" w:color="auto"/>
              <w:right w:val="single" w:sz="4" w:space="0" w:color="auto"/>
            </w:tcBorders>
          </w:tcPr>
          <w:p w14:paraId="071A8037"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EB57248"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1EE05C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35F8F8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54124D1D"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F6DB5F7" w14:textId="77777777" w:rsidTr="00A2726E">
        <w:trPr>
          <w:trHeight w:val="29"/>
        </w:trPr>
        <w:tc>
          <w:tcPr>
            <w:tcW w:w="2833" w:type="dxa"/>
            <w:tcBorders>
              <w:top w:val="single" w:sz="4" w:space="0" w:color="auto"/>
              <w:left w:val="single" w:sz="4" w:space="0" w:color="auto"/>
              <w:bottom w:val="nil"/>
              <w:right w:val="single" w:sz="4" w:space="0" w:color="auto"/>
            </w:tcBorders>
          </w:tcPr>
          <w:p w14:paraId="7992CA4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CA_n2A-n5A-n48A-n77A</w:t>
            </w:r>
          </w:p>
        </w:tc>
        <w:tc>
          <w:tcPr>
            <w:tcW w:w="3022" w:type="dxa"/>
            <w:tcBorders>
              <w:top w:val="single" w:sz="4" w:space="0" w:color="auto"/>
              <w:left w:val="single" w:sz="4" w:space="0" w:color="auto"/>
              <w:bottom w:val="nil"/>
              <w:right w:val="single" w:sz="4" w:space="0" w:color="auto"/>
            </w:tcBorders>
          </w:tcPr>
          <w:p w14:paraId="0F676E6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0E02052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E8CB6C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74CFC0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62E0220A" w14:textId="77777777" w:rsidTr="00A2726E">
        <w:trPr>
          <w:trHeight w:val="29"/>
        </w:trPr>
        <w:tc>
          <w:tcPr>
            <w:tcW w:w="2833" w:type="dxa"/>
            <w:tcBorders>
              <w:top w:val="nil"/>
              <w:left w:val="single" w:sz="4" w:space="0" w:color="auto"/>
              <w:bottom w:val="nil"/>
              <w:right w:val="single" w:sz="4" w:space="0" w:color="auto"/>
            </w:tcBorders>
          </w:tcPr>
          <w:p w14:paraId="0EEAB6B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D6FAF1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9C084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CF745B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53B66B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3743C9D" w14:textId="77777777" w:rsidTr="00A2726E">
        <w:trPr>
          <w:trHeight w:val="29"/>
        </w:trPr>
        <w:tc>
          <w:tcPr>
            <w:tcW w:w="2833" w:type="dxa"/>
            <w:tcBorders>
              <w:top w:val="nil"/>
              <w:left w:val="single" w:sz="4" w:space="0" w:color="auto"/>
              <w:bottom w:val="nil"/>
              <w:right w:val="single" w:sz="4" w:space="0" w:color="auto"/>
            </w:tcBorders>
          </w:tcPr>
          <w:p w14:paraId="4B86D63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ED5BEA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FEB92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F11A30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02A8DEB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2A8D855" w14:textId="77777777" w:rsidTr="00A2726E">
        <w:trPr>
          <w:trHeight w:val="29"/>
        </w:trPr>
        <w:tc>
          <w:tcPr>
            <w:tcW w:w="2833" w:type="dxa"/>
            <w:tcBorders>
              <w:top w:val="nil"/>
              <w:left w:val="single" w:sz="4" w:space="0" w:color="auto"/>
              <w:bottom w:val="nil"/>
              <w:right w:val="single" w:sz="4" w:space="0" w:color="auto"/>
            </w:tcBorders>
          </w:tcPr>
          <w:p w14:paraId="3D4626B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748C0A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13B60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83A67C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3AC439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7C2DD25" w14:textId="77777777" w:rsidTr="00A2726E">
        <w:trPr>
          <w:trHeight w:val="29"/>
        </w:trPr>
        <w:tc>
          <w:tcPr>
            <w:tcW w:w="2833" w:type="dxa"/>
            <w:tcBorders>
              <w:top w:val="nil"/>
              <w:left w:val="single" w:sz="4" w:space="0" w:color="auto"/>
              <w:bottom w:val="nil"/>
              <w:right w:val="single" w:sz="4" w:space="0" w:color="auto"/>
            </w:tcBorders>
          </w:tcPr>
          <w:p w14:paraId="628019B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67680781"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CA_n2A-n5A</w:t>
            </w:r>
          </w:p>
          <w:p w14:paraId="1CF4C146"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CA_n2A-n48A</w:t>
            </w:r>
          </w:p>
          <w:p w14:paraId="74A752FF"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CA_n2A-n77A</w:t>
            </w:r>
          </w:p>
          <w:p w14:paraId="52280628"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CA_n5A-n48A</w:t>
            </w:r>
          </w:p>
          <w:p w14:paraId="648120B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67" w:type="dxa"/>
            <w:tcBorders>
              <w:top w:val="single" w:sz="4" w:space="0" w:color="auto"/>
              <w:left w:val="single" w:sz="4" w:space="0" w:color="auto"/>
              <w:bottom w:val="single" w:sz="4" w:space="0" w:color="auto"/>
              <w:right w:val="single" w:sz="4" w:space="0" w:color="auto"/>
            </w:tcBorders>
          </w:tcPr>
          <w:p w14:paraId="48D20EA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D8949F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6E7DAD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269D76F7" w14:textId="77777777" w:rsidTr="00A2726E">
        <w:trPr>
          <w:trHeight w:val="29"/>
        </w:trPr>
        <w:tc>
          <w:tcPr>
            <w:tcW w:w="2833" w:type="dxa"/>
            <w:tcBorders>
              <w:top w:val="nil"/>
              <w:left w:val="single" w:sz="4" w:space="0" w:color="auto"/>
              <w:bottom w:val="nil"/>
              <w:right w:val="single" w:sz="4" w:space="0" w:color="auto"/>
            </w:tcBorders>
          </w:tcPr>
          <w:p w14:paraId="29AA9E0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17D0DE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58AC92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852E70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5F75006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828143C" w14:textId="77777777" w:rsidTr="00A2726E">
        <w:trPr>
          <w:trHeight w:val="29"/>
        </w:trPr>
        <w:tc>
          <w:tcPr>
            <w:tcW w:w="2833" w:type="dxa"/>
            <w:tcBorders>
              <w:top w:val="nil"/>
              <w:left w:val="single" w:sz="4" w:space="0" w:color="auto"/>
              <w:bottom w:val="nil"/>
              <w:right w:val="single" w:sz="4" w:space="0" w:color="auto"/>
            </w:tcBorders>
          </w:tcPr>
          <w:p w14:paraId="01E9ABC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C6F1CFF"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DB8559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3B7F1B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32C2043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01F593D" w14:textId="77777777" w:rsidTr="00A2726E">
        <w:trPr>
          <w:trHeight w:val="29"/>
        </w:trPr>
        <w:tc>
          <w:tcPr>
            <w:tcW w:w="2833" w:type="dxa"/>
            <w:tcBorders>
              <w:top w:val="nil"/>
              <w:left w:val="single" w:sz="4" w:space="0" w:color="auto"/>
              <w:bottom w:val="nil"/>
              <w:right w:val="single" w:sz="4" w:space="0" w:color="auto"/>
            </w:tcBorders>
          </w:tcPr>
          <w:p w14:paraId="149D175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996354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286031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A31423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EC67FB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E049923" w14:textId="77777777" w:rsidTr="00A2726E">
        <w:trPr>
          <w:trHeight w:val="29"/>
        </w:trPr>
        <w:tc>
          <w:tcPr>
            <w:tcW w:w="2833" w:type="dxa"/>
            <w:tcBorders>
              <w:top w:val="single" w:sz="4" w:space="0" w:color="auto"/>
              <w:left w:val="single" w:sz="4" w:space="0" w:color="auto"/>
              <w:bottom w:val="nil"/>
              <w:right w:val="single" w:sz="4" w:space="0" w:color="auto"/>
            </w:tcBorders>
          </w:tcPr>
          <w:p w14:paraId="2DAF625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CA_n2A-n5A-n48A-n77C</w:t>
            </w:r>
          </w:p>
        </w:tc>
        <w:tc>
          <w:tcPr>
            <w:tcW w:w="3022" w:type="dxa"/>
            <w:tcBorders>
              <w:top w:val="single" w:sz="4" w:space="0" w:color="auto"/>
              <w:left w:val="single" w:sz="4" w:space="0" w:color="auto"/>
              <w:bottom w:val="nil"/>
              <w:right w:val="single" w:sz="4" w:space="0" w:color="auto"/>
            </w:tcBorders>
          </w:tcPr>
          <w:p w14:paraId="3C5D3E29"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CA_n2A-n5A</w:t>
            </w:r>
          </w:p>
          <w:p w14:paraId="60268375"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CA_n2A-n48A</w:t>
            </w:r>
          </w:p>
          <w:p w14:paraId="408E142B"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CA_n2A-n77A</w:t>
            </w:r>
          </w:p>
          <w:p w14:paraId="25A88858"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CA_n5A-n48A</w:t>
            </w:r>
          </w:p>
          <w:p w14:paraId="4D835FD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67" w:type="dxa"/>
            <w:tcBorders>
              <w:top w:val="single" w:sz="4" w:space="0" w:color="auto"/>
              <w:left w:val="single" w:sz="4" w:space="0" w:color="auto"/>
              <w:bottom w:val="single" w:sz="4" w:space="0" w:color="auto"/>
              <w:right w:val="single" w:sz="4" w:space="0" w:color="auto"/>
            </w:tcBorders>
          </w:tcPr>
          <w:p w14:paraId="440002E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F7C75A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4B9FBF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00BF472D" w14:textId="77777777" w:rsidTr="00A2726E">
        <w:trPr>
          <w:trHeight w:val="29"/>
        </w:trPr>
        <w:tc>
          <w:tcPr>
            <w:tcW w:w="2833" w:type="dxa"/>
            <w:tcBorders>
              <w:top w:val="nil"/>
              <w:left w:val="single" w:sz="4" w:space="0" w:color="auto"/>
              <w:bottom w:val="nil"/>
              <w:right w:val="single" w:sz="4" w:space="0" w:color="auto"/>
            </w:tcBorders>
          </w:tcPr>
          <w:p w14:paraId="31739C2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B3B104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3EBB0B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3E7E05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5195F40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0C7D04B" w14:textId="77777777" w:rsidTr="00A2726E">
        <w:trPr>
          <w:trHeight w:val="29"/>
        </w:trPr>
        <w:tc>
          <w:tcPr>
            <w:tcW w:w="2833" w:type="dxa"/>
            <w:tcBorders>
              <w:top w:val="nil"/>
              <w:left w:val="single" w:sz="4" w:space="0" w:color="auto"/>
              <w:bottom w:val="nil"/>
              <w:right w:val="single" w:sz="4" w:space="0" w:color="auto"/>
            </w:tcBorders>
          </w:tcPr>
          <w:p w14:paraId="451A374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9C785E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668851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2C6E0E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62AFE3E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E034A1B" w14:textId="77777777" w:rsidTr="00A2726E">
        <w:trPr>
          <w:trHeight w:val="29"/>
        </w:trPr>
        <w:tc>
          <w:tcPr>
            <w:tcW w:w="2833" w:type="dxa"/>
            <w:tcBorders>
              <w:top w:val="nil"/>
              <w:left w:val="single" w:sz="4" w:space="0" w:color="auto"/>
              <w:bottom w:val="nil"/>
              <w:right w:val="single" w:sz="4" w:space="0" w:color="auto"/>
            </w:tcBorders>
          </w:tcPr>
          <w:p w14:paraId="5C8E94E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4F2481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DC477B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5318DC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CA_n77C_BCS0</w:t>
            </w:r>
          </w:p>
        </w:tc>
        <w:tc>
          <w:tcPr>
            <w:tcW w:w="2647" w:type="dxa"/>
            <w:tcBorders>
              <w:top w:val="nil"/>
              <w:left w:val="single" w:sz="4" w:space="0" w:color="auto"/>
              <w:bottom w:val="single" w:sz="4" w:space="0" w:color="auto"/>
              <w:right w:val="single" w:sz="4" w:space="0" w:color="auto"/>
            </w:tcBorders>
          </w:tcPr>
          <w:p w14:paraId="491822F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7094B95" w14:textId="77777777" w:rsidTr="00A2726E">
        <w:trPr>
          <w:trHeight w:val="29"/>
        </w:trPr>
        <w:tc>
          <w:tcPr>
            <w:tcW w:w="2833" w:type="dxa"/>
            <w:tcBorders>
              <w:top w:val="nil"/>
              <w:left w:val="single" w:sz="4" w:space="0" w:color="auto"/>
              <w:bottom w:val="nil"/>
              <w:right w:val="single" w:sz="4" w:space="0" w:color="auto"/>
            </w:tcBorders>
          </w:tcPr>
          <w:p w14:paraId="1F3ED3D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85287E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134486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DC9E2E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512385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14F3EA47" w14:textId="77777777" w:rsidTr="00A2726E">
        <w:trPr>
          <w:trHeight w:val="29"/>
        </w:trPr>
        <w:tc>
          <w:tcPr>
            <w:tcW w:w="2833" w:type="dxa"/>
            <w:tcBorders>
              <w:top w:val="nil"/>
              <w:left w:val="single" w:sz="4" w:space="0" w:color="auto"/>
              <w:bottom w:val="nil"/>
              <w:right w:val="single" w:sz="4" w:space="0" w:color="auto"/>
            </w:tcBorders>
          </w:tcPr>
          <w:p w14:paraId="1AA5807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A3D962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7B5BF2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273912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0694C91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F27D180" w14:textId="77777777" w:rsidTr="00A2726E">
        <w:trPr>
          <w:trHeight w:val="29"/>
        </w:trPr>
        <w:tc>
          <w:tcPr>
            <w:tcW w:w="2833" w:type="dxa"/>
            <w:tcBorders>
              <w:top w:val="nil"/>
              <w:left w:val="single" w:sz="4" w:space="0" w:color="auto"/>
              <w:bottom w:val="nil"/>
              <w:right w:val="single" w:sz="4" w:space="0" w:color="auto"/>
            </w:tcBorders>
          </w:tcPr>
          <w:p w14:paraId="6C6F549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60E45C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C96EFD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57B756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1C52CA4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D2371A8" w14:textId="77777777" w:rsidTr="00A2726E">
        <w:trPr>
          <w:trHeight w:val="29"/>
        </w:trPr>
        <w:tc>
          <w:tcPr>
            <w:tcW w:w="2833" w:type="dxa"/>
            <w:tcBorders>
              <w:top w:val="nil"/>
              <w:left w:val="single" w:sz="4" w:space="0" w:color="auto"/>
              <w:bottom w:val="nil"/>
              <w:right w:val="single" w:sz="4" w:space="0" w:color="auto"/>
            </w:tcBorders>
          </w:tcPr>
          <w:p w14:paraId="259CFA1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231F42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16F784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C66BB1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CA_n77C_BCS1</w:t>
            </w:r>
          </w:p>
        </w:tc>
        <w:tc>
          <w:tcPr>
            <w:tcW w:w="2647" w:type="dxa"/>
            <w:tcBorders>
              <w:top w:val="nil"/>
              <w:left w:val="single" w:sz="4" w:space="0" w:color="auto"/>
              <w:bottom w:val="single" w:sz="4" w:space="0" w:color="auto"/>
              <w:right w:val="single" w:sz="4" w:space="0" w:color="auto"/>
            </w:tcBorders>
          </w:tcPr>
          <w:p w14:paraId="1C239BF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2A1CB28" w14:textId="77777777" w:rsidTr="00A2726E">
        <w:trPr>
          <w:trHeight w:val="29"/>
        </w:trPr>
        <w:tc>
          <w:tcPr>
            <w:tcW w:w="2833" w:type="dxa"/>
            <w:tcBorders>
              <w:top w:val="single" w:sz="4" w:space="0" w:color="auto"/>
              <w:left w:val="single" w:sz="4" w:space="0" w:color="auto"/>
              <w:bottom w:val="nil"/>
              <w:right w:val="single" w:sz="4" w:space="0" w:color="auto"/>
            </w:tcBorders>
          </w:tcPr>
          <w:p w14:paraId="73CBF77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CA_n2A-n5A-n48B-n77A</w:t>
            </w:r>
          </w:p>
        </w:tc>
        <w:tc>
          <w:tcPr>
            <w:tcW w:w="3022" w:type="dxa"/>
            <w:tcBorders>
              <w:top w:val="single" w:sz="4" w:space="0" w:color="auto"/>
              <w:left w:val="single" w:sz="4" w:space="0" w:color="auto"/>
              <w:bottom w:val="nil"/>
              <w:right w:val="single" w:sz="4" w:space="0" w:color="auto"/>
            </w:tcBorders>
          </w:tcPr>
          <w:p w14:paraId="72E1B4B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57DE057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B84FA0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779B1A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019F5EEC" w14:textId="77777777" w:rsidTr="00A2726E">
        <w:trPr>
          <w:trHeight w:val="29"/>
        </w:trPr>
        <w:tc>
          <w:tcPr>
            <w:tcW w:w="2833" w:type="dxa"/>
            <w:tcBorders>
              <w:top w:val="nil"/>
              <w:left w:val="single" w:sz="4" w:space="0" w:color="auto"/>
              <w:bottom w:val="nil"/>
              <w:right w:val="single" w:sz="4" w:space="0" w:color="auto"/>
            </w:tcBorders>
          </w:tcPr>
          <w:p w14:paraId="23FB95C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5AE8BE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39D9C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A63D43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2D0718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A209430" w14:textId="77777777" w:rsidTr="00A2726E">
        <w:trPr>
          <w:trHeight w:val="29"/>
        </w:trPr>
        <w:tc>
          <w:tcPr>
            <w:tcW w:w="2833" w:type="dxa"/>
            <w:tcBorders>
              <w:top w:val="nil"/>
              <w:left w:val="single" w:sz="4" w:space="0" w:color="auto"/>
              <w:bottom w:val="nil"/>
              <w:right w:val="single" w:sz="4" w:space="0" w:color="auto"/>
            </w:tcBorders>
          </w:tcPr>
          <w:p w14:paraId="5A093D4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F80B9D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6550E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1DCAC4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647" w:type="dxa"/>
            <w:tcBorders>
              <w:top w:val="nil"/>
              <w:left w:val="single" w:sz="4" w:space="0" w:color="auto"/>
              <w:bottom w:val="nil"/>
              <w:right w:val="single" w:sz="4" w:space="0" w:color="auto"/>
            </w:tcBorders>
          </w:tcPr>
          <w:p w14:paraId="69CA8A1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C98F970" w14:textId="77777777" w:rsidTr="00A2726E">
        <w:trPr>
          <w:trHeight w:val="29"/>
        </w:trPr>
        <w:tc>
          <w:tcPr>
            <w:tcW w:w="2833" w:type="dxa"/>
            <w:tcBorders>
              <w:top w:val="nil"/>
              <w:left w:val="single" w:sz="4" w:space="0" w:color="auto"/>
              <w:bottom w:val="nil"/>
              <w:right w:val="single" w:sz="4" w:space="0" w:color="auto"/>
            </w:tcBorders>
          </w:tcPr>
          <w:p w14:paraId="6EE1A44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167B2B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3F496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0EEEB9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8D132D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849C56C" w14:textId="77777777" w:rsidTr="00A2726E">
        <w:trPr>
          <w:trHeight w:val="29"/>
        </w:trPr>
        <w:tc>
          <w:tcPr>
            <w:tcW w:w="2833" w:type="dxa"/>
            <w:tcBorders>
              <w:top w:val="nil"/>
              <w:left w:val="single" w:sz="4" w:space="0" w:color="auto"/>
              <w:bottom w:val="nil"/>
              <w:right w:val="single" w:sz="4" w:space="0" w:color="auto"/>
            </w:tcBorders>
          </w:tcPr>
          <w:p w14:paraId="43A61D8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56C75D71"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CA_n2A-n5A</w:t>
            </w:r>
          </w:p>
          <w:p w14:paraId="3958A7FF"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CA_n2A-n48A</w:t>
            </w:r>
          </w:p>
          <w:p w14:paraId="1931A35A"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CA_n2A-n77A</w:t>
            </w:r>
          </w:p>
          <w:p w14:paraId="205472A3"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CA_n5A-n48A</w:t>
            </w:r>
          </w:p>
          <w:p w14:paraId="62BEA0D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67" w:type="dxa"/>
            <w:tcBorders>
              <w:top w:val="single" w:sz="4" w:space="0" w:color="auto"/>
              <w:left w:val="single" w:sz="4" w:space="0" w:color="auto"/>
              <w:bottom w:val="single" w:sz="4" w:space="0" w:color="auto"/>
              <w:right w:val="single" w:sz="4" w:space="0" w:color="auto"/>
            </w:tcBorders>
          </w:tcPr>
          <w:p w14:paraId="462E53B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A4D8E7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C5FF51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6DE71A40" w14:textId="77777777" w:rsidTr="00A2726E">
        <w:trPr>
          <w:trHeight w:val="29"/>
        </w:trPr>
        <w:tc>
          <w:tcPr>
            <w:tcW w:w="2833" w:type="dxa"/>
            <w:tcBorders>
              <w:top w:val="nil"/>
              <w:left w:val="single" w:sz="4" w:space="0" w:color="auto"/>
              <w:bottom w:val="nil"/>
              <w:right w:val="single" w:sz="4" w:space="0" w:color="auto"/>
            </w:tcBorders>
          </w:tcPr>
          <w:p w14:paraId="2127B32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B11914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BFE1E2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ED809E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610091D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A2C5A40" w14:textId="77777777" w:rsidTr="00A2726E">
        <w:trPr>
          <w:trHeight w:val="29"/>
        </w:trPr>
        <w:tc>
          <w:tcPr>
            <w:tcW w:w="2833" w:type="dxa"/>
            <w:tcBorders>
              <w:top w:val="nil"/>
              <w:left w:val="single" w:sz="4" w:space="0" w:color="auto"/>
              <w:bottom w:val="nil"/>
              <w:right w:val="single" w:sz="4" w:space="0" w:color="auto"/>
            </w:tcBorders>
          </w:tcPr>
          <w:p w14:paraId="55E6F7D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8BEF73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11E68A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6A16B3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CA_n48B_BCS0</w:t>
            </w:r>
          </w:p>
        </w:tc>
        <w:tc>
          <w:tcPr>
            <w:tcW w:w="2647" w:type="dxa"/>
            <w:tcBorders>
              <w:top w:val="nil"/>
              <w:left w:val="single" w:sz="4" w:space="0" w:color="auto"/>
              <w:bottom w:val="nil"/>
              <w:right w:val="single" w:sz="4" w:space="0" w:color="auto"/>
            </w:tcBorders>
          </w:tcPr>
          <w:p w14:paraId="699AFEC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BEFABD9" w14:textId="77777777" w:rsidTr="00A2726E">
        <w:trPr>
          <w:trHeight w:val="29"/>
        </w:trPr>
        <w:tc>
          <w:tcPr>
            <w:tcW w:w="2833" w:type="dxa"/>
            <w:tcBorders>
              <w:top w:val="nil"/>
              <w:left w:val="single" w:sz="4" w:space="0" w:color="auto"/>
              <w:bottom w:val="nil"/>
              <w:right w:val="single" w:sz="4" w:space="0" w:color="auto"/>
            </w:tcBorders>
          </w:tcPr>
          <w:p w14:paraId="128F3A2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BB7534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3025B2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C6ECB6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17DA35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C5F73AD" w14:textId="77777777" w:rsidTr="00A2726E">
        <w:trPr>
          <w:trHeight w:val="29"/>
        </w:trPr>
        <w:tc>
          <w:tcPr>
            <w:tcW w:w="2833" w:type="dxa"/>
            <w:tcBorders>
              <w:top w:val="nil"/>
              <w:left w:val="single" w:sz="4" w:space="0" w:color="auto"/>
              <w:bottom w:val="nil"/>
              <w:right w:val="single" w:sz="4" w:space="0" w:color="auto"/>
            </w:tcBorders>
          </w:tcPr>
          <w:p w14:paraId="34A0980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FF5D3B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4C7AE4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B76C13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5DF8E3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323FA" w:rsidRPr="00AE7509" w14:paraId="05FF6CCE" w14:textId="77777777" w:rsidTr="00A2726E">
        <w:trPr>
          <w:trHeight w:val="29"/>
        </w:trPr>
        <w:tc>
          <w:tcPr>
            <w:tcW w:w="2833" w:type="dxa"/>
            <w:tcBorders>
              <w:top w:val="nil"/>
              <w:left w:val="single" w:sz="4" w:space="0" w:color="auto"/>
              <w:bottom w:val="nil"/>
              <w:right w:val="single" w:sz="4" w:space="0" w:color="auto"/>
            </w:tcBorders>
          </w:tcPr>
          <w:p w14:paraId="14E5876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487F57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EE0FD3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8602F0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6CF8206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1CA3506" w14:textId="77777777" w:rsidTr="00A2726E">
        <w:trPr>
          <w:trHeight w:val="29"/>
        </w:trPr>
        <w:tc>
          <w:tcPr>
            <w:tcW w:w="2833" w:type="dxa"/>
            <w:tcBorders>
              <w:top w:val="nil"/>
              <w:left w:val="single" w:sz="4" w:space="0" w:color="auto"/>
              <w:bottom w:val="nil"/>
              <w:right w:val="single" w:sz="4" w:space="0" w:color="auto"/>
            </w:tcBorders>
          </w:tcPr>
          <w:p w14:paraId="32FDD19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E5F1F0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236CCE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B5E8C1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CA_n48B_BCS1</w:t>
            </w:r>
          </w:p>
        </w:tc>
        <w:tc>
          <w:tcPr>
            <w:tcW w:w="2647" w:type="dxa"/>
            <w:tcBorders>
              <w:top w:val="nil"/>
              <w:left w:val="single" w:sz="4" w:space="0" w:color="auto"/>
              <w:bottom w:val="nil"/>
              <w:right w:val="single" w:sz="4" w:space="0" w:color="auto"/>
            </w:tcBorders>
          </w:tcPr>
          <w:p w14:paraId="7530F23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EB1B981" w14:textId="77777777" w:rsidTr="00A2726E">
        <w:trPr>
          <w:trHeight w:val="29"/>
        </w:trPr>
        <w:tc>
          <w:tcPr>
            <w:tcW w:w="2833" w:type="dxa"/>
            <w:tcBorders>
              <w:top w:val="nil"/>
              <w:left w:val="single" w:sz="4" w:space="0" w:color="auto"/>
              <w:bottom w:val="nil"/>
              <w:right w:val="single" w:sz="4" w:space="0" w:color="auto"/>
            </w:tcBorders>
          </w:tcPr>
          <w:p w14:paraId="756114C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867CC6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11A1DE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1F927F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E7FFA4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32DC08D" w14:textId="77777777" w:rsidTr="00A2726E">
        <w:trPr>
          <w:trHeight w:val="29"/>
        </w:trPr>
        <w:tc>
          <w:tcPr>
            <w:tcW w:w="2833" w:type="dxa"/>
            <w:tcBorders>
              <w:top w:val="nil"/>
              <w:left w:val="single" w:sz="4" w:space="0" w:color="auto"/>
              <w:bottom w:val="nil"/>
              <w:right w:val="single" w:sz="4" w:space="0" w:color="auto"/>
            </w:tcBorders>
          </w:tcPr>
          <w:p w14:paraId="332674C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55B24A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499E82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F6BA63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FD5410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4323FA" w:rsidRPr="00AE7509" w14:paraId="7ED4B4CC" w14:textId="77777777" w:rsidTr="00A2726E">
        <w:trPr>
          <w:trHeight w:val="29"/>
        </w:trPr>
        <w:tc>
          <w:tcPr>
            <w:tcW w:w="2833" w:type="dxa"/>
            <w:tcBorders>
              <w:top w:val="nil"/>
              <w:left w:val="single" w:sz="4" w:space="0" w:color="auto"/>
              <w:bottom w:val="nil"/>
              <w:right w:val="single" w:sz="4" w:space="0" w:color="auto"/>
            </w:tcBorders>
          </w:tcPr>
          <w:p w14:paraId="6D40D4D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B31F9F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75086F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756E87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0C21916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8A754D7" w14:textId="77777777" w:rsidTr="00A2726E">
        <w:trPr>
          <w:trHeight w:val="29"/>
        </w:trPr>
        <w:tc>
          <w:tcPr>
            <w:tcW w:w="2833" w:type="dxa"/>
            <w:tcBorders>
              <w:top w:val="nil"/>
              <w:left w:val="single" w:sz="4" w:space="0" w:color="auto"/>
              <w:bottom w:val="nil"/>
              <w:right w:val="single" w:sz="4" w:space="0" w:color="auto"/>
            </w:tcBorders>
          </w:tcPr>
          <w:p w14:paraId="4128EAC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9C380B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C2E2E6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2B6B5D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647" w:type="dxa"/>
            <w:tcBorders>
              <w:top w:val="nil"/>
              <w:left w:val="single" w:sz="4" w:space="0" w:color="auto"/>
              <w:bottom w:val="nil"/>
              <w:right w:val="single" w:sz="4" w:space="0" w:color="auto"/>
            </w:tcBorders>
          </w:tcPr>
          <w:p w14:paraId="466A576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2D62B01" w14:textId="77777777" w:rsidTr="00A2726E">
        <w:trPr>
          <w:trHeight w:val="29"/>
        </w:trPr>
        <w:tc>
          <w:tcPr>
            <w:tcW w:w="2833" w:type="dxa"/>
            <w:tcBorders>
              <w:top w:val="nil"/>
              <w:left w:val="single" w:sz="4" w:space="0" w:color="auto"/>
              <w:bottom w:val="nil"/>
              <w:right w:val="single" w:sz="4" w:space="0" w:color="auto"/>
            </w:tcBorders>
          </w:tcPr>
          <w:p w14:paraId="466EC12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1F5CBF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D9E9CC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8F1FE5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6B6834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56B8D61" w14:textId="77777777" w:rsidTr="00A2726E">
        <w:trPr>
          <w:trHeight w:val="29"/>
        </w:trPr>
        <w:tc>
          <w:tcPr>
            <w:tcW w:w="2833" w:type="dxa"/>
            <w:tcBorders>
              <w:top w:val="single" w:sz="4" w:space="0" w:color="auto"/>
              <w:left w:val="single" w:sz="4" w:space="0" w:color="auto"/>
              <w:bottom w:val="nil"/>
              <w:right w:val="single" w:sz="4" w:space="0" w:color="auto"/>
            </w:tcBorders>
          </w:tcPr>
          <w:p w14:paraId="7D3CAFD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CA_n2A-n5A-n48(2A)-n77A</w:t>
            </w:r>
          </w:p>
        </w:tc>
        <w:tc>
          <w:tcPr>
            <w:tcW w:w="3022" w:type="dxa"/>
            <w:tcBorders>
              <w:top w:val="single" w:sz="4" w:space="0" w:color="auto"/>
              <w:left w:val="single" w:sz="4" w:space="0" w:color="auto"/>
              <w:bottom w:val="nil"/>
              <w:right w:val="single" w:sz="4" w:space="0" w:color="auto"/>
            </w:tcBorders>
          </w:tcPr>
          <w:p w14:paraId="1C3282D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58D2C46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8C684A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2DAF81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4167764D" w14:textId="77777777" w:rsidTr="00A2726E">
        <w:trPr>
          <w:trHeight w:val="29"/>
        </w:trPr>
        <w:tc>
          <w:tcPr>
            <w:tcW w:w="2833" w:type="dxa"/>
            <w:tcBorders>
              <w:top w:val="nil"/>
              <w:left w:val="single" w:sz="4" w:space="0" w:color="auto"/>
              <w:bottom w:val="nil"/>
              <w:right w:val="single" w:sz="4" w:space="0" w:color="auto"/>
            </w:tcBorders>
          </w:tcPr>
          <w:p w14:paraId="0A1B769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AA23D9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220B3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E16429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706228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641516B" w14:textId="77777777" w:rsidTr="00A2726E">
        <w:trPr>
          <w:trHeight w:val="29"/>
        </w:trPr>
        <w:tc>
          <w:tcPr>
            <w:tcW w:w="2833" w:type="dxa"/>
            <w:tcBorders>
              <w:top w:val="nil"/>
              <w:left w:val="single" w:sz="4" w:space="0" w:color="auto"/>
              <w:bottom w:val="nil"/>
              <w:right w:val="single" w:sz="4" w:space="0" w:color="auto"/>
            </w:tcBorders>
          </w:tcPr>
          <w:p w14:paraId="3932391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6C6293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28CDD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76EAD2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647" w:type="dxa"/>
            <w:tcBorders>
              <w:top w:val="nil"/>
              <w:left w:val="single" w:sz="4" w:space="0" w:color="auto"/>
              <w:bottom w:val="nil"/>
              <w:right w:val="single" w:sz="4" w:space="0" w:color="auto"/>
            </w:tcBorders>
          </w:tcPr>
          <w:p w14:paraId="2BF522B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F5EC4FA" w14:textId="77777777" w:rsidTr="00A2726E">
        <w:trPr>
          <w:trHeight w:val="29"/>
        </w:trPr>
        <w:tc>
          <w:tcPr>
            <w:tcW w:w="2833" w:type="dxa"/>
            <w:tcBorders>
              <w:top w:val="nil"/>
              <w:left w:val="single" w:sz="4" w:space="0" w:color="auto"/>
              <w:bottom w:val="nil"/>
              <w:right w:val="single" w:sz="4" w:space="0" w:color="auto"/>
            </w:tcBorders>
          </w:tcPr>
          <w:p w14:paraId="42DD63A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244687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68678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159B9F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A40B4A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48EE9A5" w14:textId="77777777" w:rsidTr="00A2726E">
        <w:trPr>
          <w:trHeight w:val="29"/>
        </w:trPr>
        <w:tc>
          <w:tcPr>
            <w:tcW w:w="2833" w:type="dxa"/>
            <w:tcBorders>
              <w:top w:val="nil"/>
              <w:left w:val="single" w:sz="4" w:space="0" w:color="auto"/>
              <w:bottom w:val="nil"/>
              <w:right w:val="single" w:sz="4" w:space="0" w:color="auto"/>
            </w:tcBorders>
          </w:tcPr>
          <w:p w14:paraId="21B79D0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1C0F4F0A"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CA_n2A-n5A</w:t>
            </w:r>
          </w:p>
          <w:p w14:paraId="1257E909"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CA_n2A-n48A</w:t>
            </w:r>
          </w:p>
          <w:p w14:paraId="5193ACCD"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CA_n2A-n77A</w:t>
            </w:r>
          </w:p>
          <w:p w14:paraId="29590699"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CA_n5A-n48A</w:t>
            </w:r>
          </w:p>
          <w:p w14:paraId="575ED20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67" w:type="dxa"/>
            <w:tcBorders>
              <w:top w:val="single" w:sz="4" w:space="0" w:color="auto"/>
              <w:left w:val="single" w:sz="4" w:space="0" w:color="auto"/>
              <w:bottom w:val="single" w:sz="4" w:space="0" w:color="auto"/>
              <w:right w:val="single" w:sz="4" w:space="0" w:color="auto"/>
            </w:tcBorders>
          </w:tcPr>
          <w:p w14:paraId="6BAD3EF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054BE4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E14871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102AE497" w14:textId="77777777" w:rsidTr="00A2726E">
        <w:trPr>
          <w:trHeight w:val="29"/>
        </w:trPr>
        <w:tc>
          <w:tcPr>
            <w:tcW w:w="2833" w:type="dxa"/>
            <w:tcBorders>
              <w:top w:val="nil"/>
              <w:left w:val="single" w:sz="4" w:space="0" w:color="auto"/>
              <w:bottom w:val="nil"/>
              <w:right w:val="single" w:sz="4" w:space="0" w:color="auto"/>
            </w:tcBorders>
          </w:tcPr>
          <w:p w14:paraId="29A667F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FF010E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7C640E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BB4612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11FF74A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2B25724" w14:textId="77777777" w:rsidTr="00A2726E">
        <w:trPr>
          <w:trHeight w:val="29"/>
        </w:trPr>
        <w:tc>
          <w:tcPr>
            <w:tcW w:w="2833" w:type="dxa"/>
            <w:tcBorders>
              <w:top w:val="nil"/>
              <w:left w:val="single" w:sz="4" w:space="0" w:color="auto"/>
              <w:bottom w:val="nil"/>
              <w:right w:val="single" w:sz="4" w:space="0" w:color="auto"/>
            </w:tcBorders>
          </w:tcPr>
          <w:p w14:paraId="589037F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FC0DB8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4B26BC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BDCE7A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CA_n48(2A)_BCS0</w:t>
            </w:r>
          </w:p>
        </w:tc>
        <w:tc>
          <w:tcPr>
            <w:tcW w:w="2647" w:type="dxa"/>
            <w:tcBorders>
              <w:top w:val="nil"/>
              <w:left w:val="single" w:sz="4" w:space="0" w:color="auto"/>
              <w:bottom w:val="nil"/>
              <w:right w:val="single" w:sz="4" w:space="0" w:color="auto"/>
            </w:tcBorders>
          </w:tcPr>
          <w:p w14:paraId="04AF433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6CA29D1" w14:textId="77777777" w:rsidTr="00A2726E">
        <w:trPr>
          <w:trHeight w:val="29"/>
        </w:trPr>
        <w:tc>
          <w:tcPr>
            <w:tcW w:w="2833" w:type="dxa"/>
            <w:tcBorders>
              <w:top w:val="nil"/>
              <w:left w:val="single" w:sz="4" w:space="0" w:color="auto"/>
              <w:bottom w:val="nil"/>
              <w:right w:val="single" w:sz="4" w:space="0" w:color="auto"/>
            </w:tcBorders>
          </w:tcPr>
          <w:p w14:paraId="1EC5E8D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981E44F"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72075A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34D6D8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C702F0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652B673" w14:textId="77777777" w:rsidTr="00A2726E">
        <w:trPr>
          <w:trHeight w:val="29"/>
        </w:trPr>
        <w:tc>
          <w:tcPr>
            <w:tcW w:w="2833" w:type="dxa"/>
            <w:tcBorders>
              <w:top w:val="nil"/>
              <w:left w:val="single" w:sz="4" w:space="0" w:color="auto"/>
              <w:bottom w:val="nil"/>
              <w:right w:val="single" w:sz="4" w:space="0" w:color="auto"/>
            </w:tcBorders>
          </w:tcPr>
          <w:p w14:paraId="04B308D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3664E9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6E1925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6B879E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E2AAD9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323FA" w:rsidRPr="00AE7509" w14:paraId="0E300014" w14:textId="77777777" w:rsidTr="00A2726E">
        <w:trPr>
          <w:trHeight w:val="29"/>
        </w:trPr>
        <w:tc>
          <w:tcPr>
            <w:tcW w:w="2833" w:type="dxa"/>
            <w:tcBorders>
              <w:top w:val="nil"/>
              <w:left w:val="single" w:sz="4" w:space="0" w:color="auto"/>
              <w:bottom w:val="nil"/>
              <w:right w:val="single" w:sz="4" w:space="0" w:color="auto"/>
            </w:tcBorders>
          </w:tcPr>
          <w:p w14:paraId="0E2E3AE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E95D98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5C6D95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88C115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60829F8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9A2DFE2" w14:textId="77777777" w:rsidTr="00A2726E">
        <w:trPr>
          <w:trHeight w:val="29"/>
        </w:trPr>
        <w:tc>
          <w:tcPr>
            <w:tcW w:w="2833" w:type="dxa"/>
            <w:tcBorders>
              <w:top w:val="nil"/>
              <w:left w:val="single" w:sz="4" w:space="0" w:color="auto"/>
              <w:bottom w:val="nil"/>
              <w:right w:val="single" w:sz="4" w:space="0" w:color="auto"/>
            </w:tcBorders>
          </w:tcPr>
          <w:p w14:paraId="627FAB8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6E5011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A68748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44C15D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647" w:type="dxa"/>
            <w:tcBorders>
              <w:top w:val="nil"/>
              <w:left w:val="single" w:sz="4" w:space="0" w:color="auto"/>
              <w:bottom w:val="nil"/>
              <w:right w:val="single" w:sz="4" w:space="0" w:color="auto"/>
            </w:tcBorders>
          </w:tcPr>
          <w:p w14:paraId="75EEEA6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32333ED" w14:textId="77777777" w:rsidTr="00A2726E">
        <w:trPr>
          <w:trHeight w:val="29"/>
        </w:trPr>
        <w:tc>
          <w:tcPr>
            <w:tcW w:w="2833" w:type="dxa"/>
            <w:tcBorders>
              <w:top w:val="nil"/>
              <w:left w:val="single" w:sz="4" w:space="0" w:color="auto"/>
              <w:bottom w:val="nil"/>
              <w:right w:val="single" w:sz="4" w:space="0" w:color="auto"/>
            </w:tcBorders>
          </w:tcPr>
          <w:p w14:paraId="2873CE2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DB7601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EEF251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76F5E4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68122D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888DC97" w14:textId="77777777" w:rsidTr="00A2726E">
        <w:trPr>
          <w:trHeight w:val="29"/>
        </w:trPr>
        <w:tc>
          <w:tcPr>
            <w:tcW w:w="2833" w:type="dxa"/>
            <w:tcBorders>
              <w:top w:val="single" w:sz="4" w:space="0" w:color="auto"/>
              <w:left w:val="single" w:sz="4" w:space="0" w:color="auto"/>
              <w:bottom w:val="nil"/>
              <w:right w:val="single" w:sz="4" w:space="0" w:color="auto"/>
            </w:tcBorders>
          </w:tcPr>
          <w:p w14:paraId="588BFB6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CA_n2A-n5A-n66A-n77A</w:t>
            </w:r>
          </w:p>
        </w:tc>
        <w:tc>
          <w:tcPr>
            <w:tcW w:w="3022" w:type="dxa"/>
            <w:tcBorders>
              <w:top w:val="single" w:sz="4" w:space="0" w:color="auto"/>
              <w:left w:val="single" w:sz="4" w:space="0" w:color="auto"/>
              <w:bottom w:val="nil"/>
              <w:right w:val="single" w:sz="4" w:space="0" w:color="auto"/>
            </w:tcBorders>
          </w:tcPr>
          <w:p w14:paraId="0D38F611"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5D449482"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CA_n2A-n5A</w:t>
            </w:r>
          </w:p>
          <w:p w14:paraId="2B02311F"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CA_n2A-n66A</w:t>
            </w:r>
          </w:p>
          <w:p w14:paraId="0E232956"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CA_n2A-n77A</w:t>
            </w:r>
            <w:r w:rsidRPr="00AE7509">
              <w:rPr>
                <w:rFonts w:ascii="Arial" w:hAnsi="Arial"/>
                <w:sz w:val="18"/>
                <w:vertAlign w:val="superscript"/>
                <w:lang w:eastAsia="zh-CN"/>
              </w:rPr>
              <w:t>5</w:t>
            </w:r>
          </w:p>
          <w:p w14:paraId="75F58F1F"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CA_n5A-n66A</w:t>
            </w:r>
          </w:p>
          <w:p w14:paraId="68809205"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CA_n5A-n77A</w:t>
            </w:r>
            <w:r w:rsidRPr="00AE7509">
              <w:rPr>
                <w:rFonts w:ascii="Arial" w:hAnsi="Arial"/>
                <w:sz w:val="18"/>
                <w:vertAlign w:val="superscript"/>
                <w:lang w:eastAsia="zh-CN"/>
              </w:rPr>
              <w:t>5</w:t>
            </w:r>
          </w:p>
          <w:p w14:paraId="276EAA1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B806A9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6885A660"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A4C9F51"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7D5CC945" w14:textId="77777777" w:rsidTr="00A2726E">
        <w:trPr>
          <w:trHeight w:val="29"/>
        </w:trPr>
        <w:tc>
          <w:tcPr>
            <w:tcW w:w="2833" w:type="dxa"/>
            <w:tcBorders>
              <w:top w:val="nil"/>
              <w:left w:val="single" w:sz="4" w:space="0" w:color="auto"/>
              <w:bottom w:val="nil"/>
              <w:right w:val="single" w:sz="4" w:space="0" w:color="auto"/>
            </w:tcBorders>
          </w:tcPr>
          <w:p w14:paraId="5583517D"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9DA10F0"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DC8899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0152A3B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A5EAE9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F8C408C" w14:textId="77777777" w:rsidTr="00A2726E">
        <w:trPr>
          <w:trHeight w:val="29"/>
        </w:trPr>
        <w:tc>
          <w:tcPr>
            <w:tcW w:w="2833" w:type="dxa"/>
            <w:tcBorders>
              <w:top w:val="nil"/>
              <w:left w:val="single" w:sz="4" w:space="0" w:color="auto"/>
              <w:bottom w:val="nil"/>
              <w:right w:val="single" w:sz="4" w:space="0" w:color="auto"/>
            </w:tcBorders>
          </w:tcPr>
          <w:p w14:paraId="6BA24F61"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CCC2B0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F9CAAC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85157D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3A36CA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1327B50" w14:textId="77777777" w:rsidTr="00A2726E">
        <w:trPr>
          <w:trHeight w:val="29"/>
        </w:trPr>
        <w:tc>
          <w:tcPr>
            <w:tcW w:w="2833" w:type="dxa"/>
            <w:tcBorders>
              <w:top w:val="nil"/>
              <w:left w:val="single" w:sz="4" w:space="0" w:color="auto"/>
              <w:bottom w:val="single" w:sz="4" w:space="0" w:color="auto"/>
              <w:right w:val="single" w:sz="4" w:space="0" w:color="auto"/>
            </w:tcBorders>
          </w:tcPr>
          <w:p w14:paraId="22951AB2"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D2DDE5A"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B80BA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6A48B5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181875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C60C5C2" w14:textId="77777777" w:rsidTr="00A2726E">
        <w:trPr>
          <w:trHeight w:val="29"/>
        </w:trPr>
        <w:tc>
          <w:tcPr>
            <w:tcW w:w="2833" w:type="dxa"/>
            <w:tcBorders>
              <w:top w:val="single" w:sz="4" w:space="0" w:color="auto"/>
              <w:left w:val="single" w:sz="4" w:space="0" w:color="auto"/>
              <w:bottom w:val="nil"/>
              <w:right w:val="single" w:sz="4" w:space="0" w:color="auto"/>
            </w:tcBorders>
          </w:tcPr>
          <w:p w14:paraId="08B169F5"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lang w:val="en-US"/>
              </w:rPr>
              <w:t>CA_n2(2A)-n5A-n66A-n77A</w:t>
            </w:r>
          </w:p>
        </w:tc>
        <w:tc>
          <w:tcPr>
            <w:tcW w:w="3022" w:type="dxa"/>
            <w:tcBorders>
              <w:top w:val="single" w:sz="4" w:space="0" w:color="auto"/>
              <w:left w:val="single" w:sz="4" w:space="0" w:color="auto"/>
              <w:bottom w:val="nil"/>
              <w:right w:val="single" w:sz="4" w:space="0" w:color="auto"/>
            </w:tcBorders>
          </w:tcPr>
          <w:p w14:paraId="193A90D5"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6D2FC87"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172EB1A2"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756142FB"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2F537AB1"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3096942B"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1BBF147C"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C818AE1"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60B9853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4837B67D"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642DEFA5" w14:textId="77777777" w:rsidTr="00A2726E">
        <w:trPr>
          <w:trHeight w:val="29"/>
        </w:trPr>
        <w:tc>
          <w:tcPr>
            <w:tcW w:w="2833" w:type="dxa"/>
            <w:tcBorders>
              <w:top w:val="nil"/>
              <w:left w:val="single" w:sz="4" w:space="0" w:color="auto"/>
              <w:bottom w:val="nil"/>
              <w:right w:val="single" w:sz="4" w:space="0" w:color="auto"/>
            </w:tcBorders>
          </w:tcPr>
          <w:p w14:paraId="478F6FF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4C7B51E"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C7C1DEF"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2095321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6AF7526"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A3C2258" w14:textId="77777777" w:rsidTr="00A2726E">
        <w:trPr>
          <w:trHeight w:val="29"/>
        </w:trPr>
        <w:tc>
          <w:tcPr>
            <w:tcW w:w="2833" w:type="dxa"/>
            <w:tcBorders>
              <w:top w:val="nil"/>
              <w:left w:val="single" w:sz="4" w:space="0" w:color="auto"/>
              <w:bottom w:val="nil"/>
              <w:right w:val="single" w:sz="4" w:space="0" w:color="auto"/>
            </w:tcBorders>
          </w:tcPr>
          <w:p w14:paraId="514F79A9"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0FB37BC"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0962459"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AFD70A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5, 10, 15, 20, 25, 30,40</w:t>
            </w:r>
          </w:p>
        </w:tc>
        <w:tc>
          <w:tcPr>
            <w:tcW w:w="2647" w:type="dxa"/>
            <w:tcBorders>
              <w:top w:val="nil"/>
              <w:left w:val="single" w:sz="4" w:space="0" w:color="auto"/>
              <w:bottom w:val="nil"/>
              <w:right w:val="single" w:sz="4" w:space="0" w:color="auto"/>
            </w:tcBorders>
          </w:tcPr>
          <w:p w14:paraId="77D890E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9594556" w14:textId="77777777" w:rsidTr="00A2726E">
        <w:trPr>
          <w:trHeight w:val="29"/>
        </w:trPr>
        <w:tc>
          <w:tcPr>
            <w:tcW w:w="2833" w:type="dxa"/>
            <w:tcBorders>
              <w:top w:val="nil"/>
              <w:left w:val="single" w:sz="4" w:space="0" w:color="auto"/>
              <w:bottom w:val="single" w:sz="4" w:space="0" w:color="auto"/>
              <w:right w:val="single" w:sz="4" w:space="0" w:color="auto"/>
            </w:tcBorders>
          </w:tcPr>
          <w:p w14:paraId="7FFE72C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F86B401"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DB477AF"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F604EF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CC12946"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E3F7D0D" w14:textId="77777777" w:rsidTr="00A2726E">
        <w:trPr>
          <w:trHeight w:val="29"/>
        </w:trPr>
        <w:tc>
          <w:tcPr>
            <w:tcW w:w="2833" w:type="dxa"/>
            <w:tcBorders>
              <w:top w:val="single" w:sz="4" w:space="0" w:color="auto"/>
              <w:left w:val="single" w:sz="4" w:space="0" w:color="auto"/>
              <w:bottom w:val="nil"/>
              <w:right w:val="single" w:sz="4" w:space="0" w:color="auto"/>
            </w:tcBorders>
          </w:tcPr>
          <w:p w14:paraId="60C5C517"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lang w:val="en-US"/>
              </w:rPr>
              <w:t>CA_n2A-n5A-n66(2A)-n77A</w:t>
            </w:r>
          </w:p>
        </w:tc>
        <w:tc>
          <w:tcPr>
            <w:tcW w:w="3022" w:type="dxa"/>
            <w:tcBorders>
              <w:top w:val="single" w:sz="4" w:space="0" w:color="auto"/>
              <w:left w:val="single" w:sz="4" w:space="0" w:color="auto"/>
              <w:bottom w:val="nil"/>
              <w:right w:val="single" w:sz="4" w:space="0" w:color="auto"/>
            </w:tcBorders>
          </w:tcPr>
          <w:p w14:paraId="1E26DCD2"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3F2397B"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0E9411AF"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61770C90"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2F29CDAD"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71C425C2"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0CE9815C"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5145FE4"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9AF93E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FC907DD"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3F40E161" w14:textId="77777777" w:rsidTr="00A2726E">
        <w:trPr>
          <w:trHeight w:val="29"/>
        </w:trPr>
        <w:tc>
          <w:tcPr>
            <w:tcW w:w="2833" w:type="dxa"/>
            <w:tcBorders>
              <w:top w:val="nil"/>
              <w:left w:val="single" w:sz="4" w:space="0" w:color="auto"/>
              <w:bottom w:val="nil"/>
              <w:right w:val="single" w:sz="4" w:space="0" w:color="auto"/>
            </w:tcBorders>
          </w:tcPr>
          <w:p w14:paraId="14AD5EC6"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A199FEE"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4194AAC"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795280D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D24FE6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A53FBC5" w14:textId="77777777" w:rsidTr="00A2726E">
        <w:trPr>
          <w:trHeight w:val="29"/>
        </w:trPr>
        <w:tc>
          <w:tcPr>
            <w:tcW w:w="2833" w:type="dxa"/>
            <w:tcBorders>
              <w:top w:val="nil"/>
              <w:left w:val="single" w:sz="4" w:space="0" w:color="auto"/>
              <w:bottom w:val="nil"/>
              <w:right w:val="single" w:sz="4" w:space="0" w:color="auto"/>
            </w:tcBorders>
          </w:tcPr>
          <w:p w14:paraId="37131AF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2FEF9BB"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ABF6003"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AD32E4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647" w:type="dxa"/>
            <w:tcBorders>
              <w:top w:val="nil"/>
              <w:left w:val="single" w:sz="4" w:space="0" w:color="auto"/>
              <w:bottom w:val="nil"/>
              <w:right w:val="single" w:sz="4" w:space="0" w:color="auto"/>
            </w:tcBorders>
          </w:tcPr>
          <w:p w14:paraId="72A335CD"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F81152C" w14:textId="77777777" w:rsidTr="00A2726E">
        <w:trPr>
          <w:trHeight w:val="29"/>
        </w:trPr>
        <w:tc>
          <w:tcPr>
            <w:tcW w:w="2833" w:type="dxa"/>
            <w:tcBorders>
              <w:top w:val="nil"/>
              <w:left w:val="single" w:sz="4" w:space="0" w:color="auto"/>
              <w:bottom w:val="single" w:sz="4" w:space="0" w:color="auto"/>
              <w:right w:val="single" w:sz="4" w:space="0" w:color="auto"/>
            </w:tcBorders>
          </w:tcPr>
          <w:p w14:paraId="02EEAFF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9E1C398"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519536D"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7A21F5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19A176A"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1065C3F" w14:textId="77777777" w:rsidTr="00A2726E">
        <w:trPr>
          <w:trHeight w:val="29"/>
        </w:trPr>
        <w:tc>
          <w:tcPr>
            <w:tcW w:w="2833" w:type="dxa"/>
            <w:tcBorders>
              <w:top w:val="single" w:sz="4" w:space="0" w:color="auto"/>
              <w:left w:val="single" w:sz="4" w:space="0" w:color="auto"/>
              <w:bottom w:val="nil"/>
              <w:right w:val="single" w:sz="4" w:space="0" w:color="auto"/>
            </w:tcBorders>
          </w:tcPr>
          <w:p w14:paraId="461626C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CA_n2A-n5A-n66A-n77(2A)</w:t>
            </w:r>
          </w:p>
        </w:tc>
        <w:tc>
          <w:tcPr>
            <w:tcW w:w="3022" w:type="dxa"/>
            <w:tcBorders>
              <w:top w:val="single" w:sz="4" w:space="0" w:color="auto"/>
              <w:left w:val="single" w:sz="4" w:space="0" w:color="auto"/>
              <w:bottom w:val="nil"/>
              <w:right w:val="single" w:sz="4" w:space="0" w:color="auto"/>
            </w:tcBorders>
          </w:tcPr>
          <w:p w14:paraId="5AD997FF"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8A90254"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CA_n2A-n5A</w:t>
            </w:r>
          </w:p>
          <w:p w14:paraId="36CB318C"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CA_n2A-n66A</w:t>
            </w:r>
          </w:p>
          <w:p w14:paraId="2C38AA51"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14EAB2D4"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CA_n5A-n66A</w:t>
            </w:r>
          </w:p>
          <w:p w14:paraId="0ADB3AD9"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176D436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5C0164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452329F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10D947C"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7FDA0894" w14:textId="77777777" w:rsidTr="00A2726E">
        <w:trPr>
          <w:trHeight w:val="29"/>
        </w:trPr>
        <w:tc>
          <w:tcPr>
            <w:tcW w:w="2833" w:type="dxa"/>
            <w:tcBorders>
              <w:top w:val="nil"/>
              <w:left w:val="single" w:sz="4" w:space="0" w:color="auto"/>
              <w:bottom w:val="nil"/>
              <w:right w:val="single" w:sz="4" w:space="0" w:color="auto"/>
            </w:tcBorders>
          </w:tcPr>
          <w:p w14:paraId="5C0DB8D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5784BA0"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2F9EBD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08D9E2E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9E2E0E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ECB26A3" w14:textId="77777777" w:rsidTr="00A2726E">
        <w:trPr>
          <w:trHeight w:val="29"/>
        </w:trPr>
        <w:tc>
          <w:tcPr>
            <w:tcW w:w="2833" w:type="dxa"/>
            <w:tcBorders>
              <w:top w:val="nil"/>
              <w:left w:val="single" w:sz="4" w:space="0" w:color="auto"/>
              <w:bottom w:val="nil"/>
              <w:right w:val="single" w:sz="4" w:space="0" w:color="auto"/>
            </w:tcBorders>
          </w:tcPr>
          <w:p w14:paraId="6A8804BB"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F2A7A95"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BADA19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F1DC4B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40FD78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224328A" w14:textId="77777777" w:rsidTr="00A2726E">
        <w:trPr>
          <w:trHeight w:val="29"/>
        </w:trPr>
        <w:tc>
          <w:tcPr>
            <w:tcW w:w="2833" w:type="dxa"/>
            <w:tcBorders>
              <w:top w:val="nil"/>
              <w:left w:val="single" w:sz="4" w:space="0" w:color="auto"/>
              <w:bottom w:val="single" w:sz="4" w:space="0" w:color="auto"/>
              <w:right w:val="single" w:sz="4" w:space="0" w:color="auto"/>
            </w:tcBorders>
          </w:tcPr>
          <w:p w14:paraId="62960C96"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16DBA5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993AD3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1692DF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0B15106F"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8CCA768" w14:textId="77777777" w:rsidTr="00A2726E">
        <w:trPr>
          <w:trHeight w:val="29"/>
        </w:trPr>
        <w:tc>
          <w:tcPr>
            <w:tcW w:w="2833" w:type="dxa"/>
            <w:tcBorders>
              <w:top w:val="single" w:sz="4" w:space="0" w:color="auto"/>
              <w:left w:val="single" w:sz="4" w:space="0" w:color="auto"/>
              <w:bottom w:val="nil"/>
              <w:right w:val="single" w:sz="4" w:space="0" w:color="auto"/>
            </w:tcBorders>
          </w:tcPr>
          <w:p w14:paraId="01B3A52A"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22"/>
                <w:lang w:val="en-US"/>
              </w:rPr>
              <w:t>CA_n2A-n5A-n66(2A)-n77(2A)</w:t>
            </w:r>
          </w:p>
        </w:tc>
        <w:tc>
          <w:tcPr>
            <w:tcW w:w="3022" w:type="dxa"/>
            <w:tcBorders>
              <w:top w:val="single" w:sz="4" w:space="0" w:color="auto"/>
              <w:left w:val="single" w:sz="4" w:space="0" w:color="auto"/>
              <w:bottom w:val="nil"/>
              <w:right w:val="single" w:sz="4" w:space="0" w:color="auto"/>
            </w:tcBorders>
          </w:tcPr>
          <w:p w14:paraId="63D3E53E"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30E6313"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69FBC1CB"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7A46662E"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79CADFF4"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76FE8D8C"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1E892215" w14:textId="77777777" w:rsidR="004323FA" w:rsidRPr="00AE7509" w:rsidRDefault="004323FA" w:rsidP="000C0290">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DED3A9A"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60EDD78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F72F924"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6325D0CE" w14:textId="77777777" w:rsidTr="00A2726E">
        <w:trPr>
          <w:trHeight w:val="29"/>
        </w:trPr>
        <w:tc>
          <w:tcPr>
            <w:tcW w:w="2833" w:type="dxa"/>
            <w:tcBorders>
              <w:top w:val="nil"/>
              <w:left w:val="single" w:sz="4" w:space="0" w:color="auto"/>
              <w:bottom w:val="nil"/>
              <w:right w:val="single" w:sz="4" w:space="0" w:color="auto"/>
            </w:tcBorders>
          </w:tcPr>
          <w:p w14:paraId="7E3F05A3"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2C83BA5" w14:textId="77777777" w:rsidR="004323FA" w:rsidRPr="00AE7509" w:rsidRDefault="004323FA" w:rsidP="000C0290">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6A5057A"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63CFFFA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D9047F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C1E9B56" w14:textId="77777777" w:rsidTr="00A2726E">
        <w:trPr>
          <w:trHeight w:val="29"/>
        </w:trPr>
        <w:tc>
          <w:tcPr>
            <w:tcW w:w="2833" w:type="dxa"/>
            <w:tcBorders>
              <w:top w:val="nil"/>
              <w:left w:val="single" w:sz="4" w:space="0" w:color="auto"/>
              <w:bottom w:val="nil"/>
              <w:right w:val="single" w:sz="4" w:space="0" w:color="auto"/>
            </w:tcBorders>
          </w:tcPr>
          <w:p w14:paraId="3CC85543"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C7BD0CA" w14:textId="77777777" w:rsidR="004323FA" w:rsidRPr="00AE7509" w:rsidRDefault="004323FA" w:rsidP="000C0290">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505D356"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B89711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52C574C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B2420FA" w14:textId="77777777" w:rsidTr="00A2726E">
        <w:trPr>
          <w:trHeight w:val="29"/>
        </w:trPr>
        <w:tc>
          <w:tcPr>
            <w:tcW w:w="2833" w:type="dxa"/>
            <w:tcBorders>
              <w:top w:val="nil"/>
              <w:left w:val="single" w:sz="4" w:space="0" w:color="auto"/>
              <w:bottom w:val="single" w:sz="4" w:space="0" w:color="auto"/>
              <w:right w:val="single" w:sz="4" w:space="0" w:color="auto"/>
            </w:tcBorders>
          </w:tcPr>
          <w:p w14:paraId="3D3A1B4B"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7935D932" w14:textId="77777777" w:rsidR="004323FA" w:rsidRPr="00AE7509" w:rsidRDefault="004323FA" w:rsidP="000C0290">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1DA41E9"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D1F4D1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44DDC6E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7B28EBC" w14:textId="77777777" w:rsidTr="00A2726E">
        <w:trPr>
          <w:trHeight w:val="29"/>
        </w:trPr>
        <w:tc>
          <w:tcPr>
            <w:tcW w:w="2833" w:type="dxa"/>
            <w:tcBorders>
              <w:top w:val="single" w:sz="4" w:space="0" w:color="auto"/>
              <w:left w:val="single" w:sz="4" w:space="0" w:color="auto"/>
              <w:bottom w:val="nil"/>
              <w:right w:val="single" w:sz="4" w:space="0" w:color="auto"/>
            </w:tcBorders>
          </w:tcPr>
          <w:p w14:paraId="0411CBE0"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22"/>
                <w:lang w:val="en-US"/>
              </w:rPr>
              <w:t>CA_n2(2A)-n5A-n66A-n77(2A)</w:t>
            </w:r>
          </w:p>
        </w:tc>
        <w:tc>
          <w:tcPr>
            <w:tcW w:w="3022" w:type="dxa"/>
            <w:tcBorders>
              <w:top w:val="single" w:sz="4" w:space="0" w:color="auto"/>
              <w:left w:val="single" w:sz="4" w:space="0" w:color="auto"/>
              <w:bottom w:val="nil"/>
              <w:right w:val="single" w:sz="4" w:space="0" w:color="auto"/>
            </w:tcBorders>
          </w:tcPr>
          <w:p w14:paraId="39C6F491"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0A12E40"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62782357"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35F0B57F"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6E6F8A66"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481D4CE9"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271C692D" w14:textId="77777777" w:rsidR="004323FA" w:rsidRPr="00AE7509" w:rsidRDefault="004323FA" w:rsidP="000C0290">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7FBB7B8"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5EC3D58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19E4558C"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07C3C648" w14:textId="77777777" w:rsidTr="00A2726E">
        <w:trPr>
          <w:trHeight w:val="29"/>
        </w:trPr>
        <w:tc>
          <w:tcPr>
            <w:tcW w:w="2833" w:type="dxa"/>
            <w:tcBorders>
              <w:top w:val="nil"/>
              <w:left w:val="single" w:sz="4" w:space="0" w:color="auto"/>
              <w:bottom w:val="nil"/>
              <w:right w:val="single" w:sz="4" w:space="0" w:color="auto"/>
            </w:tcBorders>
          </w:tcPr>
          <w:p w14:paraId="481AA8F3"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1D04646" w14:textId="77777777" w:rsidR="004323FA" w:rsidRPr="00AE7509" w:rsidRDefault="004323FA" w:rsidP="000C0290">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E24B6A8"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118032F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E2FB87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7F2B1CE" w14:textId="77777777" w:rsidTr="00A2726E">
        <w:trPr>
          <w:trHeight w:val="29"/>
        </w:trPr>
        <w:tc>
          <w:tcPr>
            <w:tcW w:w="2833" w:type="dxa"/>
            <w:tcBorders>
              <w:top w:val="nil"/>
              <w:left w:val="single" w:sz="4" w:space="0" w:color="auto"/>
              <w:bottom w:val="nil"/>
              <w:right w:val="single" w:sz="4" w:space="0" w:color="auto"/>
            </w:tcBorders>
          </w:tcPr>
          <w:p w14:paraId="7C9A7C1D"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D985B12" w14:textId="77777777" w:rsidR="004323FA" w:rsidRPr="00AE7509" w:rsidRDefault="004323FA" w:rsidP="000C0290">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8EAA92A"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D68921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FBA44EA"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9D3C284" w14:textId="77777777" w:rsidTr="00A2726E">
        <w:trPr>
          <w:trHeight w:val="29"/>
        </w:trPr>
        <w:tc>
          <w:tcPr>
            <w:tcW w:w="2833" w:type="dxa"/>
            <w:tcBorders>
              <w:top w:val="nil"/>
              <w:left w:val="single" w:sz="4" w:space="0" w:color="auto"/>
              <w:bottom w:val="single" w:sz="4" w:space="0" w:color="auto"/>
              <w:right w:val="single" w:sz="4" w:space="0" w:color="auto"/>
            </w:tcBorders>
          </w:tcPr>
          <w:p w14:paraId="249BFBC9"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0F172098" w14:textId="77777777" w:rsidR="004323FA" w:rsidRPr="00AE7509" w:rsidRDefault="004323FA" w:rsidP="000C0290">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54A2124"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7E6253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232E7F3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04B4B96" w14:textId="77777777" w:rsidTr="00A2726E">
        <w:trPr>
          <w:trHeight w:val="29"/>
        </w:trPr>
        <w:tc>
          <w:tcPr>
            <w:tcW w:w="2833" w:type="dxa"/>
            <w:tcBorders>
              <w:top w:val="single" w:sz="4" w:space="0" w:color="auto"/>
              <w:left w:val="single" w:sz="4" w:space="0" w:color="auto"/>
              <w:bottom w:val="nil"/>
              <w:right w:val="single" w:sz="4" w:space="0" w:color="auto"/>
            </w:tcBorders>
          </w:tcPr>
          <w:p w14:paraId="5BDA11C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CA_n2A-n5A-n66A-n77C</w:t>
            </w:r>
          </w:p>
        </w:tc>
        <w:tc>
          <w:tcPr>
            <w:tcW w:w="3022" w:type="dxa"/>
            <w:tcBorders>
              <w:top w:val="single" w:sz="4" w:space="0" w:color="auto"/>
              <w:left w:val="single" w:sz="4" w:space="0" w:color="auto"/>
              <w:bottom w:val="nil"/>
              <w:right w:val="single" w:sz="4" w:space="0" w:color="auto"/>
            </w:tcBorders>
          </w:tcPr>
          <w:p w14:paraId="57E7DDBF"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CA_n2A-n5A</w:t>
            </w:r>
          </w:p>
          <w:p w14:paraId="7532D0E9"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CA_n2A-n66A</w:t>
            </w:r>
          </w:p>
          <w:p w14:paraId="39856365"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CA_n2A-n77A</w:t>
            </w:r>
          </w:p>
          <w:p w14:paraId="4D42F122"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CA_n5A-n77A</w:t>
            </w:r>
          </w:p>
          <w:p w14:paraId="1C297E38"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CA_n5A-n66A</w:t>
            </w:r>
          </w:p>
          <w:p w14:paraId="7EDBEE2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564C36C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44DDECE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0D6ECE8"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4CC9674F" w14:textId="77777777" w:rsidTr="00A2726E">
        <w:trPr>
          <w:trHeight w:val="29"/>
        </w:trPr>
        <w:tc>
          <w:tcPr>
            <w:tcW w:w="2833" w:type="dxa"/>
            <w:tcBorders>
              <w:top w:val="nil"/>
              <w:left w:val="single" w:sz="4" w:space="0" w:color="auto"/>
              <w:bottom w:val="nil"/>
              <w:right w:val="single" w:sz="4" w:space="0" w:color="auto"/>
            </w:tcBorders>
          </w:tcPr>
          <w:p w14:paraId="039F8207"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94BF36D"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C66ED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0498256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BE073DA"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770FD58" w14:textId="77777777" w:rsidTr="00A2726E">
        <w:trPr>
          <w:trHeight w:val="29"/>
        </w:trPr>
        <w:tc>
          <w:tcPr>
            <w:tcW w:w="2833" w:type="dxa"/>
            <w:tcBorders>
              <w:top w:val="nil"/>
              <w:left w:val="single" w:sz="4" w:space="0" w:color="auto"/>
              <w:bottom w:val="nil"/>
              <w:right w:val="single" w:sz="4" w:space="0" w:color="auto"/>
            </w:tcBorders>
          </w:tcPr>
          <w:p w14:paraId="658D17DD"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0D97524"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6FC99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8953B5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013174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30FABB2" w14:textId="77777777" w:rsidTr="00A2726E">
        <w:trPr>
          <w:trHeight w:val="29"/>
        </w:trPr>
        <w:tc>
          <w:tcPr>
            <w:tcW w:w="2833" w:type="dxa"/>
            <w:tcBorders>
              <w:top w:val="nil"/>
              <w:left w:val="single" w:sz="4" w:space="0" w:color="auto"/>
              <w:bottom w:val="single" w:sz="4" w:space="0" w:color="auto"/>
              <w:right w:val="single" w:sz="4" w:space="0" w:color="auto"/>
            </w:tcBorders>
          </w:tcPr>
          <w:p w14:paraId="74B41127"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B02EC7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A378A3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FBD73A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CA_n77C_BCS1</w:t>
            </w:r>
          </w:p>
        </w:tc>
        <w:tc>
          <w:tcPr>
            <w:tcW w:w="2647" w:type="dxa"/>
            <w:tcBorders>
              <w:top w:val="nil"/>
              <w:left w:val="single" w:sz="4" w:space="0" w:color="auto"/>
              <w:bottom w:val="single" w:sz="4" w:space="0" w:color="auto"/>
              <w:right w:val="single" w:sz="4" w:space="0" w:color="auto"/>
            </w:tcBorders>
          </w:tcPr>
          <w:p w14:paraId="6209F52D"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FFB0CDB" w14:textId="77777777" w:rsidTr="00A2726E">
        <w:trPr>
          <w:trHeight w:val="29"/>
        </w:trPr>
        <w:tc>
          <w:tcPr>
            <w:tcW w:w="2833" w:type="dxa"/>
            <w:tcBorders>
              <w:top w:val="single" w:sz="4" w:space="0" w:color="auto"/>
              <w:left w:val="single" w:sz="4" w:space="0" w:color="auto"/>
              <w:bottom w:val="nil"/>
              <w:right w:val="single" w:sz="4" w:space="0" w:color="auto"/>
            </w:tcBorders>
          </w:tcPr>
          <w:p w14:paraId="7B3A982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MS Mincho" w:hAnsi="Arial"/>
                <w:sz w:val="18"/>
                <w:lang w:eastAsia="zh-CN"/>
              </w:rPr>
              <w:t>CA_n2A-n12A-n30A-n66A</w:t>
            </w:r>
          </w:p>
        </w:tc>
        <w:tc>
          <w:tcPr>
            <w:tcW w:w="3022" w:type="dxa"/>
            <w:tcBorders>
              <w:top w:val="single" w:sz="4" w:space="0" w:color="auto"/>
              <w:left w:val="single" w:sz="4" w:space="0" w:color="auto"/>
              <w:bottom w:val="nil"/>
              <w:right w:val="single" w:sz="4" w:space="0" w:color="auto"/>
            </w:tcBorders>
          </w:tcPr>
          <w:p w14:paraId="11EC6E8F"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CA_n2A-n12A</w:t>
            </w:r>
          </w:p>
          <w:p w14:paraId="365A1B9F"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CA_n2A-n30A</w:t>
            </w:r>
          </w:p>
          <w:p w14:paraId="39E27B07"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CA_n2A-n66A</w:t>
            </w:r>
          </w:p>
          <w:p w14:paraId="40969455"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CA_n12A-n30A</w:t>
            </w:r>
          </w:p>
          <w:p w14:paraId="6BC56415"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CA_n12A-n66A</w:t>
            </w:r>
          </w:p>
          <w:p w14:paraId="0E9D665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476C53C0"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21D5CA6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1C2F9EF"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49AB393A" w14:textId="77777777" w:rsidTr="00A2726E">
        <w:trPr>
          <w:trHeight w:val="29"/>
        </w:trPr>
        <w:tc>
          <w:tcPr>
            <w:tcW w:w="2833" w:type="dxa"/>
            <w:tcBorders>
              <w:top w:val="nil"/>
              <w:left w:val="single" w:sz="4" w:space="0" w:color="auto"/>
              <w:bottom w:val="nil"/>
              <w:right w:val="single" w:sz="4" w:space="0" w:color="auto"/>
            </w:tcBorders>
          </w:tcPr>
          <w:p w14:paraId="6D290EE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B2D18CB"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C1D072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386" w:type="dxa"/>
            <w:tcBorders>
              <w:top w:val="single" w:sz="4" w:space="0" w:color="auto"/>
              <w:left w:val="single" w:sz="4" w:space="0" w:color="auto"/>
              <w:bottom w:val="single" w:sz="4" w:space="0" w:color="auto"/>
              <w:right w:val="single" w:sz="4" w:space="0" w:color="auto"/>
            </w:tcBorders>
          </w:tcPr>
          <w:p w14:paraId="30A9249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63EE57CD"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ECECD9E" w14:textId="77777777" w:rsidTr="00A2726E">
        <w:trPr>
          <w:trHeight w:val="29"/>
        </w:trPr>
        <w:tc>
          <w:tcPr>
            <w:tcW w:w="2833" w:type="dxa"/>
            <w:tcBorders>
              <w:top w:val="nil"/>
              <w:left w:val="single" w:sz="4" w:space="0" w:color="auto"/>
              <w:bottom w:val="nil"/>
              <w:right w:val="single" w:sz="4" w:space="0" w:color="auto"/>
            </w:tcBorders>
          </w:tcPr>
          <w:p w14:paraId="48BF332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A1AF54D"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7416E6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386" w:type="dxa"/>
            <w:tcBorders>
              <w:top w:val="single" w:sz="4" w:space="0" w:color="auto"/>
              <w:left w:val="single" w:sz="4" w:space="0" w:color="auto"/>
              <w:bottom w:val="single" w:sz="4" w:space="0" w:color="auto"/>
              <w:right w:val="single" w:sz="4" w:space="0" w:color="auto"/>
            </w:tcBorders>
          </w:tcPr>
          <w:p w14:paraId="143540A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9FF363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BBE4B17" w14:textId="77777777" w:rsidTr="00A2726E">
        <w:trPr>
          <w:trHeight w:val="29"/>
        </w:trPr>
        <w:tc>
          <w:tcPr>
            <w:tcW w:w="2833" w:type="dxa"/>
            <w:tcBorders>
              <w:top w:val="nil"/>
              <w:left w:val="single" w:sz="4" w:space="0" w:color="auto"/>
              <w:bottom w:val="single" w:sz="4" w:space="0" w:color="auto"/>
              <w:right w:val="single" w:sz="4" w:space="0" w:color="auto"/>
            </w:tcBorders>
          </w:tcPr>
          <w:p w14:paraId="4EB2FBB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3707D9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D8EF45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004018A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35FD915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5C39CD5" w14:textId="77777777" w:rsidTr="00A2726E">
        <w:trPr>
          <w:trHeight w:val="29"/>
        </w:trPr>
        <w:tc>
          <w:tcPr>
            <w:tcW w:w="2833" w:type="dxa"/>
            <w:tcBorders>
              <w:top w:val="single" w:sz="4" w:space="0" w:color="auto"/>
              <w:left w:val="single" w:sz="4" w:space="0" w:color="auto"/>
              <w:bottom w:val="nil"/>
              <w:right w:val="single" w:sz="4" w:space="0" w:color="auto"/>
            </w:tcBorders>
          </w:tcPr>
          <w:p w14:paraId="2E53A35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MS Mincho" w:hAnsi="Arial"/>
                <w:sz w:val="18"/>
                <w:lang w:eastAsia="zh-CN"/>
              </w:rPr>
              <w:t>CA_n2(2A)-n12A-n30A-n66A</w:t>
            </w:r>
          </w:p>
        </w:tc>
        <w:tc>
          <w:tcPr>
            <w:tcW w:w="3022" w:type="dxa"/>
            <w:tcBorders>
              <w:top w:val="single" w:sz="4" w:space="0" w:color="auto"/>
              <w:left w:val="single" w:sz="4" w:space="0" w:color="auto"/>
              <w:bottom w:val="nil"/>
              <w:right w:val="single" w:sz="4" w:space="0" w:color="auto"/>
            </w:tcBorders>
          </w:tcPr>
          <w:p w14:paraId="59AD6531"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CA_n2A-n12A</w:t>
            </w:r>
          </w:p>
          <w:p w14:paraId="6C0FF1EC"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CA_n2A-n30A</w:t>
            </w:r>
          </w:p>
          <w:p w14:paraId="3AC0E4DE"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CA_n2A-n66A</w:t>
            </w:r>
          </w:p>
          <w:p w14:paraId="1518F57D"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CA_n12A-n30A</w:t>
            </w:r>
          </w:p>
          <w:p w14:paraId="798E71E8"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CA_n12A-n66A</w:t>
            </w:r>
          </w:p>
          <w:p w14:paraId="68B4C5A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7A0F283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3287186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CA_n2(2A)_BCS0</w:t>
            </w:r>
          </w:p>
        </w:tc>
        <w:tc>
          <w:tcPr>
            <w:tcW w:w="2647" w:type="dxa"/>
            <w:tcBorders>
              <w:top w:val="single" w:sz="4" w:space="0" w:color="auto"/>
              <w:left w:val="single" w:sz="4" w:space="0" w:color="auto"/>
              <w:bottom w:val="nil"/>
              <w:right w:val="single" w:sz="4" w:space="0" w:color="auto"/>
            </w:tcBorders>
          </w:tcPr>
          <w:p w14:paraId="03BF1CE1"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69768804" w14:textId="77777777" w:rsidTr="00A2726E">
        <w:trPr>
          <w:trHeight w:val="29"/>
        </w:trPr>
        <w:tc>
          <w:tcPr>
            <w:tcW w:w="2833" w:type="dxa"/>
            <w:tcBorders>
              <w:top w:val="nil"/>
              <w:left w:val="single" w:sz="4" w:space="0" w:color="auto"/>
              <w:bottom w:val="nil"/>
              <w:right w:val="single" w:sz="4" w:space="0" w:color="auto"/>
            </w:tcBorders>
          </w:tcPr>
          <w:p w14:paraId="4C6480F4"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6B3E7DB"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D2A6E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386" w:type="dxa"/>
            <w:tcBorders>
              <w:top w:val="single" w:sz="4" w:space="0" w:color="auto"/>
              <w:left w:val="single" w:sz="4" w:space="0" w:color="auto"/>
              <w:bottom w:val="single" w:sz="4" w:space="0" w:color="auto"/>
              <w:right w:val="single" w:sz="4" w:space="0" w:color="auto"/>
            </w:tcBorders>
          </w:tcPr>
          <w:p w14:paraId="7258FC4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5AD2F10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DA92381" w14:textId="77777777" w:rsidTr="00A2726E">
        <w:trPr>
          <w:trHeight w:val="29"/>
        </w:trPr>
        <w:tc>
          <w:tcPr>
            <w:tcW w:w="2833" w:type="dxa"/>
            <w:tcBorders>
              <w:top w:val="nil"/>
              <w:left w:val="single" w:sz="4" w:space="0" w:color="auto"/>
              <w:bottom w:val="nil"/>
              <w:right w:val="single" w:sz="4" w:space="0" w:color="auto"/>
            </w:tcBorders>
          </w:tcPr>
          <w:p w14:paraId="034CEAC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8D8A326"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9F7B92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386" w:type="dxa"/>
            <w:tcBorders>
              <w:top w:val="single" w:sz="4" w:space="0" w:color="auto"/>
              <w:left w:val="single" w:sz="4" w:space="0" w:color="auto"/>
              <w:bottom w:val="single" w:sz="4" w:space="0" w:color="auto"/>
              <w:right w:val="single" w:sz="4" w:space="0" w:color="auto"/>
            </w:tcBorders>
          </w:tcPr>
          <w:p w14:paraId="5F860D0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4AF219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ADE7ACD" w14:textId="77777777" w:rsidTr="00A2726E">
        <w:trPr>
          <w:trHeight w:val="29"/>
        </w:trPr>
        <w:tc>
          <w:tcPr>
            <w:tcW w:w="2833" w:type="dxa"/>
            <w:tcBorders>
              <w:top w:val="nil"/>
              <w:left w:val="single" w:sz="4" w:space="0" w:color="auto"/>
              <w:bottom w:val="single" w:sz="4" w:space="0" w:color="auto"/>
              <w:right w:val="single" w:sz="4" w:space="0" w:color="auto"/>
            </w:tcBorders>
          </w:tcPr>
          <w:p w14:paraId="1CC3F0CB"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3F968ED"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3B030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1CEFB62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332AC54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84D22B3" w14:textId="77777777" w:rsidTr="00A2726E">
        <w:trPr>
          <w:trHeight w:val="29"/>
        </w:trPr>
        <w:tc>
          <w:tcPr>
            <w:tcW w:w="2833" w:type="dxa"/>
            <w:tcBorders>
              <w:top w:val="single" w:sz="4" w:space="0" w:color="auto"/>
              <w:left w:val="single" w:sz="4" w:space="0" w:color="auto"/>
              <w:bottom w:val="nil"/>
              <w:right w:val="single" w:sz="4" w:space="0" w:color="auto"/>
            </w:tcBorders>
          </w:tcPr>
          <w:p w14:paraId="1419CDB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MS Mincho" w:hAnsi="Arial"/>
                <w:sz w:val="18"/>
                <w:lang w:eastAsia="zh-CN"/>
              </w:rPr>
              <w:t>CA_n2A-n12A-n30A-n66(2A)</w:t>
            </w:r>
          </w:p>
        </w:tc>
        <w:tc>
          <w:tcPr>
            <w:tcW w:w="3022" w:type="dxa"/>
            <w:tcBorders>
              <w:top w:val="single" w:sz="4" w:space="0" w:color="auto"/>
              <w:left w:val="single" w:sz="4" w:space="0" w:color="auto"/>
              <w:bottom w:val="nil"/>
              <w:right w:val="single" w:sz="4" w:space="0" w:color="auto"/>
            </w:tcBorders>
          </w:tcPr>
          <w:p w14:paraId="3CF489CB"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CA_n2A-n12A</w:t>
            </w:r>
          </w:p>
          <w:p w14:paraId="0C56F4B6"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CA_n2A-n30A</w:t>
            </w:r>
          </w:p>
          <w:p w14:paraId="7EF693EC"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CA_n2A-n66A</w:t>
            </w:r>
          </w:p>
          <w:p w14:paraId="5495D293"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CA_n12A-n30A</w:t>
            </w:r>
          </w:p>
          <w:p w14:paraId="12BC2566"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CA_n12A-n66A</w:t>
            </w:r>
          </w:p>
          <w:p w14:paraId="56F3854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574D031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407C13F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317EF88"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69695DEE" w14:textId="77777777" w:rsidTr="00A2726E">
        <w:trPr>
          <w:trHeight w:val="29"/>
        </w:trPr>
        <w:tc>
          <w:tcPr>
            <w:tcW w:w="2833" w:type="dxa"/>
            <w:tcBorders>
              <w:top w:val="nil"/>
              <w:left w:val="single" w:sz="4" w:space="0" w:color="auto"/>
              <w:bottom w:val="nil"/>
              <w:right w:val="single" w:sz="4" w:space="0" w:color="auto"/>
            </w:tcBorders>
          </w:tcPr>
          <w:p w14:paraId="42391541"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2F12B91"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921220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386" w:type="dxa"/>
            <w:tcBorders>
              <w:top w:val="single" w:sz="4" w:space="0" w:color="auto"/>
              <w:left w:val="single" w:sz="4" w:space="0" w:color="auto"/>
              <w:bottom w:val="single" w:sz="4" w:space="0" w:color="auto"/>
              <w:right w:val="single" w:sz="4" w:space="0" w:color="auto"/>
            </w:tcBorders>
          </w:tcPr>
          <w:p w14:paraId="27245EC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395412F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489C15C" w14:textId="77777777" w:rsidTr="00A2726E">
        <w:trPr>
          <w:trHeight w:val="29"/>
        </w:trPr>
        <w:tc>
          <w:tcPr>
            <w:tcW w:w="2833" w:type="dxa"/>
            <w:tcBorders>
              <w:top w:val="nil"/>
              <w:left w:val="single" w:sz="4" w:space="0" w:color="auto"/>
              <w:bottom w:val="nil"/>
              <w:right w:val="single" w:sz="4" w:space="0" w:color="auto"/>
            </w:tcBorders>
          </w:tcPr>
          <w:p w14:paraId="0A45747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592B10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79D6C2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386" w:type="dxa"/>
            <w:tcBorders>
              <w:top w:val="single" w:sz="4" w:space="0" w:color="auto"/>
              <w:left w:val="single" w:sz="4" w:space="0" w:color="auto"/>
              <w:bottom w:val="single" w:sz="4" w:space="0" w:color="auto"/>
              <w:right w:val="single" w:sz="4" w:space="0" w:color="auto"/>
            </w:tcBorders>
          </w:tcPr>
          <w:p w14:paraId="3D4AC02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7BA638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9FF0A51" w14:textId="77777777" w:rsidTr="00A2726E">
        <w:trPr>
          <w:trHeight w:val="29"/>
        </w:trPr>
        <w:tc>
          <w:tcPr>
            <w:tcW w:w="2833" w:type="dxa"/>
            <w:tcBorders>
              <w:top w:val="nil"/>
              <w:left w:val="single" w:sz="4" w:space="0" w:color="auto"/>
              <w:bottom w:val="single" w:sz="4" w:space="0" w:color="auto"/>
              <w:right w:val="single" w:sz="4" w:space="0" w:color="auto"/>
            </w:tcBorders>
          </w:tcPr>
          <w:p w14:paraId="73CBB59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9036E60"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3AE3C0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0E40D81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CA_n66(2A)_BCS1</w:t>
            </w:r>
          </w:p>
        </w:tc>
        <w:tc>
          <w:tcPr>
            <w:tcW w:w="2647" w:type="dxa"/>
            <w:tcBorders>
              <w:top w:val="nil"/>
              <w:left w:val="single" w:sz="4" w:space="0" w:color="auto"/>
              <w:bottom w:val="single" w:sz="4" w:space="0" w:color="auto"/>
              <w:right w:val="single" w:sz="4" w:space="0" w:color="auto"/>
            </w:tcBorders>
          </w:tcPr>
          <w:p w14:paraId="68AFC3FF"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E636D47" w14:textId="77777777" w:rsidTr="00A2726E">
        <w:trPr>
          <w:trHeight w:val="29"/>
        </w:trPr>
        <w:tc>
          <w:tcPr>
            <w:tcW w:w="2833" w:type="dxa"/>
            <w:tcBorders>
              <w:top w:val="single" w:sz="4" w:space="0" w:color="auto"/>
              <w:left w:val="single" w:sz="4" w:space="0" w:color="auto"/>
              <w:bottom w:val="nil"/>
              <w:right w:val="single" w:sz="4" w:space="0" w:color="auto"/>
            </w:tcBorders>
          </w:tcPr>
          <w:p w14:paraId="083BA8D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rPr>
              <w:t>CA_n2A-n12A-n30A-n77A</w:t>
            </w:r>
          </w:p>
        </w:tc>
        <w:tc>
          <w:tcPr>
            <w:tcW w:w="3022" w:type="dxa"/>
            <w:tcBorders>
              <w:top w:val="single" w:sz="4" w:space="0" w:color="auto"/>
              <w:left w:val="single" w:sz="4" w:space="0" w:color="auto"/>
              <w:bottom w:val="nil"/>
              <w:right w:val="single" w:sz="4" w:space="0" w:color="auto"/>
            </w:tcBorders>
          </w:tcPr>
          <w:p w14:paraId="73C9B4D2"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C2ABF46"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2EF891F5"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11044052"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6B2434DF"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670D39DB"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017187A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B6E36F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4E3F49A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CFA0374"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799925C9" w14:textId="77777777" w:rsidTr="00A2726E">
        <w:trPr>
          <w:trHeight w:val="29"/>
        </w:trPr>
        <w:tc>
          <w:tcPr>
            <w:tcW w:w="2833" w:type="dxa"/>
            <w:tcBorders>
              <w:top w:val="nil"/>
              <w:left w:val="single" w:sz="4" w:space="0" w:color="auto"/>
              <w:bottom w:val="nil"/>
              <w:right w:val="single" w:sz="4" w:space="0" w:color="auto"/>
            </w:tcBorders>
          </w:tcPr>
          <w:p w14:paraId="57642B9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8E9F250"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201BD7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n12</w:t>
            </w:r>
          </w:p>
        </w:tc>
        <w:tc>
          <w:tcPr>
            <w:tcW w:w="4386" w:type="dxa"/>
            <w:tcBorders>
              <w:top w:val="single" w:sz="4" w:space="0" w:color="auto"/>
              <w:left w:val="single" w:sz="4" w:space="0" w:color="auto"/>
              <w:bottom w:val="single" w:sz="4" w:space="0" w:color="auto"/>
              <w:right w:val="single" w:sz="4" w:space="0" w:color="auto"/>
            </w:tcBorders>
          </w:tcPr>
          <w:p w14:paraId="17CDF58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5351864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9A52AAC" w14:textId="77777777" w:rsidTr="00A2726E">
        <w:trPr>
          <w:trHeight w:val="29"/>
        </w:trPr>
        <w:tc>
          <w:tcPr>
            <w:tcW w:w="2833" w:type="dxa"/>
            <w:tcBorders>
              <w:top w:val="nil"/>
              <w:left w:val="single" w:sz="4" w:space="0" w:color="auto"/>
              <w:bottom w:val="nil"/>
              <w:right w:val="single" w:sz="4" w:space="0" w:color="auto"/>
            </w:tcBorders>
          </w:tcPr>
          <w:p w14:paraId="034B819D"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2B8259A"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D8735F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772D942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A9A39B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7C51764" w14:textId="77777777" w:rsidTr="00A2726E">
        <w:trPr>
          <w:trHeight w:val="29"/>
        </w:trPr>
        <w:tc>
          <w:tcPr>
            <w:tcW w:w="2833" w:type="dxa"/>
            <w:tcBorders>
              <w:top w:val="nil"/>
              <w:left w:val="single" w:sz="4" w:space="0" w:color="auto"/>
              <w:bottom w:val="single" w:sz="4" w:space="0" w:color="auto"/>
              <w:right w:val="single" w:sz="4" w:space="0" w:color="auto"/>
            </w:tcBorders>
          </w:tcPr>
          <w:p w14:paraId="5062F8B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FECD54D"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BBFF41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4E03FFC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A7864F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60454F0" w14:textId="77777777" w:rsidTr="00A2726E">
        <w:trPr>
          <w:trHeight w:val="29"/>
        </w:trPr>
        <w:tc>
          <w:tcPr>
            <w:tcW w:w="2833" w:type="dxa"/>
            <w:tcBorders>
              <w:top w:val="single" w:sz="4" w:space="0" w:color="auto"/>
              <w:left w:val="single" w:sz="4" w:space="0" w:color="auto"/>
              <w:bottom w:val="nil"/>
              <w:right w:val="single" w:sz="4" w:space="0" w:color="auto"/>
            </w:tcBorders>
          </w:tcPr>
          <w:p w14:paraId="6F1F26C0"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CA_n2(2A)-n12A-n30A-n77A</w:t>
            </w:r>
          </w:p>
        </w:tc>
        <w:tc>
          <w:tcPr>
            <w:tcW w:w="3022" w:type="dxa"/>
            <w:tcBorders>
              <w:top w:val="single" w:sz="4" w:space="0" w:color="auto"/>
              <w:left w:val="single" w:sz="4" w:space="0" w:color="auto"/>
              <w:bottom w:val="nil"/>
              <w:right w:val="single" w:sz="4" w:space="0" w:color="auto"/>
            </w:tcBorders>
          </w:tcPr>
          <w:p w14:paraId="191E8246"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27867E9"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20371D21"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7D653966"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2F580A06"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5F854758"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170ED988"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FBBF2BA" w14:textId="77777777" w:rsidR="004323FA" w:rsidRPr="00AE7509" w:rsidRDefault="004323FA" w:rsidP="000C0290">
            <w:pPr>
              <w:keepNext/>
              <w:keepLines/>
              <w:spacing w:after="0"/>
              <w:jc w:val="center"/>
              <w:rPr>
                <w:rFonts w:ascii="Arial" w:hAnsi="Arial"/>
                <w:sz w:val="18"/>
              </w:rPr>
            </w:pPr>
            <w:r w:rsidRPr="00AE7509">
              <w:rPr>
                <w:rFonts w:ascii="Arial"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585B858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4A1DD86B"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65E4CFA5" w14:textId="77777777" w:rsidTr="00A2726E">
        <w:trPr>
          <w:trHeight w:val="29"/>
        </w:trPr>
        <w:tc>
          <w:tcPr>
            <w:tcW w:w="2833" w:type="dxa"/>
            <w:tcBorders>
              <w:top w:val="nil"/>
              <w:left w:val="single" w:sz="4" w:space="0" w:color="auto"/>
              <w:bottom w:val="nil"/>
              <w:right w:val="single" w:sz="4" w:space="0" w:color="auto"/>
            </w:tcBorders>
          </w:tcPr>
          <w:p w14:paraId="1F3B73C0"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6D44A44"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931F169" w14:textId="77777777" w:rsidR="004323FA" w:rsidRPr="00AE7509" w:rsidRDefault="004323FA" w:rsidP="000C0290">
            <w:pPr>
              <w:keepNext/>
              <w:keepLines/>
              <w:spacing w:after="0"/>
              <w:jc w:val="center"/>
              <w:rPr>
                <w:rFonts w:ascii="Arial" w:hAnsi="Arial"/>
                <w:sz w:val="18"/>
              </w:rPr>
            </w:pPr>
            <w:r w:rsidRPr="00AE7509">
              <w:rPr>
                <w:rFonts w:ascii="Arial" w:hAnsi="Arial"/>
                <w:sz w:val="18"/>
                <w:lang w:eastAsia="en-GB"/>
              </w:rPr>
              <w:t>n12</w:t>
            </w:r>
          </w:p>
        </w:tc>
        <w:tc>
          <w:tcPr>
            <w:tcW w:w="4386" w:type="dxa"/>
            <w:tcBorders>
              <w:top w:val="single" w:sz="4" w:space="0" w:color="auto"/>
              <w:left w:val="single" w:sz="4" w:space="0" w:color="auto"/>
              <w:bottom w:val="single" w:sz="4" w:space="0" w:color="auto"/>
              <w:right w:val="single" w:sz="4" w:space="0" w:color="auto"/>
            </w:tcBorders>
          </w:tcPr>
          <w:p w14:paraId="6C0739C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6C3FC7E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E890AAA" w14:textId="77777777" w:rsidTr="00A2726E">
        <w:trPr>
          <w:trHeight w:val="29"/>
        </w:trPr>
        <w:tc>
          <w:tcPr>
            <w:tcW w:w="2833" w:type="dxa"/>
            <w:tcBorders>
              <w:top w:val="nil"/>
              <w:left w:val="single" w:sz="4" w:space="0" w:color="auto"/>
              <w:bottom w:val="nil"/>
              <w:right w:val="single" w:sz="4" w:space="0" w:color="auto"/>
            </w:tcBorders>
          </w:tcPr>
          <w:p w14:paraId="15FEC7FB"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A4AB64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F3EE628" w14:textId="77777777" w:rsidR="004323FA" w:rsidRPr="00AE7509" w:rsidRDefault="004323FA" w:rsidP="000C0290">
            <w:pPr>
              <w:keepNext/>
              <w:keepLines/>
              <w:spacing w:after="0"/>
              <w:jc w:val="center"/>
              <w:rPr>
                <w:rFonts w:ascii="Arial" w:hAnsi="Arial"/>
                <w:sz w:val="18"/>
              </w:rPr>
            </w:pPr>
            <w:r w:rsidRPr="00AE7509">
              <w:rPr>
                <w:rFonts w:ascii="Arial"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3B1060C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E5C85E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F578125" w14:textId="77777777" w:rsidTr="00A2726E">
        <w:trPr>
          <w:trHeight w:val="29"/>
        </w:trPr>
        <w:tc>
          <w:tcPr>
            <w:tcW w:w="2833" w:type="dxa"/>
            <w:tcBorders>
              <w:top w:val="nil"/>
              <w:left w:val="single" w:sz="4" w:space="0" w:color="auto"/>
              <w:bottom w:val="single" w:sz="4" w:space="0" w:color="auto"/>
              <w:right w:val="single" w:sz="4" w:space="0" w:color="auto"/>
            </w:tcBorders>
          </w:tcPr>
          <w:p w14:paraId="2A6AF466"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42EC25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0E1B8C0" w14:textId="77777777" w:rsidR="004323FA" w:rsidRPr="00AE7509" w:rsidRDefault="004323FA" w:rsidP="000C0290">
            <w:pPr>
              <w:keepNext/>
              <w:keepLines/>
              <w:spacing w:after="0"/>
              <w:jc w:val="center"/>
              <w:rPr>
                <w:rFonts w:ascii="Arial" w:hAnsi="Arial"/>
                <w:sz w:val="18"/>
              </w:rPr>
            </w:pPr>
            <w:r w:rsidRPr="00AE7509">
              <w:rPr>
                <w:rFonts w:ascii="Arial"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1E798C5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809E9B4"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6E11426" w14:textId="77777777" w:rsidTr="00A2726E">
        <w:trPr>
          <w:trHeight w:val="29"/>
        </w:trPr>
        <w:tc>
          <w:tcPr>
            <w:tcW w:w="2833" w:type="dxa"/>
            <w:tcBorders>
              <w:top w:val="single" w:sz="4" w:space="0" w:color="auto"/>
              <w:left w:val="single" w:sz="4" w:space="0" w:color="auto"/>
              <w:bottom w:val="nil"/>
              <w:right w:val="single" w:sz="4" w:space="0" w:color="auto"/>
            </w:tcBorders>
          </w:tcPr>
          <w:p w14:paraId="0B0251B8"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lang w:val="en-US" w:eastAsia="en-GB"/>
              </w:rPr>
              <w:t>CA_n2A-n12A-n30A-n77(2A)</w:t>
            </w:r>
          </w:p>
        </w:tc>
        <w:tc>
          <w:tcPr>
            <w:tcW w:w="3022" w:type="dxa"/>
            <w:tcBorders>
              <w:top w:val="single" w:sz="4" w:space="0" w:color="auto"/>
              <w:left w:val="single" w:sz="4" w:space="0" w:color="auto"/>
              <w:bottom w:val="nil"/>
              <w:right w:val="single" w:sz="4" w:space="0" w:color="auto"/>
            </w:tcBorders>
          </w:tcPr>
          <w:p w14:paraId="7305BB42"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DEDD4C1"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6807BAAA"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0B9101B3"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54FADFC1"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3766E401"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0145BBA1"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B3BCAFB" w14:textId="77777777" w:rsidR="004323FA" w:rsidRPr="00AE7509" w:rsidRDefault="004323FA" w:rsidP="000C0290">
            <w:pPr>
              <w:keepNext/>
              <w:keepLines/>
              <w:spacing w:after="0"/>
              <w:jc w:val="center"/>
              <w:rPr>
                <w:rFonts w:ascii="Arial" w:hAnsi="Arial"/>
                <w:sz w:val="18"/>
              </w:rPr>
            </w:pPr>
            <w:r w:rsidRPr="00AE7509">
              <w:rPr>
                <w:rFonts w:ascii="Arial"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6FE6E19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76849BA"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095D1964" w14:textId="77777777" w:rsidTr="00A2726E">
        <w:trPr>
          <w:trHeight w:val="29"/>
        </w:trPr>
        <w:tc>
          <w:tcPr>
            <w:tcW w:w="2833" w:type="dxa"/>
            <w:tcBorders>
              <w:top w:val="nil"/>
              <w:left w:val="single" w:sz="4" w:space="0" w:color="auto"/>
              <w:bottom w:val="nil"/>
              <w:right w:val="single" w:sz="4" w:space="0" w:color="auto"/>
            </w:tcBorders>
          </w:tcPr>
          <w:p w14:paraId="43CEDCC2"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1F7C7FA"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9BFC94A" w14:textId="77777777" w:rsidR="004323FA" w:rsidRPr="00AE7509" w:rsidRDefault="004323FA" w:rsidP="000C0290">
            <w:pPr>
              <w:keepNext/>
              <w:keepLines/>
              <w:spacing w:after="0"/>
              <w:jc w:val="center"/>
              <w:rPr>
                <w:rFonts w:ascii="Arial" w:hAnsi="Arial"/>
                <w:sz w:val="18"/>
              </w:rPr>
            </w:pPr>
            <w:r w:rsidRPr="00AE7509">
              <w:rPr>
                <w:rFonts w:ascii="Arial" w:hAnsi="Arial"/>
                <w:sz w:val="18"/>
                <w:lang w:eastAsia="en-GB"/>
              </w:rPr>
              <w:t>n12</w:t>
            </w:r>
          </w:p>
        </w:tc>
        <w:tc>
          <w:tcPr>
            <w:tcW w:w="4386" w:type="dxa"/>
            <w:tcBorders>
              <w:top w:val="single" w:sz="4" w:space="0" w:color="auto"/>
              <w:left w:val="single" w:sz="4" w:space="0" w:color="auto"/>
              <w:bottom w:val="single" w:sz="4" w:space="0" w:color="auto"/>
              <w:right w:val="single" w:sz="4" w:space="0" w:color="auto"/>
            </w:tcBorders>
          </w:tcPr>
          <w:p w14:paraId="5D9A054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78CA70FA"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B645EA1" w14:textId="77777777" w:rsidTr="00A2726E">
        <w:trPr>
          <w:trHeight w:val="29"/>
        </w:trPr>
        <w:tc>
          <w:tcPr>
            <w:tcW w:w="2833" w:type="dxa"/>
            <w:tcBorders>
              <w:top w:val="nil"/>
              <w:left w:val="single" w:sz="4" w:space="0" w:color="auto"/>
              <w:bottom w:val="nil"/>
              <w:right w:val="single" w:sz="4" w:space="0" w:color="auto"/>
            </w:tcBorders>
          </w:tcPr>
          <w:p w14:paraId="53A3BA76"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B35365B"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37313B4" w14:textId="77777777" w:rsidR="004323FA" w:rsidRPr="00AE7509" w:rsidRDefault="004323FA" w:rsidP="000C0290">
            <w:pPr>
              <w:keepNext/>
              <w:keepLines/>
              <w:spacing w:after="0"/>
              <w:jc w:val="center"/>
              <w:rPr>
                <w:rFonts w:ascii="Arial" w:hAnsi="Arial"/>
                <w:sz w:val="18"/>
              </w:rPr>
            </w:pPr>
            <w:r w:rsidRPr="00AE7509">
              <w:rPr>
                <w:rFonts w:ascii="Arial"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00C7C7A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B42C3F6"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8379F96" w14:textId="77777777" w:rsidTr="00A2726E">
        <w:trPr>
          <w:trHeight w:val="29"/>
        </w:trPr>
        <w:tc>
          <w:tcPr>
            <w:tcW w:w="2833" w:type="dxa"/>
            <w:tcBorders>
              <w:top w:val="nil"/>
              <w:left w:val="single" w:sz="4" w:space="0" w:color="auto"/>
              <w:bottom w:val="single" w:sz="4" w:space="0" w:color="auto"/>
              <w:right w:val="single" w:sz="4" w:space="0" w:color="auto"/>
            </w:tcBorders>
          </w:tcPr>
          <w:p w14:paraId="748F168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060E911"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0D9F823" w14:textId="77777777" w:rsidR="004323FA" w:rsidRPr="00AE7509" w:rsidRDefault="004323FA" w:rsidP="000C0290">
            <w:pPr>
              <w:keepNext/>
              <w:keepLines/>
              <w:spacing w:after="0"/>
              <w:jc w:val="center"/>
              <w:rPr>
                <w:rFonts w:ascii="Arial" w:hAnsi="Arial"/>
                <w:sz w:val="18"/>
              </w:rPr>
            </w:pPr>
            <w:r w:rsidRPr="00AE7509">
              <w:rPr>
                <w:rFonts w:ascii="Arial"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15110AB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49D4EA9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4D97120" w14:textId="77777777" w:rsidTr="00A2726E">
        <w:trPr>
          <w:trHeight w:val="29"/>
        </w:trPr>
        <w:tc>
          <w:tcPr>
            <w:tcW w:w="2833" w:type="dxa"/>
            <w:tcBorders>
              <w:top w:val="single" w:sz="4" w:space="0" w:color="auto"/>
              <w:left w:val="single" w:sz="4" w:space="0" w:color="auto"/>
              <w:bottom w:val="nil"/>
              <w:right w:val="single" w:sz="4" w:space="0" w:color="auto"/>
            </w:tcBorders>
          </w:tcPr>
          <w:p w14:paraId="58F1E7FA"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CA_n2(2A)-n12A-n30A-n77(2A)</w:t>
            </w:r>
          </w:p>
        </w:tc>
        <w:tc>
          <w:tcPr>
            <w:tcW w:w="3022" w:type="dxa"/>
            <w:tcBorders>
              <w:top w:val="single" w:sz="4" w:space="0" w:color="auto"/>
              <w:left w:val="single" w:sz="4" w:space="0" w:color="auto"/>
              <w:bottom w:val="nil"/>
              <w:right w:val="single" w:sz="4" w:space="0" w:color="auto"/>
            </w:tcBorders>
          </w:tcPr>
          <w:p w14:paraId="535D3B49"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3AB834B7"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47CB181D"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5568DCE3"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32EECDD4"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CA_n12A-n30A</w:t>
            </w:r>
          </w:p>
          <w:p w14:paraId="0E5AFDEF"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53CC6AFA" w14:textId="77777777" w:rsidR="004323FA" w:rsidRPr="00AE7509" w:rsidRDefault="004323FA" w:rsidP="000C0290">
            <w:pPr>
              <w:pStyle w:val="TAC"/>
              <w:rPr>
                <w:rFonts w:eastAsiaTheme="minorEastAsia"/>
                <w:lang w:eastAsia="zh-CN"/>
              </w:rPr>
            </w:pPr>
            <w:r w:rsidRPr="00AE7509">
              <w:rPr>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430D8A7"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40F464B8" w14:textId="77777777" w:rsidR="004323FA" w:rsidRPr="00AE7509" w:rsidRDefault="004323FA" w:rsidP="000C0290">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7AC8CFD1"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78BC6F4D" w14:textId="77777777" w:rsidTr="00A2726E">
        <w:trPr>
          <w:trHeight w:val="29"/>
        </w:trPr>
        <w:tc>
          <w:tcPr>
            <w:tcW w:w="2833" w:type="dxa"/>
            <w:tcBorders>
              <w:top w:val="nil"/>
              <w:left w:val="single" w:sz="4" w:space="0" w:color="auto"/>
              <w:bottom w:val="nil"/>
              <w:right w:val="single" w:sz="4" w:space="0" w:color="auto"/>
            </w:tcBorders>
          </w:tcPr>
          <w:p w14:paraId="24D59731"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115FFFA" w14:textId="77777777" w:rsidR="004323FA" w:rsidRPr="00AE7509" w:rsidRDefault="004323FA" w:rsidP="000C0290">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409F71B"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sz w:val="18"/>
                <w:lang w:eastAsia="en-GB"/>
              </w:rPr>
              <w:t>n12</w:t>
            </w:r>
          </w:p>
        </w:tc>
        <w:tc>
          <w:tcPr>
            <w:tcW w:w="4386" w:type="dxa"/>
            <w:tcBorders>
              <w:top w:val="single" w:sz="4" w:space="0" w:color="auto"/>
              <w:left w:val="single" w:sz="4" w:space="0" w:color="auto"/>
              <w:bottom w:val="single" w:sz="4" w:space="0" w:color="auto"/>
              <w:right w:val="single" w:sz="4" w:space="0" w:color="auto"/>
            </w:tcBorders>
          </w:tcPr>
          <w:p w14:paraId="7D59A61D" w14:textId="77777777" w:rsidR="004323FA" w:rsidRPr="00AE7509" w:rsidRDefault="004323FA" w:rsidP="000C0290">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7346A88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6908EB3" w14:textId="77777777" w:rsidTr="00A2726E">
        <w:trPr>
          <w:trHeight w:val="29"/>
        </w:trPr>
        <w:tc>
          <w:tcPr>
            <w:tcW w:w="2833" w:type="dxa"/>
            <w:tcBorders>
              <w:top w:val="nil"/>
              <w:left w:val="single" w:sz="4" w:space="0" w:color="auto"/>
              <w:bottom w:val="nil"/>
              <w:right w:val="single" w:sz="4" w:space="0" w:color="auto"/>
            </w:tcBorders>
          </w:tcPr>
          <w:p w14:paraId="7006CD96"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009F3FE" w14:textId="77777777" w:rsidR="004323FA" w:rsidRPr="00AE7509" w:rsidRDefault="004323FA" w:rsidP="000C0290">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8E244E5"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0B79D512" w14:textId="77777777" w:rsidR="004323FA" w:rsidRPr="00AE7509" w:rsidRDefault="004323FA" w:rsidP="000C0290">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BEFB8C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3636558" w14:textId="77777777" w:rsidTr="00A2726E">
        <w:trPr>
          <w:trHeight w:val="29"/>
        </w:trPr>
        <w:tc>
          <w:tcPr>
            <w:tcW w:w="2833" w:type="dxa"/>
            <w:tcBorders>
              <w:top w:val="nil"/>
              <w:left w:val="single" w:sz="4" w:space="0" w:color="auto"/>
              <w:bottom w:val="single" w:sz="4" w:space="0" w:color="auto"/>
              <w:right w:val="single" w:sz="4" w:space="0" w:color="auto"/>
            </w:tcBorders>
          </w:tcPr>
          <w:p w14:paraId="42BF2BC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AFFB827" w14:textId="77777777" w:rsidR="004323FA" w:rsidRPr="00AE7509" w:rsidRDefault="004323FA" w:rsidP="000C0290">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F488CDA"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1D507B7D" w14:textId="77777777" w:rsidR="004323FA" w:rsidRPr="00AE7509" w:rsidRDefault="004323FA" w:rsidP="000C0290">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339E1A4A"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B1F41BE" w14:textId="77777777" w:rsidTr="00A2726E">
        <w:trPr>
          <w:trHeight w:val="29"/>
        </w:trPr>
        <w:tc>
          <w:tcPr>
            <w:tcW w:w="2833" w:type="dxa"/>
            <w:tcBorders>
              <w:top w:val="single" w:sz="4" w:space="0" w:color="auto"/>
              <w:left w:val="single" w:sz="4" w:space="0" w:color="auto"/>
              <w:bottom w:val="nil"/>
              <w:right w:val="single" w:sz="4" w:space="0" w:color="auto"/>
            </w:tcBorders>
          </w:tcPr>
          <w:p w14:paraId="2733C05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rPr>
              <w:t>CA_n2A-n12A-n66A-n77A</w:t>
            </w:r>
          </w:p>
        </w:tc>
        <w:tc>
          <w:tcPr>
            <w:tcW w:w="3022" w:type="dxa"/>
            <w:tcBorders>
              <w:top w:val="single" w:sz="4" w:space="0" w:color="auto"/>
              <w:left w:val="single" w:sz="4" w:space="0" w:color="auto"/>
              <w:bottom w:val="nil"/>
              <w:right w:val="single" w:sz="4" w:space="0" w:color="auto"/>
            </w:tcBorders>
          </w:tcPr>
          <w:p w14:paraId="07671F4E"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A28A850"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24CDC8A6"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05975C01"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1AB141B8"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1D3301E5"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48DC5DB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90355A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FF98EE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color w:val="000000"/>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3ED2132"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16906539" w14:textId="77777777" w:rsidTr="00A2726E">
        <w:trPr>
          <w:trHeight w:val="29"/>
        </w:trPr>
        <w:tc>
          <w:tcPr>
            <w:tcW w:w="2833" w:type="dxa"/>
            <w:tcBorders>
              <w:top w:val="nil"/>
              <w:left w:val="single" w:sz="4" w:space="0" w:color="auto"/>
              <w:bottom w:val="nil"/>
              <w:right w:val="single" w:sz="4" w:space="0" w:color="auto"/>
            </w:tcBorders>
          </w:tcPr>
          <w:p w14:paraId="792A1A45"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F3EB9D5"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6C087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3F8D2F7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2661F21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2F28458" w14:textId="77777777" w:rsidTr="00A2726E">
        <w:trPr>
          <w:trHeight w:val="29"/>
        </w:trPr>
        <w:tc>
          <w:tcPr>
            <w:tcW w:w="2833" w:type="dxa"/>
            <w:tcBorders>
              <w:top w:val="nil"/>
              <w:left w:val="single" w:sz="4" w:space="0" w:color="auto"/>
              <w:bottom w:val="nil"/>
              <w:right w:val="single" w:sz="4" w:space="0" w:color="auto"/>
            </w:tcBorders>
          </w:tcPr>
          <w:p w14:paraId="3C87F687"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709631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2A9510"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2A5536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B7CEF3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30E6A9A" w14:textId="77777777" w:rsidTr="00A2726E">
        <w:trPr>
          <w:trHeight w:val="29"/>
        </w:trPr>
        <w:tc>
          <w:tcPr>
            <w:tcW w:w="2833" w:type="dxa"/>
            <w:tcBorders>
              <w:top w:val="nil"/>
              <w:left w:val="single" w:sz="4" w:space="0" w:color="auto"/>
              <w:bottom w:val="single" w:sz="4" w:space="0" w:color="auto"/>
              <w:right w:val="single" w:sz="4" w:space="0" w:color="auto"/>
            </w:tcBorders>
          </w:tcPr>
          <w:p w14:paraId="5CCC22F9"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E667FCD"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D41B10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C31B71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color w:val="000000"/>
                <w:sz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5A4A64E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1797FF7" w14:textId="77777777" w:rsidTr="00A2726E">
        <w:trPr>
          <w:trHeight w:val="29"/>
        </w:trPr>
        <w:tc>
          <w:tcPr>
            <w:tcW w:w="2833" w:type="dxa"/>
            <w:tcBorders>
              <w:top w:val="single" w:sz="4" w:space="0" w:color="auto"/>
              <w:left w:val="single" w:sz="4" w:space="0" w:color="auto"/>
              <w:bottom w:val="nil"/>
              <w:right w:val="single" w:sz="4" w:space="0" w:color="auto"/>
            </w:tcBorders>
          </w:tcPr>
          <w:p w14:paraId="0B1C90FB"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CA_n2(2A)-n12A-n66A-n77A</w:t>
            </w:r>
          </w:p>
        </w:tc>
        <w:tc>
          <w:tcPr>
            <w:tcW w:w="3022" w:type="dxa"/>
            <w:tcBorders>
              <w:top w:val="single" w:sz="4" w:space="0" w:color="auto"/>
              <w:left w:val="single" w:sz="4" w:space="0" w:color="auto"/>
              <w:bottom w:val="nil"/>
              <w:right w:val="single" w:sz="4" w:space="0" w:color="auto"/>
            </w:tcBorders>
          </w:tcPr>
          <w:p w14:paraId="61F2AA8C"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585B3FF"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65571021"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5812C1AA"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629C8460"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298F4D1D"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798E1D22"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C00AC1E"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0D7E406" w14:textId="77777777" w:rsidR="004323FA" w:rsidRPr="00AE7509" w:rsidRDefault="004323FA" w:rsidP="000C0290">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15538DF4"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774F7652" w14:textId="77777777" w:rsidTr="00A2726E">
        <w:trPr>
          <w:trHeight w:val="29"/>
        </w:trPr>
        <w:tc>
          <w:tcPr>
            <w:tcW w:w="2833" w:type="dxa"/>
            <w:tcBorders>
              <w:top w:val="nil"/>
              <w:left w:val="single" w:sz="4" w:space="0" w:color="auto"/>
              <w:bottom w:val="nil"/>
              <w:right w:val="single" w:sz="4" w:space="0" w:color="auto"/>
            </w:tcBorders>
          </w:tcPr>
          <w:p w14:paraId="6D2EF4A7"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D6CA746"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5A04F8"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747D5E14" w14:textId="77777777" w:rsidR="004323FA" w:rsidRPr="00AE7509" w:rsidRDefault="004323FA" w:rsidP="000C0290">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088F2A1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721C982" w14:textId="77777777" w:rsidTr="00A2726E">
        <w:trPr>
          <w:trHeight w:val="29"/>
        </w:trPr>
        <w:tc>
          <w:tcPr>
            <w:tcW w:w="2833" w:type="dxa"/>
            <w:tcBorders>
              <w:top w:val="nil"/>
              <w:left w:val="single" w:sz="4" w:space="0" w:color="auto"/>
              <w:bottom w:val="nil"/>
              <w:right w:val="single" w:sz="4" w:space="0" w:color="auto"/>
            </w:tcBorders>
          </w:tcPr>
          <w:p w14:paraId="3E7B152F"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2E88D69"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85A6BE"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85AD0AA" w14:textId="77777777" w:rsidR="004323FA" w:rsidRPr="00AE7509" w:rsidRDefault="004323FA" w:rsidP="000C0290">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F03FD8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92DC75A" w14:textId="77777777" w:rsidTr="00A2726E">
        <w:trPr>
          <w:trHeight w:val="29"/>
        </w:trPr>
        <w:tc>
          <w:tcPr>
            <w:tcW w:w="2833" w:type="dxa"/>
            <w:tcBorders>
              <w:top w:val="nil"/>
              <w:left w:val="single" w:sz="4" w:space="0" w:color="auto"/>
              <w:bottom w:val="single" w:sz="4" w:space="0" w:color="auto"/>
              <w:right w:val="single" w:sz="4" w:space="0" w:color="auto"/>
            </w:tcBorders>
          </w:tcPr>
          <w:p w14:paraId="463C532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34F9BC0"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016C347"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44E7347" w14:textId="77777777" w:rsidR="004323FA" w:rsidRPr="00AE7509" w:rsidRDefault="004323FA" w:rsidP="000C0290">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0A947A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CF21706" w14:textId="77777777" w:rsidTr="00A2726E">
        <w:trPr>
          <w:trHeight w:val="29"/>
        </w:trPr>
        <w:tc>
          <w:tcPr>
            <w:tcW w:w="2833" w:type="dxa"/>
            <w:tcBorders>
              <w:top w:val="single" w:sz="4" w:space="0" w:color="auto"/>
              <w:left w:val="single" w:sz="4" w:space="0" w:color="auto"/>
              <w:bottom w:val="nil"/>
              <w:right w:val="single" w:sz="4" w:space="0" w:color="auto"/>
            </w:tcBorders>
          </w:tcPr>
          <w:p w14:paraId="2C4595B2"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CA_n2A-n12A-n66(2A)-n77A</w:t>
            </w:r>
          </w:p>
        </w:tc>
        <w:tc>
          <w:tcPr>
            <w:tcW w:w="3022" w:type="dxa"/>
            <w:tcBorders>
              <w:top w:val="single" w:sz="4" w:space="0" w:color="auto"/>
              <w:left w:val="single" w:sz="4" w:space="0" w:color="auto"/>
              <w:bottom w:val="nil"/>
              <w:right w:val="single" w:sz="4" w:space="0" w:color="auto"/>
            </w:tcBorders>
          </w:tcPr>
          <w:p w14:paraId="048CAAE1"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3842BB8"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208DEB3E"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7F86623E"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6173D19E"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333D8639"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5A52FACB"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C6C1F87"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B025975" w14:textId="77777777" w:rsidR="004323FA" w:rsidRPr="00AE7509" w:rsidRDefault="004323FA" w:rsidP="000C0290">
            <w:pPr>
              <w:keepNext/>
              <w:keepLines/>
              <w:spacing w:after="0"/>
              <w:jc w:val="center"/>
              <w:rPr>
                <w:rFonts w:ascii="Arial" w:hAnsi="Arial" w:cs="Arial"/>
                <w:color w:val="000000"/>
                <w:sz w:val="18"/>
                <w:lang w:val="en-US" w:eastAsia="zh-CN" w:bidi="ar"/>
              </w:rPr>
            </w:pPr>
            <w:r w:rsidRPr="00AE7509">
              <w:rPr>
                <w:rFonts w:ascii="Arial" w:hAnsi="Arial" w:cs="Arial"/>
                <w:color w:val="000000"/>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42EA80F"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4FDB9350" w14:textId="77777777" w:rsidTr="00A2726E">
        <w:trPr>
          <w:trHeight w:val="29"/>
        </w:trPr>
        <w:tc>
          <w:tcPr>
            <w:tcW w:w="2833" w:type="dxa"/>
            <w:tcBorders>
              <w:top w:val="nil"/>
              <w:left w:val="single" w:sz="4" w:space="0" w:color="auto"/>
              <w:bottom w:val="nil"/>
              <w:right w:val="single" w:sz="4" w:space="0" w:color="auto"/>
            </w:tcBorders>
          </w:tcPr>
          <w:p w14:paraId="7E6A1745"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70BA6F4"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510C645"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0F930090" w14:textId="77777777" w:rsidR="004323FA" w:rsidRPr="00AE7509" w:rsidRDefault="004323FA" w:rsidP="000C0290">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1589505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7556849" w14:textId="77777777" w:rsidTr="00A2726E">
        <w:trPr>
          <w:trHeight w:val="29"/>
        </w:trPr>
        <w:tc>
          <w:tcPr>
            <w:tcW w:w="2833" w:type="dxa"/>
            <w:tcBorders>
              <w:top w:val="nil"/>
              <w:left w:val="single" w:sz="4" w:space="0" w:color="auto"/>
              <w:bottom w:val="nil"/>
              <w:right w:val="single" w:sz="4" w:space="0" w:color="auto"/>
            </w:tcBorders>
          </w:tcPr>
          <w:p w14:paraId="35AF340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D6B29AA"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2A18AE"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1018E58" w14:textId="77777777" w:rsidR="004323FA" w:rsidRPr="00AE7509" w:rsidRDefault="004323FA" w:rsidP="000C0290">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CA_n66(2A)_BCS1</w:t>
            </w:r>
          </w:p>
        </w:tc>
        <w:tc>
          <w:tcPr>
            <w:tcW w:w="2647" w:type="dxa"/>
            <w:tcBorders>
              <w:top w:val="nil"/>
              <w:left w:val="single" w:sz="4" w:space="0" w:color="auto"/>
              <w:bottom w:val="nil"/>
              <w:right w:val="single" w:sz="4" w:space="0" w:color="auto"/>
            </w:tcBorders>
          </w:tcPr>
          <w:p w14:paraId="63BEBC94"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06EC563" w14:textId="77777777" w:rsidTr="00A2726E">
        <w:trPr>
          <w:trHeight w:val="29"/>
        </w:trPr>
        <w:tc>
          <w:tcPr>
            <w:tcW w:w="2833" w:type="dxa"/>
            <w:tcBorders>
              <w:top w:val="nil"/>
              <w:left w:val="single" w:sz="4" w:space="0" w:color="auto"/>
              <w:bottom w:val="single" w:sz="4" w:space="0" w:color="auto"/>
              <w:right w:val="single" w:sz="4" w:space="0" w:color="auto"/>
            </w:tcBorders>
          </w:tcPr>
          <w:p w14:paraId="128E8F4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21BCA66"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306D96"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FE91F15" w14:textId="77777777" w:rsidR="004323FA" w:rsidRPr="00AE7509" w:rsidRDefault="004323FA" w:rsidP="000C0290">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D5A68AF"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E9C2A5D" w14:textId="77777777" w:rsidTr="00A2726E">
        <w:trPr>
          <w:trHeight w:val="29"/>
        </w:trPr>
        <w:tc>
          <w:tcPr>
            <w:tcW w:w="2833" w:type="dxa"/>
            <w:tcBorders>
              <w:top w:val="single" w:sz="4" w:space="0" w:color="auto"/>
              <w:left w:val="single" w:sz="4" w:space="0" w:color="auto"/>
              <w:bottom w:val="nil"/>
              <w:right w:val="single" w:sz="4" w:space="0" w:color="auto"/>
            </w:tcBorders>
          </w:tcPr>
          <w:p w14:paraId="34972934"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CA_n2A-n12A-n66A-n77(2A)</w:t>
            </w:r>
          </w:p>
        </w:tc>
        <w:tc>
          <w:tcPr>
            <w:tcW w:w="3022" w:type="dxa"/>
            <w:tcBorders>
              <w:top w:val="single" w:sz="4" w:space="0" w:color="auto"/>
              <w:left w:val="single" w:sz="4" w:space="0" w:color="auto"/>
              <w:bottom w:val="nil"/>
              <w:right w:val="single" w:sz="4" w:space="0" w:color="auto"/>
            </w:tcBorders>
          </w:tcPr>
          <w:p w14:paraId="26147940"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A7C448E"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0C5EFBE7"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32F295F9"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1F704F1F"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32980DB0"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0E51DFF9"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60A0E6C"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7AD8438F" w14:textId="77777777" w:rsidR="004323FA" w:rsidRPr="00AE7509" w:rsidRDefault="004323FA" w:rsidP="000C0290">
            <w:pPr>
              <w:keepNext/>
              <w:keepLines/>
              <w:spacing w:after="0"/>
              <w:jc w:val="center"/>
              <w:rPr>
                <w:rFonts w:ascii="Arial" w:hAnsi="Arial" w:cs="Arial"/>
                <w:color w:val="000000"/>
                <w:sz w:val="18"/>
                <w:lang w:val="en-US" w:eastAsia="zh-CN" w:bidi="ar"/>
              </w:rPr>
            </w:pPr>
            <w:r w:rsidRPr="00AE7509">
              <w:rPr>
                <w:rFonts w:ascii="Arial" w:hAnsi="Arial" w:cs="Arial"/>
                <w:color w:val="000000"/>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5A4CEBE"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0EB698EC" w14:textId="77777777" w:rsidTr="00A2726E">
        <w:trPr>
          <w:trHeight w:val="29"/>
        </w:trPr>
        <w:tc>
          <w:tcPr>
            <w:tcW w:w="2833" w:type="dxa"/>
            <w:tcBorders>
              <w:top w:val="nil"/>
              <w:left w:val="single" w:sz="4" w:space="0" w:color="auto"/>
              <w:bottom w:val="nil"/>
              <w:right w:val="single" w:sz="4" w:space="0" w:color="auto"/>
            </w:tcBorders>
          </w:tcPr>
          <w:p w14:paraId="3811F55F"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3FF1135"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B43F3FA"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48F36981" w14:textId="77777777" w:rsidR="004323FA" w:rsidRPr="00AE7509" w:rsidRDefault="004323FA" w:rsidP="000C0290">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3D234FB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86BCA3F" w14:textId="77777777" w:rsidTr="00A2726E">
        <w:trPr>
          <w:trHeight w:val="29"/>
        </w:trPr>
        <w:tc>
          <w:tcPr>
            <w:tcW w:w="2833" w:type="dxa"/>
            <w:tcBorders>
              <w:top w:val="nil"/>
              <w:left w:val="single" w:sz="4" w:space="0" w:color="auto"/>
              <w:bottom w:val="nil"/>
              <w:right w:val="single" w:sz="4" w:space="0" w:color="auto"/>
            </w:tcBorders>
          </w:tcPr>
          <w:p w14:paraId="0E153D00"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FD1E35E"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20C7A19"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3B4C89C" w14:textId="77777777" w:rsidR="004323FA" w:rsidRPr="00AE7509" w:rsidRDefault="004323FA" w:rsidP="000C0290">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980ACA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2E28398" w14:textId="77777777" w:rsidTr="00A2726E">
        <w:trPr>
          <w:trHeight w:val="29"/>
        </w:trPr>
        <w:tc>
          <w:tcPr>
            <w:tcW w:w="2833" w:type="dxa"/>
            <w:tcBorders>
              <w:top w:val="nil"/>
              <w:left w:val="single" w:sz="4" w:space="0" w:color="auto"/>
              <w:bottom w:val="single" w:sz="4" w:space="0" w:color="auto"/>
              <w:right w:val="single" w:sz="4" w:space="0" w:color="auto"/>
            </w:tcBorders>
          </w:tcPr>
          <w:p w14:paraId="0A3AB559"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94BBE60"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9D30E57"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0D9F28C" w14:textId="77777777" w:rsidR="004323FA" w:rsidRPr="00AE7509" w:rsidRDefault="004323FA" w:rsidP="000C0290">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CA_n77(2A)_BCS1</w:t>
            </w:r>
          </w:p>
        </w:tc>
        <w:tc>
          <w:tcPr>
            <w:tcW w:w="2647" w:type="dxa"/>
            <w:tcBorders>
              <w:top w:val="nil"/>
              <w:left w:val="single" w:sz="4" w:space="0" w:color="auto"/>
              <w:bottom w:val="single" w:sz="4" w:space="0" w:color="auto"/>
              <w:right w:val="single" w:sz="4" w:space="0" w:color="auto"/>
            </w:tcBorders>
          </w:tcPr>
          <w:p w14:paraId="743AE7F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E31AC8B" w14:textId="77777777" w:rsidTr="00A2726E">
        <w:trPr>
          <w:trHeight w:val="29"/>
        </w:trPr>
        <w:tc>
          <w:tcPr>
            <w:tcW w:w="2833" w:type="dxa"/>
            <w:tcBorders>
              <w:top w:val="single" w:sz="4" w:space="0" w:color="auto"/>
              <w:left w:val="single" w:sz="4" w:space="0" w:color="auto"/>
              <w:bottom w:val="nil"/>
              <w:right w:val="single" w:sz="4" w:space="0" w:color="auto"/>
            </w:tcBorders>
          </w:tcPr>
          <w:p w14:paraId="16DF17FE" w14:textId="77777777" w:rsidR="004323FA" w:rsidRPr="00AE7509" w:rsidRDefault="004323FA" w:rsidP="000C0290">
            <w:pPr>
              <w:keepNext/>
              <w:keepLines/>
              <w:spacing w:after="0"/>
              <w:jc w:val="center"/>
              <w:rPr>
                <w:rFonts w:ascii="Arial" w:hAnsi="Arial"/>
                <w:sz w:val="18"/>
              </w:rPr>
            </w:pPr>
            <w:r w:rsidRPr="00AE7509">
              <w:rPr>
                <w:rFonts w:ascii="Arial" w:hAnsi="Arial"/>
                <w:kern w:val="2"/>
                <w:sz w:val="18"/>
                <w:szCs w:val="22"/>
                <w:lang w:val="en-US"/>
              </w:rPr>
              <w:t>CA_n2A-n12A-n66(2A)-n77(2A)</w:t>
            </w:r>
          </w:p>
        </w:tc>
        <w:tc>
          <w:tcPr>
            <w:tcW w:w="3022" w:type="dxa"/>
            <w:tcBorders>
              <w:top w:val="single" w:sz="4" w:space="0" w:color="auto"/>
              <w:left w:val="single" w:sz="4" w:space="0" w:color="auto"/>
              <w:bottom w:val="nil"/>
              <w:right w:val="single" w:sz="4" w:space="0" w:color="auto"/>
            </w:tcBorders>
          </w:tcPr>
          <w:p w14:paraId="07A8207A"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7F29A72"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111BF51D"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78970A03"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556802EF"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12456FC1"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0CDD0C4B" w14:textId="77777777" w:rsidR="004323FA" w:rsidRPr="00AE7509" w:rsidRDefault="004323FA" w:rsidP="000C0290">
            <w:pPr>
              <w:pStyle w:val="TAC"/>
              <w:rPr>
                <w:lang w:val="es-US"/>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72D502C" w14:textId="77777777" w:rsidR="004323FA" w:rsidRPr="00AE7509" w:rsidRDefault="004323FA" w:rsidP="000C0290">
            <w:pPr>
              <w:keepNext/>
              <w:keepLines/>
              <w:spacing w:after="0"/>
              <w:jc w:val="center"/>
              <w:rPr>
                <w:rFonts w:ascii="Arial" w:hAnsi="Arial"/>
                <w:sz w:val="18"/>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406960E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5B8661A"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5DFC60E0" w14:textId="77777777" w:rsidTr="00A2726E">
        <w:trPr>
          <w:trHeight w:val="29"/>
        </w:trPr>
        <w:tc>
          <w:tcPr>
            <w:tcW w:w="2833" w:type="dxa"/>
            <w:tcBorders>
              <w:top w:val="nil"/>
              <w:left w:val="single" w:sz="4" w:space="0" w:color="auto"/>
              <w:bottom w:val="nil"/>
              <w:right w:val="single" w:sz="4" w:space="0" w:color="auto"/>
            </w:tcBorders>
          </w:tcPr>
          <w:p w14:paraId="42B513B5"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7C1DDF9" w14:textId="77777777" w:rsidR="004323FA" w:rsidRPr="00AE7509" w:rsidRDefault="004323FA" w:rsidP="000C0290">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236D5D6B" w14:textId="77777777" w:rsidR="004323FA" w:rsidRPr="00AE7509" w:rsidRDefault="004323FA" w:rsidP="000C0290">
            <w:pPr>
              <w:keepNext/>
              <w:keepLines/>
              <w:spacing w:after="0"/>
              <w:jc w:val="center"/>
              <w:rPr>
                <w:rFonts w:ascii="Arial" w:hAnsi="Arial"/>
                <w:sz w:val="18"/>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35A5A20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2E46677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99385F7" w14:textId="77777777" w:rsidTr="00A2726E">
        <w:trPr>
          <w:trHeight w:val="29"/>
        </w:trPr>
        <w:tc>
          <w:tcPr>
            <w:tcW w:w="2833" w:type="dxa"/>
            <w:tcBorders>
              <w:top w:val="nil"/>
              <w:left w:val="single" w:sz="4" w:space="0" w:color="auto"/>
              <w:bottom w:val="nil"/>
              <w:right w:val="single" w:sz="4" w:space="0" w:color="auto"/>
            </w:tcBorders>
          </w:tcPr>
          <w:p w14:paraId="361D5C00"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F5F31B0" w14:textId="77777777" w:rsidR="004323FA" w:rsidRPr="00AE7509" w:rsidRDefault="004323FA" w:rsidP="000C0290">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2201DD91" w14:textId="77777777" w:rsidR="004323FA" w:rsidRPr="00AE7509" w:rsidRDefault="004323FA" w:rsidP="000C0290">
            <w:pPr>
              <w:keepNext/>
              <w:keepLines/>
              <w:spacing w:after="0"/>
              <w:jc w:val="center"/>
              <w:rPr>
                <w:rFonts w:ascii="Arial" w:hAnsi="Arial"/>
                <w:sz w:val="18"/>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C9DD91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0E9E4A4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FFBE843" w14:textId="77777777" w:rsidTr="00A2726E">
        <w:trPr>
          <w:trHeight w:val="29"/>
        </w:trPr>
        <w:tc>
          <w:tcPr>
            <w:tcW w:w="2833" w:type="dxa"/>
            <w:tcBorders>
              <w:top w:val="nil"/>
              <w:left w:val="single" w:sz="4" w:space="0" w:color="auto"/>
              <w:bottom w:val="single" w:sz="4" w:space="0" w:color="auto"/>
              <w:right w:val="single" w:sz="4" w:space="0" w:color="auto"/>
            </w:tcBorders>
          </w:tcPr>
          <w:p w14:paraId="5B873337"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CC4A0B1" w14:textId="77777777" w:rsidR="004323FA" w:rsidRPr="00AE7509" w:rsidRDefault="004323FA" w:rsidP="000C0290">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4E558CBA" w14:textId="77777777" w:rsidR="004323FA" w:rsidRPr="00AE7509" w:rsidRDefault="004323FA" w:rsidP="000C0290">
            <w:pPr>
              <w:keepNext/>
              <w:keepLines/>
              <w:spacing w:after="0"/>
              <w:jc w:val="center"/>
              <w:rPr>
                <w:rFonts w:ascii="Arial" w:hAnsi="Arial"/>
                <w:sz w:val="18"/>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304A11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23A51AA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4D80E01" w14:textId="77777777" w:rsidTr="00A2726E">
        <w:trPr>
          <w:trHeight w:val="29"/>
        </w:trPr>
        <w:tc>
          <w:tcPr>
            <w:tcW w:w="2833" w:type="dxa"/>
            <w:tcBorders>
              <w:top w:val="single" w:sz="4" w:space="0" w:color="auto"/>
              <w:left w:val="single" w:sz="4" w:space="0" w:color="auto"/>
              <w:bottom w:val="nil"/>
              <w:right w:val="single" w:sz="4" w:space="0" w:color="auto"/>
            </w:tcBorders>
          </w:tcPr>
          <w:p w14:paraId="4E0A0E48" w14:textId="77777777" w:rsidR="004323FA" w:rsidRPr="00AE7509" w:rsidRDefault="004323FA" w:rsidP="000C0290">
            <w:pPr>
              <w:keepNext/>
              <w:keepLines/>
              <w:spacing w:after="0"/>
              <w:jc w:val="center"/>
              <w:rPr>
                <w:rFonts w:ascii="Arial" w:hAnsi="Arial"/>
                <w:sz w:val="18"/>
              </w:rPr>
            </w:pPr>
            <w:r w:rsidRPr="00AE7509">
              <w:rPr>
                <w:rFonts w:ascii="Arial" w:hAnsi="Arial"/>
                <w:kern w:val="2"/>
                <w:sz w:val="18"/>
                <w:szCs w:val="22"/>
                <w:lang w:val="en-US"/>
              </w:rPr>
              <w:t>CA_n2(2A)-n12A-n66A-n77(2A)</w:t>
            </w:r>
          </w:p>
        </w:tc>
        <w:tc>
          <w:tcPr>
            <w:tcW w:w="3022" w:type="dxa"/>
            <w:tcBorders>
              <w:top w:val="single" w:sz="4" w:space="0" w:color="auto"/>
              <w:left w:val="single" w:sz="4" w:space="0" w:color="auto"/>
              <w:bottom w:val="nil"/>
              <w:right w:val="single" w:sz="4" w:space="0" w:color="auto"/>
            </w:tcBorders>
          </w:tcPr>
          <w:p w14:paraId="72D2C5FB"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B02289E"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3CDD07BF"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067EF5C5"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4FA72FB4"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5BDDDB83"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693B2999" w14:textId="77777777" w:rsidR="004323FA" w:rsidRPr="00AE7509" w:rsidRDefault="004323FA" w:rsidP="000C0290">
            <w:pPr>
              <w:pStyle w:val="TAC"/>
              <w:rPr>
                <w:lang w:val="es-US"/>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DB7B9D6" w14:textId="77777777" w:rsidR="004323FA" w:rsidRPr="00AE7509" w:rsidRDefault="004323FA" w:rsidP="000C0290">
            <w:pPr>
              <w:keepNext/>
              <w:keepLines/>
              <w:spacing w:after="0"/>
              <w:jc w:val="center"/>
              <w:rPr>
                <w:rFonts w:ascii="Arial" w:hAnsi="Arial"/>
                <w:sz w:val="18"/>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C6105C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2126B41A"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1781B597" w14:textId="77777777" w:rsidTr="00A2726E">
        <w:trPr>
          <w:trHeight w:val="29"/>
        </w:trPr>
        <w:tc>
          <w:tcPr>
            <w:tcW w:w="2833" w:type="dxa"/>
            <w:tcBorders>
              <w:top w:val="nil"/>
              <w:left w:val="single" w:sz="4" w:space="0" w:color="auto"/>
              <w:bottom w:val="nil"/>
              <w:right w:val="single" w:sz="4" w:space="0" w:color="auto"/>
            </w:tcBorders>
          </w:tcPr>
          <w:p w14:paraId="4F9E1DEB"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FEEAD3D" w14:textId="77777777" w:rsidR="004323FA" w:rsidRPr="00AE7509" w:rsidRDefault="004323FA" w:rsidP="000C0290">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0278FA72" w14:textId="77777777" w:rsidR="004323FA" w:rsidRPr="00AE7509" w:rsidRDefault="004323FA" w:rsidP="000C0290">
            <w:pPr>
              <w:keepNext/>
              <w:keepLines/>
              <w:spacing w:after="0"/>
              <w:jc w:val="center"/>
              <w:rPr>
                <w:rFonts w:ascii="Arial" w:hAnsi="Arial"/>
                <w:sz w:val="18"/>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762C8F7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268A022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2681FE7" w14:textId="77777777" w:rsidTr="00A2726E">
        <w:trPr>
          <w:trHeight w:val="29"/>
        </w:trPr>
        <w:tc>
          <w:tcPr>
            <w:tcW w:w="2833" w:type="dxa"/>
            <w:tcBorders>
              <w:top w:val="nil"/>
              <w:left w:val="single" w:sz="4" w:space="0" w:color="auto"/>
              <w:bottom w:val="nil"/>
              <w:right w:val="single" w:sz="4" w:space="0" w:color="auto"/>
            </w:tcBorders>
          </w:tcPr>
          <w:p w14:paraId="66201B66"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8C80512" w14:textId="77777777" w:rsidR="004323FA" w:rsidRPr="00AE7509" w:rsidRDefault="004323FA" w:rsidP="000C0290">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2C778EC2" w14:textId="77777777" w:rsidR="004323FA" w:rsidRPr="00AE7509" w:rsidRDefault="004323FA" w:rsidP="000C0290">
            <w:pPr>
              <w:keepNext/>
              <w:keepLines/>
              <w:spacing w:after="0"/>
              <w:jc w:val="center"/>
              <w:rPr>
                <w:rFonts w:ascii="Arial" w:hAnsi="Arial"/>
                <w:sz w:val="18"/>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1AC6ED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F24D0B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18D4A5B" w14:textId="77777777" w:rsidTr="00A2726E">
        <w:trPr>
          <w:trHeight w:val="29"/>
        </w:trPr>
        <w:tc>
          <w:tcPr>
            <w:tcW w:w="2833" w:type="dxa"/>
            <w:tcBorders>
              <w:top w:val="nil"/>
              <w:left w:val="single" w:sz="4" w:space="0" w:color="auto"/>
              <w:bottom w:val="single" w:sz="4" w:space="0" w:color="auto"/>
              <w:right w:val="single" w:sz="4" w:space="0" w:color="auto"/>
            </w:tcBorders>
          </w:tcPr>
          <w:p w14:paraId="7F9CB176"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9510630" w14:textId="77777777" w:rsidR="004323FA" w:rsidRPr="00AE7509" w:rsidRDefault="004323FA" w:rsidP="000C0290">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74671EE6" w14:textId="77777777" w:rsidR="004323FA" w:rsidRPr="00AE7509" w:rsidRDefault="004323FA" w:rsidP="000C0290">
            <w:pPr>
              <w:keepNext/>
              <w:keepLines/>
              <w:spacing w:after="0"/>
              <w:jc w:val="center"/>
              <w:rPr>
                <w:rFonts w:ascii="Arial" w:hAnsi="Arial"/>
                <w:sz w:val="18"/>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31957F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647" w:type="dxa"/>
            <w:tcBorders>
              <w:top w:val="nil"/>
              <w:left w:val="single" w:sz="4" w:space="0" w:color="auto"/>
              <w:bottom w:val="single" w:sz="4" w:space="0" w:color="auto"/>
              <w:right w:val="single" w:sz="4" w:space="0" w:color="auto"/>
            </w:tcBorders>
          </w:tcPr>
          <w:p w14:paraId="6E51574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3A14056" w14:textId="77777777" w:rsidTr="00A2726E">
        <w:trPr>
          <w:trHeight w:val="29"/>
        </w:trPr>
        <w:tc>
          <w:tcPr>
            <w:tcW w:w="2833" w:type="dxa"/>
            <w:tcBorders>
              <w:top w:val="single" w:sz="4" w:space="0" w:color="auto"/>
              <w:left w:val="single" w:sz="4" w:space="0" w:color="auto"/>
              <w:bottom w:val="nil"/>
              <w:right w:val="single" w:sz="4" w:space="0" w:color="auto"/>
            </w:tcBorders>
          </w:tcPr>
          <w:p w14:paraId="646A54B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CA_n2A-n14A-n30A-n66A</w:t>
            </w:r>
          </w:p>
        </w:tc>
        <w:tc>
          <w:tcPr>
            <w:tcW w:w="3022" w:type="dxa"/>
            <w:tcBorders>
              <w:top w:val="single" w:sz="4" w:space="0" w:color="auto"/>
              <w:left w:val="single" w:sz="4" w:space="0" w:color="auto"/>
              <w:bottom w:val="nil"/>
              <w:right w:val="single" w:sz="4" w:space="0" w:color="auto"/>
            </w:tcBorders>
          </w:tcPr>
          <w:p w14:paraId="5E4080D0" w14:textId="77777777" w:rsidR="004323FA" w:rsidRPr="00AE7509" w:rsidRDefault="004323FA" w:rsidP="000C0290">
            <w:pPr>
              <w:keepNext/>
              <w:keepLines/>
              <w:spacing w:after="0"/>
              <w:jc w:val="center"/>
              <w:rPr>
                <w:rFonts w:ascii="Arial" w:hAnsi="Arial"/>
                <w:b/>
                <w:sz w:val="18"/>
                <w:lang w:val="es-US"/>
              </w:rPr>
            </w:pPr>
            <w:r w:rsidRPr="00AE7509">
              <w:rPr>
                <w:rFonts w:ascii="Arial" w:hAnsi="Arial"/>
                <w:sz w:val="18"/>
                <w:lang w:val="es-US"/>
              </w:rPr>
              <w:t>CA_n2A-n14A</w:t>
            </w:r>
          </w:p>
          <w:p w14:paraId="6B9A9C54" w14:textId="77777777" w:rsidR="004323FA" w:rsidRPr="00AE7509" w:rsidRDefault="004323FA" w:rsidP="000C0290">
            <w:pPr>
              <w:keepNext/>
              <w:keepLines/>
              <w:spacing w:after="0"/>
              <w:jc w:val="center"/>
              <w:rPr>
                <w:rFonts w:ascii="Arial" w:hAnsi="Arial"/>
                <w:b/>
                <w:sz w:val="18"/>
                <w:lang w:val="es-US"/>
              </w:rPr>
            </w:pPr>
            <w:r w:rsidRPr="00AE7509">
              <w:rPr>
                <w:rFonts w:ascii="Arial" w:hAnsi="Arial"/>
                <w:sz w:val="18"/>
                <w:lang w:val="es-US"/>
              </w:rPr>
              <w:t>CA_n2A-n30A</w:t>
            </w:r>
          </w:p>
          <w:p w14:paraId="256C2A85" w14:textId="77777777" w:rsidR="004323FA" w:rsidRPr="00AE7509" w:rsidRDefault="004323FA" w:rsidP="000C0290">
            <w:pPr>
              <w:keepNext/>
              <w:keepLines/>
              <w:spacing w:after="0"/>
              <w:jc w:val="center"/>
              <w:rPr>
                <w:rFonts w:ascii="Arial" w:hAnsi="Arial"/>
                <w:b/>
                <w:sz w:val="18"/>
                <w:lang w:val="es-US"/>
              </w:rPr>
            </w:pPr>
            <w:r w:rsidRPr="00AE7509">
              <w:rPr>
                <w:rFonts w:ascii="Arial" w:hAnsi="Arial"/>
                <w:sz w:val="18"/>
                <w:lang w:val="es-US"/>
              </w:rPr>
              <w:t>CA_n2A-n66A</w:t>
            </w:r>
          </w:p>
          <w:p w14:paraId="41A7E84A" w14:textId="77777777" w:rsidR="004323FA" w:rsidRPr="00AE7509" w:rsidRDefault="004323FA" w:rsidP="000C0290">
            <w:pPr>
              <w:keepNext/>
              <w:keepLines/>
              <w:spacing w:after="0"/>
              <w:jc w:val="center"/>
              <w:rPr>
                <w:rFonts w:ascii="Arial" w:hAnsi="Arial"/>
                <w:b/>
                <w:sz w:val="18"/>
                <w:lang w:val="es-US"/>
              </w:rPr>
            </w:pPr>
            <w:r w:rsidRPr="00AE7509">
              <w:rPr>
                <w:rFonts w:ascii="Arial" w:hAnsi="Arial"/>
                <w:sz w:val="18"/>
                <w:lang w:val="es-US"/>
              </w:rPr>
              <w:t>CA_n14A-n30A</w:t>
            </w:r>
          </w:p>
          <w:p w14:paraId="61872CA8" w14:textId="77777777" w:rsidR="004323FA" w:rsidRPr="00AE7509" w:rsidRDefault="004323FA" w:rsidP="000C0290">
            <w:pPr>
              <w:keepNext/>
              <w:keepLines/>
              <w:spacing w:after="0"/>
              <w:jc w:val="center"/>
              <w:rPr>
                <w:rFonts w:ascii="Arial" w:hAnsi="Arial"/>
                <w:b/>
                <w:sz w:val="18"/>
                <w:lang w:val="es-US"/>
              </w:rPr>
            </w:pPr>
            <w:r w:rsidRPr="00AE7509">
              <w:rPr>
                <w:rFonts w:ascii="Arial" w:hAnsi="Arial"/>
                <w:sz w:val="18"/>
                <w:lang w:val="es-US"/>
              </w:rPr>
              <w:t>CA_n14A-n66A</w:t>
            </w:r>
          </w:p>
          <w:p w14:paraId="19C917B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529F12B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3B9E6E9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8049A53"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6CF9CD02" w14:textId="77777777" w:rsidTr="00A2726E">
        <w:trPr>
          <w:trHeight w:val="29"/>
        </w:trPr>
        <w:tc>
          <w:tcPr>
            <w:tcW w:w="2833" w:type="dxa"/>
            <w:tcBorders>
              <w:top w:val="nil"/>
              <w:left w:val="single" w:sz="4" w:space="0" w:color="auto"/>
              <w:bottom w:val="nil"/>
              <w:right w:val="single" w:sz="4" w:space="0" w:color="auto"/>
            </w:tcBorders>
          </w:tcPr>
          <w:p w14:paraId="0C2E097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D2D2AF6"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D6035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n14</w:t>
            </w:r>
          </w:p>
        </w:tc>
        <w:tc>
          <w:tcPr>
            <w:tcW w:w="4386" w:type="dxa"/>
            <w:tcBorders>
              <w:top w:val="single" w:sz="4" w:space="0" w:color="auto"/>
              <w:left w:val="single" w:sz="4" w:space="0" w:color="auto"/>
              <w:bottom w:val="single" w:sz="4" w:space="0" w:color="auto"/>
              <w:right w:val="single" w:sz="4" w:space="0" w:color="auto"/>
            </w:tcBorders>
          </w:tcPr>
          <w:p w14:paraId="354A467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D7E2FB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C876A03" w14:textId="77777777" w:rsidTr="00A2726E">
        <w:trPr>
          <w:trHeight w:val="29"/>
        </w:trPr>
        <w:tc>
          <w:tcPr>
            <w:tcW w:w="2833" w:type="dxa"/>
            <w:tcBorders>
              <w:top w:val="nil"/>
              <w:left w:val="single" w:sz="4" w:space="0" w:color="auto"/>
              <w:bottom w:val="nil"/>
              <w:right w:val="single" w:sz="4" w:space="0" w:color="auto"/>
            </w:tcBorders>
          </w:tcPr>
          <w:p w14:paraId="463AA8DB"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36CBF63"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DF70D0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59BBE47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8388D0A"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1D2DDD6" w14:textId="77777777" w:rsidTr="00A2726E">
        <w:trPr>
          <w:trHeight w:val="29"/>
        </w:trPr>
        <w:tc>
          <w:tcPr>
            <w:tcW w:w="2833" w:type="dxa"/>
            <w:tcBorders>
              <w:top w:val="nil"/>
              <w:left w:val="single" w:sz="4" w:space="0" w:color="auto"/>
              <w:bottom w:val="single" w:sz="4" w:space="0" w:color="auto"/>
              <w:right w:val="single" w:sz="4" w:space="0" w:color="auto"/>
            </w:tcBorders>
          </w:tcPr>
          <w:p w14:paraId="01FAC378"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C2985EC"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003727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F4B5E3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596A65D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A6C109F" w14:textId="77777777" w:rsidTr="00A2726E">
        <w:trPr>
          <w:trHeight w:val="29"/>
        </w:trPr>
        <w:tc>
          <w:tcPr>
            <w:tcW w:w="2833" w:type="dxa"/>
            <w:vMerge w:val="restart"/>
            <w:tcBorders>
              <w:top w:val="nil"/>
              <w:left w:val="single" w:sz="4" w:space="0" w:color="auto"/>
              <w:right w:val="single" w:sz="4" w:space="0" w:color="auto"/>
            </w:tcBorders>
          </w:tcPr>
          <w:p w14:paraId="7195375A"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lang w:val="es-US"/>
              </w:rPr>
              <w:t>CA_n2(2A)-n14A-n30A-n66A</w:t>
            </w:r>
          </w:p>
        </w:tc>
        <w:tc>
          <w:tcPr>
            <w:tcW w:w="3022" w:type="dxa"/>
            <w:tcBorders>
              <w:top w:val="nil"/>
              <w:left w:val="single" w:sz="4" w:space="0" w:color="auto"/>
              <w:bottom w:val="single" w:sz="4" w:space="0" w:color="FFFFFF" w:themeColor="background1"/>
              <w:right w:val="single" w:sz="4" w:space="0" w:color="auto"/>
            </w:tcBorders>
          </w:tcPr>
          <w:p w14:paraId="04796505" w14:textId="77777777" w:rsidR="004323FA" w:rsidRPr="00AE7509" w:rsidRDefault="004323FA" w:rsidP="000C0290">
            <w:pPr>
              <w:keepNext/>
              <w:keepLines/>
              <w:spacing w:after="0"/>
              <w:jc w:val="center"/>
              <w:rPr>
                <w:rFonts w:ascii="Arial" w:hAnsi="Arial"/>
                <w:sz w:val="18"/>
                <w:lang w:val="es-US"/>
              </w:rPr>
            </w:pPr>
            <w:r w:rsidRPr="00AE7509">
              <w:rPr>
                <w:rFonts w:ascii="Arial" w:hAnsi="Arial"/>
                <w:sz w:val="18"/>
                <w:lang w:val="es-US"/>
              </w:rPr>
              <w:t>CA_n2A-n14A</w:t>
            </w:r>
          </w:p>
          <w:p w14:paraId="402524E4" w14:textId="77777777" w:rsidR="004323FA" w:rsidRPr="00AE7509" w:rsidRDefault="004323FA" w:rsidP="000C0290">
            <w:pPr>
              <w:keepNext/>
              <w:keepLines/>
              <w:spacing w:after="0"/>
              <w:jc w:val="center"/>
              <w:rPr>
                <w:rFonts w:ascii="Arial" w:hAnsi="Arial"/>
                <w:sz w:val="18"/>
                <w:lang w:val="es-US"/>
              </w:rPr>
            </w:pPr>
            <w:r w:rsidRPr="00AE7509">
              <w:rPr>
                <w:rFonts w:ascii="Arial" w:hAnsi="Arial"/>
                <w:sz w:val="18"/>
                <w:lang w:val="es-US"/>
              </w:rPr>
              <w:t>CA_n2A-n30A</w:t>
            </w:r>
          </w:p>
          <w:p w14:paraId="6C0521E2" w14:textId="77777777" w:rsidR="004323FA" w:rsidRPr="00AE7509" w:rsidRDefault="004323FA" w:rsidP="000C0290">
            <w:pPr>
              <w:keepNext/>
              <w:keepLines/>
              <w:spacing w:after="0"/>
              <w:jc w:val="center"/>
              <w:rPr>
                <w:rFonts w:ascii="Arial" w:hAnsi="Arial"/>
                <w:sz w:val="18"/>
                <w:lang w:val="es-US"/>
              </w:rPr>
            </w:pPr>
            <w:r w:rsidRPr="00AE7509">
              <w:rPr>
                <w:rFonts w:ascii="Arial" w:hAnsi="Arial"/>
                <w:sz w:val="18"/>
                <w:lang w:val="es-US"/>
              </w:rPr>
              <w:t>CA_n2A-n66A</w:t>
            </w:r>
          </w:p>
          <w:p w14:paraId="1BF1B9E3" w14:textId="77777777" w:rsidR="004323FA" w:rsidRPr="00AE7509" w:rsidRDefault="004323FA" w:rsidP="000C0290">
            <w:pPr>
              <w:keepNext/>
              <w:keepLines/>
              <w:spacing w:after="0"/>
              <w:jc w:val="center"/>
              <w:rPr>
                <w:rFonts w:ascii="Arial" w:hAnsi="Arial"/>
                <w:sz w:val="18"/>
                <w:lang w:val="es-US"/>
              </w:rPr>
            </w:pPr>
            <w:r w:rsidRPr="00AE7509">
              <w:rPr>
                <w:rFonts w:ascii="Arial" w:hAnsi="Arial"/>
                <w:sz w:val="18"/>
                <w:lang w:val="es-US"/>
              </w:rPr>
              <w:t>CA_n14A-n30A</w:t>
            </w:r>
          </w:p>
          <w:p w14:paraId="23750AC4" w14:textId="77777777" w:rsidR="004323FA" w:rsidRPr="00AE7509" w:rsidRDefault="004323FA" w:rsidP="000C0290">
            <w:pPr>
              <w:keepNext/>
              <w:keepLines/>
              <w:spacing w:after="0"/>
              <w:jc w:val="center"/>
              <w:rPr>
                <w:rFonts w:ascii="Arial" w:hAnsi="Arial"/>
                <w:sz w:val="18"/>
                <w:lang w:val="es-US"/>
              </w:rPr>
            </w:pPr>
            <w:r w:rsidRPr="00AE7509">
              <w:rPr>
                <w:rFonts w:ascii="Arial" w:hAnsi="Arial"/>
                <w:sz w:val="18"/>
                <w:lang w:val="es-US"/>
              </w:rPr>
              <w:t>CA_n14A-n66A</w:t>
            </w:r>
          </w:p>
          <w:p w14:paraId="5C2AB7C0"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6DD82394" w14:textId="77777777" w:rsidR="004323FA" w:rsidRPr="00AE7509" w:rsidRDefault="004323FA" w:rsidP="000C0290">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17D9D50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CA_n2(2A)_BCS0</w:t>
            </w:r>
          </w:p>
        </w:tc>
        <w:tc>
          <w:tcPr>
            <w:tcW w:w="2647" w:type="dxa"/>
            <w:vMerge w:val="restart"/>
            <w:tcBorders>
              <w:top w:val="nil"/>
              <w:left w:val="single" w:sz="4" w:space="0" w:color="auto"/>
              <w:right w:val="single" w:sz="4" w:space="0" w:color="auto"/>
            </w:tcBorders>
          </w:tcPr>
          <w:p w14:paraId="1ACD8B77"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4323FA" w:rsidRPr="00AE7509" w14:paraId="3A512B4D" w14:textId="77777777" w:rsidTr="00A2726E">
        <w:trPr>
          <w:trHeight w:val="29"/>
        </w:trPr>
        <w:tc>
          <w:tcPr>
            <w:tcW w:w="2833" w:type="dxa"/>
            <w:vMerge/>
            <w:tcBorders>
              <w:left w:val="single" w:sz="4" w:space="0" w:color="auto"/>
              <w:right w:val="single" w:sz="4" w:space="0" w:color="auto"/>
            </w:tcBorders>
          </w:tcPr>
          <w:p w14:paraId="7EC68D08"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21D73FA"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EF71243"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n14</w:t>
            </w:r>
          </w:p>
        </w:tc>
        <w:tc>
          <w:tcPr>
            <w:tcW w:w="4386" w:type="dxa"/>
            <w:tcBorders>
              <w:top w:val="single" w:sz="4" w:space="0" w:color="auto"/>
              <w:left w:val="single" w:sz="4" w:space="0" w:color="auto"/>
              <w:bottom w:val="single" w:sz="4" w:space="0" w:color="auto"/>
              <w:right w:val="single" w:sz="4" w:space="0" w:color="auto"/>
            </w:tcBorders>
          </w:tcPr>
          <w:p w14:paraId="4784896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42971D7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102B7F8" w14:textId="77777777" w:rsidTr="00A2726E">
        <w:trPr>
          <w:trHeight w:val="29"/>
        </w:trPr>
        <w:tc>
          <w:tcPr>
            <w:tcW w:w="2833" w:type="dxa"/>
            <w:vMerge/>
            <w:tcBorders>
              <w:left w:val="single" w:sz="4" w:space="0" w:color="auto"/>
              <w:right w:val="single" w:sz="4" w:space="0" w:color="auto"/>
            </w:tcBorders>
          </w:tcPr>
          <w:p w14:paraId="56F70C1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E98273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249CA2"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2D99A2C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7A079C4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6F59491" w14:textId="77777777" w:rsidTr="00A2726E">
        <w:trPr>
          <w:trHeight w:val="29"/>
        </w:trPr>
        <w:tc>
          <w:tcPr>
            <w:tcW w:w="2833" w:type="dxa"/>
            <w:vMerge/>
            <w:tcBorders>
              <w:left w:val="single" w:sz="4" w:space="0" w:color="auto"/>
              <w:bottom w:val="single" w:sz="4" w:space="0" w:color="auto"/>
              <w:right w:val="single" w:sz="4" w:space="0" w:color="auto"/>
            </w:tcBorders>
          </w:tcPr>
          <w:p w14:paraId="305861DD"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49AF1AAD"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D9F2BF3"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E65DF9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vMerge/>
            <w:tcBorders>
              <w:left w:val="single" w:sz="4" w:space="0" w:color="auto"/>
              <w:bottom w:val="single" w:sz="4" w:space="0" w:color="auto"/>
              <w:right w:val="single" w:sz="4" w:space="0" w:color="auto"/>
            </w:tcBorders>
          </w:tcPr>
          <w:p w14:paraId="653FADA6"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3DE4FB9" w14:textId="77777777" w:rsidTr="00A2726E">
        <w:trPr>
          <w:trHeight w:val="29"/>
        </w:trPr>
        <w:tc>
          <w:tcPr>
            <w:tcW w:w="2833" w:type="dxa"/>
            <w:vMerge w:val="restart"/>
            <w:tcBorders>
              <w:top w:val="nil"/>
              <w:left w:val="single" w:sz="4" w:space="0" w:color="auto"/>
              <w:right w:val="single" w:sz="4" w:space="0" w:color="auto"/>
            </w:tcBorders>
          </w:tcPr>
          <w:p w14:paraId="265161A8"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lang w:val="es-US"/>
              </w:rPr>
              <w:t>CA_n2A-n14A-n30A-n66(2A)</w:t>
            </w:r>
          </w:p>
        </w:tc>
        <w:tc>
          <w:tcPr>
            <w:tcW w:w="3022" w:type="dxa"/>
            <w:tcBorders>
              <w:top w:val="nil"/>
              <w:left w:val="single" w:sz="4" w:space="0" w:color="auto"/>
              <w:bottom w:val="single" w:sz="4" w:space="0" w:color="FFFFFF" w:themeColor="background1"/>
              <w:right w:val="single" w:sz="4" w:space="0" w:color="auto"/>
            </w:tcBorders>
          </w:tcPr>
          <w:p w14:paraId="1B1C41DA" w14:textId="77777777" w:rsidR="004323FA" w:rsidRPr="00AE7509" w:rsidRDefault="004323FA" w:rsidP="000C0290">
            <w:pPr>
              <w:keepNext/>
              <w:keepLines/>
              <w:spacing w:after="0"/>
              <w:jc w:val="center"/>
              <w:rPr>
                <w:rFonts w:ascii="Arial" w:hAnsi="Arial"/>
                <w:sz w:val="18"/>
                <w:lang w:val="es-US"/>
              </w:rPr>
            </w:pPr>
            <w:r w:rsidRPr="00AE7509">
              <w:rPr>
                <w:rFonts w:ascii="Arial" w:hAnsi="Arial"/>
                <w:sz w:val="18"/>
                <w:lang w:val="es-US"/>
              </w:rPr>
              <w:t>CA_n2A-n14A</w:t>
            </w:r>
          </w:p>
          <w:p w14:paraId="2616F72D" w14:textId="77777777" w:rsidR="004323FA" w:rsidRPr="00AE7509" w:rsidRDefault="004323FA" w:rsidP="000C0290">
            <w:pPr>
              <w:keepNext/>
              <w:keepLines/>
              <w:spacing w:after="0"/>
              <w:jc w:val="center"/>
              <w:rPr>
                <w:rFonts w:ascii="Arial" w:hAnsi="Arial"/>
                <w:sz w:val="18"/>
                <w:lang w:val="es-US"/>
              </w:rPr>
            </w:pPr>
            <w:r w:rsidRPr="00AE7509">
              <w:rPr>
                <w:rFonts w:ascii="Arial" w:hAnsi="Arial"/>
                <w:sz w:val="18"/>
                <w:lang w:val="es-US"/>
              </w:rPr>
              <w:t>CA_n2A-n30A</w:t>
            </w:r>
          </w:p>
          <w:p w14:paraId="5A154EEA" w14:textId="77777777" w:rsidR="004323FA" w:rsidRPr="00AE7509" w:rsidRDefault="004323FA" w:rsidP="000C0290">
            <w:pPr>
              <w:keepNext/>
              <w:keepLines/>
              <w:spacing w:after="0"/>
              <w:jc w:val="center"/>
              <w:rPr>
                <w:rFonts w:ascii="Arial" w:hAnsi="Arial"/>
                <w:sz w:val="18"/>
                <w:lang w:val="es-US"/>
              </w:rPr>
            </w:pPr>
            <w:r w:rsidRPr="00AE7509">
              <w:rPr>
                <w:rFonts w:ascii="Arial" w:hAnsi="Arial"/>
                <w:sz w:val="18"/>
                <w:lang w:val="es-US"/>
              </w:rPr>
              <w:t>CA_n2A-n66A</w:t>
            </w:r>
          </w:p>
          <w:p w14:paraId="7E81517A" w14:textId="77777777" w:rsidR="004323FA" w:rsidRPr="00AE7509" w:rsidRDefault="004323FA" w:rsidP="000C0290">
            <w:pPr>
              <w:keepNext/>
              <w:keepLines/>
              <w:spacing w:after="0"/>
              <w:jc w:val="center"/>
              <w:rPr>
                <w:rFonts w:ascii="Arial" w:hAnsi="Arial"/>
                <w:sz w:val="18"/>
                <w:lang w:val="es-US"/>
              </w:rPr>
            </w:pPr>
            <w:r w:rsidRPr="00AE7509">
              <w:rPr>
                <w:rFonts w:ascii="Arial" w:hAnsi="Arial"/>
                <w:sz w:val="18"/>
                <w:lang w:val="es-US"/>
              </w:rPr>
              <w:t>CA_n14A-n30A</w:t>
            </w:r>
          </w:p>
          <w:p w14:paraId="421FB9CB" w14:textId="77777777" w:rsidR="004323FA" w:rsidRPr="00AE7509" w:rsidRDefault="004323FA" w:rsidP="000C0290">
            <w:pPr>
              <w:keepNext/>
              <w:keepLines/>
              <w:spacing w:after="0"/>
              <w:jc w:val="center"/>
              <w:rPr>
                <w:rFonts w:ascii="Arial" w:hAnsi="Arial"/>
                <w:sz w:val="18"/>
                <w:lang w:val="es-US"/>
              </w:rPr>
            </w:pPr>
            <w:r w:rsidRPr="00AE7509">
              <w:rPr>
                <w:rFonts w:ascii="Arial" w:hAnsi="Arial"/>
                <w:sz w:val="18"/>
                <w:lang w:val="es-US"/>
              </w:rPr>
              <w:t>CA_n14A-n66A</w:t>
            </w:r>
          </w:p>
          <w:p w14:paraId="56277FFB"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446594DA" w14:textId="77777777" w:rsidR="004323FA" w:rsidRPr="00AE7509" w:rsidRDefault="004323FA" w:rsidP="000C0290">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080C52C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vMerge w:val="restart"/>
            <w:tcBorders>
              <w:top w:val="nil"/>
              <w:left w:val="single" w:sz="4" w:space="0" w:color="auto"/>
              <w:right w:val="single" w:sz="4" w:space="0" w:color="auto"/>
            </w:tcBorders>
          </w:tcPr>
          <w:p w14:paraId="5BD05F21"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4323FA" w:rsidRPr="00AE7509" w14:paraId="35B1FCCE" w14:textId="77777777" w:rsidTr="00A2726E">
        <w:trPr>
          <w:trHeight w:val="29"/>
        </w:trPr>
        <w:tc>
          <w:tcPr>
            <w:tcW w:w="2833" w:type="dxa"/>
            <w:vMerge/>
            <w:tcBorders>
              <w:left w:val="single" w:sz="4" w:space="0" w:color="auto"/>
              <w:right w:val="single" w:sz="4" w:space="0" w:color="auto"/>
            </w:tcBorders>
          </w:tcPr>
          <w:p w14:paraId="62A56B22"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F0BEC03"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76A282E"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n14</w:t>
            </w:r>
          </w:p>
        </w:tc>
        <w:tc>
          <w:tcPr>
            <w:tcW w:w="4386" w:type="dxa"/>
            <w:tcBorders>
              <w:top w:val="single" w:sz="4" w:space="0" w:color="auto"/>
              <w:left w:val="single" w:sz="4" w:space="0" w:color="auto"/>
              <w:bottom w:val="single" w:sz="4" w:space="0" w:color="auto"/>
              <w:right w:val="single" w:sz="4" w:space="0" w:color="auto"/>
            </w:tcBorders>
          </w:tcPr>
          <w:p w14:paraId="0E940E3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60F1C22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DF41322" w14:textId="77777777" w:rsidTr="00A2726E">
        <w:trPr>
          <w:trHeight w:val="29"/>
        </w:trPr>
        <w:tc>
          <w:tcPr>
            <w:tcW w:w="2833" w:type="dxa"/>
            <w:vMerge/>
            <w:tcBorders>
              <w:left w:val="single" w:sz="4" w:space="0" w:color="auto"/>
              <w:right w:val="single" w:sz="4" w:space="0" w:color="auto"/>
            </w:tcBorders>
          </w:tcPr>
          <w:p w14:paraId="083C2BE1"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76BFD55"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E247E5"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07ED07D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2B5383CD"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0CDE358" w14:textId="77777777" w:rsidTr="00A2726E">
        <w:trPr>
          <w:trHeight w:val="29"/>
        </w:trPr>
        <w:tc>
          <w:tcPr>
            <w:tcW w:w="2833" w:type="dxa"/>
            <w:vMerge/>
            <w:tcBorders>
              <w:left w:val="single" w:sz="4" w:space="0" w:color="auto"/>
              <w:bottom w:val="single" w:sz="4" w:space="0" w:color="auto"/>
              <w:right w:val="single" w:sz="4" w:space="0" w:color="auto"/>
            </w:tcBorders>
          </w:tcPr>
          <w:p w14:paraId="578EDA04"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1E4E9D0D"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8EBCE25"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95033C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vMerge/>
            <w:tcBorders>
              <w:left w:val="single" w:sz="4" w:space="0" w:color="auto"/>
              <w:bottom w:val="single" w:sz="4" w:space="0" w:color="auto"/>
              <w:right w:val="single" w:sz="4" w:space="0" w:color="auto"/>
            </w:tcBorders>
          </w:tcPr>
          <w:p w14:paraId="34DF97C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3E14C92" w14:textId="77777777" w:rsidTr="00A2726E">
        <w:trPr>
          <w:trHeight w:val="29"/>
        </w:trPr>
        <w:tc>
          <w:tcPr>
            <w:tcW w:w="2833" w:type="dxa"/>
            <w:tcBorders>
              <w:top w:val="single" w:sz="4" w:space="0" w:color="auto"/>
              <w:left w:val="single" w:sz="4" w:space="0" w:color="auto"/>
              <w:bottom w:val="nil"/>
              <w:right w:val="single" w:sz="4" w:space="0" w:color="auto"/>
            </w:tcBorders>
          </w:tcPr>
          <w:p w14:paraId="75974FB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14</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A-n77A</w:t>
            </w:r>
          </w:p>
        </w:tc>
        <w:tc>
          <w:tcPr>
            <w:tcW w:w="3022" w:type="dxa"/>
            <w:tcBorders>
              <w:top w:val="single" w:sz="4" w:space="0" w:color="auto"/>
              <w:left w:val="single" w:sz="4" w:space="0" w:color="auto"/>
              <w:bottom w:val="nil"/>
              <w:right w:val="single" w:sz="4" w:space="0" w:color="auto"/>
            </w:tcBorders>
          </w:tcPr>
          <w:p w14:paraId="48DA8B95"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3299FA2"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CA_n2A-n14A</w:t>
            </w:r>
          </w:p>
          <w:p w14:paraId="6EDDCEC8"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CA_n2A-n30A</w:t>
            </w:r>
          </w:p>
          <w:p w14:paraId="4E52D30E"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5A77AF5A"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CA_n14A-n30A</w:t>
            </w:r>
          </w:p>
          <w:p w14:paraId="3C8F05C8"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55DDADA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45CFF3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EB7EFB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17440A9"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29B87FF7" w14:textId="77777777" w:rsidTr="00A2726E">
        <w:trPr>
          <w:trHeight w:val="29"/>
        </w:trPr>
        <w:tc>
          <w:tcPr>
            <w:tcW w:w="2833" w:type="dxa"/>
            <w:tcBorders>
              <w:top w:val="nil"/>
              <w:left w:val="single" w:sz="4" w:space="0" w:color="auto"/>
              <w:bottom w:val="nil"/>
              <w:right w:val="single" w:sz="4" w:space="0" w:color="auto"/>
            </w:tcBorders>
          </w:tcPr>
          <w:p w14:paraId="754320D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B5044A8"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166A57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19E5B3A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C2A9C3D"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2828B98" w14:textId="77777777" w:rsidTr="00A2726E">
        <w:trPr>
          <w:trHeight w:val="29"/>
        </w:trPr>
        <w:tc>
          <w:tcPr>
            <w:tcW w:w="2833" w:type="dxa"/>
            <w:tcBorders>
              <w:top w:val="nil"/>
              <w:left w:val="single" w:sz="4" w:space="0" w:color="auto"/>
              <w:bottom w:val="nil"/>
              <w:right w:val="single" w:sz="4" w:space="0" w:color="auto"/>
            </w:tcBorders>
          </w:tcPr>
          <w:p w14:paraId="2611FC3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B05FA3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F5CCBD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360522B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E10B87D"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D67B20D" w14:textId="77777777" w:rsidTr="00A2726E">
        <w:trPr>
          <w:trHeight w:val="29"/>
        </w:trPr>
        <w:tc>
          <w:tcPr>
            <w:tcW w:w="2833" w:type="dxa"/>
            <w:tcBorders>
              <w:top w:val="nil"/>
              <w:left w:val="single" w:sz="4" w:space="0" w:color="auto"/>
              <w:bottom w:val="single" w:sz="4" w:space="0" w:color="auto"/>
              <w:right w:val="single" w:sz="4" w:space="0" w:color="auto"/>
            </w:tcBorders>
          </w:tcPr>
          <w:p w14:paraId="45322D8B"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10A19D8"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B8E3FF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B38F86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39DF25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A6FB3B8" w14:textId="77777777" w:rsidTr="00A2726E">
        <w:trPr>
          <w:trHeight w:val="29"/>
        </w:trPr>
        <w:tc>
          <w:tcPr>
            <w:tcW w:w="2833" w:type="dxa"/>
            <w:tcBorders>
              <w:top w:val="single" w:sz="4" w:space="0" w:color="auto"/>
              <w:left w:val="single" w:sz="4" w:space="0" w:color="auto"/>
              <w:bottom w:val="nil"/>
              <w:right w:val="single" w:sz="4" w:space="0" w:color="auto"/>
            </w:tcBorders>
          </w:tcPr>
          <w:p w14:paraId="4E267583"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lang w:val="en-US" w:eastAsia="en-GB"/>
              </w:rPr>
              <w:t>CA_n2(2A)-n14A-n30A-n77A</w:t>
            </w:r>
          </w:p>
        </w:tc>
        <w:tc>
          <w:tcPr>
            <w:tcW w:w="3022" w:type="dxa"/>
            <w:tcBorders>
              <w:top w:val="single" w:sz="4" w:space="0" w:color="auto"/>
              <w:left w:val="single" w:sz="4" w:space="0" w:color="auto"/>
              <w:bottom w:val="nil"/>
              <w:right w:val="single" w:sz="4" w:space="0" w:color="auto"/>
            </w:tcBorders>
          </w:tcPr>
          <w:p w14:paraId="347705CC"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5262977"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CA_n2A-n14A</w:t>
            </w:r>
          </w:p>
          <w:p w14:paraId="3411A993"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24A34319"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2651CFA1"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CA_n14A-n30A</w:t>
            </w:r>
          </w:p>
          <w:p w14:paraId="2B971A26"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CA_n14A-n77A</w:t>
            </w:r>
            <w:r w:rsidRPr="00AE7509">
              <w:rPr>
                <w:rFonts w:ascii="Arial" w:eastAsiaTheme="minorEastAsia" w:hAnsi="Arial"/>
                <w:sz w:val="18"/>
                <w:vertAlign w:val="superscript"/>
                <w:lang w:eastAsia="zh-CN"/>
              </w:rPr>
              <w:t>5</w:t>
            </w:r>
          </w:p>
          <w:p w14:paraId="5ED2E24B"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B4043D1"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4B768A5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1DA5BDD1"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3756C296" w14:textId="77777777" w:rsidTr="00A2726E">
        <w:trPr>
          <w:trHeight w:val="29"/>
        </w:trPr>
        <w:tc>
          <w:tcPr>
            <w:tcW w:w="2833" w:type="dxa"/>
            <w:tcBorders>
              <w:top w:val="nil"/>
              <w:left w:val="single" w:sz="4" w:space="0" w:color="auto"/>
              <w:bottom w:val="nil"/>
              <w:right w:val="single" w:sz="4" w:space="0" w:color="auto"/>
            </w:tcBorders>
          </w:tcPr>
          <w:p w14:paraId="2A4E8DE9"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2A6E50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AE39E0"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en-GB"/>
              </w:rPr>
              <w:t>n14</w:t>
            </w:r>
          </w:p>
        </w:tc>
        <w:tc>
          <w:tcPr>
            <w:tcW w:w="4386" w:type="dxa"/>
            <w:tcBorders>
              <w:top w:val="single" w:sz="4" w:space="0" w:color="auto"/>
              <w:left w:val="single" w:sz="4" w:space="0" w:color="auto"/>
              <w:bottom w:val="single" w:sz="4" w:space="0" w:color="auto"/>
              <w:right w:val="single" w:sz="4" w:space="0" w:color="auto"/>
            </w:tcBorders>
          </w:tcPr>
          <w:p w14:paraId="71EF46E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37EED0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61F0BC6" w14:textId="77777777" w:rsidTr="00A2726E">
        <w:trPr>
          <w:trHeight w:val="29"/>
        </w:trPr>
        <w:tc>
          <w:tcPr>
            <w:tcW w:w="2833" w:type="dxa"/>
            <w:tcBorders>
              <w:top w:val="nil"/>
              <w:left w:val="single" w:sz="4" w:space="0" w:color="auto"/>
              <w:bottom w:val="nil"/>
              <w:right w:val="single" w:sz="4" w:space="0" w:color="auto"/>
            </w:tcBorders>
          </w:tcPr>
          <w:p w14:paraId="1673C711"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2A89118"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7D32F38"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0BC7479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7125A4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7349783" w14:textId="77777777" w:rsidTr="00A2726E">
        <w:trPr>
          <w:trHeight w:val="29"/>
        </w:trPr>
        <w:tc>
          <w:tcPr>
            <w:tcW w:w="2833" w:type="dxa"/>
            <w:tcBorders>
              <w:top w:val="nil"/>
              <w:left w:val="single" w:sz="4" w:space="0" w:color="auto"/>
              <w:bottom w:val="single" w:sz="4" w:space="0" w:color="auto"/>
              <w:right w:val="single" w:sz="4" w:space="0" w:color="auto"/>
            </w:tcBorders>
          </w:tcPr>
          <w:p w14:paraId="40136FA4"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4AEAFB5"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C979761"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5E97624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0A1B89F"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5C001E0" w14:textId="77777777" w:rsidTr="00A2726E">
        <w:trPr>
          <w:trHeight w:val="29"/>
        </w:trPr>
        <w:tc>
          <w:tcPr>
            <w:tcW w:w="2833" w:type="dxa"/>
            <w:tcBorders>
              <w:top w:val="single" w:sz="4" w:space="0" w:color="auto"/>
              <w:left w:val="single" w:sz="4" w:space="0" w:color="auto"/>
              <w:bottom w:val="nil"/>
              <w:right w:val="single" w:sz="4" w:space="0" w:color="auto"/>
            </w:tcBorders>
          </w:tcPr>
          <w:p w14:paraId="07A537D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A-n14A-n</w:t>
            </w:r>
            <w:r w:rsidRPr="00AE7509">
              <w:rPr>
                <w:rFonts w:ascii="Arial" w:hAnsi="Arial"/>
                <w:sz w:val="18"/>
                <w:lang w:val="en-US" w:eastAsia="zh-CN"/>
              </w:rPr>
              <w:t>30</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tcBorders>
              <w:top w:val="single" w:sz="4" w:space="0" w:color="auto"/>
              <w:left w:val="single" w:sz="4" w:space="0" w:color="auto"/>
              <w:bottom w:val="nil"/>
              <w:right w:val="single" w:sz="4" w:space="0" w:color="auto"/>
            </w:tcBorders>
          </w:tcPr>
          <w:p w14:paraId="685CC065"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94DDBDA"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CA_n2A-n14A</w:t>
            </w:r>
          </w:p>
          <w:p w14:paraId="4AF80905"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CA_n2A-n30A</w:t>
            </w:r>
          </w:p>
          <w:p w14:paraId="287EE1F4"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26AF1F04"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CA_n14A-n30A</w:t>
            </w:r>
          </w:p>
          <w:p w14:paraId="274599F9"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34309DC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822B21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616F66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9F84D72"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7BC61B49" w14:textId="77777777" w:rsidTr="00A2726E">
        <w:trPr>
          <w:trHeight w:val="29"/>
        </w:trPr>
        <w:tc>
          <w:tcPr>
            <w:tcW w:w="2833" w:type="dxa"/>
            <w:tcBorders>
              <w:top w:val="nil"/>
              <w:left w:val="single" w:sz="4" w:space="0" w:color="auto"/>
              <w:bottom w:val="nil"/>
              <w:right w:val="single" w:sz="4" w:space="0" w:color="auto"/>
            </w:tcBorders>
          </w:tcPr>
          <w:p w14:paraId="6214EB0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78A5B84"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1E5B23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13F2CAF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461174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E843154" w14:textId="77777777" w:rsidTr="00A2726E">
        <w:trPr>
          <w:trHeight w:val="29"/>
        </w:trPr>
        <w:tc>
          <w:tcPr>
            <w:tcW w:w="2833" w:type="dxa"/>
            <w:tcBorders>
              <w:top w:val="nil"/>
              <w:left w:val="single" w:sz="4" w:space="0" w:color="auto"/>
              <w:bottom w:val="nil"/>
              <w:right w:val="single" w:sz="4" w:space="0" w:color="auto"/>
            </w:tcBorders>
          </w:tcPr>
          <w:p w14:paraId="7A11B754"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4B2FC71"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18B365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44AFB54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3C9C48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CDBB10B" w14:textId="77777777" w:rsidTr="00A2726E">
        <w:trPr>
          <w:trHeight w:val="29"/>
        </w:trPr>
        <w:tc>
          <w:tcPr>
            <w:tcW w:w="2833" w:type="dxa"/>
            <w:tcBorders>
              <w:top w:val="nil"/>
              <w:left w:val="single" w:sz="4" w:space="0" w:color="auto"/>
              <w:bottom w:val="single" w:sz="4" w:space="0" w:color="auto"/>
              <w:right w:val="single" w:sz="4" w:space="0" w:color="auto"/>
            </w:tcBorders>
          </w:tcPr>
          <w:p w14:paraId="00651A4B"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1AE5A41"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C9537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E94F5D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73A9317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D533E8B" w14:textId="77777777" w:rsidTr="00A2726E">
        <w:trPr>
          <w:trHeight w:val="29"/>
        </w:trPr>
        <w:tc>
          <w:tcPr>
            <w:tcW w:w="2833" w:type="dxa"/>
            <w:tcBorders>
              <w:top w:val="single" w:sz="4" w:space="0" w:color="auto"/>
              <w:left w:val="single" w:sz="4" w:space="0" w:color="auto"/>
              <w:bottom w:val="nil"/>
              <w:right w:val="single" w:sz="4" w:space="0" w:color="auto"/>
            </w:tcBorders>
          </w:tcPr>
          <w:p w14:paraId="5323D4ED"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22"/>
                <w:lang w:val="en-US"/>
              </w:rPr>
              <w:t>CA_n2(2A)-n14A-n30A-n77(2A)</w:t>
            </w:r>
          </w:p>
        </w:tc>
        <w:tc>
          <w:tcPr>
            <w:tcW w:w="3022" w:type="dxa"/>
            <w:tcBorders>
              <w:top w:val="single" w:sz="4" w:space="0" w:color="auto"/>
              <w:left w:val="single" w:sz="4" w:space="0" w:color="auto"/>
              <w:bottom w:val="nil"/>
              <w:right w:val="single" w:sz="4" w:space="0" w:color="auto"/>
            </w:tcBorders>
          </w:tcPr>
          <w:p w14:paraId="20AC7173"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2890B18"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2E7B41AE"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49937F43"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3A85F905"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CA_n14A-n30A</w:t>
            </w:r>
          </w:p>
          <w:p w14:paraId="40AEF9D3"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13B2F8A9" w14:textId="77777777" w:rsidR="004323FA" w:rsidRPr="00AE7509" w:rsidRDefault="004323FA" w:rsidP="000C0290">
            <w:pPr>
              <w:pStyle w:val="TAC"/>
              <w:rPr>
                <w:lang w:eastAsia="zh-CN"/>
              </w:rPr>
            </w:pPr>
            <w:r w:rsidRPr="00AE7509">
              <w:rPr>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3FA192D"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CA4AC8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147AFD47"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2E281B6F" w14:textId="77777777" w:rsidTr="00A2726E">
        <w:trPr>
          <w:trHeight w:val="29"/>
        </w:trPr>
        <w:tc>
          <w:tcPr>
            <w:tcW w:w="2833" w:type="dxa"/>
            <w:tcBorders>
              <w:top w:val="nil"/>
              <w:left w:val="single" w:sz="4" w:space="0" w:color="auto"/>
              <w:bottom w:val="nil"/>
              <w:right w:val="single" w:sz="4" w:space="0" w:color="auto"/>
            </w:tcBorders>
          </w:tcPr>
          <w:p w14:paraId="0D934BB7"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6CC7090" w14:textId="77777777" w:rsidR="004323FA" w:rsidRPr="00AE7509" w:rsidRDefault="004323FA" w:rsidP="000C0290">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C073049"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4AD4308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9571E0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5394083" w14:textId="77777777" w:rsidTr="00A2726E">
        <w:trPr>
          <w:trHeight w:val="29"/>
        </w:trPr>
        <w:tc>
          <w:tcPr>
            <w:tcW w:w="2833" w:type="dxa"/>
            <w:tcBorders>
              <w:top w:val="nil"/>
              <w:left w:val="single" w:sz="4" w:space="0" w:color="auto"/>
              <w:bottom w:val="nil"/>
              <w:right w:val="single" w:sz="4" w:space="0" w:color="auto"/>
            </w:tcBorders>
          </w:tcPr>
          <w:p w14:paraId="53B134D5"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044C278" w14:textId="77777777" w:rsidR="004323FA" w:rsidRPr="00AE7509" w:rsidRDefault="004323FA" w:rsidP="000C0290">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8E54F6E"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1025270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C55DE2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0490EAE" w14:textId="77777777" w:rsidTr="00A2726E">
        <w:trPr>
          <w:trHeight w:val="29"/>
        </w:trPr>
        <w:tc>
          <w:tcPr>
            <w:tcW w:w="2833" w:type="dxa"/>
            <w:tcBorders>
              <w:top w:val="nil"/>
              <w:left w:val="single" w:sz="4" w:space="0" w:color="auto"/>
              <w:bottom w:val="single" w:sz="4" w:space="0" w:color="auto"/>
              <w:right w:val="single" w:sz="4" w:space="0" w:color="auto"/>
            </w:tcBorders>
          </w:tcPr>
          <w:p w14:paraId="006CA541"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630C62E9" w14:textId="77777777" w:rsidR="004323FA" w:rsidRPr="00AE7509" w:rsidRDefault="004323FA" w:rsidP="000C0290">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D3B7C9A"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E28243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647" w:type="dxa"/>
            <w:tcBorders>
              <w:top w:val="nil"/>
              <w:left w:val="single" w:sz="4" w:space="0" w:color="auto"/>
              <w:bottom w:val="single" w:sz="4" w:space="0" w:color="auto"/>
              <w:right w:val="single" w:sz="4" w:space="0" w:color="auto"/>
            </w:tcBorders>
          </w:tcPr>
          <w:p w14:paraId="05015C9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BE789E9" w14:textId="77777777" w:rsidTr="00A2726E">
        <w:trPr>
          <w:trHeight w:val="29"/>
        </w:trPr>
        <w:tc>
          <w:tcPr>
            <w:tcW w:w="2833" w:type="dxa"/>
            <w:tcBorders>
              <w:top w:val="single" w:sz="4" w:space="0" w:color="auto"/>
              <w:left w:val="single" w:sz="4" w:space="0" w:color="auto"/>
              <w:bottom w:val="nil"/>
              <w:right w:val="single" w:sz="4" w:space="0" w:color="auto"/>
            </w:tcBorders>
          </w:tcPr>
          <w:p w14:paraId="2DC4E12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14</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A-n77A</w:t>
            </w:r>
          </w:p>
        </w:tc>
        <w:tc>
          <w:tcPr>
            <w:tcW w:w="3022" w:type="dxa"/>
            <w:tcBorders>
              <w:top w:val="single" w:sz="4" w:space="0" w:color="auto"/>
              <w:left w:val="single" w:sz="4" w:space="0" w:color="auto"/>
              <w:bottom w:val="nil"/>
              <w:right w:val="single" w:sz="4" w:space="0" w:color="auto"/>
            </w:tcBorders>
          </w:tcPr>
          <w:p w14:paraId="74FF95D9"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C249481"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CA_n2A-n14A</w:t>
            </w:r>
          </w:p>
          <w:p w14:paraId="7261D747"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CA_n2A-n66A</w:t>
            </w:r>
          </w:p>
          <w:p w14:paraId="2E8CA466"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648B9C38"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CA_n14A-n66A</w:t>
            </w:r>
          </w:p>
          <w:p w14:paraId="5AF4EEE7"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017DF69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86A2DE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C6F434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37573C7"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44471585" w14:textId="77777777" w:rsidTr="00A2726E">
        <w:trPr>
          <w:trHeight w:val="29"/>
        </w:trPr>
        <w:tc>
          <w:tcPr>
            <w:tcW w:w="2833" w:type="dxa"/>
            <w:tcBorders>
              <w:top w:val="nil"/>
              <w:left w:val="single" w:sz="4" w:space="0" w:color="auto"/>
              <w:bottom w:val="nil"/>
              <w:right w:val="single" w:sz="4" w:space="0" w:color="auto"/>
            </w:tcBorders>
          </w:tcPr>
          <w:p w14:paraId="5CA289B5"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289CB54"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4A48E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4BDBBBA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7B9F70A"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4B7EA3E" w14:textId="77777777" w:rsidTr="00A2726E">
        <w:trPr>
          <w:trHeight w:val="29"/>
        </w:trPr>
        <w:tc>
          <w:tcPr>
            <w:tcW w:w="2833" w:type="dxa"/>
            <w:tcBorders>
              <w:top w:val="nil"/>
              <w:left w:val="single" w:sz="4" w:space="0" w:color="auto"/>
              <w:bottom w:val="nil"/>
              <w:right w:val="single" w:sz="4" w:space="0" w:color="auto"/>
            </w:tcBorders>
          </w:tcPr>
          <w:p w14:paraId="761175D1"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6E1BF5A"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D768CE0"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8075B8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D4ED7C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8ABA36E" w14:textId="77777777" w:rsidTr="00A2726E">
        <w:trPr>
          <w:trHeight w:val="29"/>
        </w:trPr>
        <w:tc>
          <w:tcPr>
            <w:tcW w:w="2833" w:type="dxa"/>
            <w:tcBorders>
              <w:top w:val="nil"/>
              <w:left w:val="single" w:sz="4" w:space="0" w:color="auto"/>
              <w:bottom w:val="single" w:sz="4" w:space="0" w:color="auto"/>
              <w:right w:val="single" w:sz="4" w:space="0" w:color="auto"/>
            </w:tcBorders>
          </w:tcPr>
          <w:p w14:paraId="7EA23246"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F6F9AE5"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796199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460538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E71392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CE43464" w14:textId="77777777" w:rsidTr="00A2726E">
        <w:trPr>
          <w:trHeight w:val="29"/>
        </w:trPr>
        <w:tc>
          <w:tcPr>
            <w:tcW w:w="2833" w:type="dxa"/>
            <w:tcBorders>
              <w:top w:val="single" w:sz="4" w:space="0" w:color="auto"/>
              <w:left w:val="single" w:sz="4" w:space="0" w:color="auto"/>
              <w:bottom w:val="nil"/>
              <w:right w:val="single" w:sz="4" w:space="0" w:color="auto"/>
            </w:tcBorders>
          </w:tcPr>
          <w:p w14:paraId="4BA98768"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CA_n2(2A)-n14A-n66A-n77A</w:t>
            </w:r>
          </w:p>
        </w:tc>
        <w:tc>
          <w:tcPr>
            <w:tcW w:w="3022" w:type="dxa"/>
            <w:tcBorders>
              <w:top w:val="single" w:sz="4" w:space="0" w:color="auto"/>
              <w:left w:val="single" w:sz="4" w:space="0" w:color="auto"/>
              <w:bottom w:val="nil"/>
              <w:right w:val="single" w:sz="4" w:space="0" w:color="auto"/>
            </w:tcBorders>
          </w:tcPr>
          <w:p w14:paraId="41BC6F75"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50CAAB3" w14:textId="77777777" w:rsidR="004323FA" w:rsidRPr="00AE7509" w:rsidRDefault="004323FA" w:rsidP="000C0290">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01FD9502" w14:textId="77777777" w:rsidR="004323FA" w:rsidRPr="00AE7509" w:rsidRDefault="004323FA" w:rsidP="000C0290">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784A2A7E" w14:textId="77777777" w:rsidR="004323FA" w:rsidRPr="00AE7509" w:rsidRDefault="004323FA" w:rsidP="000C0290">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eastAsiaTheme="minorEastAsia" w:hAnsi="Arial"/>
                <w:sz w:val="18"/>
                <w:vertAlign w:val="superscript"/>
                <w:lang w:eastAsia="zh-CN"/>
              </w:rPr>
              <w:t>5</w:t>
            </w:r>
          </w:p>
          <w:p w14:paraId="504D0987" w14:textId="77777777" w:rsidR="004323FA" w:rsidRPr="00AE7509" w:rsidRDefault="004323FA" w:rsidP="000C0290">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CA_n14A-n66A</w:t>
            </w:r>
          </w:p>
          <w:p w14:paraId="36736439" w14:textId="77777777" w:rsidR="004323FA" w:rsidRPr="00AE7509" w:rsidRDefault="004323FA" w:rsidP="000C0290">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eastAsiaTheme="minorEastAsia" w:hAnsi="Arial"/>
                <w:sz w:val="18"/>
                <w:vertAlign w:val="superscript"/>
                <w:lang w:eastAsia="zh-CN"/>
              </w:rPr>
              <w:t>5</w:t>
            </w:r>
          </w:p>
          <w:p w14:paraId="03D8B2EE"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B550E3B"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90FC8F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lang w:eastAsia="en-GB"/>
              </w:rPr>
              <w:t>CA_n2(2A)_BCS0</w:t>
            </w:r>
          </w:p>
        </w:tc>
        <w:tc>
          <w:tcPr>
            <w:tcW w:w="2647" w:type="dxa"/>
            <w:tcBorders>
              <w:top w:val="single" w:sz="4" w:space="0" w:color="auto"/>
              <w:left w:val="single" w:sz="4" w:space="0" w:color="auto"/>
              <w:bottom w:val="nil"/>
              <w:right w:val="single" w:sz="4" w:space="0" w:color="auto"/>
            </w:tcBorders>
          </w:tcPr>
          <w:p w14:paraId="6D9EB720"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1CE4A73B" w14:textId="77777777" w:rsidTr="00A2726E">
        <w:trPr>
          <w:trHeight w:val="29"/>
        </w:trPr>
        <w:tc>
          <w:tcPr>
            <w:tcW w:w="2833" w:type="dxa"/>
            <w:tcBorders>
              <w:top w:val="nil"/>
              <w:left w:val="single" w:sz="4" w:space="0" w:color="auto"/>
              <w:bottom w:val="nil"/>
              <w:right w:val="single" w:sz="4" w:space="0" w:color="auto"/>
            </w:tcBorders>
          </w:tcPr>
          <w:p w14:paraId="59BAE49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1DFCC2B"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1A8759F"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26B5331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07613D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4A1BF18" w14:textId="77777777" w:rsidTr="00A2726E">
        <w:trPr>
          <w:trHeight w:val="29"/>
        </w:trPr>
        <w:tc>
          <w:tcPr>
            <w:tcW w:w="2833" w:type="dxa"/>
            <w:tcBorders>
              <w:top w:val="nil"/>
              <w:left w:val="single" w:sz="4" w:space="0" w:color="auto"/>
              <w:bottom w:val="nil"/>
              <w:right w:val="single" w:sz="4" w:space="0" w:color="auto"/>
            </w:tcBorders>
          </w:tcPr>
          <w:p w14:paraId="0AF040C7"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DF1CA91"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F4DFF5"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040BE8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EDB0D7F"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EE05803" w14:textId="77777777" w:rsidTr="00A2726E">
        <w:trPr>
          <w:trHeight w:val="29"/>
        </w:trPr>
        <w:tc>
          <w:tcPr>
            <w:tcW w:w="2833" w:type="dxa"/>
            <w:tcBorders>
              <w:top w:val="nil"/>
              <w:left w:val="single" w:sz="4" w:space="0" w:color="auto"/>
              <w:bottom w:val="single" w:sz="4" w:space="0" w:color="auto"/>
              <w:right w:val="single" w:sz="4" w:space="0" w:color="auto"/>
            </w:tcBorders>
          </w:tcPr>
          <w:p w14:paraId="3C2CBC3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B3E0C56"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66BFE1C"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8003AD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BDED6B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7B21E29" w14:textId="77777777" w:rsidTr="00A2726E">
        <w:trPr>
          <w:trHeight w:val="29"/>
        </w:trPr>
        <w:tc>
          <w:tcPr>
            <w:tcW w:w="2833" w:type="dxa"/>
            <w:tcBorders>
              <w:top w:val="single" w:sz="4" w:space="0" w:color="auto"/>
              <w:left w:val="single" w:sz="4" w:space="0" w:color="auto"/>
              <w:bottom w:val="nil"/>
              <w:right w:val="single" w:sz="4" w:space="0" w:color="auto"/>
            </w:tcBorders>
          </w:tcPr>
          <w:p w14:paraId="5F9D5F01"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CA_n2A-n14A-n66(2A)-n77A</w:t>
            </w:r>
          </w:p>
        </w:tc>
        <w:tc>
          <w:tcPr>
            <w:tcW w:w="3022" w:type="dxa"/>
            <w:tcBorders>
              <w:top w:val="single" w:sz="4" w:space="0" w:color="auto"/>
              <w:left w:val="single" w:sz="4" w:space="0" w:color="auto"/>
              <w:bottom w:val="nil"/>
              <w:right w:val="single" w:sz="4" w:space="0" w:color="auto"/>
            </w:tcBorders>
          </w:tcPr>
          <w:p w14:paraId="33528321"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F7D53B0" w14:textId="77777777" w:rsidR="004323FA" w:rsidRPr="00AE7509" w:rsidRDefault="004323FA" w:rsidP="000C0290">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06008AD1" w14:textId="77777777" w:rsidR="004323FA" w:rsidRPr="00AE7509" w:rsidRDefault="004323FA" w:rsidP="000C0290">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5DDA1B69" w14:textId="77777777" w:rsidR="004323FA" w:rsidRPr="00AE7509" w:rsidRDefault="004323FA" w:rsidP="000C0290">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eastAsiaTheme="minorEastAsia" w:hAnsi="Arial"/>
                <w:sz w:val="18"/>
                <w:vertAlign w:val="superscript"/>
                <w:lang w:eastAsia="zh-CN"/>
              </w:rPr>
              <w:t>5</w:t>
            </w:r>
          </w:p>
          <w:p w14:paraId="135A80C9" w14:textId="77777777" w:rsidR="004323FA" w:rsidRPr="00AE7509" w:rsidRDefault="004323FA" w:rsidP="000C0290">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CA_n14A-n66A</w:t>
            </w:r>
          </w:p>
          <w:p w14:paraId="120B593E" w14:textId="77777777" w:rsidR="004323FA" w:rsidRPr="00AE7509" w:rsidRDefault="004323FA" w:rsidP="000C0290">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eastAsiaTheme="minorEastAsia" w:hAnsi="Arial"/>
                <w:sz w:val="18"/>
                <w:vertAlign w:val="superscript"/>
                <w:lang w:eastAsia="zh-CN"/>
              </w:rPr>
              <w:t>5</w:t>
            </w:r>
          </w:p>
          <w:p w14:paraId="586B582B"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9224FC0"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45A425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5AF7898"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5FE6B368" w14:textId="77777777" w:rsidTr="00A2726E">
        <w:trPr>
          <w:trHeight w:val="29"/>
        </w:trPr>
        <w:tc>
          <w:tcPr>
            <w:tcW w:w="2833" w:type="dxa"/>
            <w:tcBorders>
              <w:top w:val="nil"/>
              <w:left w:val="single" w:sz="4" w:space="0" w:color="auto"/>
              <w:bottom w:val="nil"/>
              <w:right w:val="single" w:sz="4" w:space="0" w:color="auto"/>
            </w:tcBorders>
          </w:tcPr>
          <w:p w14:paraId="773BD48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D55EDE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494983F"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03A1A73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B98CC6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539F299" w14:textId="77777777" w:rsidTr="00A2726E">
        <w:trPr>
          <w:trHeight w:val="29"/>
        </w:trPr>
        <w:tc>
          <w:tcPr>
            <w:tcW w:w="2833" w:type="dxa"/>
            <w:tcBorders>
              <w:top w:val="nil"/>
              <w:left w:val="single" w:sz="4" w:space="0" w:color="auto"/>
              <w:bottom w:val="nil"/>
              <w:right w:val="single" w:sz="4" w:space="0" w:color="auto"/>
            </w:tcBorders>
          </w:tcPr>
          <w:p w14:paraId="307D7FE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9A0F365"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A65D29"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F509DD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en-GB"/>
              </w:rPr>
              <w:t>CA_n66(2A)_BCS1</w:t>
            </w:r>
          </w:p>
        </w:tc>
        <w:tc>
          <w:tcPr>
            <w:tcW w:w="2647" w:type="dxa"/>
            <w:tcBorders>
              <w:top w:val="nil"/>
              <w:left w:val="single" w:sz="4" w:space="0" w:color="auto"/>
              <w:bottom w:val="nil"/>
              <w:right w:val="single" w:sz="4" w:space="0" w:color="auto"/>
            </w:tcBorders>
          </w:tcPr>
          <w:p w14:paraId="72C4714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15175B9" w14:textId="77777777" w:rsidTr="00A2726E">
        <w:trPr>
          <w:trHeight w:val="29"/>
        </w:trPr>
        <w:tc>
          <w:tcPr>
            <w:tcW w:w="2833" w:type="dxa"/>
            <w:tcBorders>
              <w:top w:val="nil"/>
              <w:left w:val="single" w:sz="4" w:space="0" w:color="auto"/>
              <w:bottom w:val="single" w:sz="4" w:space="0" w:color="auto"/>
              <w:right w:val="single" w:sz="4" w:space="0" w:color="auto"/>
            </w:tcBorders>
          </w:tcPr>
          <w:p w14:paraId="4B1CE11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DF37BBB"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0DE8900"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43ABD9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C86FAD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F50F359" w14:textId="77777777" w:rsidTr="00A2726E">
        <w:trPr>
          <w:trHeight w:val="29"/>
        </w:trPr>
        <w:tc>
          <w:tcPr>
            <w:tcW w:w="2833" w:type="dxa"/>
            <w:tcBorders>
              <w:top w:val="single" w:sz="4" w:space="0" w:color="auto"/>
              <w:left w:val="single" w:sz="4" w:space="0" w:color="auto"/>
              <w:bottom w:val="nil"/>
              <w:right w:val="single" w:sz="4" w:space="0" w:color="auto"/>
            </w:tcBorders>
          </w:tcPr>
          <w:p w14:paraId="0D1E2AD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A-n14A-n</w:t>
            </w:r>
            <w:r w:rsidRPr="00AE7509">
              <w:rPr>
                <w:rFonts w:ascii="Arial" w:hAnsi="Arial"/>
                <w:sz w:val="18"/>
                <w:lang w:val="en-US" w:eastAsia="zh-CN"/>
              </w:rPr>
              <w:t>66</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tcBorders>
              <w:top w:val="single" w:sz="4" w:space="0" w:color="auto"/>
              <w:left w:val="single" w:sz="4" w:space="0" w:color="auto"/>
              <w:bottom w:val="nil"/>
              <w:right w:val="single" w:sz="4" w:space="0" w:color="auto"/>
            </w:tcBorders>
          </w:tcPr>
          <w:p w14:paraId="595DBAB7"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BD0E50E"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CA_n2A-n14A</w:t>
            </w:r>
          </w:p>
          <w:p w14:paraId="17F03D7A"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CA_n2A-n66A</w:t>
            </w:r>
          </w:p>
          <w:p w14:paraId="767340AB"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3E84C7AC"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CA_n14A-n66A</w:t>
            </w:r>
          </w:p>
          <w:p w14:paraId="06ECEC87"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4A3A9EC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5E9364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ED4AF7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05C485D"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4609E46C" w14:textId="77777777" w:rsidTr="00A2726E">
        <w:trPr>
          <w:trHeight w:val="29"/>
        </w:trPr>
        <w:tc>
          <w:tcPr>
            <w:tcW w:w="2833" w:type="dxa"/>
            <w:tcBorders>
              <w:top w:val="nil"/>
              <w:left w:val="single" w:sz="4" w:space="0" w:color="auto"/>
              <w:bottom w:val="nil"/>
              <w:right w:val="single" w:sz="4" w:space="0" w:color="auto"/>
            </w:tcBorders>
          </w:tcPr>
          <w:p w14:paraId="6F9475D2"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D78E6FC"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242286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0F144BD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8AD28F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A595900" w14:textId="77777777" w:rsidTr="00A2726E">
        <w:trPr>
          <w:trHeight w:val="29"/>
        </w:trPr>
        <w:tc>
          <w:tcPr>
            <w:tcW w:w="2833" w:type="dxa"/>
            <w:tcBorders>
              <w:top w:val="nil"/>
              <w:left w:val="single" w:sz="4" w:space="0" w:color="auto"/>
              <w:bottom w:val="nil"/>
              <w:right w:val="single" w:sz="4" w:space="0" w:color="auto"/>
            </w:tcBorders>
          </w:tcPr>
          <w:p w14:paraId="048CE8C4"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CCA5F6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ABAAEB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6CE449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22AADC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18AD3E0" w14:textId="77777777" w:rsidTr="00A2726E">
        <w:trPr>
          <w:trHeight w:val="29"/>
        </w:trPr>
        <w:tc>
          <w:tcPr>
            <w:tcW w:w="2833" w:type="dxa"/>
            <w:tcBorders>
              <w:top w:val="nil"/>
              <w:left w:val="single" w:sz="4" w:space="0" w:color="auto"/>
              <w:bottom w:val="single" w:sz="4" w:space="0" w:color="auto"/>
              <w:right w:val="single" w:sz="4" w:space="0" w:color="auto"/>
            </w:tcBorders>
          </w:tcPr>
          <w:p w14:paraId="10B82734"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3C4A3FA"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9D3562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B9C258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20596BD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AD3EC1D" w14:textId="77777777" w:rsidTr="00A2726E">
        <w:trPr>
          <w:trHeight w:val="29"/>
        </w:trPr>
        <w:tc>
          <w:tcPr>
            <w:tcW w:w="2833" w:type="dxa"/>
            <w:tcBorders>
              <w:top w:val="single" w:sz="4" w:space="0" w:color="auto"/>
              <w:left w:val="single" w:sz="4" w:space="0" w:color="auto"/>
              <w:bottom w:val="nil"/>
              <w:right w:val="single" w:sz="4" w:space="0" w:color="auto"/>
            </w:tcBorders>
          </w:tcPr>
          <w:p w14:paraId="65EEF7C3"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hAnsi="Arial"/>
                <w:kern w:val="2"/>
                <w:sz w:val="18"/>
                <w:szCs w:val="22"/>
                <w:lang w:val="en-US"/>
              </w:rPr>
              <w:t>CA_n2A-n14A-n66(2A)-n77(2A)</w:t>
            </w:r>
          </w:p>
        </w:tc>
        <w:tc>
          <w:tcPr>
            <w:tcW w:w="3022" w:type="dxa"/>
            <w:tcBorders>
              <w:top w:val="single" w:sz="4" w:space="0" w:color="auto"/>
              <w:left w:val="single" w:sz="4" w:space="0" w:color="auto"/>
              <w:bottom w:val="nil"/>
              <w:right w:val="single" w:sz="4" w:space="0" w:color="auto"/>
            </w:tcBorders>
          </w:tcPr>
          <w:p w14:paraId="1BA3E74F"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9ED71A6"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252DF71A"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6F6D556B"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5072D3D2"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CA_n14A-n66A</w:t>
            </w:r>
          </w:p>
          <w:p w14:paraId="6034F322"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6A604301" w14:textId="77777777" w:rsidR="004323FA" w:rsidRPr="00AE7509" w:rsidRDefault="004323FA" w:rsidP="000C0290">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9F76D89"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431D10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62CAC1F"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68193DA1" w14:textId="77777777" w:rsidTr="00A2726E">
        <w:trPr>
          <w:trHeight w:val="29"/>
        </w:trPr>
        <w:tc>
          <w:tcPr>
            <w:tcW w:w="2833" w:type="dxa"/>
            <w:tcBorders>
              <w:top w:val="nil"/>
              <w:left w:val="single" w:sz="4" w:space="0" w:color="auto"/>
              <w:bottom w:val="nil"/>
              <w:right w:val="single" w:sz="4" w:space="0" w:color="auto"/>
            </w:tcBorders>
          </w:tcPr>
          <w:p w14:paraId="5F15FFFB" w14:textId="77777777" w:rsidR="004323FA" w:rsidRPr="00AE7509" w:rsidRDefault="004323FA" w:rsidP="000C0290">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6A0A2C4E" w14:textId="77777777" w:rsidR="004323FA" w:rsidRPr="00AE7509" w:rsidRDefault="004323FA" w:rsidP="000C0290">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3528A4C"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309056E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C62DF3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BFC7ECD" w14:textId="77777777" w:rsidTr="00A2726E">
        <w:trPr>
          <w:trHeight w:val="29"/>
        </w:trPr>
        <w:tc>
          <w:tcPr>
            <w:tcW w:w="2833" w:type="dxa"/>
            <w:tcBorders>
              <w:top w:val="nil"/>
              <w:left w:val="single" w:sz="4" w:space="0" w:color="auto"/>
              <w:bottom w:val="nil"/>
              <w:right w:val="single" w:sz="4" w:space="0" w:color="auto"/>
            </w:tcBorders>
          </w:tcPr>
          <w:p w14:paraId="2B5E39BC" w14:textId="77777777" w:rsidR="004323FA" w:rsidRPr="00AE7509" w:rsidRDefault="004323FA" w:rsidP="000C0290">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58D99885" w14:textId="77777777" w:rsidR="004323FA" w:rsidRPr="00AE7509" w:rsidRDefault="004323FA" w:rsidP="000C0290">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EBCFB23"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2FB38D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1AC17D9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0FCF48E" w14:textId="77777777" w:rsidTr="00A2726E">
        <w:trPr>
          <w:trHeight w:val="29"/>
        </w:trPr>
        <w:tc>
          <w:tcPr>
            <w:tcW w:w="2833" w:type="dxa"/>
            <w:tcBorders>
              <w:top w:val="nil"/>
              <w:left w:val="single" w:sz="4" w:space="0" w:color="auto"/>
              <w:bottom w:val="single" w:sz="4" w:space="0" w:color="auto"/>
              <w:right w:val="single" w:sz="4" w:space="0" w:color="auto"/>
            </w:tcBorders>
          </w:tcPr>
          <w:p w14:paraId="709929A1" w14:textId="77777777" w:rsidR="004323FA" w:rsidRPr="00AE7509" w:rsidRDefault="004323FA" w:rsidP="000C0290">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3EDEF74E" w14:textId="77777777" w:rsidR="004323FA" w:rsidRPr="00AE7509" w:rsidRDefault="004323FA" w:rsidP="000C0290">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AC241E2"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96626B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3EE7E304"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553BC19" w14:textId="77777777" w:rsidTr="00A2726E">
        <w:trPr>
          <w:trHeight w:val="29"/>
        </w:trPr>
        <w:tc>
          <w:tcPr>
            <w:tcW w:w="2833" w:type="dxa"/>
            <w:tcBorders>
              <w:top w:val="single" w:sz="4" w:space="0" w:color="auto"/>
              <w:left w:val="single" w:sz="4" w:space="0" w:color="auto"/>
              <w:bottom w:val="nil"/>
              <w:right w:val="single" w:sz="4" w:space="0" w:color="auto"/>
            </w:tcBorders>
          </w:tcPr>
          <w:p w14:paraId="633EDF33"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hAnsi="Arial"/>
                <w:kern w:val="2"/>
                <w:sz w:val="18"/>
                <w:szCs w:val="22"/>
                <w:lang w:val="en-US"/>
              </w:rPr>
              <w:t>CA_n2(2A)-n14A-n66A-n77(2A)</w:t>
            </w:r>
          </w:p>
        </w:tc>
        <w:tc>
          <w:tcPr>
            <w:tcW w:w="3022" w:type="dxa"/>
            <w:tcBorders>
              <w:top w:val="single" w:sz="4" w:space="0" w:color="auto"/>
              <w:left w:val="single" w:sz="4" w:space="0" w:color="auto"/>
              <w:bottom w:val="nil"/>
              <w:right w:val="single" w:sz="4" w:space="0" w:color="auto"/>
            </w:tcBorders>
          </w:tcPr>
          <w:p w14:paraId="7E058BC7"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35D052D8"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1407048F"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6C469E7D" w14:textId="77777777" w:rsidR="004323FA" w:rsidRPr="00F1779A" w:rsidRDefault="004323FA" w:rsidP="000C0290">
            <w:pPr>
              <w:keepNext/>
              <w:keepLines/>
              <w:spacing w:after="0"/>
              <w:jc w:val="center"/>
              <w:rPr>
                <w:rFonts w:ascii="Arial" w:eastAsiaTheme="minorEastAsia" w:hAnsi="Arial"/>
                <w:sz w:val="18"/>
                <w:lang w:eastAsia="zh-CN"/>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6C3B189E"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CA_n14A-n66A</w:t>
            </w:r>
          </w:p>
          <w:p w14:paraId="322C654D"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6C371735" w14:textId="77777777" w:rsidR="004323FA" w:rsidRPr="00AE7509" w:rsidRDefault="004323FA" w:rsidP="000C0290">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8823D19"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76EB0D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4C82E9E4"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072E03BA" w14:textId="77777777" w:rsidTr="00A2726E">
        <w:trPr>
          <w:trHeight w:val="29"/>
        </w:trPr>
        <w:tc>
          <w:tcPr>
            <w:tcW w:w="2833" w:type="dxa"/>
            <w:tcBorders>
              <w:top w:val="nil"/>
              <w:left w:val="single" w:sz="4" w:space="0" w:color="auto"/>
              <w:bottom w:val="nil"/>
              <w:right w:val="single" w:sz="4" w:space="0" w:color="auto"/>
            </w:tcBorders>
          </w:tcPr>
          <w:p w14:paraId="0863F6FC" w14:textId="77777777" w:rsidR="004323FA" w:rsidRPr="00AE7509" w:rsidRDefault="004323FA" w:rsidP="000C0290">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7E06C43C" w14:textId="77777777" w:rsidR="004323FA" w:rsidRPr="00AE7509" w:rsidRDefault="004323FA" w:rsidP="000C0290">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4A335D2"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6454953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BEDA70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3014685" w14:textId="77777777" w:rsidTr="00A2726E">
        <w:trPr>
          <w:trHeight w:val="29"/>
        </w:trPr>
        <w:tc>
          <w:tcPr>
            <w:tcW w:w="2833" w:type="dxa"/>
            <w:tcBorders>
              <w:top w:val="nil"/>
              <w:left w:val="single" w:sz="4" w:space="0" w:color="auto"/>
              <w:bottom w:val="nil"/>
              <w:right w:val="single" w:sz="4" w:space="0" w:color="auto"/>
            </w:tcBorders>
          </w:tcPr>
          <w:p w14:paraId="0B51A8ED" w14:textId="77777777" w:rsidR="004323FA" w:rsidRPr="00AE7509" w:rsidRDefault="004323FA" w:rsidP="000C0290">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56CA41F8" w14:textId="77777777" w:rsidR="004323FA" w:rsidRPr="00AE7509" w:rsidRDefault="004323FA" w:rsidP="000C0290">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851B7F0"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20A3AC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D7E57F6"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AA30754" w14:textId="77777777" w:rsidTr="00A2726E">
        <w:trPr>
          <w:trHeight w:val="29"/>
        </w:trPr>
        <w:tc>
          <w:tcPr>
            <w:tcW w:w="2833" w:type="dxa"/>
            <w:tcBorders>
              <w:top w:val="nil"/>
              <w:left w:val="single" w:sz="4" w:space="0" w:color="auto"/>
              <w:bottom w:val="single" w:sz="4" w:space="0" w:color="auto"/>
              <w:right w:val="single" w:sz="4" w:space="0" w:color="auto"/>
            </w:tcBorders>
          </w:tcPr>
          <w:p w14:paraId="52FB211A" w14:textId="77777777" w:rsidR="004323FA" w:rsidRPr="00AE7509" w:rsidRDefault="004323FA" w:rsidP="000C0290">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0731B28C" w14:textId="77777777" w:rsidR="004323FA" w:rsidRPr="00AE7509" w:rsidRDefault="004323FA" w:rsidP="000C0290">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89B5F02"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B98816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647" w:type="dxa"/>
            <w:tcBorders>
              <w:top w:val="nil"/>
              <w:left w:val="single" w:sz="4" w:space="0" w:color="auto"/>
              <w:bottom w:val="single" w:sz="4" w:space="0" w:color="auto"/>
              <w:right w:val="single" w:sz="4" w:space="0" w:color="auto"/>
            </w:tcBorders>
          </w:tcPr>
          <w:p w14:paraId="44A936A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0E0684A" w14:textId="77777777" w:rsidTr="00A2726E">
        <w:trPr>
          <w:trHeight w:val="29"/>
        </w:trPr>
        <w:tc>
          <w:tcPr>
            <w:tcW w:w="2833" w:type="dxa"/>
            <w:tcBorders>
              <w:top w:val="single" w:sz="4" w:space="0" w:color="auto"/>
              <w:left w:val="single" w:sz="4" w:space="0" w:color="auto"/>
              <w:bottom w:val="nil"/>
              <w:right w:val="single" w:sz="4" w:space="0" w:color="auto"/>
            </w:tcBorders>
          </w:tcPr>
          <w:p w14:paraId="4B5CE6C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MS Mincho" w:hAnsi="Arial"/>
                <w:sz w:val="18"/>
                <w:lang w:eastAsia="zh-CN"/>
              </w:rPr>
              <w:t>CA_n2A-n29A-n30A-n66A</w:t>
            </w:r>
          </w:p>
        </w:tc>
        <w:tc>
          <w:tcPr>
            <w:tcW w:w="3022" w:type="dxa"/>
            <w:tcBorders>
              <w:top w:val="single" w:sz="4" w:space="0" w:color="auto"/>
              <w:left w:val="single" w:sz="4" w:space="0" w:color="auto"/>
              <w:bottom w:val="nil"/>
              <w:right w:val="single" w:sz="4" w:space="0" w:color="auto"/>
            </w:tcBorders>
          </w:tcPr>
          <w:p w14:paraId="460D274C"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CA_n2A-n30A</w:t>
            </w:r>
          </w:p>
          <w:p w14:paraId="01A95665"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CA_n2A-n66A</w:t>
            </w:r>
          </w:p>
          <w:p w14:paraId="5864149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1277C68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1807A87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8D5E5DE"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657AF4CB" w14:textId="77777777" w:rsidTr="00A2726E">
        <w:trPr>
          <w:trHeight w:val="29"/>
        </w:trPr>
        <w:tc>
          <w:tcPr>
            <w:tcW w:w="2833" w:type="dxa"/>
            <w:tcBorders>
              <w:top w:val="nil"/>
              <w:left w:val="single" w:sz="4" w:space="0" w:color="auto"/>
              <w:bottom w:val="nil"/>
              <w:right w:val="single" w:sz="4" w:space="0" w:color="auto"/>
            </w:tcBorders>
          </w:tcPr>
          <w:p w14:paraId="7C0DB56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4F5E89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E7F81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5625560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1625C4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EE55029" w14:textId="77777777" w:rsidTr="00A2726E">
        <w:trPr>
          <w:trHeight w:val="29"/>
        </w:trPr>
        <w:tc>
          <w:tcPr>
            <w:tcW w:w="2833" w:type="dxa"/>
            <w:tcBorders>
              <w:top w:val="nil"/>
              <w:left w:val="single" w:sz="4" w:space="0" w:color="auto"/>
              <w:bottom w:val="nil"/>
              <w:right w:val="single" w:sz="4" w:space="0" w:color="auto"/>
            </w:tcBorders>
          </w:tcPr>
          <w:p w14:paraId="390E0A41"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AAC38C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C0B09F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386" w:type="dxa"/>
            <w:tcBorders>
              <w:top w:val="single" w:sz="4" w:space="0" w:color="auto"/>
              <w:left w:val="single" w:sz="4" w:space="0" w:color="auto"/>
              <w:bottom w:val="single" w:sz="4" w:space="0" w:color="auto"/>
              <w:right w:val="single" w:sz="4" w:space="0" w:color="auto"/>
            </w:tcBorders>
          </w:tcPr>
          <w:p w14:paraId="7E8A93E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55A290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AF97663" w14:textId="77777777" w:rsidTr="00A2726E">
        <w:trPr>
          <w:trHeight w:val="29"/>
        </w:trPr>
        <w:tc>
          <w:tcPr>
            <w:tcW w:w="2833" w:type="dxa"/>
            <w:tcBorders>
              <w:top w:val="nil"/>
              <w:left w:val="single" w:sz="4" w:space="0" w:color="auto"/>
              <w:bottom w:val="single" w:sz="4" w:space="0" w:color="auto"/>
              <w:right w:val="single" w:sz="4" w:space="0" w:color="auto"/>
            </w:tcBorders>
          </w:tcPr>
          <w:p w14:paraId="0E40DB1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9228D1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D8AEBD0"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0585899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6EFB5504"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A46D774" w14:textId="77777777" w:rsidTr="00A2726E">
        <w:trPr>
          <w:trHeight w:val="29"/>
        </w:trPr>
        <w:tc>
          <w:tcPr>
            <w:tcW w:w="2833" w:type="dxa"/>
            <w:tcBorders>
              <w:top w:val="single" w:sz="4" w:space="0" w:color="auto"/>
              <w:left w:val="single" w:sz="4" w:space="0" w:color="auto"/>
              <w:bottom w:val="nil"/>
              <w:right w:val="single" w:sz="4" w:space="0" w:color="auto"/>
            </w:tcBorders>
          </w:tcPr>
          <w:p w14:paraId="0F3F783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MS Mincho" w:hAnsi="Arial"/>
                <w:sz w:val="18"/>
                <w:lang w:eastAsia="zh-CN"/>
              </w:rPr>
              <w:t>CA_n2(2A)-n29A-n30A-n66A</w:t>
            </w:r>
          </w:p>
        </w:tc>
        <w:tc>
          <w:tcPr>
            <w:tcW w:w="3022" w:type="dxa"/>
            <w:tcBorders>
              <w:top w:val="single" w:sz="4" w:space="0" w:color="auto"/>
              <w:left w:val="single" w:sz="4" w:space="0" w:color="auto"/>
              <w:bottom w:val="nil"/>
              <w:right w:val="single" w:sz="4" w:space="0" w:color="auto"/>
            </w:tcBorders>
          </w:tcPr>
          <w:p w14:paraId="10F40EC2"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CA_n2A-n30A</w:t>
            </w:r>
          </w:p>
          <w:p w14:paraId="7DE6D91A"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CA_n2A-n66A</w:t>
            </w:r>
          </w:p>
          <w:p w14:paraId="1C23B63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2112AB9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644E3FA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szCs w:val="18"/>
              </w:rPr>
              <w:t>CA_n2(2A)_BCS0</w:t>
            </w:r>
          </w:p>
        </w:tc>
        <w:tc>
          <w:tcPr>
            <w:tcW w:w="2647" w:type="dxa"/>
            <w:tcBorders>
              <w:top w:val="single" w:sz="4" w:space="0" w:color="auto"/>
              <w:left w:val="single" w:sz="4" w:space="0" w:color="auto"/>
              <w:bottom w:val="nil"/>
              <w:right w:val="single" w:sz="4" w:space="0" w:color="auto"/>
            </w:tcBorders>
          </w:tcPr>
          <w:p w14:paraId="28ED14E1"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4BC987F7" w14:textId="77777777" w:rsidTr="00A2726E">
        <w:trPr>
          <w:trHeight w:val="29"/>
        </w:trPr>
        <w:tc>
          <w:tcPr>
            <w:tcW w:w="2833" w:type="dxa"/>
            <w:tcBorders>
              <w:top w:val="nil"/>
              <w:left w:val="single" w:sz="4" w:space="0" w:color="auto"/>
              <w:bottom w:val="nil"/>
              <w:right w:val="single" w:sz="4" w:space="0" w:color="auto"/>
            </w:tcBorders>
          </w:tcPr>
          <w:p w14:paraId="7AC43D3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56CD958"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BDADCB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2652007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2E9BB7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562AA84" w14:textId="77777777" w:rsidTr="00A2726E">
        <w:trPr>
          <w:trHeight w:val="29"/>
        </w:trPr>
        <w:tc>
          <w:tcPr>
            <w:tcW w:w="2833" w:type="dxa"/>
            <w:tcBorders>
              <w:top w:val="nil"/>
              <w:left w:val="single" w:sz="4" w:space="0" w:color="auto"/>
              <w:bottom w:val="nil"/>
              <w:right w:val="single" w:sz="4" w:space="0" w:color="auto"/>
            </w:tcBorders>
          </w:tcPr>
          <w:p w14:paraId="0D71F05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71EED4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80F62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386" w:type="dxa"/>
            <w:tcBorders>
              <w:top w:val="single" w:sz="4" w:space="0" w:color="auto"/>
              <w:left w:val="single" w:sz="4" w:space="0" w:color="auto"/>
              <w:bottom w:val="single" w:sz="4" w:space="0" w:color="auto"/>
              <w:right w:val="single" w:sz="4" w:space="0" w:color="auto"/>
            </w:tcBorders>
          </w:tcPr>
          <w:p w14:paraId="766F6B8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B7D6A4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D49CF79" w14:textId="77777777" w:rsidTr="00A2726E">
        <w:trPr>
          <w:trHeight w:val="29"/>
        </w:trPr>
        <w:tc>
          <w:tcPr>
            <w:tcW w:w="2833" w:type="dxa"/>
            <w:tcBorders>
              <w:top w:val="nil"/>
              <w:left w:val="single" w:sz="4" w:space="0" w:color="auto"/>
              <w:bottom w:val="single" w:sz="4" w:space="0" w:color="auto"/>
              <w:right w:val="single" w:sz="4" w:space="0" w:color="auto"/>
            </w:tcBorders>
          </w:tcPr>
          <w:p w14:paraId="35344E70"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2B1F94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0B4E36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66857CC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2A10B05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78DC5BA" w14:textId="77777777" w:rsidTr="00A2726E">
        <w:trPr>
          <w:trHeight w:val="29"/>
        </w:trPr>
        <w:tc>
          <w:tcPr>
            <w:tcW w:w="2833" w:type="dxa"/>
            <w:tcBorders>
              <w:top w:val="single" w:sz="4" w:space="0" w:color="auto"/>
              <w:left w:val="single" w:sz="4" w:space="0" w:color="auto"/>
              <w:bottom w:val="nil"/>
              <w:right w:val="single" w:sz="4" w:space="0" w:color="auto"/>
            </w:tcBorders>
          </w:tcPr>
          <w:p w14:paraId="73A934F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MS Mincho" w:hAnsi="Arial"/>
                <w:sz w:val="18"/>
                <w:lang w:eastAsia="zh-CN"/>
              </w:rPr>
              <w:t>CA_n2A-n29A-n30A-n66(2A)</w:t>
            </w:r>
          </w:p>
        </w:tc>
        <w:tc>
          <w:tcPr>
            <w:tcW w:w="3022" w:type="dxa"/>
            <w:tcBorders>
              <w:top w:val="single" w:sz="4" w:space="0" w:color="auto"/>
              <w:left w:val="single" w:sz="4" w:space="0" w:color="auto"/>
              <w:bottom w:val="nil"/>
              <w:right w:val="single" w:sz="4" w:space="0" w:color="auto"/>
            </w:tcBorders>
          </w:tcPr>
          <w:p w14:paraId="3D60CF2D"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CA_n2A-n30A</w:t>
            </w:r>
          </w:p>
          <w:p w14:paraId="45F8D214"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CA_n2A-n66A</w:t>
            </w:r>
          </w:p>
          <w:p w14:paraId="75A0363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1E4C938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7AC3864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A02C6B4"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662EE046" w14:textId="77777777" w:rsidTr="00A2726E">
        <w:trPr>
          <w:trHeight w:val="29"/>
        </w:trPr>
        <w:tc>
          <w:tcPr>
            <w:tcW w:w="2833" w:type="dxa"/>
            <w:tcBorders>
              <w:top w:val="nil"/>
              <w:left w:val="single" w:sz="4" w:space="0" w:color="auto"/>
              <w:bottom w:val="nil"/>
              <w:right w:val="single" w:sz="4" w:space="0" w:color="auto"/>
            </w:tcBorders>
          </w:tcPr>
          <w:p w14:paraId="34E73E59"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64FA4A4"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6BE5E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3E60470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E90DB04"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6716B73" w14:textId="77777777" w:rsidTr="00A2726E">
        <w:trPr>
          <w:trHeight w:val="29"/>
        </w:trPr>
        <w:tc>
          <w:tcPr>
            <w:tcW w:w="2833" w:type="dxa"/>
            <w:tcBorders>
              <w:top w:val="nil"/>
              <w:left w:val="single" w:sz="4" w:space="0" w:color="auto"/>
              <w:bottom w:val="nil"/>
              <w:right w:val="single" w:sz="4" w:space="0" w:color="auto"/>
            </w:tcBorders>
          </w:tcPr>
          <w:p w14:paraId="2F5EC3A2"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183EE66"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D5DA30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386" w:type="dxa"/>
            <w:tcBorders>
              <w:top w:val="single" w:sz="4" w:space="0" w:color="auto"/>
              <w:left w:val="single" w:sz="4" w:space="0" w:color="auto"/>
              <w:bottom w:val="single" w:sz="4" w:space="0" w:color="auto"/>
              <w:right w:val="single" w:sz="4" w:space="0" w:color="auto"/>
            </w:tcBorders>
          </w:tcPr>
          <w:p w14:paraId="2C43696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12F80EA"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B19C8AC" w14:textId="77777777" w:rsidTr="00A2726E">
        <w:trPr>
          <w:trHeight w:val="29"/>
        </w:trPr>
        <w:tc>
          <w:tcPr>
            <w:tcW w:w="2833" w:type="dxa"/>
            <w:tcBorders>
              <w:top w:val="nil"/>
              <w:left w:val="single" w:sz="4" w:space="0" w:color="auto"/>
              <w:bottom w:val="single" w:sz="4" w:space="0" w:color="auto"/>
              <w:right w:val="single" w:sz="4" w:space="0" w:color="auto"/>
            </w:tcBorders>
          </w:tcPr>
          <w:p w14:paraId="4833D778"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7DDF56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91B5B7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599093C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szCs w:val="18"/>
              </w:rPr>
              <w:t>CA_n66(2A)_BCS1</w:t>
            </w:r>
          </w:p>
        </w:tc>
        <w:tc>
          <w:tcPr>
            <w:tcW w:w="2647" w:type="dxa"/>
            <w:tcBorders>
              <w:top w:val="nil"/>
              <w:left w:val="single" w:sz="4" w:space="0" w:color="auto"/>
              <w:bottom w:val="single" w:sz="4" w:space="0" w:color="auto"/>
              <w:right w:val="single" w:sz="4" w:space="0" w:color="auto"/>
            </w:tcBorders>
          </w:tcPr>
          <w:p w14:paraId="1A83532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0061AC1" w14:textId="77777777" w:rsidTr="00A2726E">
        <w:trPr>
          <w:trHeight w:val="29"/>
        </w:trPr>
        <w:tc>
          <w:tcPr>
            <w:tcW w:w="2833" w:type="dxa"/>
            <w:tcBorders>
              <w:top w:val="single" w:sz="4" w:space="0" w:color="auto"/>
              <w:left w:val="single" w:sz="4" w:space="0" w:color="auto"/>
              <w:bottom w:val="nil"/>
              <w:right w:val="single" w:sz="4" w:space="0" w:color="auto"/>
            </w:tcBorders>
          </w:tcPr>
          <w:p w14:paraId="67344F9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rPr>
              <w:t>CA_n2A-n29A-n30A-n77A</w:t>
            </w:r>
          </w:p>
        </w:tc>
        <w:tc>
          <w:tcPr>
            <w:tcW w:w="3022" w:type="dxa"/>
            <w:tcBorders>
              <w:top w:val="single" w:sz="4" w:space="0" w:color="auto"/>
              <w:left w:val="single" w:sz="4" w:space="0" w:color="auto"/>
              <w:bottom w:val="nil"/>
              <w:right w:val="single" w:sz="4" w:space="0" w:color="auto"/>
            </w:tcBorders>
          </w:tcPr>
          <w:p w14:paraId="5CDE3D47"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4E1BC6F"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7306E0E3"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69EE5A4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80937C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4AD575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8FC3EE7"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323FA" w:rsidRPr="00AE7509" w14:paraId="570555DB" w14:textId="77777777" w:rsidTr="00A2726E">
        <w:trPr>
          <w:trHeight w:val="29"/>
        </w:trPr>
        <w:tc>
          <w:tcPr>
            <w:tcW w:w="2833" w:type="dxa"/>
            <w:tcBorders>
              <w:top w:val="nil"/>
              <w:left w:val="single" w:sz="4" w:space="0" w:color="auto"/>
              <w:bottom w:val="nil"/>
              <w:right w:val="single" w:sz="4" w:space="0" w:color="auto"/>
            </w:tcBorders>
          </w:tcPr>
          <w:p w14:paraId="653D3B19"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91117E1"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FCDFED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3CB71BF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7B85E4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A11E90F" w14:textId="77777777" w:rsidTr="00A2726E">
        <w:trPr>
          <w:trHeight w:val="29"/>
        </w:trPr>
        <w:tc>
          <w:tcPr>
            <w:tcW w:w="2833" w:type="dxa"/>
            <w:tcBorders>
              <w:top w:val="nil"/>
              <w:left w:val="single" w:sz="4" w:space="0" w:color="auto"/>
              <w:bottom w:val="nil"/>
              <w:right w:val="single" w:sz="4" w:space="0" w:color="auto"/>
            </w:tcBorders>
          </w:tcPr>
          <w:p w14:paraId="02BB95C5"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16D468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38CB4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05DBEA0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0AD794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F5D6D39" w14:textId="77777777" w:rsidTr="00A2726E">
        <w:trPr>
          <w:trHeight w:val="29"/>
        </w:trPr>
        <w:tc>
          <w:tcPr>
            <w:tcW w:w="2833" w:type="dxa"/>
            <w:tcBorders>
              <w:top w:val="nil"/>
              <w:left w:val="single" w:sz="4" w:space="0" w:color="auto"/>
              <w:bottom w:val="single" w:sz="4" w:space="0" w:color="auto"/>
              <w:right w:val="single" w:sz="4" w:space="0" w:color="auto"/>
            </w:tcBorders>
          </w:tcPr>
          <w:p w14:paraId="1C26EFF8"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CD0B8F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54943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DC74D4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41EBD52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C2D790D" w14:textId="77777777" w:rsidTr="00A2726E">
        <w:trPr>
          <w:trHeight w:val="29"/>
        </w:trPr>
        <w:tc>
          <w:tcPr>
            <w:tcW w:w="2833" w:type="dxa"/>
            <w:tcBorders>
              <w:top w:val="single" w:sz="4" w:space="0" w:color="auto"/>
              <w:left w:val="single" w:sz="4" w:space="0" w:color="auto"/>
              <w:bottom w:val="nil"/>
              <w:right w:val="single" w:sz="4" w:space="0" w:color="auto"/>
            </w:tcBorders>
          </w:tcPr>
          <w:p w14:paraId="0E33E9B2"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CA_n2(2A)-n29A-n30A-n77A</w:t>
            </w:r>
          </w:p>
        </w:tc>
        <w:tc>
          <w:tcPr>
            <w:tcW w:w="3022" w:type="dxa"/>
            <w:tcBorders>
              <w:top w:val="single" w:sz="4" w:space="0" w:color="auto"/>
              <w:left w:val="single" w:sz="4" w:space="0" w:color="auto"/>
              <w:bottom w:val="nil"/>
              <w:right w:val="single" w:sz="4" w:space="0" w:color="auto"/>
            </w:tcBorders>
          </w:tcPr>
          <w:p w14:paraId="7898F7CD"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F675EC6"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5BAB899A"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5ECAB136"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eastAsiaTheme="minorEastAsia"/>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0FD3D69"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E29A1FD"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CA_n2(2A)_BCS0</w:t>
            </w:r>
          </w:p>
        </w:tc>
        <w:tc>
          <w:tcPr>
            <w:tcW w:w="2647" w:type="dxa"/>
            <w:tcBorders>
              <w:top w:val="single" w:sz="4" w:space="0" w:color="auto"/>
              <w:left w:val="single" w:sz="4" w:space="0" w:color="auto"/>
              <w:bottom w:val="nil"/>
              <w:right w:val="single" w:sz="4" w:space="0" w:color="auto"/>
            </w:tcBorders>
          </w:tcPr>
          <w:p w14:paraId="0E382D45"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323FA" w:rsidRPr="00AE7509" w14:paraId="449D1D26" w14:textId="77777777" w:rsidTr="00A2726E">
        <w:trPr>
          <w:trHeight w:val="29"/>
        </w:trPr>
        <w:tc>
          <w:tcPr>
            <w:tcW w:w="2833" w:type="dxa"/>
            <w:tcBorders>
              <w:top w:val="nil"/>
              <w:left w:val="single" w:sz="4" w:space="0" w:color="auto"/>
              <w:bottom w:val="nil"/>
              <w:right w:val="single" w:sz="4" w:space="0" w:color="auto"/>
            </w:tcBorders>
          </w:tcPr>
          <w:p w14:paraId="1789980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49B0AA2" w14:textId="77777777" w:rsidR="004323FA" w:rsidRPr="00AE7509" w:rsidRDefault="004323FA" w:rsidP="000C0290">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AF3AF83"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11A0F315"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69A32D6"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024C037A" w14:textId="77777777" w:rsidTr="00A2726E">
        <w:trPr>
          <w:trHeight w:val="29"/>
        </w:trPr>
        <w:tc>
          <w:tcPr>
            <w:tcW w:w="2833" w:type="dxa"/>
            <w:tcBorders>
              <w:top w:val="nil"/>
              <w:left w:val="single" w:sz="4" w:space="0" w:color="auto"/>
              <w:bottom w:val="nil"/>
              <w:right w:val="single" w:sz="4" w:space="0" w:color="auto"/>
            </w:tcBorders>
          </w:tcPr>
          <w:p w14:paraId="5A7419BD"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30C46D2" w14:textId="77777777" w:rsidR="004323FA" w:rsidRPr="00AE7509" w:rsidRDefault="004323FA" w:rsidP="000C0290">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905B3FD"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6AD6D89C"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F40C17F"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21AD4641" w14:textId="77777777" w:rsidTr="00A2726E">
        <w:trPr>
          <w:trHeight w:val="29"/>
        </w:trPr>
        <w:tc>
          <w:tcPr>
            <w:tcW w:w="2833" w:type="dxa"/>
            <w:tcBorders>
              <w:top w:val="nil"/>
              <w:left w:val="single" w:sz="4" w:space="0" w:color="auto"/>
              <w:bottom w:val="single" w:sz="4" w:space="0" w:color="auto"/>
              <w:right w:val="single" w:sz="4" w:space="0" w:color="auto"/>
            </w:tcBorders>
          </w:tcPr>
          <w:p w14:paraId="392E06B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5C5229B" w14:textId="77777777" w:rsidR="004323FA" w:rsidRPr="00AE7509" w:rsidRDefault="004323FA" w:rsidP="000C0290">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6CD69A6"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15B013C"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B4B4545"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099D9689" w14:textId="77777777" w:rsidTr="00A2726E">
        <w:trPr>
          <w:trHeight w:val="29"/>
        </w:trPr>
        <w:tc>
          <w:tcPr>
            <w:tcW w:w="2833" w:type="dxa"/>
            <w:tcBorders>
              <w:top w:val="single" w:sz="4" w:space="0" w:color="auto"/>
              <w:left w:val="single" w:sz="4" w:space="0" w:color="auto"/>
              <w:bottom w:val="nil"/>
              <w:right w:val="single" w:sz="4" w:space="0" w:color="auto"/>
            </w:tcBorders>
          </w:tcPr>
          <w:p w14:paraId="0F6CEB75"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CA_n2A-n29A-n30A-n77(2A)</w:t>
            </w:r>
          </w:p>
        </w:tc>
        <w:tc>
          <w:tcPr>
            <w:tcW w:w="3022" w:type="dxa"/>
            <w:tcBorders>
              <w:top w:val="single" w:sz="4" w:space="0" w:color="auto"/>
              <w:left w:val="single" w:sz="4" w:space="0" w:color="auto"/>
              <w:bottom w:val="nil"/>
              <w:right w:val="single" w:sz="4" w:space="0" w:color="auto"/>
            </w:tcBorders>
          </w:tcPr>
          <w:p w14:paraId="609191B0"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B8EF0E4"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45BC4081" w14:textId="77777777" w:rsidR="004323FA" w:rsidRPr="00F1779A"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6203815C"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val="en-US"/>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B8680DC"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20A5AFA"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251079B"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323FA" w:rsidRPr="00AE7509" w14:paraId="608AC1AC" w14:textId="77777777" w:rsidTr="00A2726E">
        <w:trPr>
          <w:trHeight w:val="29"/>
        </w:trPr>
        <w:tc>
          <w:tcPr>
            <w:tcW w:w="2833" w:type="dxa"/>
            <w:tcBorders>
              <w:top w:val="nil"/>
              <w:left w:val="single" w:sz="4" w:space="0" w:color="auto"/>
              <w:bottom w:val="nil"/>
              <w:right w:val="single" w:sz="4" w:space="0" w:color="auto"/>
            </w:tcBorders>
          </w:tcPr>
          <w:p w14:paraId="7DA4B558"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2CDFE49" w14:textId="77777777" w:rsidR="004323FA" w:rsidRPr="00AE7509" w:rsidRDefault="004323FA" w:rsidP="000C0290">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3A1002D"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72908706"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D98F8BA"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409DDEB7" w14:textId="77777777" w:rsidTr="00A2726E">
        <w:trPr>
          <w:trHeight w:val="29"/>
        </w:trPr>
        <w:tc>
          <w:tcPr>
            <w:tcW w:w="2833" w:type="dxa"/>
            <w:tcBorders>
              <w:top w:val="nil"/>
              <w:left w:val="single" w:sz="4" w:space="0" w:color="auto"/>
              <w:bottom w:val="nil"/>
              <w:right w:val="single" w:sz="4" w:space="0" w:color="auto"/>
            </w:tcBorders>
          </w:tcPr>
          <w:p w14:paraId="4634D5F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401A046" w14:textId="77777777" w:rsidR="004323FA" w:rsidRPr="00AE7509" w:rsidRDefault="004323FA" w:rsidP="000C0290">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D6E9011"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1599D916"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A29CCAD"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4D91633F" w14:textId="77777777" w:rsidTr="00A2726E">
        <w:trPr>
          <w:trHeight w:val="29"/>
        </w:trPr>
        <w:tc>
          <w:tcPr>
            <w:tcW w:w="2833" w:type="dxa"/>
            <w:tcBorders>
              <w:top w:val="nil"/>
              <w:left w:val="single" w:sz="4" w:space="0" w:color="auto"/>
              <w:bottom w:val="single" w:sz="4" w:space="0" w:color="auto"/>
              <w:right w:val="single" w:sz="4" w:space="0" w:color="auto"/>
            </w:tcBorders>
          </w:tcPr>
          <w:p w14:paraId="0375F278"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EE38CDB" w14:textId="77777777" w:rsidR="004323FA" w:rsidRPr="00AE7509" w:rsidRDefault="004323FA" w:rsidP="000C0290">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A9F8E4A"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62299D4"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687437E6"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1D6236FF" w14:textId="77777777" w:rsidTr="00A2726E">
        <w:trPr>
          <w:trHeight w:val="29"/>
        </w:trPr>
        <w:tc>
          <w:tcPr>
            <w:tcW w:w="2833" w:type="dxa"/>
            <w:tcBorders>
              <w:top w:val="single" w:sz="4" w:space="0" w:color="auto"/>
              <w:left w:val="single" w:sz="4" w:space="0" w:color="auto"/>
              <w:bottom w:val="nil"/>
              <w:right w:val="single" w:sz="4" w:space="0" w:color="auto"/>
            </w:tcBorders>
          </w:tcPr>
          <w:p w14:paraId="5D9948EB"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CA_n2(2A)-n29A-n30A-n77(2A)</w:t>
            </w:r>
          </w:p>
        </w:tc>
        <w:tc>
          <w:tcPr>
            <w:tcW w:w="3022" w:type="dxa"/>
            <w:tcBorders>
              <w:top w:val="single" w:sz="4" w:space="0" w:color="auto"/>
              <w:left w:val="single" w:sz="4" w:space="0" w:color="auto"/>
              <w:bottom w:val="nil"/>
              <w:right w:val="single" w:sz="4" w:space="0" w:color="auto"/>
            </w:tcBorders>
          </w:tcPr>
          <w:p w14:paraId="5C8F41D3"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EDD2F6A"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0670E7B4"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347590F9"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val="en-US"/>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D477D38"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5A9BA23C"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CA_n2(2A)_BCS0</w:t>
            </w:r>
          </w:p>
        </w:tc>
        <w:tc>
          <w:tcPr>
            <w:tcW w:w="2647" w:type="dxa"/>
            <w:tcBorders>
              <w:top w:val="single" w:sz="4" w:space="0" w:color="auto"/>
              <w:left w:val="single" w:sz="4" w:space="0" w:color="auto"/>
              <w:bottom w:val="nil"/>
              <w:right w:val="single" w:sz="4" w:space="0" w:color="auto"/>
            </w:tcBorders>
          </w:tcPr>
          <w:p w14:paraId="1FABD049"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323FA" w:rsidRPr="00AE7509" w14:paraId="47653232" w14:textId="77777777" w:rsidTr="00A2726E">
        <w:trPr>
          <w:trHeight w:val="29"/>
        </w:trPr>
        <w:tc>
          <w:tcPr>
            <w:tcW w:w="2833" w:type="dxa"/>
            <w:tcBorders>
              <w:top w:val="nil"/>
              <w:left w:val="single" w:sz="4" w:space="0" w:color="auto"/>
              <w:bottom w:val="nil"/>
              <w:right w:val="single" w:sz="4" w:space="0" w:color="auto"/>
            </w:tcBorders>
          </w:tcPr>
          <w:p w14:paraId="5BE48A22"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9942EB7" w14:textId="77777777" w:rsidR="004323FA" w:rsidRPr="00AE7509" w:rsidRDefault="004323FA" w:rsidP="000C0290">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4D0FFB0"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10EE01A5"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5C1D06A"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3DB896C6" w14:textId="77777777" w:rsidTr="00A2726E">
        <w:trPr>
          <w:trHeight w:val="29"/>
        </w:trPr>
        <w:tc>
          <w:tcPr>
            <w:tcW w:w="2833" w:type="dxa"/>
            <w:tcBorders>
              <w:top w:val="nil"/>
              <w:left w:val="single" w:sz="4" w:space="0" w:color="auto"/>
              <w:bottom w:val="nil"/>
              <w:right w:val="single" w:sz="4" w:space="0" w:color="auto"/>
            </w:tcBorders>
          </w:tcPr>
          <w:p w14:paraId="10439124"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B23D7EA" w14:textId="77777777" w:rsidR="004323FA" w:rsidRPr="00AE7509" w:rsidRDefault="004323FA" w:rsidP="000C0290">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91EEA92"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3219D694"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449C934"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39AF0E52" w14:textId="77777777" w:rsidTr="00A2726E">
        <w:trPr>
          <w:trHeight w:val="29"/>
        </w:trPr>
        <w:tc>
          <w:tcPr>
            <w:tcW w:w="2833" w:type="dxa"/>
            <w:tcBorders>
              <w:top w:val="nil"/>
              <w:left w:val="single" w:sz="4" w:space="0" w:color="auto"/>
              <w:bottom w:val="single" w:sz="4" w:space="0" w:color="auto"/>
              <w:right w:val="single" w:sz="4" w:space="0" w:color="auto"/>
            </w:tcBorders>
          </w:tcPr>
          <w:p w14:paraId="6D7CFD5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F0F395C" w14:textId="77777777" w:rsidR="004323FA" w:rsidRPr="00AE7509" w:rsidRDefault="004323FA" w:rsidP="000C0290">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61860F4"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04C4515"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69032BAA"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7C962948" w14:textId="77777777" w:rsidTr="00A2726E">
        <w:trPr>
          <w:trHeight w:val="29"/>
        </w:trPr>
        <w:tc>
          <w:tcPr>
            <w:tcW w:w="2833" w:type="dxa"/>
            <w:tcBorders>
              <w:top w:val="single" w:sz="4" w:space="0" w:color="auto"/>
              <w:left w:val="single" w:sz="4" w:space="0" w:color="auto"/>
              <w:bottom w:val="nil"/>
              <w:right w:val="single" w:sz="4" w:space="0" w:color="auto"/>
            </w:tcBorders>
          </w:tcPr>
          <w:p w14:paraId="0BC5396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rPr>
              <w:t>CA_n2A-n29A-n66A-n77A</w:t>
            </w:r>
          </w:p>
        </w:tc>
        <w:tc>
          <w:tcPr>
            <w:tcW w:w="3022" w:type="dxa"/>
            <w:tcBorders>
              <w:top w:val="single" w:sz="4" w:space="0" w:color="auto"/>
              <w:left w:val="single" w:sz="4" w:space="0" w:color="auto"/>
              <w:bottom w:val="nil"/>
              <w:right w:val="single" w:sz="4" w:space="0" w:color="auto"/>
            </w:tcBorders>
          </w:tcPr>
          <w:p w14:paraId="2838078D"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8866B9E"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27DB3323"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1F459C0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C7FC25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5C4F388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6378FD7"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323FA" w:rsidRPr="00AE7509" w14:paraId="59290628" w14:textId="77777777" w:rsidTr="00A2726E">
        <w:trPr>
          <w:trHeight w:val="29"/>
        </w:trPr>
        <w:tc>
          <w:tcPr>
            <w:tcW w:w="2833" w:type="dxa"/>
            <w:tcBorders>
              <w:top w:val="nil"/>
              <w:left w:val="single" w:sz="4" w:space="0" w:color="auto"/>
              <w:bottom w:val="nil"/>
              <w:right w:val="single" w:sz="4" w:space="0" w:color="auto"/>
            </w:tcBorders>
          </w:tcPr>
          <w:p w14:paraId="27BAAADD"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F39B5EE"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405368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770A261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B6552D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6C1899E" w14:textId="77777777" w:rsidTr="00A2726E">
        <w:trPr>
          <w:trHeight w:val="29"/>
        </w:trPr>
        <w:tc>
          <w:tcPr>
            <w:tcW w:w="2833" w:type="dxa"/>
            <w:tcBorders>
              <w:top w:val="nil"/>
              <w:left w:val="single" w:sz="4" w:space="0" w:color="auto"/>
              <w:bottom w:val="nil"/>
              <w:right w:val="single" w:sz="4" w:space="0" w:color="auto"/>
            </w:tcBorders>
          </w:tcPr>
          <w:p w14:paraId="15DE21DF"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5C62CBA"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EAE7E5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7318DD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31C7BA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C562F85" w14:textId="77777777" w:rsidTr="00A2726E">
        <w:trPr>
          <w:trHeight w:val="29"/>
        </w:trPr>
        <w:tc>
          <w:tcPr>
            <w:tcW w:w="2833" w:type="dxa"/>
            <w:tcBorders>
              <w:top w:val="nil"/>
              <w:left w:val="single" w:sz="4" w:space="0" w:color="auto"/>
              <w:bottom w:val="single" w:sz="4" w:space="0" w:color="auto"/>
              <w:right w:val="single" w:sz="4" w:space="0" w:color="auto"/>
            </w:tcBorders>
          </w:tcPr>
          <w:p w14:paraId="29C95036"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B16EAFB"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9415DF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BBEFB8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78C4AE0D"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D160C16" w14:textId="77777777" w:rsidTr="00A2726E">
        <w:trPr>
          <w:trHeight w:val="29"/>
        </w:trPr>
        <w:tc>
          <w:tcPr>
            <w:tcW w:w="2833" w:type="dxa"/>
            <w:tcBorders>
              <w:top w:val="single" w:sz="4" w:space="0" w:color="auto"/>
              <w:left w:val="single" w:sz="4" w:space="0" w:color="auto"/>
              <w:bottom w:val="nil"/>
              <w:right w:val="single" w:sz="4" w:space="0" w:color="auto"/>
            </w:tcBorders>
          </w:tcPr>
          <w:p w14:paraId="0169D278"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22"/>
                <w:lang w:val="en-US"/>
              </w:rPr>
              <w:t>CA_n2(2A)-n29A-n66A-n77A</w:t>
            </w:r>
          </w:p>
        </w:tc>
        <w:tc>
          <w:tcPr>
            <w:tcW w:w="3022" w:type="dxa"/>
            <w:tcBorders>
              <w:top w:val="single" w:sz="4" w:space="0" w:color="auto"/>
              <w:left w:val="single" w:sz="4" w:space="0" w:color="auto"/>
              <w:bottom w:val="nil"/>
              <w:right w:val="single" w:sz="4" w:space="0" w:color="auto"/>
            </w:tcBorders>
          </w:tcPr>
          <w:p w14:paraId="53BBEE34" w14:textId="77777777" w:rsidR="004323FA" w:rsidRPr="00AE7509" w:rsidRDefault="004323FA" w:rsidP="000C0290">
            <w:pPr>
              <w:keepNext/>
              <w:keepLines/>
              <w:spacing w:after="0"/>
              <w:jc w:val="center"/>
              <w:rPr>
                <w:rFonts w:ascii="Arial" w:hAnsi="Arial"/>
                <w:sz w:val="18"/>
                <w:lang w:val="en-US"/>
              </w:rPr>
            </w:pPr>
            <w:r w:rsidRPr="00AE7509">
              <w:rPr>
                <w:rFonts w:ascii="Arial" w:hAnsi="Arial"/>
                <w:sz w:val="18"/>
                <w:lang w:val="en-US"/>
              </w:rPr>
              <w:t>n77</w:t>
            </w:r>
            <w:r w:rsidRPr="00AE7509">
              <w:rPr>
                <w:rFonts w:ascii="Arial" w:eastAsiaTheme="minorEastAsia" w:hAnsi="Arial"/>
                <w:sz w:val="18"/>
                <w:vertAlign w:val="superscript"/>
                <w:lang w:eastAsia="zh-CN"/>
              </w:rPr>
              <w:t>5</w:t>
            </w:r>
          </w:p>
          <w:p w14:paraId="6BAE2BF6" w14:textId="77777777" w:rsidR="004323FA" w:rsidRPr="00AE7509" w:rsidRDefault="004323FA" w:rsidP="000C0290">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13D97754" w14:textId="77777777" w:rsidR="004323FA" w:rsidRPr="00AE7509" w:rsidRDefault="004323FA" w:rsidP="000C0290">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18C387D7"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03F1108"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E7D362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rPr>
              <w:t>CA_n2(2A)_BCS0</w:t>
            </w:r>
          </w:p>
        </w:tc>
        <w:tc>
          <w:tcPr>
            <w:tcW w:w="2647" w:type="dxa"/>
            <w:tcBorders>
              <w:top w:val="single" w:sz="4" w:space="0" w:color="auto"/>
              <w:left w:val="single" w:sz="4" w:space="0" w:color="auto"/>
              <w:bottom w:val="nil"/>
              <w:right w:val="single" w:sz="4" w:space="0" w:color="auto"/>
            </w:tcBorders>
          </w:tcPr>
          <w:p w14:paraId="14932C45"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4323FA" w:rsidRPr="00AE7509" w14:paraId="34F223AF" w14:textId="77777777" w:rsidTr="00A2726E">
        <w:trPr>
          <w:trHeight w:val="29"/>
        </w:trPr>
        <w:tc>
          <w:tcPr>
            <w:tcW w:w="2833" w:type="dxa"/>
            <w:tcBorders>
              <w:top w:val="nil"/>
              <w:left w:val="single" w:sz="4" w:space="0" w:color="auto"/>
              <w:bottom w:val="nil"/>
              <w:right w:val="single" w:sz="4" w:space="0" w:color="auto"/>
            </w:tcBorders>
          </w:tcPr>
          <w:p w14:paraId="01DA8A9A"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803EAEC" w14:textId="77777777" w:rsidR="004323FA" w:rsidRPr="00AE7509" w:rsidRDefault="004323FA" w:rsidP="000C0290">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9582353"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154FEB7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609E71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05A1431" w14:textId="77777777" w:rsidTr="00A2726E">
        <w:trPr>
          <w:trHeight w:val="29"/>
        </w:trPr>
        <w:tc>
          <w:tcPr>
            <w:tcW w:w="2833" w:type="dxa"/>
            <w:tcBorders>
              <w:top w:val="nil"/>
              <w:left w:val="single" w:sz="4" w:space="0" w:color="auto"/>
              <w:bottom w:val="nil"/>
              <w:right w:val="single" w:sz="4" w:space="0" w:color="auto"/>
            </w:tcBorders>
          </w:tcPr>
          <w:p w14:paraId="484FC65E"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779DD2A" w14:textId="77777777" w:rsidR="004323FA" w:rsidRPr="00AE7509" w:rsidRDefault="004323FA" w:rsidP="000C0290">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9266601"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12414B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03BC74F"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559AB8A" w14:textId="77777777" w:rsidTr="00A2726E">
        <w:trPr>
          <w:trHeight w:val="29"/>
        </w:trPr>
        <w:tc>
          <w:tcPr>
            <w:tcW w:w="2833" w:type="dxa"/>
            <w:tcBorders>
              <w:top w:val="nil"/>
              <w:left w:val="single" w:sz="4" w:space="0" w:color="auto"/>
              <w:bottom w:val="single" w:sz="4" w:space="0" w:color="auto"/>
              <w:right w:val="single" w:sz="4" w:space="0" w:color="auto"/>
            </w:tcBorders>
          </w:tcPr>
          <w:p w14:paraId="3AC56442"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41A40441" w14:textId="77777777" w:rsidR="004323FA" w:rsidRPr="00AE7509" w:rsidRDefault="004323FA" w:rsidP="000C0290">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C440801"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8F3F8C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29B27F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55B0615" w14:textId="77777777" w:rsidTr="00A2726E">
        <w:trPr>
          <w:trHeight w:val="29"/>
        </w:trPr>
        <w:tc>
          <w:tcPr>
            <w:tcW w:w="2833" w:type="dxa"/>
            <w:tcBorders>
              <w:top w:val="single" w:sz="4" w:space="0" w:color="auto"/>
              <w:left w:val="single" w:sz="4" w:space="0" w:color="auto"/>
              <w:bottom w:val="nil"/>
              <w:right w:val="single" w:sz="4" w:space="0" w:color="auto"/>
            </w:tcBorders>
          </w:tcPr>
          <w:p w14:paraId="1C16A194"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22"/>
                <w:lang w:val="en-US"/>
              </w:rPr>
              <w:t>CA_n2A-n29A-n66(2A)-n77A</w:t>
            </w:r>
          </w:p>
        </w:tc>
        <w:tc>
          <w:tcPr>
            <w:tcW w:w="3022" w:type="dxa"/>
            <w:tcBorders>
              <w:top w:val="single" w:sz="4" w:space="0" w:color="auto"/>
              <w:left w:val="single" w:sz="4" w:space="0" w:color="auto"/>
              <w:bottom w:val="nil"/>
              <w:right w:val="single" w:sz="4" w:space="0" w:color="auto"/>
            </w:tcBorders>
          </w:tcPr>
          <w:p w14:paraId="2B417971" w14:textId="77777777" w:rsidR="004323FA" w:rsidRPr="00AE7509" w:rsidRDefault="004323FA" w:rsidP="000C0290">
            <w:pPr>
              <w:keepNext/>
              <w:keepLines/>
              <w:spacing w:after="0"/>
              <w:jc w:val="center"/>
              <w:rPr>
                <w:rFonts w:ascii="Arial" w:eastAsiaTheme="minorEastAsia" w:hAnsi="Arial"/>
                <w:sz w:val="18"/>
                <w:lang w:val="en-US"/>
              </w:rPr>
            </w:pPr>
            <w:r w:rsidRPr="00AE7509">
              <w:rPr>
                <w:rFonts w:ascii="Arial" w:eastAsiaTheme="minorEastAsia" w:hAnsi="Arial"/>
                <w:sz w:val="18"/>
                <w:lang w:val="en-US"/>
              </w:rPr>
              <w:t>n77</w:t>
            </w:r>
            <w:r w:rsidRPr="00AE7509">
              <w:rPr>
                <w:rFonts w:ascii="Arial" w:eastAsiaTheme="minorEastAsia" w:hAnsi="Arial"/>
                <w:sz w:val="18"/>
                <w:vertAlign w:val="superscript"/>
                <w:lang w:eastAsia="zh-CN"/>
              </w:rPr>
              <w:t>5</w:t>
            </w:r>
          </w:p>
          <w:p w14:paraId="09DCB341" w14:textId="77777777" w:rsidR="004323FA" w:rsidRPr="00AE7509" w:rsidRDefault="004323FA" w:rsidP="000C0290">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72D577DD" w14:textId="77777777" w:rsidR="004323FA" w:rsidRPr="00AE7509" w:rsidRDefault="004323FA" w:rsidP="000C0290">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02643C6B"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A6E9456"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5F3D7B5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4B09543"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4323FA" w:rsidRPr="00AE7509" w14:paraId="53CDCB76" w14:textId="77777777" w:rsidTr="00A2726E">
        <w:trPr>
          <w:trHeight w:val="29"/>
        </w:trPr>
        <w:tc>
          <w:tcPr>
            <w:tcW w:w="2833" w:type="dxa"/>
            <w:tcBorders>
              <w:top w:val="nil"/>
              <w:left w:val="single" w:sz="4" w:space="0" w:color="auto"/>
              <w:bottom w:val="nil"/>
              <w:right w:val="single" w:sz="4" w:space="0" w:color="auto"/>
            </w:tcBorders>
          </w:tcPr>
          <w:p w14:paraId="600505D4"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BBD8AAE" w14:textId="77777777" w:rsidR="004323FA" w:rsidRPr="00AE7509" w:rsidRDefault="004323FA" w:rsidP="000C0290">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17E07EE"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0B0323A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27CAB8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26931C8" w14:textId="77777777" w:rsidTr="00A2726E">
        <w:trPr>
          <w:trHeight w:val="29"/>
        </w:trPr>
        <w:tc>
          <w:tcPr>
            <w:tcW w:w="2833" w:type="dxa"/>
            <w:tcBorders>
              <w:top w:val="nil"/>
              <w:left w:val="single" w:sz="4" w:space="0" w:color="auto"/>
              <w:bottom w:val="nil"/>
              <w:right w:val="single" w:sz="4" w:space="0" w:color="auto"/>
            </w:tcBorders>
          </w:tcPr>
          <w:p w14:paraId="19035126"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F4CEC22" w14:textId="77777777" w:rsidR="004323FA" w:rsidRPr="00AE7509" w:rsidRDefault="004323FA" w:rsidP="000C0290">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50B9936"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90183B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rPr>
              <w:t>CA_n66(2A)_BCS1</w:t>
            </w:r>
          </w:p>
        </w:tc>
        <w:tc>
          <w:tcPr>
            <w:tcW w:w="2647" w:type="dxa"/>
            <w:tcBorders>
              <w:top w:val="nil"/>
              <w:left w:val="single" w:sz="4" w:space="0" w:color="auto"/>
              <w:bottom w:val="nil"/>
              <w:right w:val="single" w:sz="4" w:space="0" w:color="auto"/>
            </w:tcBorders>
          </w:tcPr>
          <w:p w14:paraId="6A25ACF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5B2D57C" w14:textId="77777777" w:rsidTr="00A2726E">
        <w:trPr>
          <w:trHeight w:val="29"/>
        </w:trPr>
        <w:tc>
          <w:tcPr>
            <w:tcW w:w="2833" w:type="dxa"/>
            <w:tcBorders>
              <w:top w:val="nil"/>
              <w:left w:val="single" w:sz="4" w:space="0" w:color="auto"/>
              <w:bottom w:val="single" w:sz="4" w:space="0" w:color="auto"/>
              <w:right w:val="single" w:sz="4" w:space="0" w:color="auto"/>
            </w:tcBorders>
          </w:tcPr>
          <w:p w14:paraId="58A7AC62"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338D0691" w14:textId="77777777" w:rsidR="004323FA" w:rsidRPr="00AE7509" w:rsidRDefault="004323FA" w:rsidP="000C0290">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441AFC8"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70173F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DCA51D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6F1558A" w14:textId="77777777" w:rsidTr="00A2726E">
        <w:trPr>
          <w:trHeight w:val="29"/>
        </w:trPr>
        <w:tc>
          <w:tcPr>
            <w:tcW w:w="2833" w:type="dxa"/>
            <w:tcBorders>
              <w:top w:val="single" w:sz="4" w:space="0" w:color="auto"/>
              <w:left w:val="single" w:sz="4" w:space="0" w:color="auto"/>
              <w:bottom w:val="nil"/>
              <w:right w:val="single" w:sz="4" w:space="0" w:color="auto"/>
            </w:tcBorders>
          </w:tcPr>
          <w:p w14:paraId="48B4E65D"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22"/>
                <w:lang w:val="en-US"/>
              </w:rPr>
              <w:t>CA_n2A-n29A-n66A-n77(2A)</w:t>
            </w:r>
          </w:p>
        </w:tc>
        <w:tc>
          <w:tcPr>
            <w:tcW w:w="3022" w:type="dxa"/>
            <w:tcBorders>
              <w:top w:val="single" w:sz="4" w:space="0" w:color="auto"/>
              <w:left w:val="single" w:sz="4" w:space="0" w:color="auto"/>
              <w:bottom w:val="nil"/>
              <w:right w:val="single" w:sz="4" w:space="0" w:color="auto"/>
            </w:tcBorders>
          </w:tcPr>
          <w:p w14:paraId="5EF66256"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D27744E"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5DA59FDD" w14:textId="77777777" w:rsidR="004323FA" w:rsidRPr="002E53DF"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35F2BEB9"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C8B8617"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4FA3F3C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FCAECF5"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4323FA" w:rsidRPr="00AE7509" w14:paraId="2B07B539" w14:textId="77777777" w:rsidTr="00A2726E">
        <w:trPr>
          <w:trHeight w:val="29"/>
        </w:trPr>
        <w:tc>
          <w:tcPr>
            <w:tcW w:w="2833" w:type="dxa"/>
            <w:tcBorders>
              <w:top w:val="nil"/>
              <w:left w:val="single" w:sz="4" w:space="0" w:color="auto"/>
              <w:bottom w:val="nil"/>
              <w:right w:val="single" w:sz="4" w:space="0" w:color="auto"/>
            </w:tcBorders>
          </w:tcPr>
          <w:p w14:paraId="736B3D23"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41555C8" w14:textId="77777777" w:rsidR="004323FA" w:rsidRPr="00AE7509" w:rsidRDefault="004323FA" w:rsidP="000C0290">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188D369"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292369C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E9E53F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45536EE" w14:textId="77777777" w:rsidTr="00A2726E">
        <w:trPr>
          <w:trHeight w:val="29"/>
        </w:trPr>
        <w:tc>
          <w:tcPr>
            <w:tcW w:w="2833" w:type="dxa"/>
            <w:tcBorders>
              <w:top w:val="nil"/>
              <w:left w:val="single" w:sz="4" w:space="0" w:color="auto"/>
              <w:bottom w:val="nil"/>
              <w:right w:val="single" w:sz="4" w:space="0" w:color="auto"/>
            </w:tcBorders>
          </w:tcPr>
          <w:p w14:paraId="61C00FAA"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025E34C" w14:textId="77777777" w:rsidR="004323FA" w:rsidRPr="00AE7509" w:rsidRDefault="004323FA" w:rsidP="000C0290">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88D9BB8"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B9BDC2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558A23F"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DEFFB76" w14:textId="77777777" w:rsidTr="00A2726E">
        <w:trPr>
          <w:trHeight w:val="29"/>
        </w:trPr>
        <w:tc>
          <w:tcPr>
            <w:tcW w:w="2833" w:type="dxa"/>
            <w:tcBorders>
              <w:top w:val="nil"/>
              <w:left w:val="single" w:sz="4" w:space="0" w:color="auto"/>
              <w:bottom w:val="single" w:sz="4" w:space="0" w:color="auto"/>
              <w:right w:val="single" w:sz="4" w:space="0" w:color="auto"/>
            </w:tcBorders>
          </w:tcPr>
          <w:p w14:paraId="042945D2"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3E68386B" w14:textId="77777777" w:rsidR="004323FA" w:rsidRPr="00AE7509" w:rsidRDefault="004323FA" w:rsidP="000C0290">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F494460"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8D0F91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03F15FA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105C6A8" w14:textId="77777777" w:rsidTr="00A2726E">
        <w:trPr>
          <w:trHeight w:val="29"/>
        </w:trPr>
        <w:tc>
          <w:tcPr>
            <w:tcW w:w="2833" w:type="dxa"/>
            <w:tcBorders>
              <w:top w:val="single" w:sz="4" w:space="0" w:color="auto"/>
              <w:left w:val="single" w:sz="4" w:space="0" w:color="auto"/>
              <w:bottom w:val="nil"/>
              <w:right w:val="single" w:sz="4" w:space="0" w:color="auto"/>
            </w:tcBorders>
          </w:tcPr>
          <w:p w14:paraId="5A8EBDA0"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22"/>
                <w:lang w:val="en-US"/>
              </w:rPr>
              <w:t>CA_n2(2A)-n29A-n66A-n77(2A)</w:t>
            </w:r>
          </w:p>
        </w:tc>
        <w:tc>
          <w:tcPr>
            <w:tcW w:w="3022" w:type="dxa"/>
            <w:tcBorders>
              <w:top w:val="single" w:sz="4" w:space="0" w:color="auto"/>
              <w:left w:val="single" w:sz="4" w:space="0" w:color="auto"/>
              <w:bottom w:val="nil"/>
              <w:right w:val="single" w:sz="4" w:space="0" w:color="auto"/>
            </w:tcBorders>
          </w:tcPr>
          <w:p w14:paraId="310D8236"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E491859"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0537FA28"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4F8492B1"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BFC790D"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FBCBF0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rPr>
              <w:t>CA_n2(2A)_BCS0</w:t>
            </w:r>
          </w:p>
        </w:tc>
        <w:tc>
          <w:tcPr>
            <w:tcW w:w="2647" w:type="dxa"/>
            <w:tcBorders>
              <w:top w:val="single" w:sz="4" w:space="0" w:color="auto"/>
              <w:left w:val="single" w:sz="4" w:space="0" w:color="auto"/>
              <w:bottom w:val="nil"/>
              <w:right w:val="single" w:sz="4" w:space="0" w:color="auto"/>
            </w:tcBorders>
          </w:tcPr>
          <w:p w14:paraId="56F8C761"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4323FA" w:rsidRPr="00AE7509" w14:paraId="1917CB11" w14:textId="77777777" w:rsidTr="00A2726E">
        <w:trPr>
          <w:trHeight w:val="29"/>
        </w:trPr>
        <w:tc>
          <w:tcPr>
            <w:tcW w:w="2833" w:type="dxa"/>
            <w:tcBorders>
              <w:top w:val="nil"/>
              <w:left w:val="single" w:sz="4" w:space="0" w:color="auto"/>
              <w:bottom w:val="nil"/>
              <w:right w:val="single" w:sz="4" w:space="0" w:color="auto"/>
            </w:tcBorders>
          </w:tcPr>
          <w:p w14:paraId="75A2DC84"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3F2AAB8" w14:textId="77777777" w:rsidR="004323FA" w:rsidRPr="00AE7509" w:rsidRDefault="004323FA" w:rsidP="000C0290">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F8C0494"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099849E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258F0BA"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2CD8EFC" w14:textId="77777777" w:rsidTr="00A2726E">
        <w:trPr>
          <w:trHeight w:val="29"/>
        </w:trPr>
        <w:tc>
          <w:tcPr>
            <w:tcW w:w="2833" w:type="dxa"/>
            <w:tcBorders>
              <w:top w:val="nil"/>
              <w:left w:val="single" w:sz="4" w:space="0" w:color="auto"/>
              <w:bottom w:val="nil"/>
              <w:right w:val="single" w:sz="4" w:space="0" w:color="auto"/>
            </w:tcBorders>
          </w:tcPr>
          <w:p w14:paraId="40D60732"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DDECF98" w14:textId="77777777" w:rsidR="004323FA" w:rsidRPr="00AE7509" w:rsidRDefault="004323FA" w:rsidP="000C0290">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7CEF089"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8EE640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C812DF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C19F5AC" w14:textId="77777777" w:rsidTr="00A2726E">
        <w:trPr>
          <w:trHeight w:val="29"/>
        </w:trPr>
        <w:tc>
          <w:tcPr>
            <w:tcW w:w="2833" w:type="dxa"/>
            <w:tcBorders>
              <w:top w:val="nil"/>
              <w:left w:val="single" w:sz="4" w:space="0" w:color="auto"/>
              <w:bottom w:val="single" w:sz="4" w:space="0" w:color="auto"/>
              <w:right w:val="single" w:sz="4" w:space="0" w:color="auto"/>
            </w:tcBorders>
          </w:tcPr>
          <w:p w14:paraId="12F3382F"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17BF265D" w14:textId="77777777" w:rsidR="004323FA" w:rsidRPr="00AE7509" w:rsidRDefault="004323FA" w:rsidP="000C0290">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B2F759C"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6BFA18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00A3EF24"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B4A33FF" w14:textId="77777777" w:rsidTr="00A2726E">
        <w:trPr>
          <w:trHeight w:val="29"/>
        </w:trPr>
        <w:tc>
          <w:tcPr>
            <w:tcW w:w="2833" w:type="dxa"/>
            <w:tcBorders>
              <w:top w:val="single" w:sz="4" w:space="0" w:color="auto"/>
              <w:left w:val="single" w:sz="4" w:space="0" w:color="auto"/>
              <w:bottom w:val="nil"/>
              <w:right w:val="single" w:sz="4" w:space="0" w:color="auto"/>
            </w:tcBorders>
          </w:tcPr>
          <w:p w14:paraId="7AF286CC"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22"/>
                <w:lang w:val="en-US"/>
              </w:rPr>
              <w:t>CA_n2A-n29A-n66(2A)-n77(2A)</w:t>
            </w:r>
          </w:p>
        </w:tc>
        <w:tc>
          <w:tcPr>
            <w:tcW w:w="3022" w:type="dxa"/>
            <w:tcBorders>
              <w:top w:val="single" w:sz="4" w:space="0" w:color="auto"/>
              <w:left w:val="single" w:sz="4" w:space="0" w:color="auto"/>
              <w:bottom w:val="nil"/>
              <w:right w:val="single" w:sz="4" w:space="0" w:color="auto"/>
            </w:tcBorders>
          </w:tcPr>
          <w:p w14:paraId="452A381B"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FB74CEE"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360F4098"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22DE40F"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592C8F3"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5B33E04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02FF801"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4323FA" w:rsidRPr="00AE7509" w14:paraId="633D7BCF" w14:textId="77777777" w:rsidTr="00A2726E">
        <w:trPr>
          <w:trHeight w:val="29"/>
        </w:trPr>
        <w:tc>
          <w:tcPr>
            <w:tcW w:w="2833" w:type="dxa"/>
            <w:tcBorders>
              <w:top w:val="nil"/>
              <w:left w:val="single" w:sz="4" w:space="0" w:color="auto"/>
              <w:bottom w:val="nil"/>
              <w:right w:val="single" w:sz="4" w:space="0" w:color="auto"/>
            </w:tcBorders>
          </w:tcPr>
          <w:p w14:paraId="68B9C4BB"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9BD26F4" w14:textId="77777777" w:rsidR="004323FA" w:rsidRPr="00AE7509" w:rsidRDefault="004323FA" w:rsidP="000C0290">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88C437F"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2806255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ED3826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FDE5AC4" w14:textId="77777777" w:rsidTr="00A2726E">
        <w:trPr>
          <w:trHeight w:val="29"/>
        </w:trPr>
        <w:tc>
          <w:tcPr>
            <w:tcW w:w="2833" w:type="dxa"/>
            <w:tcBorders>
              <w:top w:val="nil"/>
              <w:left w:val="single" w:sz="4" w:space="0" w:color="auto"/>
              <w:bottom w:val="nil"/>
              <w:right w:val="single" w:sz="4" w:space="0" w:color="auto"/>
            </w:tcBorders>
          </w:tcPr>
          <w:p w14:paraId="48C3935C"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1F8FE20" w14:textId="77777777" w:rsidR="004323FA" w:rsidRPr="00AE7509" w:rsidRDefault="004323FA" w:rsidP="000C0290">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839D2F7"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D5F103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rPr>
              <w:t>CA_n66(2A)_BCS1</w:t>
            </w:r>
          </w:p>
        </w:tc>
        <w:tc>
          <w:tcPr>
            <w:tcW w:w="2647" w:type="dxa"/>
            <w:tcBorders>
              <w:top w:val="nil"/>
              <w:left w:val="single" w:sz="4" w:space="0" w:color="auto"/>
              <w:bottom w:val="nil"/>
              <w:right w:val="single" w:sz="4" w:space="0" w:color="auto"/>
            </w:tcBorders>
          </w:tcPr>
          <w:p w14:paraId="42FD061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EC7C927" w14:textId="77777777" w:rsidTr="00A2726E">
        <w:trPr>
          <w:trHeight w:val="29"/>
        </w:trPr>
        <w:tc>
          <w:tcPr>
            <w:tcW w:w="2833" w:type="dxa"/>
            <w:tcBorders>
              <w:top w:val="nil"/>
              <w:left w:val="single" w:sz="4" w:space="0" w:color="auto"/>
              <w:bottom w:val="single" w:sz="4" w:space="0" w:color="auto"/>
              <w:right w:val="single" w:sz="4" w:space="0" w:color="auto"/>
            </w:tcBorders>
          </w:tcPr>
          <w:p w14:paraId="104D11EF"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77B5B3B2" w14:textId="77777777" w:rsidR="004323FA" w:rsidRPr="00AE7509" w:rsidRDefault="004323FA" w:rsidP="000C0290">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0BBA482"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9A2D7F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4744A05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9805788" w14:textId="77777777" w:rsidTr="00A2726E">
        <w:trPr>
          <w:trHeight w:val="29"/>
        </w:trPr>
        <w:tc>
          <w:tcPr>
            <w:tcW w:w="2833" w:type="dxa"/>
            <w:tcBorders>
              <w:top w:val="single" w:sz="4" w:space="0" w:color="auto"/>
              <w:left w:val="single" w:sz="4" w:space="0" w:color="auto"/>
              <w:bottom w:val="nil"/>
              <w:right w:val="single" w:sz="4" w:space="0" w:color="auto"/>
            </w:tcBorders>
          </w:tcPr>
          <w:p w14:paraId="417CA2B4"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A-n77A</w:t>
            </w:r>
          </w:p>
        </w:tc>
        <w:tc>
          <w:tcPr>
            <w:tcW w:w="3022" w:type="dxa"/>
            <w:tcBorders>
              <w:top w:val="single" w:sz="4" w:space="0" w:color="auto"/>
              <w:left w:val="single" w:sz="4" w:space="0" w:color="auto"/>
              <w:bottom w:val="nil"/>
              <w:right w:val="single" w:sz="4" w:space="0" w:color="auto"/>
            </w:tcBorders>
          </w:tcPr>
          <w:p w14:paraId="657A9C72"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BD09F13"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7D7377B0"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51C38855"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55520636"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46C51D95"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130CC069" w14:textId="77777777" w:rsidR="004323FA" w:rsidRPr="00AE7509" w:rsidRDefault="004323FA" w:rsidP="000C0290">
            <w:pPr>
              <w:keepNext/>
              <w:keepLines/>
              <w:spacing w:after="0"/>
              <w:jc w:val="center"/>
              <w:rPr>
                <w:rFonts w:ascii="Arial"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B3E4978"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F956BD1" w14:textId="77777777" w:rsidR="004323FA" w:rsidRPr="00AE7509" w:rsidRDefault="004323FA" w:rsidP="000C0290">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2560812"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401D5141" w14:textId="77777777" w:rsidTr="00A2726E">
        <w:trPr>
          <w:trHeight w:val="29"/>
        </w:trPr>
        <w:tc>
          <w:tcPr>
            <w:tcW w:w="2833" w:type="dxa"/>
            <w:tcBorders>
              <w:top w:val="nil"/>
              <w:left w:val="single" w:sz="4" w:space="0" w:color="auto"/>
              <w:bottom w:val="nil"/>
              <w:right w:val="single" w:sz="4" w:space="0" w:color="auto"/>
            </w:tcBorders>
          </w:tcPr>
          <w:p w14:paraId="3BAAD0B3" w14:textId="77777777" w:rsidR="004323FA" w:rsidRPr="00AE7509" w:rsidRDefault="004323FA" w:rsidP="000C0290">
            <w:pPr>
              <w:keepNext/>
              <w:keepLines/>
              <w:spacing w:after="0"/>
              <w:jc w:val="center"/>
              <w:rPr>
                <w:rFonts w:asciiTheme="minorBidi" w:hAnsiTheme="minorBidi" w:cstheme="minorBidi"/>
                <w:kern w:val="2"/>
                <w:sz w:val="18"/>
                <w:szCs w:val="18"/>
                <w:lang w:val="en-US"/>
              </w:rPr>
            </w:pPr>
          </w:p>
        </w:tc>
        <w:tc>
          <w:tcPr>
            <w:tcW w:w="3022" w:type="dxa"/>
            <w:tcBorders>
              <w:top w:val="nil"/>
              <w:left w:val="single" w:sz="4" w:space="0" w:color="auto"/>
              <w:bottom w:val="nil"/>
              <w:right w:val="single" w:sz="4" w:space="0" w:color="auto"/>
            </w:tcBorders>
          </w:tcPr>
          <w:p w14:paraId="23154A21" w14:textId="77777777" w:rsidR="004323FA" w:rsidRPr="00AE7509" w:rsidRDefault="004323FA" w:rsidP="000C0290">
            <w:pPr>
              <w:keepNext/>
              <w:keepLines/>
              <w:spacing w:after="0"/>
              <w:jc w:val="center"/>
              <w:rPr>
                <w:rFonts w:asciiTheme="minorBidi" w:hAnsiTheme="minorBidi" w:cstheme="minorBidi"/>
                <w:kern w:val="2"/>
                <w:sz w:val="18"/>
                <w:szCs w:val="18"/>
                <w:lang w:val="en-US"/>
              </w:rPr>
            </w:pPr>
          </w:p>
        </w:tc>
        <w:tc>
          <w:tcPr>
            <w:tcW w:w="1367" w:type="dxa"/>
            <w:tcBorders>
              <w:top w:val="single" w:sz="4" w:space="0" w:color="auto"/>
              <w:left w:val="single" w:sz="4" w:space="0" w:color="auto"/>
              <w:bottom w:val="single" w:sz="4" w:space="0" w:color="auto"/>
              <w:right w:val="single" w:sz="4" w:space="0" w:color="auto"/>
            </w:tcBorders>
          </w:tcPr>
          <w:p w14:paraId="02C9AB6F"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0DC273D4"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7E24FD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BB9384E" w14:textId="77777777" w:rsidTr="00A2726E">
        <w:trPr>
          <w:trHeight w:val="29"/>
        </w:trPr>
        <w:tc>
          <w:tcPr>
            <w:tcW w:w="2833" w:type="dxa"/>
            <w:tcBorders>
              <w:top w:val="nil"/>
              <w:left w:val="single" w:sz="4" w:space="0" w:color="auto"/>
              <w:bottom w:val="nil"/>
              <w:right w:val="single" w:sz="4" w:space="0" w:color="auto"/>
            </w:tcBorders>
          </w:tcPr>
          <w:p w14:paraId="3FC31157" w14:textId="77777777" w:rsidR="004323FA" w:rsidRPr="00AE7509" w:rsidRDefault="004323FA" w:rsidP="000C0290">
            <w:pPr>
              <w:keepNext/>
              <w:keepLines/>
              <w:spacing w:after="0"/>
              <w:jc w:val="center"/>
              <w:rPr>
                <w:rFonts w:asciiTheme="minorBidi" w:hAnsiTheme="minorBidi" w:cstheme="minorBidi"/>
                <w:kern w:val="2"/>
                <w:sz w:val="18"/>
                <w:szCs w:val="18"/>
                <w:lang w:val="en-US"/>
              </w:rPr>
            </w:pPr>
          </w:p>
        </w:tc>
        <w:tc>
          <w:tcPr>
            <w:tcW w:w="3022" w:type="dxa"/>
            <w:tcBorders>
              <w:top w:val="nil"/>
              <w:left w:val="single" w:sz="4" w:space="0" w:color="auto"/>
              <w:bottom w:val="nil"/>
              <w:right w:val="single" w:sz="4" w:space="0" w:color="auto"/>
            </w:tcBorders>
          </w:tcPr>
          <w:p w14:paraId="397D1192" w14:textId="77777777" w:rsidR="004323FA" w:rsidRPr="00AE7509" w:rsidRDefault="004323FA" w:rsidP="000C0290">
            <w:pPr>
              <w:keepNext/>
              <w:keepLines/>
              <w:spacing w:after="0"/>
              <w:jc w:val="center"/>
              <w:rPr>
                <w:rFonts w:asciiTheme="minorBidi" w:hAnsiTheme="minorBidi" w:cstheme="minorBidi"/>
                <w:kern w:val="2"/>
                <w:sz w:val="18"/>
                <w:szCs w:val="18"/>
                <w:lang w:val="en-US"/>
              </w:rPr>
            </w:pPr>
          </w:p>
        </w:tc>
        <w:tc>
          <w:tcPr>
            <w:tcW w:w="1367" w:type="dxa"/>
            <w:tcBorders>
              <w:top w:val="single" w:sz="4" w:space="0" w:color="auto"/>
              <w:left w:val="single" w:sz="4" w:space="0" w:color="auto"/>
              <w:bottom w:val="single" w:sz="4" w:space="0" w:color="auto"/>
              <w:right w:val="single" w:sz="4" w:space="0" w:color="auto"/>
            </w:tcBorders>
          </w:tcPr>
          <w:p w14:paraId="0E17D526"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358D4BE"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1E650D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383E094" w14:textId="77777777" w:rsidTr="00A2726E">
        <w:trPr>
          <w:trHeight w:val="29"/>
        </w:trPr>
        <w:tc>
          <w:tcPr>
            <w:tcW w:w="2833" w:type="dxa"/>
            <w:tcBorders>
              <w:top w:val="nil"/>
              <w:left w:val="single" w:sz="4" w:space="0" w:color="auto"/>
              <w:bottom w:val="single" w:sz="4" w:space="0" w:color="auto"/>
              <w:right w:val="single" w:sz="4" w:space="0" w:color="auto"/>
            </w:tcBorders>
          </w:tcPr>
          <w:p w14:paraId="4BB1D224" w14:textId="77777777" w:rsidR="004323FA" w:rsidRPr="00AE7509" w:rsidRDefault="004323FA" w:rsidP="000C0290">
            <w:pPr>
              <w:keepNext/>
              <w:keepLines/>
              <w:spacing w:after="0"/>
              <w:jc w:val="center"/>
              <w:rPr>
                <w:rFonts w:asciiTheme="minorBidi" w:hAnsiTheme="minorBidi" w:cstheme="minorBidi"/>
                <w:kern w:val="2"/>
                <w:sz w:val="18"/>
                <w:szCs w:val="18"/>
                <w:lang w:val="en-US"/>
              </w:rPr>
            </w:pPr>
          </w:p>
        </w:tc>
        <w:tc>
          <w:tcPr>
            <w:tcW w:w="3022" w:type="dxa"/>
            <w:tcBorders>
              <w:top w:val="nil"/>
              <w:left w:val="single" w:sz="4" w:space="0" w:color="auto"/>
              <w:bottom w:val="single" w:sz="4" w:space="0" w:color="auto"/>
              <w:right w:val="single" w:sz="4" w:space="0" w:color="auto"/>
            </w:tcBorders>
          </w:tcPr>
          <w:p w14:paraId="7FD785B1" w14:textId="77777777" w:rsidR="004323FA" w:rsidRPr="00AE7509" w:rsidRDefault="004323FA" w:rsidP="000C0290">
            <w:pPr>
              <w:keepNext/>
              <w:keepLines/>
              <w:spacing w:after="0"/>
              <w:jc w:val="center"/>
              <w:rPr>
                <w:rFonts w:asciiTheme="minorBidi" w:hAnsiTheme="minorBidi" w:cstheme="minorBidi"/>
                <w:kern w:val="2"/>
                <w:sz w:val="18"/>
                <w:szCs w:val="18"/>
                <w:lang w:val="en-US"/>
              </w:rPr>
            </w:pPr>
          </w:p>
        </w:tc>
        <w:tc>
          <w:tcPr>
            <w:tcW w:w="1367" w:type="dxa"/>
            <w:tcBorders>
              <w:top w:val="single" w:sz="4" w:space="0" w:color="auto"/>
              <w:left w:val="single" w:sz="4" w:space="0" w:color="auto"/>
              <w:bottom w:val="single" w:sz="4" w:space="0" w:color="auto"/>
              <w:right w:val="single" w:sz="4" w:space="0" w:color="auto"/>
            </w:tcBorders>
          </w:tcPr>
          <w:p w14:paraId="0A30D69C"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EA5C32A"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83CE75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BFC4131" w14:textId="77777777" w:rsidTr="00A2726E">
        <w:trPr>
          <w:trHeight w:val="29"/>
        </w:trPr>
        <w:tc>
          <w:tcPr>
            <w:tcW w:w="2833" w:type="dxa"/>
            <w:tcBorders>
              <w:top w:val="single" w:sz="4" w:space="0" w:color="auto"/>
              <w:left w:val="single" w:sz="4" w:space="0" w:color="auto"/>
              <w:bottom w:val="nil"/>
              <w:right w:val="single" w:sz="4" w:space="0" w:color="auto"/>
            </w:tcBorders>
          </w:tcPr>
          <w:p w14:paraId="154B5DCB" w14:textId="77777777" w:rsidR="004323FA" w:rsidRPr="00AE7509" w:rsidRDefault="004323FA" w:rsidP="000C0290">
            <w:pPr>
              <w:keepNext/>
              <w:keepLines/>
              <w:spacing w:after="0"/>
              <w:jc w:val="center"/>
              <w:rPr>
                <w:rFonts w:ascii="Arial" w:hAnsi="Arial"/>
                <w:sz w:val="18"/>
                <w:szCs w:val="22"/>
                <w:lang w:val="en-US"/>
              </w:rPr>
            </w:pPr>
            <w:r w:rsidRPr="00AE7509">
              <w:rPr>
                <w:rFonts w:ascii="Arial" w:hAnsi="Arial"/>
                <w:sz w:val="18"/>
                <w:lang w:val="en-US"/>
              </w:rPr>
              <w:t xml:space="preserve">CA_n2(2A)-n30A-n66A-n77A </w:t>
            </w:r>
          </w:p>
        </w:tc>
        <w:tc>
          <w:tcPr>
            <w:tcW w:w="3022" w:type="dxa"/>
            <w:tcBorders>
              <w:top w:val="single" w:sz="4" w:space="0" w:color="auto"/>
              <w:left w:val="single" w:sz="4" w:space="0" w:color="auto"/>
              <w:bottom w:val="nil"/>
              <w:right w:val="single" w:sz="4" w:space="0" w:color="auto"/>
            </w:tcBorders>
          </w:tcPr>
          <w:p w14:paraId="0759E7ED"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F2324E6"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224B4F11"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3E250BE7"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2E4676C2"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6046C226"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15930532" w14:textId="77777777" w:rsidR="004323FA" w:rsidRPr="00AE7509" w:rsidRDefault="004323FA" w:rsidP="000C0290">
            <w:pPr>
              <w:keepNext/>
              <w:keepLines/>
              <w:spacing w:after="0"/>
              <w:jc w:val="center"/>
              <w:rPr>
                <w:rFonts w:ascii="Arial" w:hAnsi="Arial"/>
                <w:sz w:val="18"/>
                <w:lang w:val="en-US"/>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43B1D64"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AE35115"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6DAA5E9B"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6E766774" w14:textId="77777777" w:rsidTr="00A2726E">
        <w:trPr>
          <w:trHeight w:val="29"/>
        </w:trPr>
        <w:tc>
          <w:tcPr>
            <w:tcW w:w="2833" w:type="dxa"/>
            <w:tcBorders>
              <w:top w:val="nil"/>
              <w:left w:val="single" w:sz="4" w:space="0" w:color="auto"/>
              <w:bottom w:val="nil"/>
              <w:right w:val="single" w:sz="4" w:space="0" w:color="auto"/>
            </w:tcBorders>
          </w:tcPr>
          <w:p w14:paraId="575DC965"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404044E"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925EB4A"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6EC0769B"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8931AC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28974C8" w14:textId="77777777" w:rsidTr="00A2726E">
        <w:trPr>
          <w:trHeight w:val="29"/>
        </w:trPr>
        <w:tc>
          <w:tcPr>
            <w:tcW w:w="2833" w:type="dxa"/>
            <w:tcBorders>
              <w:top w:val="nil"/>
              <w:left w:val="single" w:sz="4" w:space="0" w:color="auto"/>
              <w:bottom w:val="nil"/>
              <w:right w:val="single" w:sz="4" w:space="0" w:color="auto"/>
            </w:tcBorders>
          </w:tcPr>
          <w:p w14:paraId="4F6BCB52"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563DE21"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34D93EC"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23088FF"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B04645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A030118" w14:textId="77777777" w:rsidTr="00A2726E">
        <w:trPr>
          <w:trHeight w:val="29"/>
        </w:trPr>
        <w:tc>
          <w:tcPr>
            <w:tcW w:w="2833" w:type="dxa"/>
            <w:tcBorders>
              <w:top w:val="nil"/>
              <w:left w:val="single" w:sz="4" w:space="0" w:color="auto"/>
              <w:bottom w:val="single" w:sz="4" w:space="0" w:color="auto"/>
              <w:right w:val="single" w:sz="4" w:space="0" w:color="auto"/>
            </w:tcBorders>
          </w:tcPr>
          <w:p w14:paraId="5E51F21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8C09F71"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0B1720A"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270C81F"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BBA029D"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9F37D73" w14:textId="77777777" w:rsidTr="00A2726E">
        <w:trPr>
          <w:trHeight w:val="29"/>
        </w:trPr>
        <w:tc>
          <w:tcPr>
            <w:tcW w:w="2833" w:type="dxa"/>
            <w:tcBorders>
              <w:top w:val="single" w:sz="4" w:space="0" w:color="auto"/>
              <w:left w:val="single" w:sz="4" w:space="0" w:color="auto"/>
              <w:bottom w:val="nil"/>
              <w:right w:val="single" w:sz="4" w:space="0" w:color="auto"/>
            </w:tcBorders>
          </w:tcPr>
          <w:p w14:paraId="604E0189" w14:textId="77777777" w:rsidR="004323FA" w:rsidRPr="00AE7509" w:rsidRDefault="004323FA" w:rsidP="000C0290">
            <w:pPr>
              <w:keepNext/>
              <w:keepLines/>
              <w:spacing w:after="0"/>
              <w:jc w:val="center"/>
              <w:rPr>
                <w:rFonts w:ascii="Arial" w:hAnsi="Arial"/>
                <w:sz w:val="18"/>
                <w:szCs w:val="22"/>
                <w:lang w:val="en-US"/>
              </w:rPr>
            </w:pPr>
            <w:r w:rsidRPr="00AE7509">
              <w:rPr>
                <w:rFonts w:ascii="Arial" w:hAnsi="Arial"/>
                <w:sz w:val="18"/>
                <w:lang w:val="en-US"/>
              </w:rPr>
              <w:t>CA_n2A-n30A-n66(2A)-n77A</w:t>
            </w:r>
          </w:p>
        </w:tc>
        <w:tc>
          <w:tcPr>
            <w:tcW w:w="3022" w:type="dxa"/>
            <w:tcBorders>
              <w:top w:val="single" w:sz="4" w:space="0" w:color="auto"/>
              <w:left w:val="single" w:sz="4" w:space="0" w:color="auto"/>
              <w:bottom w:val="nil"/>
              <w:right w:val="single" w:sz="4" w:space="0" w:color="auto"/>
            </w:tcBorders>
          </w:tcPr>
          <w:p w14:paraId="2B9DBC83"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D55BBF7"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3D18CC6C"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7B670EF7"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3BB621BA"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5538AA1F"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79E34106"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E427440"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76727278"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F9E60C7"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403E3971" w14:textId="77777777" w:rsidTr="00A2726E">
        <w:trPr>
          <w:trHeight w:val="29"/>
        </w:trPr>
        <w:tc>
          <w:tcPr>
            <w:tcW w:w="2833" w:type="dxa"/>
            <w:tcBorders>
              <w:top w:val="nil"/>
              <w:left w:val="single" w:sz="4" w:space="0" w:color="auto"/>
              <w:bottom w:val="nil"/>
              <w:right w:val="single" w:sz="4" w:space="0" w:color="auto"/>
            </w:tcBorders>
          </w:tcPr>
          <w:p w14:paraId="2D205F5F" w14:textId="77777777" w:rsidR="004323FA" w:rsidRPr="00AE7509" w:rsidRDefault="004323FA" w:rsidP="000C0290">
            <w:pPr>
              <w:keepNext/>
              <w:keepLines/>
              <w:spacing w:after="0"/>
              <w:jc w:val="center"/>
              <w:rPr>
                <w:rFonts w:ascii="Arial" w:hAnsi="Arial"/>
                <w:sz w:val="18"/>
                <w:szCs w:val="22"/>
                <w:lang w:val="en-US"/>
              </w:rPr>
            </w:pPr>
          </w:p>
        </w:tc>
        <w:tc>
          <w:tcPr>
            <w:tcW w:w="3022" w:type="dxa"/>
            <w:tcBorders>
              <w:top w:val="nil"/>
              <w:left w:val="single" w:sz="4" w:space="0" w:color="auto"/>
              <w:bottom w:val="nil"/>
              <w:right w:val="single" w:sz="4" w:space="0" w:color="auto"/>
            </w:tcBorders>
          </w:tcPr>
          <w:p w14:paraId="4DF79B00"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022086"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7FA68021"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18E6ED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5C4C533" w14:textId="77777777" w:rsidTr="00A2726E">
        <w:trPr>
          <w:trHeight w:val="29"/>
        </w:trPr>
        <w:tc>
          <w:tcPr>
            <w:tcW w:w="2833" w:type="dxa"/>
            <w:tcBorders>
              <w:top w:val="nil"/>
              <w:left w:val="single" w:sz="4" w:space="0" w:color="auto"/>
              <w:bottom w:val="nil"/>
              <w:right w:val="single" w:sz="4" w:space="0" w:color="auto"/>
            </w:tcBorders>
          </w:tcPr>
          <w:p w14:paraId="2E2E8502" w14:textId="77777777" w:rsidR="004323FA" w:rsidRPr="00AE7509" w:rsidRDefault="004323FA" w:rsidP="000C0290">
            <w:pPr>
              <w:keepNext/>
              <w:keepLines/>
              <w:spacing w:after="0"/>
              <w:jc w:val="center"/>
              <w:rPr>
                <w:rFonts w:ascii="Arial" w:hAnsi="Arial"/>
                <w:sz w:val="18"/>
                <w:szCs w:val="22"/>
                <w:lang w:val="en-US"/>
              </w:rPr>
            </w:pPr>
          </w:p>
        </w:tc>
        <w:tc>
          <w:tcPr>
            <w:tcW w:w="3022" w:type="dxa"/>
            <w:tcBorders>
              <w:top w:val="nil"/>
              <w:left w:val="single" w:sz="4" w:space="0" w:color="auto"/>
              <w:bottom w:val="nil"/>
              <w:right w:val="single" w:sz="4" w:space="0" w:color="auto"/>
            </w:tcBorders>
          </w:tcPr>
          <w:p w14:paraId="49B1793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8840481"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BAD9451"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CA_n66(2A)_BCS1</w:t>
            </w:r>
          </w:p>
        </w:tc>
        <w:tc>
          <w:tcPr>
            <w:tcW w:w="2647" w:type="dxa"/>
            <w:tcBorders>
              <w:top w:val="nil"/>
              <w:left w:val="single" w:sz="4" w:space="0" w:color="auto"/>
              <w:bottom w:val="nil"/>
              <w:right w:val="single" w:sz="4" w:space="0" w:color="auto"/>
            </w:tcBorders>
          </w:tcPr>
          <w:p w14:paraId="0D1FBDE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E6D9E73" w14:textId="77777777" w:rsidTr="00A2726E">
        <w:trPr>
          <w:trHeight w:val="29"/>
        </w:trPr>
        <w:tc>
          <w:tcPr>
            <w:tcW w:w="2833" w:type="dxa"/>
            <w:tcBorders>
              <w:top w:val="nil"/>
              <w:left w:val="single" w:sz="4" w:space="0" w:color="auto"/>
              <w:bottom w:val="single" w:sz="4" w:space="0" w:color="auto"/>
              <w:right w:val="single" w:sz="4" w:space="0" w:color="auto"/>
            </w:tcBorders>
          </w:tcPr>
          <w:p w14:paraId="38CDE22F" w14:textId="77777777" w:rsidR="004323FA" w:rsidRPr="00AE7509" w:rsidRDefault="004323FA" w:rsidP="000C0290">
            <w:pPr>
              <w:keepNext/>
              <w:keepLines/>
              <w:spacing w:after="0"/>
              <w:jc w:val="center"/>
              <w:rPr>
                <w:rFonts w:ascii="Arial" w:hAnsi="Arial"/>
                <w:sz w:val="18"/>
                <w:szCs w:val="22"/>
                <w:lang w:val="en-US"/>
              </w:rPr>
            </w:pPr>
          </w:p>
        </w:tc>
        <w:tc>
          <w:tcPr>
            <w:tcW w:w="3022" w:type="dxa"/>
            <w:tcBorders>
              <w:top w:val="nil"/>
              <w:left w:val="single" w:sz="4" w:space="0" w:color="auto"/>
              <w:bottom w:val="single" w:sz="4" w:space="0" w:color="auto"/>
              <w:right w:val="single" w:sz="4" w:space="0" w:color="auto"/>
            </w:tcBorders>
          </w:tcPr>
          <w:p w14:paraId="4D6B08CE"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E3D979C"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BEE0E2B"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6A260F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F10698C" w14:textId="77777777" w:rsidTr="00A2726E">
        <w:trPr>
          <w:trHeight w:val="29"/>
        </w:trPr>
        <w:tc>
          <w:tcPr>
            <w:tcW w:w="2833" w:type="dxa"/>
            <w:tcBorders>
              <w:top w:val="single" w:sz="4" w:space="0" w:color="auto"/>
              <w:left w:val="single" w:sz="4" w:space="0" w:color="auto"/>
              <w:bottom w:val="nil"/>
              <w:right w:val="single" w:sz="4" w:space="0" w:color="auto"/>
            </w:tcBorders>
          </w:tcPr>
          <w:p w14:paraId="1E644B4A" w14:textId="77777777" w:rsidR="004323FA" w:rsidRPr="00AE7509" w:rsidRDefault="004323FA" w:rsidP="000C0290">
            <w:pPr>
              <w:keepNext/>
              <w:keepLines/>
              <w:spacing w:after="0"/>
              <w:jc w:val="center"/>
              <w:rPr>
                <w:rFonts w:ascii="Arial" w:hAnsi="Arial"/>
                <w:sz w:val="18"/>
                <w:lang w:val="en-US"/>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tcBorders>
              <w:top w:val="single" w:sz="4" w:space="0" w:color="auto"/>
              <w:left w:val="single" w:sz="4" w:space="0" w:color="auto"/>
              <w:bottom w:val="nil"/>
              <w:right w:val="single" w:sz="4" w:space="0" w:color="auto"/>
            </w:tcBorders>
          </w:tcPr>
          <w:p w14:paraId="08A9217D"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B767673"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6AAB02E6"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3D9B2BB0"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04E7DBA1"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4DE1570D"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58D563F7" w14:textId="77777777" w:rsidR="004323FA" w:rsidRPr="00AE7509" w:rsidRDefault="004323FA" w:rsidP="000C0290">
            <w:pPr>
              <w:keepNext/>
              <w:keepLines/>
              <w:spacing w:after="0"/>
              <w:jc w:val="center"/>
              <w:rPr>
                <w:rFonts w:ascii="Arial"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D68D732"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A145230"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8A1B7AE"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7E997357" w14:textId="77777777" w:rsidTr="00A2726E">
        <w:trPr>
          <w:trHeight w:val="29"/>
        </w:trPr>
        <w:tc>
          <w:tcPr>
            <w:tcW w:w="2833" w:type="dxa"/>
            <w:tcBorders>
              <w:top w:val="nil"/>
              <w:left w:val="single" w:sz="4" w:space="0" w:color="auto"/>
              <w:bottom w:val="nil"/>
              <w:right w:val="single" w:sz="4" w:space="0" w:color="auto"/>
            </w:tcBorders>
          </w:tcPr>
          <w:p w14:paraId="33AE09CF" w14:textId="77777777" w:rsidR="004323FA" w:rsidRPr="00AE7509" w:rsidRDefault="004323FA" w:rsidP="000C0290">
            <w:pPr>
              <w:keepNext/>
              <w:keepLines/>
              <w:spacing w:after="0"/>
              <w:jc w:val="center"/>
              <w:rPr>
                <w:rFonts w:ascii="Arial" w:hAnsi="Arial"/>
                <w:sz w:val="18"/>
                <w:lang w:val="en-US"/>
              </w:rPr>
            </w:pPr>
          </w:p>
        </w:tc>
        <w:tc>
          <w:tcPr>
            <w:tcW w:w="3022" w:type="dxa"/>
            <w:tcBorders>
              <w:top w:val="nil"/>
              <w:left w:val="single" w:sz="4" w:space="0" w:color="auto"/>
              <w:bottom w:val="nil"/>
              <w:right w:val="single" w:sz="4" w:space="0" w:color="auto"/>
            </w:tcBorders>
          </w:tcPr>
          <w:p w14:paraId="36BB1E0B" w14:textId="77777777" w:rsidR="004323FA" w:rsidRPr="00AE7509" w:rsidRDefault="004323FA" w:rsidP="000C0290">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37C6FA7"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17D4237A"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061AF9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BC06F2F" w14:textId="77777777" w:rsidTr="00A2726E">
        <w:trPr>
          <w:trHeight w:val="29"/>
        </w:trPr>
        <w:tc>
          <w:tcPr>
            <w:tcW w:w="2833" w:type="dxa"/>
            <w:tcBorders>
              <w:top w:val="nil"/>
              <w:left w:val="single" w:sz="4" w:space="0" w:color="auto"/>
              <w:bottom w:val="nil"/>
              <w:right w:val="single" w:sz="4" w:space="0" w:color="auto"/>
            </w:tcBorders>
          </w:tcPr>
          <w:p w14:paraId="5FEAC1BF" w14:textId="77777777" w:rsidR="004323FA" w:rsidRPr="00AE7509" w:rsidRDefault="004323FA" w:rsidP="000C0290">
            <w:pPr>
              <w:keepNext/>
              <w:keepLines/>
              <w:spacing w:after="0"/>
              <w:jc w:val="center"/>
              <w:rPr>
                <w:rFonts w:ascii="Arial" w:hAnsi="Arial"/>
                <w:sz w:val="18"/>
                <w:lang w:val="en-US"/>
              </w:rPr>
            </w:pPr>
          </w:p>
        </w:tc>
        <w:tc>
          <w:tcPr>
            <w:tcW w:w="3022" w:type="dxa"/>
            <w:tcBorders>
              <w:top w:val="nil"/>
              <w:left w:val="single" w:sz="4" w:space="0" w:color="auto"/>
              <w:bottom w:val="nil"/>
              <w:right w:val="single" w:sz="4" w:space="0" w:color="auto"/>
            </w:tcBorders>
          </w:tcPr>
          <w:p w14:paraId="4C17A104" w14:textId="77777777" w:rsidR="004323FA" w:rsidRPr="00AE7509" w:rsidRDefault="004323FA" w:rsidP="000C0290">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188EE1F"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D23E2AB"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4BB97EF"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B3DE762" w14:textId="77777777" w:rsidTr="00A2726E">
        <w:trPr>
          <w:trHeight w:val="29"/>
        </w:trPr>
        <w:tc>
          <w:tcPr>
            <w:tcW w:w="2833" w:type="dxa"/>
            <w:tcBorders>
              <w:top w:val="nil"/>
              <w:left w:val="single" w:sz="4" w:space="0" w:color="auto"/>
              <w:bottom w:val="single" w:sz="4" w:space="0" w:color="auto"/>
              <w:right w:val="single" w:sz="4" w:space="0" w:color="auto"/>
            </w:tcBorders>
          </w:tcPr>
          <w:p w14:paraId="3076433B" w14:textId="77777777" w:rsidR="004323FA" w:rsidRPr="00AE7509" w:rsidRDefault="004323FA" w:rsidP="000C0290">
            <w:pPr>
              <w:keepNext/>
              <w:keepLines/>
              <w:spacing w:after="0"/>
              <w:jc w:val="center"/>
              <w:rPr>
                <w:rFonts w:ascii="Arial" w:hAnsi="Arial"/>
                <w:sz w:val="18"/>
                <w:lang w:val="en-US"/>
              </w:rPr>
            </w:pPr>
          </w:p>
        </w:tc>
        <w:tc>
          <w:tcPr>
            <w:tcW w:w="3022" w:type="dxa"/>
            <w:tcBorders>
              <w:top w:val="nil"/>
              <w:left w:val="single" w:sz="4" w:space="0" w:color="auto"/>
              <w:bottom w:val="single" w:sz="4" w:space="0" w:color="auto"/>
              <w:right w:val="single" w:sz="4" w:space="0" w:color="auto"/>
            </w:tcBorders>
          </w:tcPr>
          <w:p w14:paraId="43FDEA27" w14:textId="77777777" w:rsidR="004323FA" w:rsidRPr="00AE7509" w:rsidRDefault="004323FA" w:rsidP="000C0290">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7F0CAB16"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40C71CA"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0C76238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E3EDAB8" w14:textId="77777777" w:rsidTr="00A2726E">
        <w:trPr>
          <w:trHeight w:val="29"/>
        </w:trPr>
        <w:tc>
          <w:tcPr>
            <w:tcW w:w="2833" w:type="dxa"/>
            <w:tcBorders>
              <w:top w:val="single" w:sz="4" w:space="0" w:color="auto"/>
              <w:left w:val="single" w:sz="4" w:space="0" w:color="auto"/>
              <w:bottom w:val="nil"/>
              <w:right w:val="single" w:sz="4" w:space="0" w:color="auto"/>
            </w:tcBorders>
          </w:tcPr>
          <w:p w14:paraId="00E25F51" w14:textId="77777777" w:rsidR="004323FA" w:rsidRPr="00AE7509" w:rsidRDefault="004323FA" w:rsidP="000C0290">
            <w:pPr>
              <w:keepNext/>
              <w:keepLines/>
              <w:spacing w:after="0"/>
              <w:jc w:val="center"/>
              <w:rPr>
                <w:rFonts w:ascii="Arial" w:hAnsi="Arial"/>
                <w:sz w:val="18"/>
                <w:lang w:eastAsia="en-GB"/>
              </w:rPr>
            </w:pPr>
            <w:r w:rsidRPr="00AE7509">
              <w:rPr>
                <w:rFonts w:ascii="Arial" w:hAnsi="Arial"/>
                <w:sz w:val="18"/>
                <w:lang w:val="en-US"/>
              </w:rPr>
              <w:t>CA_n2A-n30A-n66(2A)-n77(2A)</w:t>
            </w:r>
          </w:p>
        </w:tc>
        <w:tc>
          <w:tcPr>
            <w:tcW w:w="3022" w:type="dxa"/>
            <w:tcBorders>
              <w:top w:val="single" w:sz="4" w:space="0" w:color="auto"/>
              <w:left w:val="single" w:sz="4" w:space="0" w:color="auto"/>
              <w:bottom w:val="nil"/>
              <w:right w:val="single" w:sz="4" w:space="0" w:color="auto"/>
            </w:tcBorders>
          </w:tcPr>
          <w:p w14:paraId="076F4932"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357C16E"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CA_n2A-n30A</w:t>
            </w:r>
          </w:p>
          <w:p w14:paraId="68A47C20"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CA_n2A-n66A</w:t>
            </w:r>
          </w:p>
          <w:p w14:paraId="093AD402"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30E41849"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CA_n30A-n66A</w:t>
            </w:r>
          </w:p>
          <w:p w14:paraId="39846DE7"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CA_n30A-n77A</w:t>
            </w:r>
            <w:r w:rsidRPr="00AE7509">
              <w:rPr>
                <w:rFonts w:ascii="Arial" w:eastAsiaTheme="minorEastAsia" w:hAnsi="Arial"/>
                <w:sz w:val="18"/>
                <w:vertAlign w:val="superscript"/>
                <w:lang w:eastAsia="zh-CN"/>
              </w:rPr>
              <w:t>5</w:t>
            </w:r>
          </w:p>
          <w:p w14:paraId="28791867"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8A9E6F5"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90E200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DF0141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4323FA" w:rsidRPr="00AE7509" w14:paraId="693F09F0" w14:textId="77777777" w:rsidTr="00A2726E">
        <w:trPr>
          <w:trHeight w:val="29"/>
        </w:trPr>
        <w:tc>
          <w:tcPr>
            <w:tcW w:w="2833" w:type="dxa"/>
            <w:tcBorders>
              <w:top w:val="nil"/>
              <w:left w:val="single" w:sz="4" w:space="0" w:color="auto"/>
              <w:bottom w:val="nil"/>
              <w:right w:val="single" w:sz="4" w:space="0" w:color="auto"/>
            </w:tcBorders>
          </w:tcPr>
          <w:p w14:paraId="3C599923" w14:textId="77777777" w:rsidR="004323FA" w:rsidRPr="00AE7509" w:rsidRDefault="004323FA" w:rsidP="000C0290">
            <w:pPr>
              <w:keepNext/>
              <w:keepLines/>
              <w:spacing w:after="0"/>
              <w:jc w:val="center"/>
              <w:rPr>
                <w:rFonts w:ascii="Arial" w:hAnsi="Arial"/>
                <w:sz w:val="18"/>
                <w:lang w:eastAsia="en-GB"/>
              </w:rPr>
            </w:pPr>
          </w:p>
        </w:tc>
        <w:tc>
          <w:tcPr>
            <w:tcW w:w="3022" w:type="dxa"/>
            <w:tcBorders>
              <w:top w:val="nil"/>
              <w:left w:val="single" w:sz="4" w:space="0" w:color="auto"/>
              <w:bottom w:val="nil"/>
              <w:right w:val="single" w:sz="4" w:space="0" w:color="auto"/>
            </w:tcBorders>
          </w:tcPr>
          <w:p w14:paraId="5454BAD1" w14:textId="77777777" w:rsidR="004323FA" w:rsidRPr="00AE7509" w:rsidRDefault="004323FA" w:rsidP="000C0290">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18FBB5E"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1213DE0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F39034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CECCE2A" w14:textId="77777777" w:rsidTr="00A2726E">
        <w:trPr>
          <w:trHeight w:val="29"/>
        </w:trPr>
        <w:tc>
          <w:tcPr>
            <w:tcW w:w="2833" w:type="dxa"/>
            <w:tcBorders>
              <w:top w:val="nil"/>
              <w:left w:val="single" w:sz="4" w:space="0" w:color="auto"/>
              <w:bottom w:val="nil"/>
              <w:right w:val="single" w:sz="4" w:space="0" w:color="auto"/>
            </w:tcBorders>
          </w:tcPr>
          <w:p w14:paraId="326D2BE8" w14:textId="77777777" w:rsidR="004323FA" w:rsidRPr="00AE7509" w:rsidRDefault="004323FA" w:rsidP="000C0290">
            <w:pPr>
              <w:keepNext/>
              <w:keepLines/>
              <w:spacing w:after="0"/>
              <w:jc w:val="center"/>
              <w:rPr>
                <w:rFonts w:ascii="Arial" w:hAnsi="Arial"/>
                <w:sz w:val="18"/>
                <w:lang w:eastAsia="en-GB"/>
              </w:rPr>
            </w:pPr>
          </w:p>
        </w:tc>
        <w:tc>
          <w:tcPr>
            <w:tcW w:w="3022" w:type="dxa"/>
            <w:tcBorders>
              <w:top w:val="nil"/>
              <w:left w:val="single" w:sz="4" w:space="0" w:color="auto"/>
              <w:bottom w:val="nil"/>
              <w:right w:val="single" w:sz="4" w:space="0" w:color="auto"/>
            </w:tcBorders>
          </w:tcPr>
          <w:p w14:paraId="213A3674" w14:textId="77777777" w:rsidR="004323FA" w:rsidRPr="00AE7509" w:rsidRDefault="004323FA" w:rsidP="000C0290">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147CB71"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A549CF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2B15C32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EBC8F52" w14:textId="77777777" w:rsidTr="00A2726E">
        <w:trPr>
          <w:trHeight w:val="29"/>
        </w:trPr>
        <w:tc>
          <w:tcPr>
            <w:tcW w:w="2833" w:type="dxa"/>
            <w:tcBorders>
              <w:top w:val="nil"/>
              <w:left w:val="single" w:sz="4" w:space="0" w:color="auto"/>
              <w:bottom w:val="single" w:sz="4" w:space="0" w:color="auto"/>
              <w:right w:val="single" w:sz="4" w:space="0" w:color="auto"/>
            </w:tcBorders>
          </w:tcPr>
          <w:p w14:paraId="23AE0C08" w14:textId="77777777" w:rsidR="004323FA" w:rsidRPr="00AE7509" w:rsidRDefault="004323FA" w:rsidP="000C0290">
            <w:pPr>
              <w:keepNext/>
              <w:keepLines/>
              <w:spacing w:after="0"/>
              <w:jc w:val="center"/>
              <w:rPr>
                <w:rFonts w:ascii="Arial" w:hAnsi="Arial"/>
                <w:sz w:val="18"/>
                <w:lang w:eastAsia="en-GB"/>
              </w:rPr>
            </w:pPr>
          </w:p>
        </w:tc>
        <w:tc>
          <w:tcPr>
            <w:tcW w:w="3022" w:type="dxa"/>
            <w:tcBorders>
              <w:top w:val="nil"/>
              <w:left w:val="single" w:sz="4" w:space="0" w:color="auto"/>
              <w:bottom w:val="single" w:sz="4" w:space="0" w:color="auto"/>
              <w:right w:val="single" w:sz="4" w:space="0" w:color="auto"/>
            </w:tcBorders>
          </w:tcPr>
          <w:p w14:paraId="67106299" w14:textId="77777777" w:rsidR="004323FA" w:rsidRPr="00AE7509" w:rsidRDefault="004323FA" w:rsidP="000C0290">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AA383A9"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DFEE2C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664FCEC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78FDAE6" w14:textId="77777777" w:rsidTr="00A2726E">
        <w:trPr>
          <w:trHeight w:val="29"/>
        </w:trPr>
        <w:tc>
          <w:tcPr>
            <w:tcW w:w="2833" w:type="dxa"/>
            <w:tcBorders>
              <w:top w:val="single" w:sz="4" w:space="0" w:color="auto"/>
              <w:left w:val="single" w:sz="4" w:space="0" w:color="auto"/>
              <w:bottom w:val="nil"/>
              <w:right w:val="single" w:sz="4" w:space="0" w:color="auto"/>
            </w:tcBorders>
          </w:tcPr>
          <w:p w14:paraId="42D30D43" w14:textId="77777777" w:rsidR="004323FA" w:rsidRPr="00AE7509" w:rsidRDefault="004323FA" w:rsidP="000C0290">
            <w:pPr>
              <w:keepNext/>
              <w:keepLines/>
              <w:spacing w:after="0"/>
              <w:jc w:val="center"/>
              <w:rPr>
                <w:rFonts w:ascii="Arial" w:hAnsi="Arial"/>
                <w:sz w:val="18"/>
                <w:lang w:eastAsia="en-GB"/>
              </w:rPr>
            </w:pPr>
            <w:r w:rsidRPr="00AE7509">
              <w:rPr>
                <w:rFonts w:ascii="Arial" w:hAnsi="Arial"/>
                <w:sz w:val="18"/>
                <w:lang w:val="en-US"/>
              </w:rPr>
              <w:t>CA_n2(2A)-n30A-n66A-n77(2A)</w:t>
            </w:r>
          </w:p>
        </w:tc>
        <w:tc>
          <w:tcPr>
            <w:tcW w:w="3022" w:type="dxa"/>
            <w:tcBorders>
              <w:top w:val="single" w:sz="4" w:space="0" w:color="auto"/>
              <w:left w:val="single" w:sz="4" w:space="0" w:color="auto"/>
              <w:bottom w:val="nil"/>
              <w:right w:val="single" w:sz="4" w:space="0" w:color="auto"/>
            </w:tcBorders>
          </w:tcPr>
          <w:p w14:paraId="35B0A054"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40379F3"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CA_n2A-n30A</w:t>
            </w:r>
          </w:p>
          <w:p w14:paraId="246A4B67"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CA_n2A-n66A</w:t>
            </w:r>
          </w:p>
          <w:p w14:paraId="1CDB6604"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27E578C1"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CA_n30A-n66A</w:t>
            </w:r>
          </w:p>
          <w:p w14:paraId="29563AAA"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CA_n30A-n77A</w:t>
            </w:r>
            <w:r w:rsidRPr="00AE7509">
              <w:rPr>
                <w:rFonts w:ascii="Arial" w:eastAsiaTheme="minorEastAsia" w:hAnsi="Arial"/>
                <w:sz w:val="18"/>
                <w:vertAlign w:val="superscript"/>
                <w:lang w:eastAsia="zh-CN"/>
              </w:rPr>
              <w:t>5</w:t>
            </w:r>
          </w:p>
          <w:p w14:paraId="6C154839"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780A2F4"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CF8220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063DAFD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4323FA" w:rsidRPr="00AE7509" w14:paraId="52F53316" w14:textId="77777777" w:rsidTr="00A2726E">
        <w:trPr>
          <w:trHeight w:val="29"/>
        </w:trPr>
        <w:tc>
          <w:tcPr>
            <w:tcW w:w="2833" w:type="dxa"/>
            <w:tcBorders>
              <w:top w:val="nil"/>
              <w:left w:val="single" w:sz="4" w:space="0" w:color="auto"/>
              <w:bottom w:val="nil"/>
              <w:right w:val="single" w:sz="4" w:space="0" w:color="auto"/>
            </w:tcBorders>
          </w:tcPr>
          <w:p w14:paraId="34CD4C79" w14:textId="77777777" w:rsidR="004323FA" w:rsidRPr="00AE7509" w:rsidRDefault="004323FA" w:rsidP="000C0290">
            <w:pPr>
              <w:keepNext/>
              <w:keepLines/>
              <w:spacing w:after="0"/>
              <w:jc w:val="center"/>
              <w:rPr>
                <w:rFonts w:ascii="Arial" w:hAnsi="Arial"/>
                <w:sz w:val="18"/>
                <w:lang w:eastAsia="en-GB"/>
              </w:rPr>
            </w:pPr>
          </w:p>
        </w:tc>
        <w:tc>
          <w:tcPr>
            <w:tcW w:w="3022" w:type="dxa"/>
            <w:tcBorders>
              <w:top w:val="nil"/>
              <w:left w:val="single" w:sz="4" w:space="0" w:color="auto"/>
              <w:bottom w:val="nil"/>
              <w:right w:val="single" w:sz="4" w:space="0" w:color="auto"/>
            </w:tcBorders>
          </w:tcPr>
          <w:p w14:paraId="42FB8A29" w14:textId="77777777" w:rsidR="004323FA" w:rsidRPr="00AE7509" w:rsidRDefault="004323FA" w:rsidP="000C0290">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6F01652"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03950FF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8918DA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D89EA64" w14:textId="77777777" w:rsidTr="00A2726E">
        <w:trPr>
          <w:trHeight w:val="29"/>
        </w:trPr>
        <w:tc>
          <w:tcPr>
            <w:tcW w:w="2833" w:type="dxa"/>
            <w:tcBorders>
              <w:top w:val="nil"/>
              <w:left w:val="single" w:sz="4" w:space="0" w:color="auto"/>
              <w:bottom w:val="nil"/>
              <w:right w:val="single" w:sz="4" w:space="0" w:color="auto"/>
            </w:tcBorders>
          </w:tcPr>
          <w:p w14:paraId="23B5BBE5" w14:textId="77777777" w:rsidR="004323FA" w:rsidRPr="00AE7509" w:rsidRDefault="004323FA" w:rsidP="000C0290">
            <w:pPr>
              <w:keepNext/>
              <w:keepLines/>
              <w:spacing w:after="0"/>
              <w:jc w:val="center"/>
              <w:rPr>
                <w:rFonts w:ascii="Arial" w:hAnsi="Arial"/>
                <w:sz w:val="18"/>
                <w:lang w:eastAsia="en-GB"/>
              </w:rPr>
            </w:pPr>
          </w:p>
        </w:tc>
        <w:tc>
          <w:tcPr>
            <w:tcW w:w="3022" w:type="dxa"/>
            <w:tcBorders>
              <w:top w:val="nil"/>
              <w:left w:val="single" w:sz="4" w:space="0" w:color="auto"/>
              <w:bottom w:val="nil"/>
              <w:right w:val="single" w:sz="4" w:space="0" w:color="auto"/>
            </w:tcBorders>
          </w:tcPr>
          <w:p w14:paraId="0DF5FF0F" w14:textId="77777777" w:rsidR="004323FA" w:rsidRPr="00AE7509" w:rsidRDefault="004323FA" w:rsidP="000C0290">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146A523"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E39FC8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19934C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120B61C" w14:textId="77777777" w:rsidTr="00A2726E">
        <w:trPr>
          <w:trHeight w:val="29"/>
        </w:trPr>
        <w:tc>
          <w:tcPr>
            <w:tcW w:w="2833" w:type="dxa"/>
            <w:tcBorders>
              <w:top w:val="nil"/>
              <w:left w:val="single" w:sz="4" w:space="0" w:color="auto"/>
              <w:bottom w:val="single" w:sz="4" w:space="0" w:color="auto"/>
              <w:right w:val="single" w:sz="4" w:space="0" w:color="auto"/>
            </w:tcBorders>
          </w:tcPr>
          <w:p w14:paraId="6EF1D817" w14:textId="77777777" w:rsidR="004323FA" w:rsidRPr="00AE7509" w:rsidRDefault="004323FA" w:rsidP="000C0290">
            <w:pPr>
              <w:keepNext/>
              <w:keepLines/>
              <w:spacing w:after="0"/>
              <w:jc w:val="center"/>
              <w:rPr>
                <w:rFonts w:ascii="Arial" w:hAnsi="Arial"/>
                <w:sz w:val="18"/>
                <w:lang w:eastAsia="en-GB"/>
              </w:rPr>
            </w:pPr>
          </w:p>
        </w:tc>
        <w:tc>
          <w:tcPr>
            <w:tcW w:w="3022" w:type="dxa"/>
            <w:tcBorders>
              <w:top w:val="nil"/>
              <w:left w:val="single" w:sz="4" w:space="0" w:color="auto"/>
              <w:bottom w:val="single" w:sz="4" w:space="0" w:color="auto"/>
              <w:right w:val="single" w:sz="4" w:space="0" w:color="auto"/>
            </w:tcBorders>
          </w:tcPr>
          <w:p w14:paraId="4EFBDB6C" w14:textId="77777777" w:rsidR="004323FA" w:rsidRPr="00AE7509" w:rsidRDefault="004323FA" w:rsidP="000C0290">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F1D9BD2"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DEF9C1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0C44A95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4DBD93A" w14:textId="77777777" w:rsidTr="00A2726E">
        <w:trPr>
          <w:trHeight w:val="29"/>
        </w:trPr>
        <w:tc>
          <w:tcPr>
            <w:tcW w:w="2833" w:type="dxa"/>
            <w:tcBorders>
              <w:top w:val="single" w:sz="4" w:space="0" w:color="auto"/>
              <w:left w:val="single" w:sz="4" w:space="0" w:color="auto"/>
              <w:bottom w:val="nil"/>
              <w:right w:val="single" w:sz="4" w:space="0" w:color="auto"/>
            </w:tcBorders>
          </w:tcPr>
          <w:p w14:paraId="1EF72BA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en-GB"/>
              </w:rPr>
              <w:t>CA_n2A-n48A-n66A-n77A</w:t>
            </w:r>
          </w:p>
        </w:tc>
        <w:tc>
          <w:tcPr>
            <w:tcW w:w="3022" w:type="dxa"/>
            <w:tcBorders>
              <w:top w:val="single" w:sz="4" w:space="0" w:color="auto"/>
              <w:left w:val="single" w:sz="4" w:space="0" w:color="auto"/>
              <w:bottom w:val="nil"/>
              <w:right w:val="single" w:sz="4" w:space="0" w:color="auto"/>
            </w:tcBorders>
          </w:tcPr>
          <w:p w14:paraId="0B52C3E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0132D9D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6DB4A1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5B7524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32F6C4ED" w14:textId="77777777" w:rsidTr="00A2726E">
        <w:trPr>
          <w:trHeight w:val="29"/>
        </w:trPr>
        <w:tc>
          <w:tcPr>
            <w:tcW w:w="2833" w:type="dxa"/>
            <w:tcBorders>
              <w:top w:val="nil"/>
              <w:left w:val="single" w:sz="4" w:space="0" w:color="auto"/>
              <w:bottom w:val="nil"/>
              <w:right w:val="single" w:sz="4" w:space="0" w:color="auto"/>
            </w:tcBorders>
          </w:tcPr>
          <w:p w14:paraId="5129521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940571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5AC3E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91B7DD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0EB78F0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D5CB863" w14:textId="77777777" w:rsidTr="00A2726E">
        <w:trPr>
          <w:trHeight w:val="29"/>
        </w:trPr>
        <w:tc>
          <w:tcPr>
            <w:tcW w:w="2833" w:type="dxa"/>
            <w:tcBorders>
              <w:top w:val="nil"/>
              <w:left w:val="single" w:sz="4" w:space="0" w:color="auto"/>
              <w:bottom w:val="nil"/>
              <w:right w:val="single" w:sz="4" w:space="0" w:color="auto"/>
            </w:tcBorders>
          </w:tcPr>
          <w:p w14:paraId="3FED999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929A8A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38832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90C89F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115D36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B6ED29E" w14:textId="77777777" w:rsidTr="00A2726E">
        <w:trPr>
          <w:trHeight w:val="29"/>
        </w:trPr>
        <w:tc>
          <w:tcPr>
            <w:tcW w:w="2833" w:type="dxa"/>
            <w:tcBorders>
              <w:top w:val="nil"/>
              <w:left w:val="single" w:sz="4" w:space="0" w:color="auto"/>
              <w:bottom w:val="nil"/>
              <w:right w:val="single" w:sz="4" w:space="0" w:color="auto"/>
            </w:tcBorders>
          </w:tcPr>
          <w:p w14:paraId="691AAC3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F4DBCB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4E2A5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5BB7F0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5063D6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112BF96" w14:textId="77777777" w:rsidTr="00A2726E">
        <w:trPr>
          <w:trHeight w:val="29"/>
        </w:trPr>
        <w:tc>
          <w:tcPr>
            <w:tcW w:w="2833" w:type="dxa"/>
            <w:tcBorders>
              <w:top w:val="nil"/>
              <w:left w:val="single" w:sz="4" w:space="0" w:color="auto"/>
              <w:bottom w:val="nil"/>
              <w:right w:val="single" w:sz="4" w:space="0" w:color="auto"/>
            </w:tcBorders>
          </w:tcPr>
          <w:p w14:paraId="2592B95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08DCEC17" w14:textId="77777777" w:rsidR="004323FA" w:rsidRPr="00AE7509" w:rsidRDefault="004323FA" w:rsidP="000C0290">
            <w:pPr>
              <w:keepNext/>
              <w:keepLines/>
              <w:spacing w:after="0"/>
              <w:jc w:val="center"/>
              <w:rPr>
                <w:rFonts w:ascii="Arial" w:eastAsia="DengXian" w:hAnsi="Arial"/>
                <w:b/>
                <w:sz w:val="18"/>
                <w:lang w:eastAsia="en-GB"/>
              </w:rPr>
            </w:pPr>
            <w:r w:rsidRPr="00AE7509">
              <w:rPr>
                <w:rFonts w:ascii="Arial" w:eastAsia="DengXian" w:hAnsi="Arial"/>
                <w:sz w:val="18"/>
                <w:lang w:eastAsia="en-GB"/>
              </w:rPr>
              <w:t>CA_n2A-n48A</w:t>
            </w:r>
          </w:p>
          <w:p w14:paraId="1E59EBA6" w14:textId="77777777" w:rsidR="004323FA" w:rsidRPr="00AE7509" w:rsidRDefault="004323FA" w:rsidP="000C0290">
            <w:pPr>
              <w:keepNext/>
              <w:keepLines/>
              <w:spacing w:after="0"/>
              <w:jc w:val="center"/>
              <w:rPr>
                <w:rFonts w:ascii="Arial" w:eastAsia="DengXian" w:hAnsi="Arial"/>
                <w:b/>
                <w:sz w:val="18"/>
                <w:lang w:eastAsia="en-GB"/>
              </w:rPr>
            </w:pPr>
            <w:r w:rsidRPr="00AE7509">
              <w:rPr>
                <w:rFonts w:ascii="Arial" w:eastAsia="DengXian" w:hAnsi="Arial"/>
                <w:sz w:val="18"/>
                <w:lang w:eastAsia="en-GB"/>
              </w:rPr>
              <w:t>CA_n2A-n66A</w:t>
            </w:r>
          </w:p>
          <w:p w14:paraId="7AB2091B" w14:textId="77777777" w:rsidR="004323FA" w:rsidRPr="00AE7509" w:rsidRDefault="004323FA" w:rsidP="000C0290">
            <w:pPr>
              <w:keepNext/>
              <w:keepLines/>
              <w:spacing w:after="0"/>
              <w:jc w:val="center"/>
              <w:rPr>
                <w:rFonts w:ascii="Arial" w:eastAsia="DengXian" w:hAnsi="Arial"/>
                <w:b/>
                <w:sz w:val="18"/>
                <w:lang w:eastAsia="en-GB"/>
              </w:rPr>
            </w:pPr>
            <w:r w:rsidRPr="00AE7509">
              <w:rPr>
                <w:rFonts w:ascii="Arial" w:eastAsia="DengXian" w:hAnsi="Arial"/>
                <w:sz w:val="18"/>
                <w:lang w:eastAsia="en-GB"/>
              </w:rPr>
              <w:t>CA_n2A-n77A</w:t>
            </w:r>
          </w:p>
          <w:p w14:paraId="1B144DCB" w14:textId="77777777" w:rsidR="004323FA" w:rsidRPr="00AE7509" w:rsidRDefault="004323FA" w:rsidP="000C0290">
            <w:pPr>
              <w:keepNext/>
              <w:keepLines/>
              <w:spacing w:after="0"/>
              <w:jc w:val="center"/>
              <w:rPr>
                <w:rFonts w:ascii="Arial" w:eastAsia="DengXian" w:hAnsi="Arial"/>
                <w:b/>
                <w:sz w:val="18"/>
                <w:lang w:eastAsia="en-GB"/>
              </w:rPr>
            </w:pPr>
            <w:r w:rsidRPr="00AE7509">
              <w:rPr>
                <w:rFonts w:ascii="Arial" w:eastAsia="DengXian" w:hAnsi="Arial"/>
                <w:sz w:val="18"/>
                <w:lang w:eastAsia="en-GB"/>
              </w:rPr>
              <w:t>CA_n48A-n66A</w:t>
            </w:r>
          </w:p>
          <w:p w14:paraId="74F9175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en-GB"/>
              </w:rPr>
              <w:t>CA_n66A-n77A</w:t>
            </w:r>
          </w:p>
        </w:tc>
        <w:tc>
          <w:tcPr>
            <w:tcW w:w="1367" w:type="dxa"/>
            <w:tcBorders>
              <w:top w:val="single" w:sz="4" w:space="0" w:color="auto"/>
              <w:left w:val="single" w:sz="4" w:space="0" w:color="auto"/>
              <w:bottom w:val="single" w:sz="4" w:space="0" w:color="auto"/>
              <w:right w:val="single" w:sz="4" w:space="0" w:color="auto"/>
            </w:tcBorders>
          </w:tcPr>
          <w:p w14:paraId="130095E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1884B01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5643A0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43F5F4BD" w14:textId="77777777" w:rsidTr="00A2726E">
        <w:trPr>
          <w:trHeight w:val="29"/>
        </w:trPr>
        <w:tc>
          <w:tcPr>
            <w:tcW w:w="2833" w:type="dxa"/>
            <w:tcBorders>
              <w:top w:val="nil"/>
              <w:left w:val="single" w:sz="4" w:space="0" w:color="auto"/>
              <w:bottom w:val="nil"/>
              <w:right w:val="single" w:sz="4" w:space="0" w:color="auto"/>
            </w:tcBorders>
          </w:tcPr>
          <w:p w14:paraId="274CBB4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5BA62B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692BD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FC2D30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0025C4A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D54CE2C" w14:textId="77777777" w:rsidTr="00A2726E">
        <w:trPr>
          <w:trHeight w:val="29"/>
        </w:trPr>
        <w:tc>
          <w:tcPr>
            <w:tcW w:w="2833" w:type="dxa"/>
            <w:tcBorders>
              <w:top w:val="nil"/>
              <w:left w:val="single" w:sz="4" w:space="0" w:color="auto"/>
              <w:bottom w:val="nil"/>
              <w:right w:val="single" w:sz="4" w:space="0" w:color="auto"/>
            </w:tcBorders>
          </w:tcPr>
          <w:p w14:paraId="4DBAC7B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18D4DB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EA435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A26116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175C00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D0674DF" w14:textId="77777777" w:rsidTr="00A2726E">
        <w:trPr>
          <w:trHeight w:val="29"/>
        </w:trPr>
        <w:tc>
          <w:tcPr>
            <w:tcW w:w="2833" w:type="dxa"/>
            <w:tcBorders>
              <w:top w:val="nil"/>
              <w:left w:val="single" w:sz="4" w:space="0" w:color="auto"/>
              <w:bottom w:val="nil"/>
              <w:right w:val="single" w:sz="4" w:space="0" w:color="auto"/>
            </w:tcBorders>
          </w:tcPr>
          <w:p w14:paraId="59762A9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54D394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9AA34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D7759E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6C19F3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8F14452" w14:textId="77777777" w:rsidTr="00A2726E">
        <w:trPr>
          <w:trHeight w:val="29"/>
        </w:trPr>
        <w:tc>
          <w:tcPr>
            <w:tcW w:w="2833" w:type="dxa"/>
            <w:tcBorders>
              <w:top w:val="single" w:sz="4" w:space="0" w:color="auto"/>
              <w:left w:val="single" w:sz="4" w:space="0" w:color="auto"/>
              <w:bottom w:val="nil"/>
              <w:right w:val="single" w:sz="4" w:space="0" w:color="auto"/>
            </w:tcBorders>
          </w:tcPr>
          <w:p w14:paraId="5BBE721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CA_n2A-n48B-n66A-n77A</w:t>
            </w:r>
          </w:p>
        </w:tc>
        <w:tc>
          <w:tcPr>
            <w:tcW w:w="3022" w:type="dxa"/>
            <w:tcBorders>
              <w:top w:val="single" w:sz="4" w:space="0" w:color="auto"/>
              <w:left w:val="single" w:sz="4" w:space="0" w:color="auto"/>
              <w:bottom w:val="nil"/>
              <w:right w:val="single" w:sz="4" w:space="0" w:color="auto"/>
            </w:tcBorders>
          </w:tcPr>
          <w:p w14:paraId="342AD4F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6A38B29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C2820C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A7F190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5F435AE2" w14:textId="77777777" w:rsidTr="00A2726E">
        <w:trPr>
          <w:trHeight w:val="29"/>
        </w:trPr>
        <w:tc>
          <w:tcPr>
            <w:tcW w:w="2833" w:type="dxa"/>
            <w:tcBorders>
              <w:top w:val="nil"/>
              <w:left w:val="single" w:sz="4" w:space="0" w:color="auto"/>
              <w:bottom w:val="nil"/>
              <w:right w:val="single" w:sz="4" w:space="0" w:color="auto"/>
            </w:tcBorders>
          </w:tcPr>
          <w:p w14:paraId="2AD6B88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A7222D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AF0EA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1D2359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tcBorders>
              <w:top w:val="nil"/>
              <w:left w:val="single" w:sz="4" w:space="0" w:color="auto"/>
              <w:bottom w:val="nil"/>
              <w:right w:val="single" w:sz="4" w:space="0" w:color="auto"/>
            </w:tcBorders>
          </w:tcPr>
          <w:p w14:paraId="285EFE0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DD24DF4" w14:textId="77777777" w:rsidTr="00A2726E">
        <w:trPr>
          <w:trHeight w:val="29"/>
        </w:trPr>
        <w:tc>
          <w:tcPr>
            <w:tcW w:w="2833" w:type="dxa"/>
            <w:tcBorders>
              <w:top w:val="nil"/>
              <w:left w:val="single" w:sz="4" w:space="0" w:color="auto"/>
              <w:bottom w:val="nil"/>
              <w:right w:val="single" w:sz="4" w:space="0" w:color="auto"/>
            </w:tcBorders>
          </w:tcPr>
          <w:p w14:paraId="360266D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531398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78B29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D67BCF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FCA455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D93B2E5" w14:textId="77777777" w:rsidTr="00A2726E">
        <w:trPr>
          <w:trHeight w:val="29"/>
        </w:trPr>
        <w:tc>
          <w:tcPr>
            <w:tcW w:w="2833" w:type="dxa"/>
            <w:tcBorders>
              <w:top w:val="nil"/>
              <w:left w:val="single" w:sz="4" w:space="0" w:color="auto"/>
              <w:bottom w:val="nil"/>
              <w:right w:val="single" w:sz="4" w:space="0" w:color="auto"/>
            </w:tcBorders>
          </w:tcPr>
          <w:p w14:paraId="48056A8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2D46B3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21592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C66B80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BB017F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7B69D5B" w14:textId="77777777" w:rsidTr="00A2726E">
        <w:trPr>
          <w:trHeight w:val="29"/>
        </w:trPr>
        <w:tc>
          <w:tcPr>
            <w:tcW w:w="2833" w:type="dxa"/>
            <w:tcBorders>
              <w:top w:val="nil"/>
              <w:left w:val="single" w:sz="4" w:space="0" w:color="auto"/>
              <w:bottom w:val="nil"/>
              <w:right w:val="single" w:sz="4" w:space="0" w:color="auto"/>
            </w:tcBorders>
          </w:tcPr>
          <w:p w14:paraId="5642F16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6134D4B6"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CA_n2A-n48A</w:t>
            </w:r>
          </w:p>
          <w:p w14:paraId="42D13C75"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CA_n2A-n66A</w:t>
            </w:r>
          </w:p>
          <w:p w14:paraId="70093562"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CA_n2A-n77A</w:t>
            </w:r>
          </w:p>
          <w:p w14:paraId="2C51EB7C"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CA_n48A-n66A</w:t>
            </w:r>
          </w:p>
          <w:p w14:paraId="5DC3C9B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3B1D566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F87A13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1410DA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2C2F6C56" w14:textId="77777777" w:rsidTr="00A2726E">
        <w:trPr>
          <w:trHeight w:val="29"/>
        </w:trPr>
        <w:tc>
          <w:tcPr>
            <w:tcW w:w="2833" w:type="dxa"/>
            <w:tcBorders>
              <w:top w:val="nil"/>
              <w:left w:val="single" w:sz="4" w:space="0" w:color="auto"/>
              <w:bottom w:val="nil"/>
              <w:right w:val="single" w:sz="4" w:space="0" w:color="auto"/>
            </w:tcBorders>
          </w:tcPr>
          <w:p w14:paraId="33BFA16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99F8AE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8A10A1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50C574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CA_n48B_BCS0</w:t>
            </w:r>
          </w:p>
        </w:tc>
        <w:tc>
          <w:tcPr>
            <w:tcW w:w="2647" w:type="dxa"/>
            <w:tcBorders>
              <w:top w:val="nil"/>
              <w:left w:val="single" w:sz="4" w:space="0" w:color="auto"/>
              <w:bottom w:val="nil"/>
              <w:right w:val="single" w:sz="4" w:space="0" w:color="auto"/>
            </w:tcBorders>
          </w:tcPr>
          <w:p w14:paraId="357D8A4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6B3C4E9" w14:textId="77777777" w:rsidTr="00A2726E">
        <w:trPr>
          <w:trHeight w:val="29"/>
        </w:trPr>
        <w:tc>
          <w:tcPr>
            <w:tcW w:w="2833" w:type="dxa"/>
            <w:tcBorders>
              <w:top w:val="nil"/>
              <w:left w:val="single" w:sz="4" w:space="0" w:color="auto"/>
              <w:bottom w:val="nil"/>
              <w:right w:val="single" w:sz="4" w:space="0" w:color="auto"/>
            </w:tcBorders>
          </w:tcPr>
          <w:p w14:paraId="325BFA3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D9A8A5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CBAD3B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659340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72EBA7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5564325" w14:textId="77777777" w:rsidTr="00A2726E">
        <w:trPr>
          <w:trHeight w:val="29"/>
        </w:trPr>
        <w:tc>
          <w:tcPr>
            <w:tcW w:w="2833" w:type="dxa"/>
            <w:tcBorders>
              <w:top w:val="nil"/>
              <w:left w:val="single" w:sz="4" w:space="0" w:color="auto"/>
              <w:bottom w:val="nil"/>
              <w:right w:val="single" w:sz="4" w:space="0" w:color="auto"/>
            </w:tcBorders>
          </w:tcPr>
          <w:p w14:paraId="1996178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E10892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B6B70F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3D9A9F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05A5AB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79CC9D3" w14:textId="77777777" w:rsidTr="00A2726E">
        <w:trPr>
          <w:trHeight w:val="29"/>
        </w:trPr>
        <w:tc>
          <w:tcPr>
            <w:tcW w:w="2833" w:type="dxa"/>
            <w:tcBorders>
              <w:top w:val="nil"/>
              <w:left w:val="single" w:sz="4" w:space="0" w:color="auto"/>
              <w:bottom w:val="nil"/>
              <w:right w:val="single" w:sz="4" w:space="0" w:color="auto"/>
            </w:tcBorders>
          </w:tcPr>
          <w:p w14:paraId="795AAC2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68BF20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1D0822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71E184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vMerge w:val="restart"/>
            <w:tcBorders>
              <w:top w:val="single" w:sz="4" w:space="0" w:color="auto"/>
              <w:left w:val="single" w:sz="4" w:space="0" w:color="auto"/>
              <w:right w:val="single" w:sz="4" w:space="0" w:color="auto"/>
            </w:tcBorders>
          </w:tcPr>
          <w:p w14:paraId="7896ADF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323FA" w:rsidRPr="00AE7509" w14:paraId="40266433" w14:textId="77777777" w:rsidTr="00A2726E">
        <w:trPr>
          <w:trHeight w:val="29"/>
        </w:trPr>
        <w:tc>
          <w:tcPr>
            <w:tcW w:w="2833" w:type="dxa"/>
            <w:tcBorders>
              <w:top w:val="nil"/>
              <w:left w:val="single" w:sz="4" w:space="0" w:color="auto"/>
              <w:bottom w:val="nil"/>
              <w:right w:val="single" w:sz="4" w:space="0" w:color="auto"/>
            </w:tcBorders>
          </w:tcPr>
          <w:p w14:paraId="64F78F7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847FD6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CD1609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7724FB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vMerge/>
            <w:tcBorders>
              <w:left w:val="single" w:sz="4" w:space="0" w:color="auto"/>
              <w:right w:val="single" w:sz="4" w:space="0" w:color="auto"/>
            </w:tcBorders>
          </w:tcPr>
          <w:p w14:paraId="17695D2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3126C74" w14:textId="77777777" w:rsidTr="00A2726E">
        <w:trPr>
          <w:trHeight w:val="29"/>
        </w:trPr>
        <w:tc>
          <w:tcPr>
            <w:tcW w:w="2833" w:type="dxa"/>
            <w:tcBorders>
              <w:top w:val="nil"/>
              <w:left w:val="single" w:sz="4" w:space="0" w:color="auto"/>
              <w:bottom w:val="nil"/>
              <w:right w:val="single" w:sz="4" w:space="0" w:color="auto"/>
            </w:tcBorders>
          </w:tcPr>
          <w:p w14:paraId="1BDECE9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DA9784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978702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C731D4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vMerge/>
            <w:tcBorders>
              <w:left w:val="single" w:sz="4" w:space="0" w:color="auto"/>
              <w:right w:val="single" w:sz="4" w:space="0" w:color="auto"/>
            </w:tcBorders>
          </w:tcPr>
          <w:p w14:paraId="0737CF2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8E39796" w14:textId="77777777" w:rsidTr="00A2726E">
        <w:trPr>
          <w:trHeight w:val="29"/>
        </w:trPr>
        <w:tc>
          <w:tcPr>
            <w:tcW w:w="2833" w:type="dxa"/>
            <w:tcBorders>
              <w:top w:val="nil"/>
              <w:left w:val="single" w:sz="4" w:space="0" w:color="auto"/>
              <w:bottom w:val="nil"/>
              <w:right w:val="single" w:sz="4" w:space="0" w:color="auto"/>
            </w:tcBorders>
          </w:tcPr>
          <w:p w14:paraId="74D73F7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0AB4B6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677457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8B0CAC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vMerge/>
            <w:tcBorders>
              <w:left w:val="single" w:sz="4" w:space="0" w:color="auto"/>
              <w:bottom w:val="nil"/>
              <w:right w:val="single" w:sz="4" w:space="0" w:color="auto"/>
            </w:tcBorders>
          </w:tcPr>
          <w:p w14:paraId="61605D2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3C77611" w14:textId="77777777" w:rsidTr="00A2726E">
        <w:trPr>
          <w:trHeight w:val="29"/>
        </w:trPr>
        <w:tc>
          <w:tcPr>
            <w:tcW w:w="2833" w:type="dxa"/>
            <w:tcBorders>
              <w:top w:val="nil"/>
              <w:left w:val="single" w:sz="4" w:space="0" w:color="auto"/>
              <w:bottom w:val="nil"/>
              <w:right w:val="single" w:sz="4" w:space="0" w:color="auto"/>
            </w:tcBorders>
          </w:tcPr>
          <w:p w14:paraId="5E3B223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D9C982F"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B8714C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833BCC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3DDEC8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4323FA" w:rsidRPr="00AE7509" w14:paraId="1B3A531E" w14:textId="77777777" w:rsidTr="00A2726E">
        <w:trPr>
          <w:trHeight w:val="29"/>
        </w:trPr>
        <w:tc>
          <w:tcPr>
            <w:tcW w:w="2833" w:type="dxa"/>
            <w:tcBorders>
              <w:top w:val="nil"/>
              <w:left w:val="single" w:sz="4" w:space="0" w:color="auto"/>
              <w:bottom w:val="nil"/>
              <w:right w:val="single" w:sz="4" w:space="0" w:color="auto"/>
            </w:tcBorders>
          </w:tcPr>
          <w:p w14:paraId="26095C8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02F14D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93F2A4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74521F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CA_n48B_BCS2</w:t>
            </w:r>
          </w:p>
        </w:tc>
        <w:tc>
          <w:tcPr>
            <w:tcW w:w="2647" w:type="dxa"/>
            <w:tcBorders>
              <w:top w:val="nil"/>
              <w:left w:val="single" w:sz="4" w:space="0" w:color="auto"/>
              <w:bottom w:val="nil"/>
              <w:right w:val="single" w:sz="4" w:space="0" w:color="auto"/>
            </w:tcBorders>
          </w:tcPr>
          <w:p w14:paraId="42358BA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C6D328C" w14:textId="77777777" w:rsidTr="00A2726E">
        <w:trPr>
          <w:trHeight w:val="29"/>
        </w:trPr>
        <w:tc>
          <w:tcPr>
            <w:tcW w:w="2833" w:type="dxa"/>
            <w:tcBorders>
              <w:top w:val="nil"/>
              <w:left w:val="single" w:sz="4" w:space="0" w:color="auto"/>
              <w:bottom w:val="nil"/>
              <w:right w:val="single" w:sz="4" w:space="0" w:color="auto"/>
            </w:tcBorders>
          </w:tcPr>
          <w:p w14:paraId="27935F2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BB5DF9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B4F72D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1F51A1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2F6AD9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0474095" w14:textId="77777777" w:rsidTr="00A2726E">
        <w:trPr>
          <w:trHeight w:val="29"/>
        </w:trPr>
        <w:tc>
          <w:tcPr>
            <w:tcW w:w="2833" w:type="dxa"/>
            <w:tcBorders>
              <w:top w:val="nil"/>
              <w:left w:val="single" w:sz="4" w:space="0" w:color="auto"/>
              <w:bottom w:val="single" w:sz="4" w:space="0" w:color="auto"/>
              <w:right w:val="single" w:sz="4" w:space="0" w:color="auto"/>
            </w:tcBorders>
          </w:tcPr>
          <w:p w14:paraId="2438F86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89E759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210EF9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EC4BC1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C6F98D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9429362" w14:textId="77777777" w:rsidTr="00A2726E">
        <w:trPr>
          <w:trHeight w:val="29"/>
        </w:trPr>
        <w:tc>
          <w:tcPr>
            <w:tcW w:w="2833" w:type="dxa"/>
            <w:tcBorders>
              <w:top w:val="single" w:sz="4" w:space="0" w:color="auto"/>
              <w:left w:val="single" w:sz="4" w:space="0" w:color="auto"/>
              <w:bottom w:val="nil"/>
              <w:right w:val="single" w:sz="4" w:space="0" w:color="auto"/>
            </w:tcBorders>
          </w:tcPr>
          <w:p w14:paraId="18854AE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CA_n2A-n48(2A)-n66A-n77A</w:t>
            </w:r>
          </w:p>
        </w:tc>
        <w:tc>
          <w:tcPr>
            <w:tcW w:w="3022" w:type="dxa"/>
            <w:tcBorders>
              <w:top w:val="single" w:sz="4" w:space="0" w:color="auto"/>
              <w:left w:val="single" w:sz="4" w:space="0" w:color="auto"/>
              <w:bottom w:val="nil"/>
              <w:right w:val="single" w:sz="4" w:space="0" w:color="auto"/>
            </w:tcBorders>
          </w:tcPr>
          <w:p w14:paraId="4C97514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641667C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A97828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178257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1C6FF7B7" w14:textId="77777777" w:rsidTr="00A2726E">
        <w:trPr>
          <w:trHeight w:val="29"/>
        </w:trPr>
        <w:tc>
          <w:tcPr>
            <w:tcW w:w="2833" w:type="dxa"/>
            <w:tcBorders>
              <w:top w:val="nil"/>
              <w:left w:val="single" w:sz="4" w:space="0" w:color="auto"/>
              <w:bottom w:val="nil"/>
              <w:right w:val="single" w:sz="4" w:space="0" w:color="auto"/>
            </w:tcBorders>
          </w:tcPr>
          <w:p w14:paraId="3A1CFD2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5299AB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22140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E66784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tcBorders>
              <w:top w:val="nil"/>
              <w:left w:val="single" w:sz="4" w:space="0" w:color="auto"/>
              <w:bottom w:val="nil"/>
              <w:right w:val="single" w:sz="4" w:space="0" w:color="auto"/>
            </w:tcBorders>
          </w:tcPr>
          <w:p w14:paraId="7C2116A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C2F669F" w14:textId="77777777" w:rsidTr="00A2726E">
        <w:trPr>
          <w:trHeight w:val="29"/>
        </w:trPr>
        <w:tc>
          <w:tcPr>
            <w:tcW w:w="2833" w:type="dxa"/>
            <w:tcBorders>
              <w:top w:val="nil"/>
              <w:left w:val="single" w:sz="4" w:space="0" w:color="auto"/>
              <w:bottom w:val="nil"/>
              <w:right w:val="single" w:sz="4" w:space="0" w:color="auto"/>
            </w:tcBorders>
          </w:tcPr>
          <w:p w14:paraId="0E7EED8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66B9A9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16ED1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F939CA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CEE473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765DE42" w14:textId="77777777" w:rsidTr="00A2726E">
        <w:trPr>
          <w:trHeight w:val="29"/>
        </w:trPr>
        <w:tc>
          <w:tcPr>
            <w:tcW w:w="2833" w:type="dxa"/>
            <w:tcBorders>
              <w:top w:val="nil"/>
              <w:left w:val="single" w:sz="4" w:space="0" w:color="auto"/>
              <w:bottom w:val="nil"/>
              <w:right w:val="single" w:sz="4" w:space="0" w:color="auto"/>
            </w:tcBorders>
          </w:tcPr>
          <w:p w14:paraId="6180A07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E99436F"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BCCE5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E45CC3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6B7E1F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ACD4140" w14:textId="77777777" w:rsidTr="00A2726E">
        <w:trPr>
          <w:trHeight w:val="29"/>
        </w:trPr>
        <w:tc>
          <w:tcPr>
            <w:tcW w:w="2833" w:type="dxa"/>
            <w:tcBorders>
              <w:top w:val="nil"/>
              <w:left w:val="single" w:sz="4" w:space="0" w:color="auto"/>
              <w:bottom w:val="nil"/>
              <w:right w:val="single" w:sz="4" w:space="0" w:color="auto"/>
            </w:tcBorders>
          </w:tcPr>
          <w:p w14:paraId="4A0C760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5B189B2C"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CA_n2A-n48A</w:t>
            </w:r>
          </w:p>
          <w:p w14:paraId="5A05BC67"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CA_n2A-n66A</w:t>
            </w:r>
          </w:p>
          <w:p w14:paraId="291997F5"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CA_n2A-n77A</w:t>
            </w:r>
          </w:p>
          <w:p w14:paraId="55E751FE"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CA_n48A-n66A</w:t>
            </w:r>
          </w:p>
          <w:p w14:paraId="26415BC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3469FD3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12300D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6E503B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05C81B1E" w14:textId="77777777" w:rsidTr="00A2726E">
        <w:trPr>
          <w:trHeight w:val="29"/>
        </w:trPr>
        <w:tc>
          <w:tcPr>
            <w:tcW w:w="2833" w:type="dxa"/>
            <w:tcBorders>
              <w:top w:val="nil"/>
              <w:left w:val="single" w:sz="4" w:space="0" w:color="auto"/>
              <w:bottom w:val="nil"/>
              <w:right w:val="single" w:sz="4" w:space="0" w:color="auto"/>
            </w:tcBorders>
          </w:tcPr>
          <w:p w14:paraId="5F4D1B0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C13A3A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87A270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137AD2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CA_n48(2A)_BCS0</w:t>
            </w:r>
          </w:p>
        </w:tc>
        <w:tc>
          <w:tcPr>
            <w:tcW w:w="2647" w:type="dxa"/>
            <w:tcBorders>
              <w:top w:val="nil"/>
              <w:left w:val="single" w:sz="4" w:space="0" w:color="auto"/>
              <w:bottom w:val="nil"/>
              <w:right w:val="single" w:sz="4" w:space="0" w:color="auto"/>
            </w:tcBorders>
          </w:tcPr>
          <w:p w14:paraId="5FF99B4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48155B6" w14:textId="77777777" w:rsidTr="00A2726E">
        <w:trPr>
          <w:trHeight w:val="29"/>
        </w:trPr>
        <w:tc>
          <w:tcPr>
            <w:tcW w:w="2833" w:type="dxa"/>
            <w:tcBorders>
              <w:top w:val="nil"/>
              <w:left w:val="single" w:sz="4" w:space="0" w:color="auto"/>
              <w:bottom w:val="nil"/>
              <w:right w:val="single" w:sz="4" w:space="0" w:color="auto"/>
            </w:tcBorders>
          </w:tcPr>
          <w:p w14:paraId="68C4F33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6B349F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72A53E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DE20C2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3F90D5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E4D5D93" w14:textId="77777777" w:rsidTr="00A2726E">
        <w:trPr>
          <w:trHeight w:val="29"/>
        </w:trPr>
        <w:tc>
          <w:tcPr>
            <w:tcW w:w="2833" w:type="dxa"/>
            <w:tcBorders>
              <w:top w:val="nil"/>
              <w:left w:val="single" w:sz="4" w:space="0" w:color="auto"/>
              <w:bottom w:val="nil"/>
              <w:right w:val="single" w:sz="4" w:space="0" w:color="auto"/>
            </w:tcBorders>
          </w:tcPr>
          <w:p w14:paraId="50C20D2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F80139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F7C9A6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A3CB96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6A2CAD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AF83C6B" w14:textId="77777777" w:rsidTr="00A2726E">
        <w:trPr>
          <w:trHeight w:val="29"/>
        </w:trPr>
        <w:tc>
          <w:tcPr>
            <w:tcW w:w="2833" w:type="dxa"/>
            <w:tcBorders>
              <w:top w:val="nil"/>
              <w:left w:val="single" w:sz="4" w:space="0" w:color="auto"/>
              <w:bottom w:val="nil"/>
              <w:right w:val="single" w:sz="4" w:space="0" w:color="auto"/>
            </w:tcBorders>
          </w:tcPr>
          <w:p w14:paraId="490B895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AA0F6F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C2F678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1A475C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D47EA6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323FA" w:rsidRPr="00AE7509" w14:paraId="7F44CE1D" w14:textId="77777777" w:rsidTr="00A2726E">
        <w:trPr>
          <w:trHeight w:val="29"/>
        </w:trPr>
        <w:tc>
          <w:tcPr>
            <w:tcW w:w="2833" w:type="dxa"/>
            <w:tcBorders>
              <w:top w:val="nil"/>
              <w:left w:val="single" w:sz="4" w:space="0" w:color="auto"/>
              <w:bottom w:val="nil"/>
              <w:right w:val="single" w:sz="4" w:space="0" w:color="auto"/>
            </w:tcBorders>
          </w:tcPr>
          <w:p w14:paraId="0032CE4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81F775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A323BB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42AC8E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tcBorders>
              <w:top w:val="nil"/>
              <w:left w:val="single" w:sz="4" w:space="0" w:color="auto"/>
              <w:bottom w:val="nil"/>
              <w:right w:val="single" w:sz="4" w:space="0" w:color="auto"/>
            </w:tcBorders>
          </w:tcPr>
          <w:p w14:paraId="586A40C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543EBCD" w14:textId="77777777" w:rsidTr="00A2726E">
        <w:trPr>
          <w:trHeight w:val="29"/>
        </w:trPr>
        <w:tc>
          <w:tcPr>
            <w:tcW w:w="2833" w:type="dxa"/>
            <w:tcBorders>
              <w:top w:val="nil"/>
              <w:left w:val="single" w:sz="4" w:space="0" w:color="auto"/>
              <w:bottom w:val="nil"/>
              <w:right w:val="single" w:sz="4" w:space="0" w:color="auto"/>
            </w:tcBorders>
          </w:tcPr>
          <w:p w14:paraId="0DA41FF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C6B93F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6180B8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37FE94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D25268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5DB22B3" w14:textId="77777777" w:rsidTr="00A2726E">
        <w:trPr>
          <w:trHeight w:val="29"/>
        </w:trPr>
        <w:tc>
          <w:tcPr>
            <w:tcW w:w="2833" w:type="dxa"/>
            <w:tcBorders>
              <w:top w:val="nil"/>
              <w:left w:val="single" w:sz="4" w:space="0" w:color="auto"/>
              <w:bottom w:val="single" w:sz="4" w:space="0" w:color="auto"/>
              <w:right w:val="single" w:sz="4" w:space="0" w:color="auto"/>
            </w:tcBorders>
          </w:tcPr>
          <w:p w14:paraId="19B9DA6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9FBC35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A80822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F0D941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6F8121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DF6F0E8" w14:textId="77777777" w:rsidTr="00A2726E">
        <w:trPr>
          <w:trHeight w:val="29"/>
        </w:trPr>
        <w:tc>
          <w:tcPr>
            <w:tcW w:w="2833" w:type="dxa"/>
            <w:tcBorders>
              <w:top w:val="single" w:sz="4" w:space="0" w:color="auto"/>
              <w:left w:val="single" w:sz="4" w:space="0" w:color="auto"/>
              <w:bottom w:val="nil"/>
              <w:right w:val="single" w:sz="4" w:space="0" w:color="auto"/>
            </w:tcBorders>
          </w:tcPr>
          <w:p w14:paraId="42CEE9C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en-GB"/>
              </w:rPr>
              <w:t>CA_n2A-n48A-n66A-n77C</w:t>
            </w:r>
          </w:p>
        </w:tc>
        <w:tc>
          <w:tcPr>
            <w:tcW w:w="3022" w:type="dxa"/>
            <w:tcBorders>
              <w:top w:val="single" w:sz="4" w:space="0" w:color="auto"/>
              <w:left w:val="single" w:sz="4" w:space="0" w:color="auto"/>
              <w:bottom w:val="nil"/>
              <w:right w:val="single" w:sz="4" w:space="0" w:color="auto"/>
            </w:tcBorders>
          </w:tcPr>
          <w:p w14:paraId="16EBF68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755C599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2E63F4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615D0C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0A1ECC5E" w14:textId="77777777" w:rsidTr="00A2726E">
        <w:trPr>
          <w:trHeight w:val="29"/>
        </w:trPr>
        <w:tc>
          <w:tcPr>
            <w:tcW w:w="2833" w:type="dxa"/>
            <w:tcBorders>
              <w:top w:val="nil"/>
              <w:left w:val="single" w:sz="4" w:space="0" w:color="auto"/>
              <w:bottom w:val="nil"/>
              <w:right w:val="single" w:sz="4" w:space="0" w:color="auto"/>
            </w:tcBorders>
          </w:tcPr>
          <w:p w14:paraId="5584B7D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F8E935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B76CA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6D16DF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6B75327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4739657" w14:textId="77777777" w:rsidTr="00A2726E">
        <w:trPr>
          <w:trHeight w:val="29"/>
        </w:trPr>
        <w:tc>
          <w:tcPr>
            <w:tcW w:w="2833" w:type="dxa"/>
            <w:tcBorders>
              <w:top w:val="nil"/>
              <w:left w:val="single" w:sz="4" w:space="0" w:color="auto"/>
              <w:bottom w:val="nil"/>
              <w:right w:val="single" w:sz="4" w:space="0" w:color="auto"/>
            </w:tcBorders>
          </w:tcPr>
          <w:p w14:paraId="5A92D57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E1318B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A89F1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8ED0BE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8EF6E9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DBA06B0" w14:textId="77777777" w:rsidTr="00A2726E">
        <w:trPr>
          <w:trHeight w:val="29"/>
        </w:trPr>
        <w:tc>
          <w:tcPr>
            <w:tcW w:w="2833" w:type="dxa"/>
            <w:tcBorders>
              <w:top w:val="nil"/>
              <w:left w:val="single" w:sz="4" w:space="0" w:color="auto"/>
              <w:bottom w:val="nil"/>
              <w:right w:val="single" w:sz="4" w:space="0" w:color="auto"/>
            </w:tcBorders>
          </w:tcPr>
          <w:p w14:paraId="515B538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79F7C2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6A49B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49AED1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647" w:type="dxa"/>
            <w:tcBorders>
              <w:top w:val="nil"/>
              <w:left w:val="single" w:sz="4" w:space="0" w:color="auto"/>
              <w:bottom w:val="single" w:sz="4" w:space="0" w:color="auto"/>
              <w:right w:val="single" w:sz="4" w:space="0" w:color="auto"/>
            </w:tcBorders>
          </w:tcPr>
          <w:p w14:paraId="1687404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F989516" w14:textId="77777777" w:rsidTr="00A2726E">
        <w:trPr>
          <w:trHeight w:val="29"/>
        </w:trPr>
        <w:tc>
          <w:tcPr>
            <w:tcW w:w="2833" w:type="dxa"/>
            <w:tcBorders>
              <w:top w:val="nil"/>
              <w:left w:val="single" w:sz="4" w:space="0" w:color="auto"/>
              <w:bottom w:val="nil"/>
              <w:right w:val="single" w:sz="4" w:space="0" w:color="auto"/>
            </w:tcBorders>
          </w:tcPr>
          <w:p w14:paraId="449F636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31B65678" w14:textId="77777777" w:rsidR="004323FA" w:rsidRPr="00AE7509" w:rsidRDefault="004323FA" w:rsidP="000C0290">
            <w:pPr>
              <w:keepNext/>
              <w:keepLines/>
              <w:spacing w:after="0"/>
              <w:jc w:val="center"/>
              <w:rPr>
                <w:rFonts w:ascii="Arial" w:hAnsi="Arial"/>
                <w:b/>
                <w:sz w:val="18"/>
                <w:lang w:eastAsia="en-GB"/>
              </w:rPr>
            </w:pPr>
            <w:r w:rsidRPr="00AE7509">
              <w:rPr>
                <w:rFonts w:ascii="Arial" w:hAnsi="Arial"/>
                <w:sz w:val="18"/>
                <w:lang w:eastAsia="en-GB"/>
              </w:rPr>
              <w:t>CA_n2A-n48A</w:t>
            </w:r>
          </w:p>
          <w:p w14:paraId="3B1FF576" w14:textId="77777777" w:rsidR="004323FA" w:rsidRPr="00AE7509" w:rsidRDefault="004323FA" w:rsidP="000C0290">
            <w:pPr>
              <w:keepNext/>
              <w:keepLines/>
              <w:spacing w:after="0"/>
              <w:jc w:val="center"/>
              <w:rPr>
                <w:rFonts w:ascii="Arial" w:hAnsi="Arial"/>
                <w:b/>
                <w:sz w:val="18"/>
                <w:lang w:eastAsia="en-GB"/>
              </w:rPr>
            </w:pPr>
            <w:r w:rsidRPr="00AE7509">
              <w:rPr>
                <w:rFonts w:ascii="Arial" w:hAnsi="Arial"/>
                <w:sz w:val="18"/>
                <w:lang w:eastAsia="en-GB"/>
              </w:rPr>
              <w:t>CA_n2A-n66A</w:t>
            </w:r>
          </w:p>
          <w:p w14:paraId="54188EBA" w14:textId="77777777" w:rsidR="004323FA" w:rsidRPr="00AE7509" w:rsidRDefault="004323FA" w:rsidP="000C0290">
            <w:pPr>
              <w:keepNext/>
              <w:keepLines/>
              <w:spacing w:after="0"/>
              <w:jc w:val="center"/>
              <w:rPr>
                <w:rFonts w:ascii="Arial" w:hAnsi="Arial"/>
                <w:b/>
                <w:sz w:val="18"/>
                <w:lang w:eastAsia="en-GB"/>
              </w:rPr>
            </w:pPr>
            <w:r w:rsidRPr="00AE7509">
              <w:rPr>
                <w:rFonts w:ascii="Arial" w:hAnsi="Arial"/>
                <w:sz w:val="18"/>
                <w:lang w:eastAsia="en-GB"/>
              </w:rPr>
              <w:t>CA_n2A-n77A</w:t>
            </w:r>
          </w:p>
          <w:p w14:paraId="4D284DC3" w14:textId="77777777" w:rsidR="004323FA" w:rsidRPr="00AE7509" w:rsidRDefault="004323FA" w:rsidP="000C0290">
            <w:pPr>
              <w:keepNext/>
              <w:keepLines/>
              <w:spacing w:after="0"/>
              <w:jc w:val="center"/>
              <w:rPr>
                <w:rFonts w:ascii="Arial" w:hAnsi="Arial"/>
                <w:b/>
                <w:sz w:val="18"/>
                <w:lang w:eastAsia="en-GB"/>
              </w:rPr>
            </w:pPr>
            <w:r w:rsidRPr="00AE7509">
              <w:rPr>
                <w:rFonts w:ascii="Arial" w:hAnsi="Arial"/>
                <w:sz w:val="18"/>
                <w:lang w:eastAsia="en-GB"/>
              </w:rPr>
              <w:t>CA_n48A-n66A</w:t>
            </w:r>
          </w:p>
          <w:p w14:paraId="1E3C03A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67" w:type="dxa"/>
            <w:tcBorders>
              <w:top w:val="single" w:sz="4" w:space="0" w:color="auto"/>
              <w:left w:val="single" w:sz="4" w:space="0" w:color="auto"/>
              <w:bottom w:val="single" w:sz="4" w:space="0" w:color="auto"/>
              <w:right w:val="single" w:sz="4" w:space="0" w:color="auto"/>
            </w:tcBorders>
          </w:tcPr>
          <w:p w14:paraId="7F6551B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6CFCEC3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DFDE07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4268258C" w14:textId="77777777" w:rsidTr="00A2726E">
        <w:trPr>
          <w:trHeight w:val="29"/>
        </w:trPr>
        <w:tc>
          <w:tcPr>
            <w:tcW w:w="2833" w:type="dxa"/>
            <w:tcBorders>
              <w:top w:val="nil"/>
              <w:left w:val="single" w:sz="4" w:space="0" w:color="auto"/>
              <w:bottom w:val="nil"/>
              <w:right w:val="single" w:sz="4" w:space="0" w:color="auto"/>
            </w:tcBorders>
          </w:tcPr>
          <w:p w14:paraId="2B9C49C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5C6460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2788CD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386" w:type="dxa"/>
            <w:tcBorders>
              <w:top w:val="single" w:sz="4" w:space="0" w:color="auto"/>
              <w:left w:val="single" w:sz="4" w:space="0" w:color="auto"/>
              <w:bottom w:val="single" w:sz="4" w:space="0" w:color="auto"/>
              <w:right w:val="single" w:sz="4" w:space="0" w:color="auto"/>
            </w:tcBorders>
          </w:tcPr>
          <w:p w14:paraId="25C03DA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5B0AA4F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5C0B282" w14:textId="77777777" w:rsidTr="00A2726E">
        <w:trPr>
          <w:trHeight w:val="29"/>
        </w:trPr>
        <w:tc>
          <w:tcPr>
            <w:tcW w:w="2833" w:type="dxa"/>
            <w:tcBorders>
              <w:top w:val="nil"/>
              <w:left w:val="single" w:sz="4" w:space="0" w:color="auto"/>
              <w:bottom w:val="nil"/>
              <w:right w:val="single" w:sz="4" w:space="0" w:color="auto"/>
            </w:tcBorders>
          </w:tcPr>
          <w:p w14:paraId="3075491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E810FE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84B0A7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51DE893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143167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BA78A7F" w14:textId="77777777" w:rsidTr="00A2726E">
        <w:trPr>
          <w:trHeight w:val="29"/>
        </w:trPr>
        <w:tc>
          <w:tcPr>
            <w:tcW w:w="2833" w:type="dxa"/>
            <w:tcBorders>
              <w:top w:val="nil"/>
              <w:left w:val="single" w:sz="4" w:space="0" w:color="auto"/>
              <w:bottom w:val="nil"/>
              <w:right w:val="single" w:sz="4" w:space="0" w:color="auto"/>
            </w:tcBorders>
          </w:tcPr>
          <w:p w14:paraId="2C8D0DA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A5287A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B2A06E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6657967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CA_n77C_BCS0</w:t>
            </w:r>
          </w:p>
        </w:tc>
        <w:tc>
          <w:tcPr>
            <w:tcW w:w="2647" w:type="dxa"/>
            <w:tcBorders>
              <w:top w:val="nil"/>
              <w:left w:val="single" w:sz="4" w:space="0" w:color="auto"/>
              <w:bottom w:val="single" w:sz="4" w:space="0" w:color="auto"/>
              <w:right w:val="single" w:sz="4" w:space="0" w:color="auto"/>
            </w:tcBorders>
          </w:tcPr>
          <w:p w14:paraId="49346F8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FFD6875" w14:textId="77777777" w:rsidTr="00A2726E">
        <w:trPr>
          <w:trHeight w:val="29"/>
        </w:trPr>
        <w:tc>
          <w:tcPr>
            <w:tcW w:w="2833" w:type="dxa"/>
            <w:tcBorders>
              <w:top w:val="nil"/>
              <w:left w:val="single" w:sz="4" w:space="0" w:color="auto"/>
              <w:bottom w:val="nil"/>
              <w:right w:val="single" w:sz="4" w:space="0" w:color="auto"/>
            </w:tcBorders>
          </w:tcPr>
          <w:p w14:paraId="65791F0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2A810C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49990B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0250B8D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DCF97B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323FA" w:rsidRPr="00AE7509" w14:paraId="5AECB1C8" w14:textId="77777777" w:rsidTr="00A2726E">
        <w:trPr>
          <w:trHeight w:val="29"/>
        </w:trPr>
        <w:tc>
          <w:tcPr>
            <w:tcW w:w="2833" w:type="dxa"/>
            <w:tcBorders>
              <w:top w:val="nil"/>
              <w:left w:val="single" w:sz="4" w:space="0" w:color="auto"/>
              <w:bottom w:val="nil"/>
              <w:right w:val="single" w:sz="4" w:space="0" w:color="auto"/>
            </w:tcBorders>
          </w:tcPr>
          <w:p w14:paraId="479D3AD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5E6A73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CA8C3E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386" w:type="dxa"/>
            <w:tcBorders>
              <w:top w:val="single" w:sz="4" w:space="0" w:color="auto"/>
              <w:left w:val="single" w:sz="4" w:space="0" w:color="auto"/>
              <w:bottom w:val="single" w:sz="4" w:space="0" w:color="auto"/>
              <w:right w:val="single" w:sz="4" w:space="0" w:color="auto"/>
            </w:tcBorders>
          </w:tcPr>
          <w:p w14:paraId="6170BC0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3CE93D9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8A6C1D2" w14:textId="77777777" w:rsidTr="00A2726E">
        <w:trPr>
          <w:trHeight w:val="29"/>
        </w:trPr>
        <w:tc>
          <w:tcPr>
            <w:tcW w:w="2833" w:type="dxa"/>
            <w:tcBorders>
              <w:top w:val="nil"/>
              <w:left w:val="single" w:sz="4" w:space="0" w:color="auto"/>
              <w:bottom w:val="nil"/>
              <w:right w:val="single" w:sz="4" w:space="0" w:color="auto"/>
            </w:tcBorders>
          </w:tcPr>
          <w:p w14:paraId="456D1D0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5FF411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C70643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6EC0BA6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2BB5B3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4334F59" w14:textId="77777777" w:rsidTr="00A2726E">
        <w:trPr>
          <w:trHeight w:val="29"/>
        </w:trPr>
        <w:tc>
          <w:tcPr>
            <w:tcW w:w="2833" w:type="dxa"/>
            <w:tcBorders>
              <w:top w:val="nil"/>
              <w:left w:val="single" w:sz="4" w:space="0" w:color="auto"/>
              <w:bottom w:val="single" w:sz="4" w:space="0" w:color="auto"/>
              <w:right w:val="single" w:sz="4" w:space="0" w:color="auto"/>
            </w:tcBorders>
          </w:tcPr>
          <w:p w14:paraId="5066465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EA65D0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F4B264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1107C10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647" w:type="dxa"/>
            <w:tcBorders>
              <w:top w:val="nil"/>
              <w:left w:val="single" w:sz="4" w:space="0" w:color="auto"/>
              <w:bottom w:val="single" w:sz="4" w:space="0" w:color="auto"/>
              <w:right w:val="single" w:sz="4" w:space="0" w:color="auto"/>
            </w:tcBorders>
          </w:tcPr>
          <w:p w14:paraId="718486C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4BFEBFE" w14:textId="77777777" w:rsidTr="00A2726E">
        <w:trPr>
          <w:trHeight w:val="29"/>
        </w:trPr>
        <w:tc>
          <w:tcPr>
            <w:tcW w:w="2833" w:type="dxa"/>
            <w:tcBorders>
              <w:top w:val="single" w:sz="4" w:space="0" w:color="auto"/>
              <w:left w:val="single" w:sz="4" w:space="0" w:color="auto"/>
              <w:bottom w:val="nil"/>
              <w:right w:val="single" w:sz="4" w:space="0" w:color="auto"/>
            </w:tcBorders>
          </w:tcPr>
          <w:p w14:paraId="3F77AEB9" w14:textId="77777777" w:rsidR="004323FA" w:rsidRPr="00AE7509" w:rsidRDefault="004323FA" w:rsidP="000C0290">
            <w:pPr>
              <w:keepNext/>
              <w:keepLines/>
              <w:spacing w:after="0"/>
              <w:jc w:val="center"/>
              <w:rPr>
                <w:rFonts w:ascii="Arial" w:hAnsi="Arial"/>
                <w:sz w:val="18"/>
              </w:rPr>
            </w:pPr>
            <w:r w:rsidRPr="00685F5E">
              <w:rPr>
                <w:rFonts w:ascii="Arial" w:hAnsi="Arial"/>
                <w:sz w:val="18"/>
              </w:rPr>
              <w:t>CA_n2A-n66A-n71A-n77A</w:t>
            </w:r>
          </w:p>
        </w:tc>
        <w:tc>
          <w:tcPr>
            <w:tcW w:w="3022" w:type="dxa"/>
            <w:tcBorders>
              <w:top w:val="single" w:sz="4" w:space="0" w:color="auto"/>
              <w:left w:val="single" w:sz="4" w:space="0" w:color="auto"/>
              <w:bottom w:val="nil"/>
              <w:right w:val="single" w:sz="4" w:space="0" w:color="auto"/>
            </w:tcBorders>
          </w:tcPr>
          <w:p w14:paraId="6D76BB2F" w14:textId="77777777" w:rsidR="004323FA" w:rsidRPr="00AE7509" w:rsidRDefault="004323FA" w:rsidP="000C0290">
            <w:pPr>
              <w:keepNext/>
              <w:keepLines/>
              <w:spacing w:after="0"/>
              <w:jc w:val="center"/>
              <w:rPr>
                <w:rFonts w:ascii="Arial" w:hAnsi="Arial"/>
                <w:sz w:val="18"/>
                <w:lang w:val="en-US" w:eastAsia="zh-CN"/>
              </w:rPr>
            </w:pPr>
            <w:r>
              <w:rPr>
                <w:rFonts w:ascii="Arial" w:hAnsi="Arial" w:hint="eastAsia"/>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EF7DAF4"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597BD9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9517345" w14:textId="77777777" w:rsidR="004323FA" w:rsidRPr="00AE7509" w:rsidRDefault="004323FA" w:rsidP="000C0290">
            <w:pPr>
              <w:keepNext/>
              <w:keepLines/>
              <w:spacing w:after="0"/>
              <w:jc w:val="center"/>
              <w:rPr>
                <w:rFonts w:ascii="Arial" w:hAnsi="Arial"/>
                <w:kern w:val="2"/>
                <w:sz w:val="18"/>
                <w:szCs w:val="22"/>
                <w:lang w:val="en-US" w:eastAsia="zh-CN"/>
              </w:rPr>
            </w:pPr>
            <w:r>
              <w:rPr>
                <w:rFonts w:ascii="Arial" w:hAnsi="Arial" w:hint="eastAsia"/>
                <w:kern w:val="2"/>
                <w:sz w:val="18"/>
                <w:szCs w:val="22"/>
                <w:lang w:val="en-US" w:eastAsia="zh-CN"/>
              </w:rPr>
              <w:t>0</w:t>
            </w:r>
          </w:p>
        </w:tc>
      </w:tr>
      <w:tr w:rsidR="004323FA" w:rsidRPr="00AE7509" w14:paraId="73ECAF1A" w14:textId="77777777" w:rsidTr="00A2726E">
        <w:trPr>
          <w:trHeight w:val="29"/>
        </w:trPr>
        <w:tc>
          <w:tcPr>
            <w:tcW w:w="2833" w:type="dxa"/>
            <w:tcBorders>
              <w:top w:val="nil"/>
              <w:left w:val="single" w:sz="4" w:space="0" w:color="auto"/>
              <w:bottom w:val="nil"/>
              <w:right w:val="single" w:sz="4" w:space="0" w:color="auto"/>
            </w:tcBorders>
          </w:tcPr>
          <w:p w14:paraId="41CD4584"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AF0B569"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F6C82E3"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0E6478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1D52289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B4F703A" w14:textId="77777777" w:rsidTr="00A2726E">
        <w:trPr>
          <w:trHeight w:val="29"/>
        </w:trPr>
        <w:tc>
          <w:tcPr>
            <w:tcW w:w="2833" w:type="dxa"/>
            <w:tcBorders>
              <w:top w:val="nil"/>
              <w:left w:val="single" w:sz="4" w:space="0" w:color="auto"/>
              <w:bottom w:val="nil"/>
              <w:right w:val="single" w:sz="4" w:space="0" w:color="auto"/>
            </w:tcBorders>
          </w:tcPr>
          <w:p w14:paraId="5A067A42"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58D174F"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0C409AA"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0BB3A20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55C26F6"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63BA944" w14:textId="77777777" w:rsidTr="00A2726E">
        <w:trPr>
          <w:trHeight w:val="29"/>
        </w:trPr>
        <w:tc>
          <w:tcPr>
            <w:tcW w:w="2833" w:type="dxa"/>
            <w:tcBorders>
              <w:top w:val="nil"/>
              <w:left w:val="single" w:sz="4" w:space="0" w:color="auto"/>
              <w:bottom w:val="single" w:sz="4" w:space="0" w:color="auto"/>
              <w:right w:val="single" w:sz="4" w:space="0" w:color="auto"/>
            </w:tcBorders>
          </w:tcPr>
          <w:p w14:paraId="71913822"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B237319"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A0384EF"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4386" w:type="dxa"/>
            <w:tcBorders>
              <w:top w:val="single" w:sz="4" w:space="0" w:color="auto"/>
              <w:left w:val="single" w:sz="4" w:space="0" w:color="auto"/>
              <w:bottom w:val="single" w:sz="4" w:space="0" w:color="auto"/>
              <w:right w:val="single" w:sz="4" w:space="0" w:color="auto"/>
            </w:tcBorders>
          </w:tcPr>
          <w:p w14:paraId="040FB299" w14:textId="77777777" w:rsidR="004323FA" w:rsidRPr="00AE7509" w:rsidRDefault="004323FA" w:rsidP="000C0290">
            <w:pPr>
              <w:keepNext/>
              <w:keepLines/>
              <w:spacing w:after="0"/>
              <w:jc w:val="center"/>
              <w:rPr>
                <w:rFonts w:ascii="Arial" w:hAnsi="Arial"/>
                <w:sz w:val="18"/>
                <w:lang w:val="en-US" w:eastAsia="zh-CN" w:bidi="ar"/>
              </w:rPr>
            </w:pPr>
            <w:r w:rsidRPr="00685F5E">
              <w:rPr>
                <w:rFonts w:ascii="Arial" w:hAnsi="Arial"/>
                <w:sz w:val="18"/>
                <w:lang w:val="en-US" w:eastAsia="zh-CN" w:bidi="ar"/>
              </w:rPr>
              <w:t>CA_n77(2A) BCS1</w:t>
            </w:r>
          </w:p>
        </w:tc>
        <w:tc>
          <w:tcPr>
            <w:tcW w:w="2647" w:type="dxa"/>
            <w:tcBorders>
              <w:top w:val="nil"/>
              <w:left w:val="single" w:sz="4" w:space="0" w:color="auto"/>
              <w:bottom w:val="single" w:sz="4" w:space="0" w:color="auto"/>
              <w:right w:val="single" w:sz="4" w:space="0" w:color="auto"/>
            </w:tcBorders>
          </w:tcPr>
          <w:p w14:paraId="69434F0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95DC390" w14:textId="77777777" w:rsidTr="00A2726E">
        <w:trPr>
          <w:trHeight w:val="29"/>
        </w:trPr>
        <w:tc>
          <w:tcPr>
            <w:tcW w:w="2833" w:type="dxa"/>
            <w:tcBorders>
              <w:top w:val="single" w:sz="4" w:space="0" w:color="auto"/>
              <w:left w:val="single" w:sz="4" w:space="0" w:color="auto"/>
              <w:bottom w:val="nil"/>
              <w:right w:val="single" w:sz="4" w:space="0" w:color="auto"/>
            </w:tcBorders>
          </w:tcPr>
          <w:p w14:paraId="49D97ADB" w14:textId="77777777" w:rsidR="004323FA" w:rsidRPr="00AE7509" w:rsidRDefault="004323FA" w:rsidP="000C0290">
            <w:pPr>
              <w:keepNext/>
              <w:keepLines/>
              <w:spacing w:after="0"/>
              <w:jc w:val="center"/>
              <w:rPr>
                <w:rFonts w:ascii="Arial" w:hAnsi="Arial"/>
                <w:sz w:val="18"/>
              </w:rPr>
            </w:pPr>
            <w:r w:rsidRPr="00685F5E">
              <w:rPr>
                <w:rFonts w:ascii="Arial" w:hAnsi="Arial"/>
                <w:sz w:val="18"/>
              </w:rPr>
              <w:t>CA_n2A-n66A-n71A-n77(2A)</w:t>
            </w:r>
          </w:p>
        </w:tc>
        <w:tc>
          <w:tcPr>
            <w:tcW w:w="3022" w:type="dxa"/>
            <w:tcBorders>
              <w:top w:val="single" w:sz="4" w:space="0" w:color="auto"/>
              <w:left w:val="single" w:sz="4" w:space="0" w:color="auto"/>
              <w:bottom w:val="nil"/>
              <w:right w:val="single" w:sz="4" w:space="0" w:color="auto"/>
            </w:tcBorders>
          </w:tcPr>
          <w:p w14:paraId="374B05A4" w14:textId="77777777" w:rsidR="004323FA" w:rsidRPr="00AE7509" w:rsidRDefault="004323FA" w:rsidP="000C0290">
            <w:pPr>
              <w:keepNext/>
              <w:keepLines/>
              <w:spacing w:after="0"/>
              <w:jc w:val="center"/>
              <w:rPr>
                <w:rFonts w:ascii="Arial" w:hAnsi="Arial"/>
                <w:sz w:val="18"/>
                <w:lang w:val="en-US" w:eastAsia="zh-CN"/>
              </w:rPr>
            </w:pPr>
            <w:r>
              <w:rPr>
                <w:rFonts w:ascii="Arial" w:hAnsi="Arial" w:hint="eastAsia"/>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4243580"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C254FF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E7854E6"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6F8D4A58" w14:textId="77777777" w:rsidTr="00A2726E">
        <w:trPr>
          <w:trHeight w:val="29"/>
        </w:trPr>
        <w:tc>
          <w:tcPr>
            <w:tcW w:w="2833" w:type="dxa"/>
            <w:tcBorders>
              <w:top w:val="nil"/>
              <w:left w:val="single" w:sz="4" w:space="0" w:color="auto"/>
              <w:bottom w:val="nil"/>
              <w:right w:val="single" w:sz="4" w:space="0" w:color="auto"/>
            </w:tcBorders>
          </w:tcPr>
          <w:p w14:paraId="5D243424"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0F13832"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105BE50"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462EF5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42847BC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2FCEE7D" w14:textId="77777777" w:rsidTr="00A2726E">
        <w:trPr>
          <w:trHeight w:val="29"/>
        </w:trPr>
        <w:tc>
          <w:tcPr>
            <w:tcW w:w="2833" w:type="dxa"/>
            <w:tcBorders>
              <w:top w:val="nil"/>
              <w:left w:val="single" w:sz="4" w:space="0" w:color="auto"/>
              <w:bottom w:val="nil"/>
              <w:right w:val="single" w:sz="4" w:space="0" w:color="auto"/>
            </w:tcBorders>
          </w:tcPr>
          <w:p w14:paraId="1A6A15FF"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2DA8D35"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5682596"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4776C4B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2662096"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8E26880" w14:textId="77777777" w:rsidTr="00A2726E">
        <w:trPr>
          <w:trHeight w:val="29"/>
        </w:trPr>
        <w:tc>
          <w:tcPr>
            <w:tcW w:w="2833" w:type="dxa"/>
            <w:tcBorders>
              <w:top w:val="nil"/>
              <w:left w:val="single" w:sz="4" w:space="0" w:color="auto"/>
              <w:bottom w:val="single" w:sz="4" w:space="0" w:color="auto"/>
              <w:right w:val="single" w:sz="4" w:space="0" w:color="auto"/>
            </w:tcBorders>
          </w:tcPr>
          <w:p w14:paraId="0C55FCA4"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9C9E124"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0CEF972"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4386" w:type="dxa"/>
            <w:tcBorders>
              <w:top w:val="single" w:sz="4" w:space="0" w:color="auto"/>
              <w:left w:val="single" w:sz="4" w:space="0" w:color="auto"/>
              <w:bottom w:val="single" w:sz="4" w:space="0" w:color="auto"/>
              <w:right w:val="single" w:sz="4" w:space="0" w:color="auto"/>
            </w:tcBorders>
          </w:tcPr>
          <w:p w14:paraId="0F445C50" w14:textId="77777777" w:rsidR="004323FA" w:rsidRPr="00AE7509" w:rsidRDefault="004323FA" w:rsidP="000C0290">
            <w:pPr>
              <w:keepNext/>
              <w:keepLines/>
              <w:spacing w:after="0"/>
              <w:jc w:val="center"/>
              <w:rPr>
                <w:rFonts w:ascii="Arial" w:hAnsi="Arial"/>
                <w:sz w:val="18"/>
                <w:lang w:val="en-US" w:eastAsia="zh-CN" w:bidi="ar"/>
              </w:rPr>
            </w:pPr>
            <w:r w:rsidRPr="00685F5E">
              <w:rPr>
                <w:rFonts w:ascii="Arial" w:hAnsi="Arial"/>
                <w:sz w:val="18"/>
                <w:lang w:val="en-US" w:eastAsia="zh-CN" w:bidi="ar"/>
              </w:rPr>
              <w:t>CA_n77(2A) BCS1</w:t>
            </w:r>
          </w:p>
        </w:tc>
        <w:tc>
          <w:tcPr>
            <w:tcW w:w="2647" w:type="dxa"/>
            <w:tcBorders>
              <w:top w:val="nil"/>
              <w:left w:val="single" w:sz="4" w:space="0" w:color="auto"/>
              <w:bottom w:val="single" w:sz="4" w:space="0" w:color="auto"/>
              <w:right w:val="single" w:sz="4" w:space="0" w:color="auto"/>
            </w:tcBorders>
          </w:tcPr>
          <w:p w14:paraId="4C9630F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FC682BB" w14:textId="77777777" w:rsidTr="00A2726E">
        <w:trPr>
          <w:trHeight w:val="29"/>
        </w:trPr>
        <w:tc>
          <w:tcPr>
            <w:tcW w:w="2833" w:type="dxa"/>
            <w:tcBorders>
              <w:top w:val="single" w:sz="4" w:space="0" w:color="auto"/>
              <w:left w:val="single" w:sz="4" w:space="0" w:color="auto"/>
              <w:bottom w:val="nil"/>
              <w:right w:val="single" w:sz="4" w:space="0" w:color="auto"/>
            </w:tcBorders>
          </w:tcPr>
          <w:p w14:paraId="60CFC36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CA_n2A-n66A-n71A-n78A</w:t>
            </w:r>
          </w:p>
        </w:tc>
        <w:tc>
          <w:tcPr>
            <w:tcW w:w="3022" w:type="dxa"/>
            <w:tcBorders>
              <w:top w:val="single" w:sz="4" w:space="0" w:color="auto"/>
              <w:left w:val="single" w:sz="4" w:space="0" w:color="auto"/>
              <w:bottom w:val="nil"/>
              <w:right w:val="single" w:sz="4" w:space="0" w:color="auto"/>
            </w:tcBorders>
          </w:tcPr>
          <w:p w14:paraId="1D8721A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6422CD1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623123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A7EDBE4"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31B7C10A" w14:textId="77777777" w:rsidTr="00A2726E">
        <w:trPr>
          <w:trHeight w:val="29"/>
        </w:trPr>
        <w:tc>
          <w:tcPr>
            <w:tcW w:w="2833" w:type="dxa"/>
            <w:tcBorders>
              <w:top w:val="nil"/>
              <w:left w:val="single" w:sz="4" w:space="0" w:color="auto"/>
              <w:bottom w:val="nil"/>
              <w:right w:val="single" w:sz="4" w:space="0" w:color="auto"/>
            </w:tcBorders>
          </w:tcPr>
          <w:p w14:paraId="5D923605"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D2F41D8"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FDE81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FBE88E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3B972D7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1292FDB" w14:textId="77777777" w:rsidTr="00A2726E">
        <w:trPr>
          <w:trHeight w:val="29"/>
        </w:trPr>
        <w:tc>
          <w:tcPr>
            <w:tcW w:w="2833" w:type="dxa"/>
            <w:tcBorders>
              <w:top w:val="nil"/>
              <w:left w:val="single" w:sz="4" w:space="0" w:color="auto"/>
              <w:bottom w:val="nil"/>
              <w:right w:val="single" w:sz="4" w:space="0" w:color="auto"/>
            </w:tcBorders>
          </w:tcPr>
          <w:p w14:paraId="717566CF"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FF60CA9"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D5073C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7277797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C7B4C4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0B3F3F5" w14:textId="77777777" w:rsidTr="00A2726E">
        <w:trPr>
          <w:trHeight w:val="29"/>
        </w:trPr>
        <w:tc>
          <w:tcPr>
            <w:tcW w:w="2833" w:type="dxa"/>
            <w:tcBorders>
              <w:top w:val="nil"/>
              <w:left w:val="single" w:sz="4" w:space="0" w:color="auto"/>
              <w:bottom w:val="single" w:sz="4" w:space="0" w:color="auto"/>
              <w:right w:val="single" w:sz="4" w:space="0" w:color="auto"/>
            </w:tcBorders>
          </w:tcPr>
          <w:p w14:paraId="341DC119"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4859C11"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4C13D0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44EEAF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298F32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1069969" w14:textId="77777777" w:rsidTr="00A2726E">
        <w:trPr>
          <w:trHeight w:val="29"/>
        </w:trPr>
        <w:tc>
          <w:tcPr>
            <w:tcW w:w="2833" w:type="dxa"/>
            <w:tcBorders>
              <w:top w:val="single" w:sz="4" w:space="0" w:color="auto"/>
              <w:left w:val="single" w:sz="4" w:space="0" w:color="auto"/>
              <w:bottom w:val="nil"/>
              <w:right w:val="single" w:sz="4" w:space="0" w:color="auto"/>
            </w:tcBorders>
          </w:tcPr>
          <w:p w14:paraId="72A2D5F8"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CA_n2A-n66A-n71A-n78</w:t>
            </w:r>
            <w:r>
              <w:rPr>
                <w:rFonts w:ascii="Arial" w:hAnsi="Arial"/>
                <w:sz w:val="18"/>
              </w:rPr>
              <w:t>(2</w:t>
            </w:r>
            <w:r w:rsidRPr="00AE7509">
              <w:rPr>
                <w:rFonts w:ascii="Arial" w:hAnsi="Arial"/>
                <w:sz w:val="18"/>
              </w:rPr>
              <w:t>A</w:t>
            </w:r>
            <w:r>
              <w:rPr>
                <w:rFonts w:ascii="Arial" w:hAnsi="Arial"/>
                <w:sz w:val="18"/>
              </w:rPr>
              <w:t>)</w:t>
            </w:r>
          </w:p>
        </w:tc>
        <w:tc>
          <w:tcPr>
            <w:tcW w:w="3022" w:type="dxa"/>
            <w:tcBorders>
              <w:top w:val="single" w:sz="4" w:space="0" w:color="auto"/>
              <w:left w:val="single" w:sz="4" w:space="0" w:color="auto"/>
              <w:bottom w:val="nil"/>
              <w:right w:val="single" w:sz="4" w:space="0" w:color="auto"/>
            </w:tcBorders>
          </w:tcPr>
          <w:p w14:paraId="6BF76E5F"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0E52264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0933DB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BB2AF9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4323FA" w:rsidRPr="00AE7509" w14:paraId="6F56BC78" w14:textId="77777777" w:rsidTr="00A2726E">
        <w:trPr>
          <w:trHeight w:val="29"/>
        </w:trPr>
        <w:tc>
          <w:tcPr>
            <w:tcW w:w="2833" w:type="dxa"/>
            <w:tcBorders>
              <w:top w:val="nil"/>
              <w:left w:val="single" w:sz="4" w:space="0" w:color="auto"/>
              <w:bottom w:val="nil"/>
              <w:right w:val="single" w:sz="4" w:space="0" w:color="auto"/>
            </w:tcBorders>
          </w:tcPr>
          <w:p w14:paraId="75380B8C"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21FFD7A"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04BDF1B"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9BAC19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2CA2745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BE3D67D" w14:textId="77777777" w:rsidTr="00A2726E">
        <w:trPr>
          <w:trHeight w:val="29"/>
        </w:trPr>
        <w:tc>
          <w:tcPr>
            <w:tcW w:w="2833" w:type="dxa"/>
            <w:tcBorders>
              <w:top w:val="nil"/>
              <w:left w:val="single" w:sz="4" w:space="0" w:color="auto"/>
              <w:bottom w:val="nil"/>
              <w:right w:val="single" w:sz="4" w:space="0" w:color="auto"/>
            </w:tcBorders>
          </w:tcPr>
          <w:p w14:paraId="6D8939A2"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474E760"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3DD1A8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644F7FE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8EB09C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D486DC5" w14:textId="77777777" w:rsidTr="00A2726E">
        <w:trPr>
          <w:trHeight w:val="29"/>
        </w:trPr>
        <w:tc>
          <w:tcPr>
            <w:tcW w:w="2833" w:type="dxa"/>
            <w:tcBorders>
              <w:top w:val="nil"/>
              <w:left w:val="single" w:sz="4" w:space="0" w:color="auto"/>
              <w:bottom w:val="single" w:sz="4" w:space="0" w:color="auto"/>
              <w:right w:val="single" w:sz="4" w:space="0" w:color="auto"/>
            </w:tcBorders>
          </w:tcPr>
          <w:p w14:paraId="7EA84B27"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19581DE4"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47F7E15"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A14C5B2" w14:textId="77777777" w:rsidR="004323FA" w:rsidRPr="00AE7509" w:rsidRDefault="004323FA" w:rsidP="000C0290">
            <w:pPr>
              <w:keepNext/>
              <w:keepLines/>
              <w:spacing w:after="0"/>
              <w:jc w:val="center"/>
              <w:rPr>
                <w:rFonts w:ascii="Arial" w:hAnsi="Arial"/>
                <w:sz w:val="18"/>
                <w:lang w:val="en-US" w:eastAsia="zh-CN" w:bidi="ar"/>
              </w:rPr>
            </w:pPr>
            <w:r w:rsidRPr="004816BA">
              <w:rPr>
                <w:rFonts w:ascii="Arial" w:hAnsi="Arial"/>
                <w:sz w:val="18"/>
                <w:lang w:val="en-US" w:eastAsia="zh-CN" w:bidi="ar"/>
              </w:rPr>
              <w:t>CA_n78(2A)</w:t>
            </w:r>
            <w:r>
              <w:rPr>
                <w:rFonts w:ascii="Arial" w:hAnsi="Arial"/>
                <w:sz w:val="18"/>
                <w:lang w:val="en-US" w:eastAsia="zh-CN" w:bidi="ar"/>
              </w:rPr>
              <w:t>_</w:t>
            </w:r>
            <w:r w:rsidRPr="004816BA">
              <w:rPr>
                <w:rFonts w:ascii="Arial" w:hAnsi="Arial"/>
                <w:sz w:val="18"/>
                <w:lang w:val="en-US" w:eastAsia="zh-CN" w:bidi="ar"/>
              </w:rPr>
              <w:t>BCS2</w:t>
            </w:r>
          </w:p>
        </w:tc>
        <w:tc>
          <w:tcPr>
            <w:tcW w:w="2647" w:type="dxa"/>
            <w:tcBorders>
              <w:top w:val="nil"/>
              <w:left w:val="single" w:sz="4" w:space="0" w:color="auto"/>
              <w:bottom w:val="single" w:sz="4" w:space="0" w:color="auto"/>
              <w:right w:val="single" w:sz="4" w:space="0" w:color="auto"/>
            </w:tcBorders>
          </w:tcPr>
          <w:p w14:paraId="59F0FDE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1D0300D" w14:textId="77777777" w:rsidTr="00A2726E">
        <w:trPr>
          <w:trHeight w:val="29"/>
        </w:trPr>
        <w:tc>
          <w:tcPr>
            <w:tcW w:w="2833" w:type="dxa"/>
            <w:tcBorders>
              <w:top w:val="single" w:sz="4" w:space="0" w:color="auto"/>
              <w:left w:val="single" w:sz="4" w:space="0" w:color="auto"/>
              <w:bottom w:val="nil"/>
              <w:right w:val="single" w:sz="4" w:space="0" w:color="auto"/>
            </w:tcBorders>
            <w:vAlign w:val="center"/>
          </w:tcPr>
          <w:p w14:paraId="2EA7C78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CA_n3A-n5A-n7A-n78A</w:t>
            </w:r>
          </w:p>
        </w:tc>
        <w:tc>
          <w:tcPr>
            <w:tcW w:w="3022" w:type="dxa"/>
            <w:tcBorders>
              <w:top w:val="single" w:sz="4" w:space="0" w:color="auto"/>
              <w:left w:val="single" w:sz="4" w:space="0" w:color="auto"/>
              <w:bottom w:val="nil"/>
              <w:right w:val="single" w:sz="4" w:space="0" w:color="auto"/>
            </w:tcBorders>
          </w:tcPr>
          <w:p w14:paraId="759F53C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C5DADD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30E2118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BC64EF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3D196A3F" w14:textId="77777777" w:rsidTr="00A2726E">
        <w:trPr>
          <w:trHeight w:val="29"/>
        </w:trPr>
        <w:tc>
          <w:tcPr>
            <w:tcW w:w="2833" w:type="dxa"/>
            <w:tcBorders>
              <w:top w:val="nil"/>
              <w:left w:val="single" w:sz="4" w:space="0" w:color="auto"/>
              <w:bottom w:val="nil"/>
              <w:right w:val="single" w:sz="4" w:space="0" w:color="auto"/>
            </w:tcBorders>
            <w:vAlign w:val="center"/>
          </w:tcPr>
          <w:p w14:paraId="1AD01FC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D6063A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DB93E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43C69C8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570A29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0150A14" w14:textId="77777777" w:rsidTr="00A2726E">
        <w:trPr>
          <w:trHeight w:val="29"/>
        </w:trPr>
        <w:tc>
          <w:tcPr>
            <w:tcW w:w="2833" w:type="dxa"/>
            <w:tcBorders>
              <w:top w:val="nil"/>
              <w:left w:val="single" w:sz="4" w:space="0" w:color="auto"/>
              <w:bottom w:val="nil"/>
              <w:right w:val="single" w:sz="4" w:space="0" w:color="auto"/>
            </w:tcBorders>
            <w:vAlign w:val="center"/>
          </w:tcPr>
          <w:p w14:paraId="130DB70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03232C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D1A89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63EB06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1E034FB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A9558FA" w14:textId="77777777" w:rsidTr="00A2726E">
        <w:trPr>
          <w:trHeight w:val="29"/>
        </w:trPr>
        <w:tc>
          <w:tcPr>
            <w:tcW w:w="2833" w:type="dxa"/>
            <w:tcBorders>
              <w:top w:val="nil"/>
              <w:left w:val="single" w:sz="4" w:space="0" w:color="auto"/>
              <w:bottom w:val="nil"/>
              <w:right w:val="single" w:sz="4" w:space="0" w:color="auto"/>
            </w:tcBorders>
            <w:vAlign w:val="center"/>
          </w:tcPr>
          <w:p w14:paraId="42304D6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2161B5F"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24E06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62C1C7E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F1EC5C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64514A5" w14:textId="77777777" w:rsidTr="00A2726E">
        <w:trPr>
          <w:trHeight w:val="29"/>
        </w:trPr>
        <w:tc>
          <w:tcPr>
            <w:tcW w:w="2833" w:type="dxa"/>
            <w:tcBorders>
              <w:top w:val="nil"/>
              <w:left w:val="single" w:sz="4" w:space="0" w:color="auto"/>
              <w:bottom w:val="nil"/>
              <w:right w:val="single" w:sz="4" w:space="0" w:color="auto"/>
            </w:tcBorders>
            <w:vAlign w:val="center"/>
          </w:tcPr>
          <w:p w14:paraId="6E833CD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3BC12180"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7B2F03D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55B32EDD"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619B385"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3308C9FD"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7339AC2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068D30D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7196E96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458479E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626F918C" w14:textId="77777777" w:rsidTr="00A2726E">
        <w:trPr>
          <w:trHeight w:val="29"/>
        </w:trPr>
        <w:tc>
          <w:tcPr>
            <w:tcW w:w="2833" w:type="dxa"/>
            <w:tcBorders>
              <w:top w:val="nil"/>
              <w:left w:val="single" w:sz="4" w:space="0" w:color="auto"/>
              <w:bottom w:val="nil"/>
              <w:right w:val="single" w:sz="4" w:space="0" w:color="auto"/>
            </w:tcBorders>
            <w:vAlign w:val="center"/>
          </w:tcPr>
          <w:p w14:paraId="2335B83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EE9BBC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D57CF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6426CD2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F98C2A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BC6B0E5" w14:textId="77777777" w:rsidTr="00A2726E">
        <w:trPr>
          <w:trHeight w:val="29"/>
        </w:trPr>
        <w:tc>
          <w:tcPr>
            <w:tcW w:w="2833" w:type="dxa"/>
            <w:tcBorders>
              <w:top w:val="nil"/>
              <w:left w:val="single" w:sz="4" w:space="0" w:color="auto"/>
              <w:bottom w:val="nil"/>
              <w:right w:val="single" w:sz="4" w:space="0" w:color="auto"/>
            </w:tcBorders>
            <w:vAlign w:val="center"/>
          </w:tcPr>
          <w:p w14:paraId="6D2F99B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62A382F"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BA506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2AB0D0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7720AE2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70B2DBA" w14:textId="77777777" w:rsidTr="00A2726E">
        <w:trPr>
          <w:trHeight w:val="29"/>
        </w:trPr>
        <w:tc>
          <w:tcPr>
            <w:tcW w:w="2833" w:type="dxa"/>
            <w:tcBorders>
              <w:top w:val="nil"/>
              <w:left w:val="single" w:sz="4" w:space="0" w:color="auto"/>
              <w:bottom w:val="nil"/>
              <w:right w:val="single" w:sz="4" w:space="0" w:color="auto"/>
            </w:tcBorders>
            <w:vAlign w:val="center"/>
          </w:tcPr>
          <w:p w14:paraId="507D02C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6DF7D7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DDA99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0BF811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DC704A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CD17CEA" w14:textId="77777777" w:rsidTr="00A2726E">
        <w:trPr>
          <w:trHeight w:val="29"/>
        </w:trPr>
        <w:tc>
          <w:tcPr>
            <w:tcW w:w="2833" w:type="dxa"/>
            <w:tcBorders>
              <w:top w:val="single" w:sz="4" w:space="0" w:color="auto"/>
              <w:left w:val="single" w:sz="4" w:space="0" w:color="auto"/>
              <w:bottom w:val="nil"/>
              <w:right w:val="single" w:sz="4" w:space="0" w:color="auto"/>
            </w:tcBorders>
            <w:vAlign w:val="center"/>
          </w:tcPr>
          <w:p w14:paraId="52E5FA2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CA_n3A-n5A-n7B-n78A</w:t>
            </w:r>
          </w:p>
        </w:tc>
        <w:tc>
          <w:tcPr>
            <w:tcW w:w="3022" w:type="dxa"/>
            <w:tcBorders>
              <w:top w:val="single" w:sz="4" w:space="0" w:color="auto"/>
              <w:left w:val="single" w:sz="4" w:space="0" w:color="auto"/>
              <w:bottom w:val="nil"/>
              <w:right w:val="single" w:sz="4" w:space="0" w:color="auto"/>
            </w:tcBorders>
          </w:tcPr>
          <w:p w14:paraId="5BB9C1B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004981B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1F031DF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5A101D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171EAA22" w14:textId="77777777" w:rsidTr="00A2726E">
        <w:trPr>
          <w:trHeight w:val="29"/>
        </w:trPr>
        <w:tc>
          <w:tcPr>
            <w:tcW w:w="2833" w:type="dxa"/>
            <w:tcBorders>
              <w:top w:val="nil"/>
              <w:left w:val="single" w:sz="4" w:space="0" w:color="auto"/>
              <w:bottom w:val="nil"/>
              <w:right w:val="single" w:sz="4" w:space="0" w:color="auto"/>
            </w:tcBorders>
            <w:vAlign w:val="center"/>
          </w:tcPr>
          <w:p w14:paraId="2BB1D9A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0F6A6F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6F40E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541966C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D880B1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C5A89A4" w14:textId="77777777" w:rsidTr="00A2726E">
        <w:trPr>
          <w:trHeight w:val="29"/>
        </w:trPr>
        <w:tc>
          <w:tcPr>
            <w:tcW w:w="2833" w:type="dxa"/>
            <w:tcBorders>
              <w:top w:val="nil"/>
              <w:left w:val="single" w:sz="4" w:space="0" w:color="auto"/>
              <w:bottom w:val="nil"/>
              <w:right w:val="single" w:sz="4" w:space="0" w:color="auto"/>
            </w:tcBorders>
            <w:vAlign w:val="center"/>
          </w:tcPr>
          <w:p w14:paraId="0E718B2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4F3545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F7884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433597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CA_n7B_BCS0</w:t>
            </w:r>
          </w:p>
        </w:tc>
        <w:tc>
          <w:tcPr>
            <w:tcW w:w="2647" w:type="dxa"/>
            <w:tcBorders>
              <w:top w:val="nil"/>
              <w:left w:val="single" w:sz="4" w:space="0" w:color="auto"/>
              <w:bottom w:val="nil"/>
              <w:right w:val="single" w:sz="4" w:space="0" w:color="auto"/>
            </w:tcBorders>
          </w:tcPr>
          <w:p w14:paraId="30FB1B7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0CD5F91" w14:textId="77777777" w:rsidTr="00A2726E">
        <w:trPr>
          <w:trHeight w:val="29"/>
        </w:trPr>
        <w:tc>
          <w:tcPr>
            <w:tcW w:w="2833" w:type="dxa"/>
            <w:tcBorders>
              <w:top w:val="nil"/>
              <w:left w:val="single" w:sz="4" w:space="0" w:color="auto"/>
              <w:bottom w:val="nil"/>
              <w:right w:val="single" w:sz="4" w:space="0" w:color="auto"/>
            </w:tcBorders>
            <w:vAlign w:val="center"/>
          </w:tcPr>
          <w:p w14:paraId="285F1C6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3D0EA9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0C3860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7F9B41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17E2E9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3F0CCF6" w14:textId="77777777" w:rsidTr="00A2726E">
        <w:trPr>
          <w:trHeight w:val="29"/>
        </w:trPr>
        <w:tc>
          <w:tcPr>
            <w:tcW w:w="2833" w:type="dxa"/>
            <w:tcBorders>
              <w:top w:val="nil"/>
              <w:left w:val="single" w:sz="4" w:space="0" w:color="auto"/>
              <w:bottom w:val="nil"/>
              <w:right w:val="single" w:sz="4" w:space="0" w:color="auto"/>
            </w:tcBorders>
          </w:tcPr>
          <w:p w14:paraId="11D8374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2ECDBDDE"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25F9B90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83C110A"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366A21F"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036651E9"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07611889"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2F6FEC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489935A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38ABBF8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2FDE730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381D679F" w14:textId="77777777" w:rsidTr="00A2726E">
        <w:trPr>
          <w:trHeight w:val="29"/>
        </w:trPr>
        <w:tc>
          <w:tcPr>
            <w:tcW w:w="2833" w:type="dxa"/>
            <w:tcBorders>
              <w:top w:val="nil"/>
              <w:left w:val="single" w:sz="4" w:space="0" w:color="auto"/>
              <w:bottom w:val="nil"/>
              <w:right w:val="single" w:sz="4" w:space="0" w:color="auto"/>
            </w:tcBorders>
          </w:tcPr>
          <w:p w14:paraId="47F3A9E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9CA912F"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3098B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326023E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D4E83A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9283332" w14:textId="77777777" w:rsidTr="00A2726E">
        <w:trPr>
          <w:trHeight w:val="29"/>
        </w:trPr>
        <w:tc>
          <w:tcPr>
            <w:tcW w:w="2833" w:type="dxa"/>
            <w:tcBorders>
              <w:top w:val="nil"/>
              <w:left w:val="single" w:sz="4" w:space="0" w:color="auto"/>
              <w:bottom w:val="nil"/>
              <w:right w:val="single" w:sz="4" w:space="0" w:color="auto"/>
            </w:tcBorders>
          </w:tcPr>
          <w:p w14:paraId="5B1D235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7E0AB2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11B62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F85D39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CA_n7B_BCS0</w:t>
            </w:r>
          </w:p>
        </w:tc>
        <w:tc>
          <w:tcPr>
            <w:tcW w:w="2647" w:type="dxa"/>
            <w:tcBorders>
              <w:top w:val="nil"/>
              <w:left w:val="single" w:sz="4" w:space="0" w:color="auto"/>
              <w:bottom w:val="nil"/>
              <w:right w:val="single" w:sz="4" w:space="0" w:color="auto"/>
            </w:tcBorders>
          </w:tcPr>
          <w:p w14:paraId="3C13A83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C1DAC2E" w14:textId="77777777" w:rsidTr="00F1796A">
        <w:trPr>
          <w:trHeight w:val="29"/>
        </w:trPr>
        <w:tc>
          <w:tcPr>
            <w:tcW w:w="2833" w:type="dxa"/>
            <w:tcBorders>
              <w:top w:val="nil"/>
              <w:left w:val="single" w:sz="4" w:space="0" w:color="auto"/>
              <w:bottom w:val="single" w:sz="4" w:space="0" w:color="auto"/>
              <w:right w:val="single" w:sz="4" w:space="0" w:color="auto"/>
            </w:tcBorders>
          </w:tcPr>
          <w:p w14:paraId="7640E55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2AC500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878A7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5D6DFB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F51B1C5" w14:textId="77777777" w:rsidR="004323FA" w:rsidRPr="00AE7509" w:rsidRDefault="004323FA" w:rsidP="000C0290">
            <w:pPr>
              <w:keepNext/>
              <w:keepLines/>
              <w:spacing w:after="0"/>
              <w:jc w:val="center"/>
              <w:rPr>
                <w:rFonts w:ascii="Arial" w:hAnsi="Arial"/>
                <w:sz w:val="18"/>
                <w:lang w:val="en-US" w:eastAsia="zh-CN" w:bidi="ar"/>
              </w:rPr>
            </w:pPr>
          </w:p>
        </w:tc>
      </w:tr>
      <w:tr w:rsidR="008674DA" w:rsidRPr="00AE7509" w14:paraId="17BA7449" w14:textId="77777777" w:rsidTr="00A2726E">
        <w:trPr>
          <w:trHeight w:val="29"/>
          <w:ins w:id="321" w:author="Reihaneh Malekafzaliardakani" w:date="2023-11-01T23:03:00Z"/>
        </w:trPr>
        <w:tc>
          <w:tcPr>
            <w:tcW w:w="2833" w:type="dxa"/>
            <w:tcBorders>
              <w:top w:val="single" w:sz="4" w:space="0" w:color="auto"/>
              <w:left w:val="single" w:sz="4" w:space="0" w:color="auto"/>
              <w:bottom w:val="nil"/>
              <w:right w:val="single" w:sz="4" w:space="0" w:color="auto"/>
            </w:tcBorders>
          </w:tcPr>
          <w:p w14:paraId="0FB5317F" w14:textId="069E8FCE" w:rsidR="008674DA" w:rsidRPr="00AE7509" w:rsidRDefault="008674DA" w:rsidP="008674DA">
            <w:pPr>
              <w:keepNext/>
              <w:keepLines/>
              <w:spacing w:after="0"/>
              <w:jc w:val="center"/>
              <w:rPr>
                <w:ins w:id="322" w:author="Reihaneh Malekafzaliardakani" w:date="2023-11-01T23:03:00Z"/>
                <w:rFonts w:ascii="Arial" w:hAnsi="Arial"/>
                <w:sz w:val="18"/>
              </w:rPr>
            </w:pPr>
            <w:ins w:id="323" w:author="Reihaneh Malekafzaliardakani" w:date="2023-11-01T23:03:00Z">
              <w:r w:rsidRPr="00C06075">
                <w:rPr>
                  <w:rFonts w:ascii="Arial" w:hAnsi="Arial"/>
                  <w:sz w:val="18"/>
                </w:rPr>
                <w:t>CA_n3A-n5A-n28A-n78A</w:t>
              </w:r>
            </w:ins>
          </w:p>
        </w:tc>
        <w:tc>
          <w:tcPr>
            <w:tcW w:w="3022" w:type="dxa"/>
            <w:tcBorders>
              <w:top w:val="single" w:sz="4" w:space="0" w:color="auto"/>
              <w:left w:val="single" w:sz="4" w:space="0" w:color="auto"/>
              <w:bottom w:val="nil"/>
              <w:right w:val="single" w:sz="4" w:space="0" w:color="auto"/>
            </w:tcBorders>
          </w:tcPr>
          <w:p w14:paraId="233B06D1" w14:textId="77777777" w:rsidR="008674DA" w:rsidRPr="008674DA" w:rsidRDefault="008674DA" w:rsidP="008674DA">
            <w:pPr>
              <w:keepNext/>
              <w:keepLines/>
              <w:spacing w:after="0"/>
              <w:jc w:val="center"/>
              <w:rPr>
                <w:ins w:id="324" w:author="Reihaneh Malekafzaliardakani" w:date="2023-11-01T23:03:00Z"/>
                <w:rFonts w:ascii="Arial" w:hAnsi="Arial"/>
                <w:sz w:val="18"/>
                <w:lang w:val="en-US" w:eastAsia="zh-CN"/>
              </w:rPr>
            </w:pPr>
            <w:ins w:id="325" w:author="Reihaneh Malekafzaliardakani" w:date="2023-11-01T23:03:00Z">
              <w:r w:rsidRPr="008674DA">
                <w:rPr>
                  <w:rFonts w:ascii="Arial" w:hAnsi="Arial"/>
                  <w:sz w:val="18"/>
                  <w:lang w:val="en-US" w:eastAsia="zh-CN"/>
                </w:rPr>
                <w:t>CA_n3A-n5A</w:t>
              </w:r>
            </w:ins>
          </w:p>
          <w:p w14:paraId="2A8155F2" w14:textId="77777777" w:rsidR="008674DA" w:rsidRPr="008674DA" w:rsidRDefault="008674DA" w:rsidP="008674DA">
            <w:pPr>
              <w:keepNext/>
              <w:keepLines/>
              <w:spacing w:after="0"/>
              <w:jc w:val="center"/>
              <w:rPr>
                <w:ins w:id="326" w:author="Reihaneh Malekafzaliardakani" w:date="2023-11-01T23:03:00Z"/>
                <w:rFonts w:ascii="Arial" w:hAnsi="Arial"/>
                <w:sz w:val="18"/>
                <w:lang w:val="en-US" w:eastAsia="zh-CN"/>
              </w:rPr>
            </w:pPr>
            <w:ins w:id="327" w:author="Reihaneh Malekafzaliardakani" w:date="2023-11-01T23:03:00Z">
              <w:r w:rsidRPr="008674DA">
                <w:rPr>
                  <w:rFonts w:ascii="Arial" w:hAnsi="Arial"/>
                  <w:sz w:val="18"/>
                  <w:lang w:val="en-US" w:eastAsia="zh-CN"/>
                </w:rPr>
                <w:t>CA_n3A-n28A</w:t>
              </w:r>
            </w:ins>
          </w:p>
          <w:p w14:paraId="3ECAEC79" w14:textId="77777777" w:rsidR="008674DA" w:rsidRPr="008674DA" w:rsidRDefault="008674DA" w:rsidP="008674DA">
            <w:pPr>
              <w:keepNext/>
              <w:keepLines/>
              <w:spacing w:after="0"/>
              <w:jc w:val="center"/>
              <w:rPr>
                <w:ins w:id="328" w:author="Reihaneh Malekafzaliardakani" w:date="2023-11-01T23:03:00Z"/>
                <w:rFonts w:ascii="Arial" w:hAnsi="Arial"/>
                <w:sz w:val="18"/>
                <w:lang w:val="en-US" w:eastAsia="zh-CN"/>
              </w:rPr>
            </w:pPr>
            <w:ins w:id="329" w:author="Reihaneh Malekafzaliardakani" w:date="2023-11-01T23:03:00Z">
              <w:r w:rsidRPr="008674DA">
                <w:rPr>
                  <w:rFonts w:ascii="Arial" w:hAnsi="Arial"/>
                  <w:sz w:val="18"/>
                  <w:lang w:val="en-US" w:eastAsia="zh-CN"/>
                </w:rPr>
                <w:t>CA_n3A-n79A</w:t>
              </w:r>
            </w:ins>
          </w:p>
          <w:p w14:paraId="09DEA358" w14:textId="77777777" w:rsidR="008674DA" w:rsidRPr="008674DA" w:rsidRDefault="008674DA" w:rsidP="008674DA">
            <w:pPr>
              <w:keepNext/>
              <w:keepLines/>
              <w:spacing w:after="0"/>
              <w:jc w:val="center"/>
              <w:rPr>
                <w:ins w:id="330" w:author="Reihaneh Malekafzaliardakani" w:date="2023-11-01T23:03:00Z"/>
                <w:rFonts w:ascii="Arial" w:hAnsi="Arial"/>
                <w:sz w:val="18"/>
                <w:lang w:val="en-US" w:eastAsia="zh-CN"/>
              </w:rPr>
            </w:pPr>
            <w:ins w:id="331" w:author="Reihaneh Malekafzaliardakani" w:date="2023-11-01T23:03:00Z">
              <w:r w:rsidRPr="008674DA">
                <w:rPr>
                  <w:rFonts w:ascii="Arial" w:hAnsi="Arial"/>
                  <w:sz w:val="18"/>
                  <w:lang w:val="en-US" w:eastAsia="zh-CN"/>
                </w:rPr>
                <w:t>CA_n5A-n28A</w:t>
              </w:r>
            </w:ins>
          </w:p>
          <w:p w14:paraId="3D2D2216" w14:textId="77777777" w:rsidR="008674DA" w:rsidRPr="008674DA" w:rsidRDefault="008674DA" w:rsidP="008674DA">
            <w:pPr>
              <w:keepNext/>
              <w:keepLines/>
              <w:spacing w:after="0"/>
              <w:jc w:val="center"/>
              <w:rPr>
                <w:ins w:id="332" w:author="Reihaneh Malekafzaliardakani" w:date="2023-11-01T23:03:00Z"/>
                <w:rFonts w:ascii="Arial" w:hAnsi="Arial"/>
                <w:sz w:val="18"/>
                <w:lang w:val="en-US" w:eastAsia="zh-CN"/>
              </w:rPr>
            </w:pPr>
            <w:ins w:id="333" w:author="Reihaneh Malekafzaliardakani" w:date="2023-11-01T23:03:00Z">
              <w:r w:rsidRPr="008674DA">
                <w:rPr>
                  <w:rFonts w:ascii="Arial" w:hAnsi="Arial"/>
                  <w:sz w:val="18"/>
                  <w:lang w:val="en-US" w:eastAsia="zh-CN"/>
                </w:rPr>
                <w:t>CA_n5A-n79A</w:t>
              </w:r>
            </w:ins>
          </w:p>
          <w:p w14:paraId="353894AD" w14:textId="07818BE6" w:rsidR="008674DA" w:rsidRPr="00AE7509" w:rsidRDefault="008674DA" w:rsidP="008674DA">
            <w:pPr>
              <w:keepNext/>
              <w:keepLines/>
              <w:spacing w:after="0"/>
              <w:jc w:val="center"/>
              <w:rPr>
                <w:ins w:id="334" w:author="Reihaneh Malekafzaliardakani" w:date="2023-11-01T23:03:00Z"/>
                <w:rFonts w:ascii="Arial" w:hAnsi="Arial"/>
                <w:sz w:val="18"/>
                <w:lang w:val="en-US" w:eastAsia="zh-CN"/>
              </w:rPr>
            </w:pPr>
            <w:ins w:id="335" w:author="Reihaneh Malekafzaliardakani" w:date="2023-11-01T23:03:00Z">
              <w:r w:rsidRPr="008674DA">
                <w:rPr>
                  <w:rFonts w:ascii="Arial" w:hAnsi="Arial"/>
                  <w:sz w:val="18"/>
                  <w:lang w:val="en-US" w:eastAsia="zh-CN"/>
                </w:rPr>
                <w:t>CA_n28A-n79A</w:t>
              </w:r>
            </w:ins>
          </w:p>
        </w:tc>
        <w:tc>
          <w:tcPr>
            <w:tcW w:w="1367" w:type="dxa"/>
            <w:tcBorders>
              <w:top w:val="single" w:sz="4" w:space="0" w:color="auto"/>
              <w:left w:val="single" w:sz="4" w:space="0" w:color="auto"/>
              <w:bottom w:val="single" w:sz="4" w:space="0" w:color="auto"/>
              <w:right w:val="single" w:sz="4" w:space="0" w:color="auto"/>
            </w:tcBorders>
          </w:tcPr>
          <w:p w14:paraId="56AC8BE2" w14:textId="34C6BCFE" w:rsidR="008674DA" w:rsidRPr="00AE7509" w:rsidRDefault="008674DA" w:rsidP="008674DA">
            <w:pPr>
              <w:keepNext/>
              <w:keepLines/>
              <w:spacing w:after="0"/>
              <w:jc w:val="center"/>
              <w:rPr>
                <w:ins w:id="336" w:author="Reihaneh Malekafzaliardakani" w:date="2023-11-01T23:03:00Z"/>
                <w:rFonts w:ascii="Arial" w:hAnsi="Arial" w:cs="Arial"/>
                <w:sz w:val="18"/>
                <w:szCs w:val="18"/>
                <w:lang w:eastAsia="zh-CN"/>
              </w:rPr>
            </w:pPr>
            <w:ins w:id="337" w:author="Reihaneh Malekafzaliardakani" w:date="2023-11-01T23:04:00Z">
              <w:r w:rsidRPr="00AE7509">
                <w:rPr>
                  <w:rFonts w:ascii="Arial" w:hAnsi="Arial" w:cs="Arial"/>
                  <w:sz w:val="18"/>
                  <w:szCs w:val="18"/>
                  <w:lang w:val="en-US" w:eastAsia="zh-CN"/>
                </w:rPr>
                <w:t>n3</w:t>
              </w:r>
            </w:ins>
          </w:p>
        </w:tc>
        <w:tc>
          <w:tcPr>
            <w:tcW w:w="4386" w:type="dxa"/>
            <w:tcBorders>
              <w:top w:val="single" w:sz="4" w:space="0" w:color="auto"/>
              <w:left w:val="single" w:sz="4" w:space="0" w:color="auto"/>
              <w:bottom w:val="single" w:sz="4" w:space="0" w:color="auto"/>
              <w:right w:val="single" w:sz="4" w:space="0" w:color="auto"/>
            </w:tcBorders>
          </w:tcPr>
          <w:p w14:paraId="347F518B" w14:textId="1DA2F1C6" w:rsidR="008674DA" w:rsidRPr="00AE7509" w:rsidRDefault="008674DA" w:rsidP="008674DA">
            <w:pPr>
              <w:keepNext/>
              <w:keepLines/>
              <w:spacing w:after="0"/>
              <w:jc w:val="center"/>
              <w:rPr>
                <w:ins w:id="338" w:author="Reihaneh Malekafzaliardakani" w:date="2023-11-01T23:03:00Z"/>
                <w:rFonts w:ascii="Arial" w:hAnsi="Arial"/>
                <w:sz w:val="18"/>
              </w:rPr>
            </w:pPr>
            <w:ins w:id="339" w:author="Reihaneh Malekafzaliardakani" w:date="2023-11-01T23:04:00Z">
              <w:r w:rsidRPr="00164B6D">
                <w:rPr>
                  <w:rFonts w:ascii="Arial" w:hAnsi="Arial" w:cs="Arial"/>
                  <w:color w:val="000000"/>
                  <w:sz w:val="18"/>
                </w:rPr>
                <w:t>n</w:t>
              </w:r>
              <w:r>
                <w:rPr>
                  <w:rFonts w:ascii="Arial" w:hAnsi="Arial" w:cs="Arial"/>
                  <w:color w:val="000000"/>
                  <w:sz w:val="18"/>
                </w:rPr>
                <w:t>3</w:t>
              </w:r>
              <w:r w:rsidRPr="00164B6D">
                <w:rPr>
                  <w:rFonts w:ascii="Arial" w:hAnsi="Arial" w:cs="Arial"/>
                  <w:color w:val="000000"/>
                  <w:sz w:val="18"/>
                </w:rPr>
                <w:t xml:space="preserve"> channel bandwidths in Table 5.3.5-1</w:t>
              </w:r>
            </w:ins>
          </w:p>
        </w:tc>
        <w:tc>
          <w:tcPr>
            <w:tcW w:w="2647" w:type="dxa"/>
            <w:tcBorders>
              <w:top w:val="single" w:sz="4" w:space="0" w:color="auto"/>
              <w:left w:val="single" w:sz="4" w:space="0" w:color="auto"/>
              <w:bottom w:val="nil"/>
              <w:right w:val="single" w:sz="4" w:space="0" w:color="auto"/>
            </w:tcBorders>
          </w:tcPr>
          <w:p w14:paraId="1367FF51" w14:textId="0EC2A74E" w:rsidR="008674DA" w:rsidRPr="00AE7509" w:rsidRDefault="008674DA" w:rsidP="008674DA">
            <w:pPr>
              <w:keepNext/>
              <w:keepLines/>
              <w:spacing w:after="0"/>
              <w:jc w:val="center"/>
              <w:rPr>
                <w:ins w:id="340" w:author="Reihaneh Malekafzaliardakani" w:date="2023-11-01T23:03:00Z"/>
                <w:rFonts w:ascii="Arial" w:hAnsi="Arial"/>
                <w:sz w:val="18"/>
                <w:lang w:val="en-US" w:eastAsia="zh-CN" w:bidi="ar"/>
              </w:rPr>
            </w:pPr>
            <w:ins w:id="341" w:author="Reihaneh Malekafzaliardakani" w:date="2023-11-01T23:04:00Z">
              <w:r>
                <w:rPr>
                  <w:rFonts w:ascii="Arial" w:hAnsi="Arial"/>
                  <w:kern w:val="2"/>
                  <w:sz w:val="18"/>
                  <w:szCs w:val="22"/>
                  <w:lang w:val="en-US"/>
                </w:rPr>
                <w:t>4 and 5</w:t>
              </w:r>
            </w:ins>
          </w:p>
        </w:tc>
      </w:tr>
      <w:tr w:rsidR="008674DA" w:rsidRPr="00AE7509" w14:paraId="5A03544B" w14:textId="77777777" w:rsidTr="00F1796A">
        <w:trPr>
          <w:trHeight w:val="29"/>
          <w:ins w:id="342" w:author="Reihaneh Malekafzaliardakani" w:date="2023-11-01T23:03:00Z"/>
        </w:trPr>
        <w:tc>
          <w:tcPr>
            <w:tcW w:w="2833" w:type="dxa"/>
            <w:tcBorders>
              <w:top w:val="nil"/>
              <w:left w:val="single" w:sz="4" w:space="0" w:color="auto"/>
              <w:bottom w:val="nil"/>
              <w:right w:val="single" w:sz="4" w:space="0" w:color="auto"/>
            </w:tcBorders>
          </w:tcPr>
          <w:p w14:paraId="670BCE4A" w14:textId="77777777" w:rsidR="008674DA" w:rsidRPr="00AE7509" w:rsidRDefault="008674DA" w:rsidP="008674DA">
            <w:pPr>
              <w:keepNext/>
              <w:keepLines/>
              <w:spacing w:after="0"/>
              <w:jc w:val="center"/>
              <w:rPr>
                <w:ins w:id="343" w:author="Reihaneh Malekafzaliardakani" w:date="2023-11-01T23:03:00Z"/>
                <w:rFonts w:ascii="Arial" w:hAnsi="Arial"/>
                <w:sz w:val="18"/>
              </w:rPr>
            </w:pPr>
          </w:p>
        </w:tc>
        <w:tc>
          <w:tcPr>
            <w:tcW w:w="3022" w:type="dxa"/>
            <w:tcBorders>
              <w:top w:val="nil"/>
              <w:left w:val="single" w:sz="4" w:space="0" w:color="auto"/>
              <w:bottom w:val="nil"/>
              <w:right w:val="single" w:sz="4" w:space="0" w:color="auto"/>
            </w:tcBorders>
          </w:tcPr>
          <w:p w14:paraId="4AF5C872" w14:textId="77777777" w:rsidR="008674DA" w:rsidRPr="00AE7509" w:rsidRDefault="008674DA" w:rsidP="008674DA">
            <w:pPr>
              <w:keepNext/>
              <w:keepLines/>
              <w:spacing w:after="0"/>
              <w:jc w:val="center"/>
              <w:rPr>
                <w:ins w:id="344" w:author="Reihaneh Malekafzaliardakani" w:date="2023-11-01T23:03:00Z"/>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21795E7" w14:textId="474D252E" w:rsidR="008674DA" w:rsidRPr="00AE7509" w:rsidRDefault="008674DA" w:rsidP="008674DA">
            <w:pPr>
              <w:keepNext/>
              <w:keepLines/>
              <w:spacing w:after="0"/>
              <w:jc w:val="center"/>
              <w:rPr>
                <w:ins w:id="345" w:author="Reihaneh Malekafzaliardakani" w:date="2023-11-01T23:03:00Z"/>
                <w:rFonts w:ascii="Arial" w:hAnsi="Arial" w:cs="Arial"/>
                <w:sz w:val="18"/>
                <w:szCs w:val="18"/>
                <w:lang w:eastAsia="zh-CN"/>
              </w:rPr>
            </w:pPr>
            <w:ins w:id="346" w:author="Reihaneh Malekafzaliardakani" w:date="2023-11-01T23:04:00Z">
              <w:r w:rsidRPr="00AE7509">
                <w:rPr>
                  <w:rFonts w:ascii="Arial" w:hAnsi="Arial"/>
                  <w:sz w:val="18"/>
                  <w:lang w:val="en-US" w:eastAsia="zh-CN"/>
                </w:rPr>
                <w:t>n5</w:t>
              </w:r>
            </w:ins>
          </w:p>
        </w:tc>
        <w:tc>
          <w:tcPr>
            <w:tcW w:w="4386" w:type="dxa"/>
            <w:tcBorders>
              <w:top w:val="single" w:sz="4" w:space="0" w:color="auto"/>
              <w:left w:val="single" w:sz="4" w:space="0" w:color="auto"/>
              <w:bottom w:val="single" w:sz="4" w:space="0" w:color="auto"/>
              <w:right w:val="single" w:sz="4" w:space="0" w:color="auto"/>
            </w:tcBorders>
          </w:tcPr>
          <w:p w14:paraId="6DDEAC9C" w14:textId="103188D3" w:rsidR="008674DA" w:rsidRPr="00AE7509" w:rsidRDefault="008674DA" w:rsidP="008674DA">
            <w:pPr>
              <w:keepNext/>
              <w:keepLines/>
              <w:spacing w:after="0"/>
              <w:jc w:val="center"/>
              <w:rPr>
                <w:ins w:id="347" w:author="Reihaneh Malekafzaliardakani" w:date="2023-11-01T23:03:00Z"/>
                <w:rFonts w:ascii="Arial" w:hAnsi="Arial"/>
                <w:sz w:val="18"/>
              </w:rPr>
            </w:pPr>
            <w:ins w:id="348" w:author="Reihaneh Malekafzaliardakani" w:date="2023-11-01T23:04:00Z">
              <w:r w:rsidRPr="00164B6D">
                <w:rPr>
                  <w:rFonts w:ascii="Arial" w:hAnsi="Arial" w:cs="Arial"/>
                  <w:color w:val="000000"/>
                  <w:sz w:val="18"/>
                </w:rPr>
                <w:t>n</w:t>
              </w:r>
            </w:ins>
            <w:ins w:id="349" w:author="Reihaneh Malekafzaliardakani" w:date="2023-11-01T23:05:00Z">
              <w:r w:rsidR="00104151">
                <w:rPr>
                  <w:rFonts w:ascii="Arial" w:hAnsi="Arial" w:cs="Arial"/>
                  <w:color w:val="000000"/>
                  <w:sz w:val="18"/>
                </w:rPr>
                <w:t>5</w:t>
              </w:r>
            </w:ins>
            <w:ins w:id="350" w:author="Reihaneh Malekafzaliardakani" w:date="2023-11-01T23:04:00Z">
              <w:r>
                <w:rPr>
                  <w:rFonts w:ascii="Arial" w:hAnsi="Arial" w:cs="Arial"/>
                  <w:color w:val="000000"/>
                  <w:sz w:val="18"/>
                </w:rPr>
                <w:t xml:space="preserve"> </w:t>
              </w:r>
              <w:r w:rsidRPr="00164B6D">
                <w:rPr>
                  <w:rFonts w:ascii="Arial" w:hAnsi="Arial" w:cs="Arial"/>
                  <w:color w:val="000000"/>
                  <w:sz w:val="18"/>
                </w:rPr>
                <w:t>channel bandwidths in Table 5.3.5-1</w:t>
              </w:r>
            </w:ins>
          </w:p>
        </w:tc>
        <w:tc>
          <w:tcPr>
            <w:tcW w:w="2647" w:type="dxa"/>
            <w:tcBorders>
              <w:top w:val="nil"/>
              <w:left w:val="single" w:sz="4" w:space="0" w:color="auto"/>
              <w:bottom w:val="nil"/>
              <w:right w:val="single" w:sz="4" w:space="0" w:color="auto"/>
            </w:tcBorders>
            <w:vAlign w:val="center"/>
          </w:tcPr>
          <w:p w14:paraId="1290D9E1" w14:textId="77777777" w:rsidR="008674DA" w:rsidRPr="00AE7509" w:rsidRDefault="008674DA" w:rsidP="008674DA">
            <w:pPr>
              <w:keepNext/>
              <w:keepLines/>
              <w:spacing w:after="0"/>
              <w:jc w:val="center"/>
              <w:rPr>
                <w:ins w:id="351" w:author="Reihaneh Malekafzaliardakani" w:date="2023-11-01T23:03:00Z"/>
                <w:rFonts w:ascii="Arial" w:hAnsi="Arial"/>
                <w:sz w:val="18"/>
                <w:lang w:val="en-US" w:eastAsia="zh-CN" w:bidi="ar"/>
              </w:rPr>
            </w:pPr>
          </w:p>
        </w:tc>
      </w:tr>
      <w:tr w:rsidR="008674DA" w:rsidRPr="00AE7509" w14:paraId="249D2703" w14:textId="77777777" w:rsidTr="00F1796A">
        <w:trPr>
          <w:trHeight w:val="29"/>
          <w:ins w:id="352" w:author="Reihaneh Malekafzaliardakani" w:date="2023-11-01T23:03:00Z"/>
        </w:trPr>
        <w:tc>
          <w:tcPr>
            <w:tcW w:w="2833" w:type="dxa"/>
            <w:tcBorders>
              <w:top w:val="nil"/>
              <w:left w:val="single" w:sz="4" w:space="0" w:color="auto"/>
              <w:bottom w:val="nil"/>
              <w:right w:val="single" w:sz="4" w:space="0" w:color="auto"/>
            </w:tcBorders>
          </w:tcPr>
          <w:p w14:paraId="4CC5ACFE" w14:textId="77777777" w:rsidR="008674DA" w:rsidRPr="00AE7509" w:rsidRDefault="008674DA" w:rsidP="008674DA">
            <w:pPr>
              <w:keepNext/>
              <w:keepLines/>
              <w:spacing w:after="0"/>
              <w:jc w:val="center"/>
              <w:rPr>
                <w:ins w:id="353" w:author="Reihaneh Malekafzaliardakani" w:date="2023-11-01T23:03:00Z"/>
                <w:rFonts w:ascii="Arial" w:hAnsi="Arial"/>
                <w:sz w:val="18"/>
              </w:rPr>
            </w:pPr>
          </w:p>
        </w:tc>
        <w:tc>
          <w:tcPr>
            <w:tcW w:w="3022" w:type="dxa"/>
            <w:tcBorders>
              <w:top w:val="nil"/>
              <w:left w:val="single" w:sz="4" w:space="0" w:color="auto"/>
              <w:bottom w:val="nil"/>
              <w:right w:val="single" w:sz="4" w:space="0" w:color="auto"/>
            </w:tcBorders>
          </w:tcPr>
          <w:p w14:paraId="568A6DC1" w14:textId="77777777" w:rsidR="008674DA" w:rsidRPr="00AE7509" w:rsidRDefault="008674DA" w:rsidP="008674DA">
            <w:pPr>
              <w:keepNext/>
              <w:keepLines/>
              <w:spacing w:after="0"/>
              <w:jc w:val="center"/>
              <w:rPr>
                <w:ins w:id="354" w:author="Reihaneh Malekafzaliardakani" w:date="2023-11-01T23:03:00Z"/>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7A16B05" w14:textId="7B300EDA" w:rsidR="008674DA" w:rsidRPr="00AE7509" w:rsidRDefault="008674DA" w:rsidP="008674DA">
            <w:pPr>
              <w:keepNext/>
              <w:keepLines/>
              <w:spacing w:after="0"/>
              <w:jc w:val="center"/>
              <w:rPr>
                <w:ins w:id="355" w:author="Reihaneh Malekafzaliardakani" w:date="2023-11-01T23:03:00Z"/>
                <w:rFonts w:ascii="Arial" w:hAnsi="Arial" w:cs="Arial"/>
                <w:sz w:val="18"/>
                <w:szCs w:val="18"/>
                <w:lang w:eastAsia="zh-CN"/>
              </w:rPr>
            </w:pPr>
            <w:ins w:id="356" w:author="Reihaneh Malekafzaliardakani" w:date="2023-11-01T23:04:00Z">
              <w:r w:rsidRPr="00AE7509">
                <w:rPr>
                  <w:rFonts w:ascii="Arial" w:hAnsi="Arial"/>
                  <w:sz w:val="18"/>
                  <w:lang w:val="en-US" w:eastAsia="zh-CN"/>
                </w:rPr>
                <w:t>n</w:t>
              </w:r>
              <w:r>
                <w:rPr>
                  <w:rFonts w:ascii="Arial" w:hAnsi="Arial"/>
                  <w:sz w:val="18"/>
                  <w:lang w:val="en-US" w:eastAsia="zh-CN"/>
                </w:rPr>
                <w:t>28</w:t>
              </w:r>
            </w:ins>
          </w:p>
        </w:tc>
        <w:tc>
          <w:tcPr>
            <w:tcW w:w="4386" w:type="dxa"/>
            <w:tcBorders>
              <w:top w:val="single" w:sz="4" w:space="0" w:color="auto"/>
              <w:left w:val="single" w:sz="4" w:space="0" w:color="auto"/>
              <w:bottom w:val="single" w:sz="4" w:space="0" w:color="auto"/>
              <w:right w:val="single" w:sz="4" w:space="0" w:color="auto"/>
            </w:tcBorders>
          </w:tcPr>
          <w:p w14:paraId="2693537E" w14:textId="013560B9" w:rsidR="008674DA" w:rsidRPr="00AE7509" w:rsidRDefault="008674DA" w:rsidP="008674DA">
            <w:pPr>
              <w:keepNext/>
              <w:keepLines/>
              <w:spacing w:after="0"/>
              <w:jc w:val="center"/>
              <w:rPr>
                <w:ins w:id="357" w:author="Reihaneh Malekafzaliardakani" w:date="2023-11-01T23:03:00Z"/>
                <w:rFonts w:ascii="Arial" w:hAnsi="Arial"/>
                <w:sz w:val="18"/>
              </w:rPr>
            </w:pPr>
            <w:ins w:id="358" w:author="Reihaneh Malekafzaliardakani" w:date="2023-11-01T23:04:00Z">
              <w:r w:rsidRPr="00164B6D">
                <w:rPr>
                  <w:rFonts w:ascii="Arial" w:hAnsi="Arial" w:cs="Arial"/>
                  <w:color w:val="000000"/>
                  <w:sz w:val="18"/>
                </w:rPr>
                <w:t>n</w:t>
              </w:r>
            </w:ins>
            <w:ins w:id="359" w:author="Reihaneh Malekafzaliardakani" w:date="2023-11-01T23:05:00Z">
              <w:r w:rsidR="00104151">
                <w:rPr>
                  <w:rFonts w:ascii="Arial" w:hAnsi="Arial" w:cs="Arial"/>
                  <w:color w:val="000000"/>
                  <w:sz w:val="18"/>
                </w:rPr>
                <w:t>2</w:t>
              </w:r>
            </w:ins>
            <w:ins w:id="360" w:author="Reihaneh Malekafzaliardakani" w:date="2023-11-01T23:04:00Z">
              <w:r>
                <w:rPr>
                  <w:rFonts w:ascii="Arial" w:hAnsi="Arial" w:cs="Arial"/>
                  <w:color w:val="000000"/>
                  <w:sz w:val="18"/>
                </w:rPr>
                <w:t>8</w:t>
              </w:r>
              <w:r w:rsidRPr="00164B6D">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7CF6D6D8" w14:textId="77777777" w:rsidR="008674DA" w:rsidRPr="00AE7509" w:rsidRDefault="008674DA" w:rsidP="008674DA">
            <w:pPr>
              <w:keepNext/>
              <w:keepLines/>
              <w:spacing w:after="0"/>
              <w:jc w:val="center"/>
              <w:rPr>
                <w:ins w:id="361" w:author="Reihaneh Malekafzaliardakani" w:date="2023-11-01T23:03:00Z"/>
                <w:rFonts w:ascii="Arial" w:hAnsi="Arial"/>
                <w:sz w:val="18"/>
                <w:lang w:val="en-US" w:eastAsia="zh-CN" w:bidi="ar"/>
              </w:rPr>
            </w:pPr>
          </w:p>
        </w:tc>
      </w:tr>
      <w:tr w:rsidR="008674DA" w:rsidRPr="00AE7509" w14:paraId="7D686D43" w14:textId="77777777" w:rsidTr="00F1796A">
        <w:trPr>
          <w:trHeight w:val="29"/>
          <w:ins w:id="362" w:author="Reihaneh Malekafzaliardakani" w:date="2023-11-01T23:03:00Z"/>
        </w:trPr>
        <w:tc>
          <w:tcPr>
            <w:tcW w:w="2833" w:type="dxa"/>
            <w:tcBorders>
              <w:top w:val="nil"/>
              <w:left w:val="single" w:sz="4" w:space="0" w:color="auto"/>
              <w:bottom w:val="single" w:sz="4" w:space="0" w:color="auto"/>
              <w:right w:val="single" w:sz="4" w:space="0" w:color="auto"/>
            </w:tcBorders>
          </w:tcPr>
          <w:p w14:paraId="3BEE7262" w14:textId="77777777" w:rsidR="008674DA" w:rsidRPr="00AE7509" w:rsidRDefault="008674DA" w:rsidP="008674DA">
            <w:pPr>
              <w:keepNext/>
              <w:keepLines/>
              <w:spacing w:after="0"/>
              <w:jc w:val="center"/>
              <w:rPr>
                <w:ins w:id="363" w:author="Reihaneh Malekafzaliardakani" w:date="2023-11-01T23:03:00Z"/>
                <w:rFonts w:ascii="Arial" w:hAnsi="Arial"/>
                <w:sz w:val="18"/>
              </w:rPr>
            </w:pPr>
          </w:p>
        </w:tc>
        <w:tc>
          <w:tcPr>
            <w:tcW w:w="3022" w:type="dxa"/>
            <w:tcBorders>
              <w:top w:val="nil"/>
              <w:left w:val="single" w:sz="4" w:space="0" w:color="auto"/>
              <w:bottom w:val="single" w:sz="4" w:space="0" w:color="auto"/>
              <w:right w:val="single" w:sz="4" w:space="0" w:color="auto"/>
            </w:tcBorders>
          </w:tcPr>
          <w:p w14:paraId="45A700B4" w14:textId="77777777" w:rsidR="008674DA" w:rsidRPr="00AE7509" w:rsidRDefault="008674DA" w:rsidP="008674DA">
            <w:pPr>
              <w:keepNext/>
              <w:keepLines/>
              <w:spacing w:after="0"/>
              <w:jc w:val="center"/>
              <w:rPr>
                <w:ins w:id="364" w:author="Reihaneh Malekafzaliardakani" w:date="2023-11-01T23:03:00Z"/>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2D2D0D5" w14:textId="68E0F75A" w:rsidR="008674DA" w:rsidRPr="00AE7509" w:rsidRDefault="008674DA" w:rsidP="008674DA">
            <w:pPr>
              <w:keepNext/>
              <w:keepLines/>
              <w:spacing w:after="0"/>
              <w:jc w:val="center"/>
              <w:rPr>
                <w:ins w:id="365" w:author="Reihaneh Malekafzaliardakani" w:date="2023-11-01T23:03:00Z"/>
                <w:rFonts w:ascii="Arial" w:hAnsi="Arial" w:cs="Arial"/>
                <w:sz w:val="18"/>
                <w:szCs w:val="18"/>
                <w:lang w:eastAsia="zh-CN"/>
              </w:rPr>
            </w:pPr>
            <w:ins w:id="366" w:author="Reihaneh Malekafzaliardakani" w:date="2023-11-01T23:04:00Z">
              <w:r w:rsidRPr="00AE7509">
                <w:rPr>
                  <w:rFonts w:ascii="Arial" w:hAnsi="Arial"/>
                  <w:sz w:val="18"/>
                  <w:lang w:val="en-US" w:eastAsia="zh-CN"/>
                </w:rPr>
                <w:t>n78</w:t>
              </w:r>
            </w:ins>
          </w:p>
        </w:tc>
        <w:tc>
          <w:tcPr>
            <w:tcW w:w="4386" w:type="dxa"/>
            <w:tcBorders>
              <w:top w:val="single" w:sz="4" w:space="0" w:color="auto"/>
              <w:left w:val="single" w:sz="4" w:space="0" w:color="auto"/>
              <w:bottom w:val="single" w:sz="4" w:space="0" w:color="auto"/>
              <w:right w:val="single" w:sz="4" w:space="0" w:color="auto"/>
            </w:tcBorders>
            <w:vAlign w:val="center"/>
          </w:tcPr>
          <w:p w14:paraId="5CA2543E" w14:textId="6D603C60" w:rsidR="008674DA" w:rsidRPr="00AE7509" w:rsidRDefault="008674DA" w:rsidP="008674DA">
            <w:pPr>
              <w:keepNext/>
              <w:keepLines/>
              <w:spacing w:after="0"/>
              <w:jc w:val="center"/>
              <w:rPr>
                <w:ins w:id="367" w:author="Reihaneh Malekafzaliardakani" w:date="2023-11-01T23:03:00Z"/>
                <w:rFonts w:ascii="Arial" w:hAnsi="Arial"/>
                <w:sz w:val="18"/>
              </w:rPr>
            </w:pPr>
            <w:ins w:id="368" w:author="Reihaneh Malekafzaliardakani" w:date="2023-11-01T23:04:00Z">
              <w:r>
                <w:rPr>
                  <w:rFonts w:ascii="Arial" w:hAnsi="Arial" w:cs="Arial"/>
                  <w:color w:val="000000"/>
                  <w:sz w:val="18"/>
                </w:rPr>
                <w:t>n7</w:t>
              </w:r>
            </w:ins>
            <w:ins w:id="369" w:author="Reihaneh Malekafzaliardakani" w:date="2023-11-01T23:05:00Z">
              <w:r w:rsidR="00104151">
                <w:rPr>
                  <w:rFonts w:ascii="Arial" w:hAnsi="Arial" w:cs="Arial"/>
                  <w:color w:val="000000"/>
                  <w:sz w:val="18"/>
                </w:rPr>
                <w:t>8</w:t>
              </w:r>
            </w:ins>
            <w:ins w:id="370" w:author="Reihaneh Malekafzaliardakani" w:date="2023-11-01T23:04:00Z">
              <w:r w:rsidRPr="00AE7509">
                <w:rPr>
                  <w:rFonts w:ascii="Arial" w:hAnsi="Arial" w:cs="Arial"/>
                  <w:color w:val="000000"/>
                  <w:sz w:val="18"/>
                </w:rPr>
                <w:t xml:space="preserve"> channel bandwidths in Table 5.3.5-1</w:t>
              </w:r>
            </w:ins>
          </w:p>
        </w:tc>
        <w:tc>
          <w:tcPr>
            <w:tcW w:w="2647" w:type="dxa"/>
            <w:tcBorders>
              <w:top w:val="nil"/>
              <w:left w:val="single" w:sz="4" w:space="0" w:color="auto"/>
              <w:bottom w:val="single" w:sz="4" w:space="0" w:color="auto"/>
              <w:right w:val="single" w:sz="4" w:space="0" w:color="auto"/>
            </w:tcBorders>
            <w:vAlign w:val="center"/>
          </w:tcPr>
          <w:p w14:paraId="5A86B8B2" w14:textId="77777777" w:rsidR="008674DA" w:rsidRPr="00AE7509" w:rsidRDefault="008674DA" w:rsidP="008674DA">
            <w:pPr>
              <w:keepNext/>
              <w:keepLines/>
              <w:spacing w:after="0"/>
              <w:jc w:val="center"/>
              <w:rPr>
                <w:ins w:id="371" w:author="Reihaneh Malekafzaliardakani" w:date="2023-11-01T23:03:00Z"/>
                <w:rFonts w:ascii="Arial" w:hAnsi="Arial"/>
                <w:sz w:val="18"/>
                <w:lang w:val="en-US" w:eastAsia="zh-CN" w:bidi="ar"/>
              </w:rPr>
            </w:pPr>
          </w:p>
        </w:tc>
      </w:tr>
      <w:tr w:rsidR="00CF2CF8" w:rsidRPr="00AE7509" w14:paraId="641D20BD" w14:textId="77777777" w:rsidTr="00F1796A">
        <w:trPr>
          <w:trHeight w:val="29"/>
          <w:ins w:id="372" w:author="Reihaneh Malekafzaliardakani" w:date="2023-11-01T23:05:00Z"/>
        </w:trPr>
        <w:tc>
          <w:tcPr>
            <w:tcW w:w="2833" w:type="dxa"/>
            <w:tcBorders>
              <w:top w:val="single" w:sz="4" w:space="0" w:color="auto"/>
              <w:left w:val="single" w:sz="4" w:space="0" w:color="auto"/>
              <w:bottom w:val="nil"/>
              <w:right w:val="single" w:sz="4" w:space="0" w:color="auto"/>
            </w:tcBorders>
          </w:tcPr>
          <w:p w14:paraId="12A3518B" w14:textId="5E3E4AA9" w:rsidR="00CF2CF8" w:rsidRPr="00AE7509" w:rsidRDefault="00CF2CF8" w:rsidP="00CF2CF8">
            <w:pPr>
              <w:keepNext/>
              <w:keepLines/>
              <w:spacing w:after="0"/>
              <w:jc w:val="center"/>
              <w:rPr>
                <w:ins w:id="373" w:author="Reihaneh Malekafzaliardakani" w:date="2023-11-01T23:05:00Z"/>
                <w:rFonts w:ascii="Arial" w:hAnsi="Arial"/>
                <w:sz w:val="18"/>
              </w:rPr>
            </w:pPr>
            <w:ins w:id="374" w:author="Reihaneh Malekafzaliardakani" w:date="2023-11-01T23:06:00Z">
              <w:r w:rsidRPr="00CF2CF8">
                <w:rPr>
                  <w:rFonts w:ascii="Arial" w:hAnsi="Arial"/>
                  <w:sz w:val="18"/>
                </w:rPr>
                <w:t>CA_n3A-n5A-n28A-n79A</w:t>
              </w:r>
            </w:ins>
          </w:p>
        </w:tc>
        <w:tc>
          <w:tcPr>
            <w:tcW w:w="3022" w:type="dxa"/>
            <w:tcBorders>
              <w:top w:val="single" w:sz="4" w:space="0" w:color="auto"/>
              <w:left w:val="single" w:sz="4" w:space="0" w:color="auto"/>
              <w:bottom w:val="nil"/>
              <w:right w:val="single" w:sz="4" w:space="0" w:color="auto"/>
            </w:tcBorders>
          </w:tcPr>
          <w:p w14:paraId="13E97155" w14:textId="77777777" w:rsidR="00CF2CF8" w:rsidRPr="00192F3E" w:rsidRDefault="00CF2CF8" w:rsidP="00CF2CF8">
            <w:pPr>
              <w:keepNext/>
              <w:keepLines/>
              <w:spacing w:after="0"/>
              <w:jc w:val="center"/>
              <w:rPr>
                <w:ins w:id="375" w:author="Reihaneh Malekafzaliardakani" w:date="2023-11-01T23:06:00Z"/>
                <w:rFonts w:ascii="Arial" w:hAnsi="Arial"/>
                <w:sz w:val="18"/>
                <w:lang w:val="en-US" w:eastAsia="zh-CN"/>
              </w:rPr>
            </w:pPr>
            <w:ins w:id="376" w:author="Reihaneh Malekafzaliardakani" w:date="2023-11-01T23:06:00Z">
              <w:r w:rsidRPr="00192F3E">
                <w:rPr>
                  <w:rFonts w:ascii="Arial" w:hAnsi="Arial"/>
                  <w:sz w:val="18"/>
                  <w:lang w:val="en-US" w:eastAsia="zh-CN"/>
                </w:rPr>
                <w:t>CA_n3A-n5A</w:t>
              </w:r>
            </w:ins>
          </w:p>
          <w:p w14:paraId="7DAD88BE" w14:textId="77777777" w:rsidR="00CF2CF8" w:rsidRPr="00192F3E" w:rsidRDefault="00CF2CF8" w:rsidP="00CF2CF8">
            <w:pPr>
              <w:keepNext/>
              <w:keepLines/>
              <w:spacing w:after="0"/>
              <w:jc w:val="center"/>
              <w:rPr>
                <w:ins w:id="377" w:author="Reihaneh Malekafzaliardakani" w:date="2023-11-01T23:06:00Z"/>
                <w:rFonts w:ascii="Arial" w:hAnsi="Arial"/>
                <w:sz w:val="18"/>
                <w:lang w:val="en-US" w:eastAsia="zh-CN"/>
              </w:rPr>
            </w:pPr>
            <w:ins w:id="378" w:author="Reihaneh Malekafzaliardakani" w:date="2023-11-01T23:06:00Z">
              <w:r w:rsidRPr="00192F3E">
                <w:rPr>
                  <w:rFonts w:ascii="Arial" w:hAnsi="Arial"/>
                  <w:sz w:val="18"/>
                  <w:lang w:val="en-US" w:eastAsia="zh-CN"/>
                </w:rPr>
                <w:t>CA_n3A-n28A</w:t>
              </w:r>
            </w:ins>
          </w:p>
          <w:p w14:paraId="0563CA14" w14:textId="77777777" w:rsidR="00CF2CF8" w:rsidRPr="00192F3E" w:rsidRDefault="00CF2CF8" w:rsidP="00CF2CF8">
            <w:pPr>
              <w:keepNext/>
              <w:keepLines/>
              <w:spacing w:after="0"/>
              <w:jc w:val="center"/>
              <w:rPr>
                <w:ins w:id="379" w:author="Reihaneh Malekafzaliardakani" w:date="2023-11-01T23:06:00Z"/>
                <w:rFonts w:ascii="Arial" w:hAnsi="Arial"/>
                <w:sz w:val="18"/>
                <w:lang w:val="en-US" w:eastAsia="zh-CN"/>
              </w:rPr>
            </w:pPr>
            <w:ins w:id="380" w:author="Reihaneh Malekafzaliardakani" w:date="2023-11-01T23:06:00Z">
              <w:r w:rsidRPr="00192F3E">
                <w:rPr>
                  <w:rFonts w:ascii="Arial" w:hAnsi="Arial"/>
                  <w:sz w:val="18"/>
                  <w:lang w:val="en-US" w:eastAsia="zh-CN"/>
                </w:rPr>
                <w:t>CA_n3A-n79A</w:t>
              </w:r>
            </w:ins>
          </w:p>
          <w:p w14:paraId="604C07DA" w14:textId="77777777" w:rsidR="00CF2CF8" w:rsidRPr="00192F3E" w:rsidRDefault="00CF2CF8" w:rsidP="00CF2CF8">
            <w:pPr>
              <w:keepNext/>
              <w:keepLines/>
              <w:spacing w:after="0"/>
              <w:jc w:val="center"/>
              <w:rPr>
                <w:ins w:id="381" w:author="Reihaneh Malekafzaliardakani" w:date="2023-11-01T23:06:00Z"/>
                <w:rFonts w:ascii="Arial" w:hAnsi="Arial"/>
                <w:sz w:val="18"/>
                <w:lang w:val="en-US" w:eastAsia="zh-CN"/>
              </w:rPr>
            </w:pPr>
            <w:ins w:id="382" w:author="Reihaneh Malekafzaliardakani" w:date="2023-11-01T23:06:00Z">
              <w:r w:rsidRPr="00192F3E">
                <w:rPr>
                  <w:rFonts w:ascii="Arial" w:hAnsi="Arial"/>
                  <w:sz w:val="18"/>
                  <w:lang w:val="en-US" w:eastAsia="zh-CN"/>
                </w:rPr>
                <w:t>CA_n5A-n28A</w:t>
              </w:r>
            </w:ins>
          </w:p>
          <w:p w14:paraId="5FD624F0" w14:textId="77777777" w:rsidR="00CF2CF8" w:rsidRPr="00192F3E" w:rsidRDefault="00CF2CF8" w:rsidP="00CF2CF8">
            <w:pPr>
              <w:keepNext/>
              <w:keepLines/>
              <w:spacing w:after="0"/>
              <w:jc w:val="center"/>
              <w:rPr>
                <w:ins w:id="383" w:author="Reihaneh Malekafzaliardakani" w:date="2023-11-01T23:06:00Z"/>
                <w:rFonts w:ascii="Arial" w:hAnsi="Arial"/>
                <w:sz w:val="18"/>
                <w:lang w:val="en-US" w:eastAsia="zh-CN"/>
              </w:rPr>
            </w:pPr>
            <w:ins w:id="384" w:author="Reihaneh Malekafzaliardakani" w:date="2023-11-01T23:06:00Z">
              <w:r w:rsidRPr="00192F3E">
                <w:rPr>
                  <w:rFonts w:ascii="Arial" w:hAnsi="Arial"/>
                  <w:sz w:val="18"/>
                  <w:lang w:val="en-US" w:eastAsia="zh-CN"/>
                </w:rPr>
                <w:t>CA_n5A-n79A</w:t>
              </w:r>
            </w:ins>
          </w:p>
          <w:p w14:paraId="1E7C0C47" w14:textId="3553F6DC" w:rsidR="00CF2CF8" w:rsidRPr="00AE7509" w:rsidRDefault="00CF2CF8" w:rsidP="00CF2CF8">
            <w:pPr>
              <w:keepNext/>
              <w:keepLines/>
              <w:spacing w:after="0"/>
              <w:jc w:val="center"/>
              <w:rPr>
                <w:ins w:id="385" w:author="Reihaneh Malekafzaliardakani" w:date="2023-11-01T23:05:00Z"/>
                <w:rFonts w:ascii="Arial" w:hAnsi="Arial"/>
                <w:sz w:val="18"/>
                <w:lang w:val="en-US" w:eastAsia="zh-CN"/>
              </w:rPr>
            </w:pPr>
            <w:ins w:id="386" w:author="Reihaneh Malekafzaliardakani" w:date="2023-11-01T23:06:00Z">
              <w:r w:rsidRPr="00192F3E">
                <w:rPr>
                  <w:rFonts w:ascii="Arial" w:hAnsi="Arial"/>
                  <w:sz w:val="18"/>
                  <w:lang w:val="en-US" w:eastAsia="zh-CN"/>
                </w:rPr>
                <w:t>CA_n28A-n79A</w:t>
              </w:r>
            </w:ins>
          </w:p>
        </w:tc>
        <w:tc>
          <w:tcPr>
            <w:tcW w:w="1367" w:type="dxa"/>
            <w:tcBorders>
              <w:top w:val="single" w:sz="4" w:space="0" w:color="auto"/>
              <w:left w:val="single" w:sz="4" w:space="0" w:color="auto"/>
              <w:bottom w:val="single" w:sz="4" w:space="0" w:color="auto"/>
              <w:right w:val="single" w:sz="4" w:space="0" w:color="auto"/>
            </w:tcBorders>
          </w:tcPr>
          <w:p w14:paraId="17EFBDE9" w14:textId="01B7B38B" w:rsidR="00CF2CF8" w:rsidRPr="00AE7509" w:rsidRDefault="00CF2CF8" w:rsidP="00CF2CF8">
            <w:pPr>
              <w:keepNext/>
              <w:keepLines/>
              <w:spacing w:after="0"/>
              <w:jc w:val="center"/>
              <w:rPr>
                <w:ins w:id="387" w:author="Reihaneh Malekafzaliardakani" w:date="2023-11-01T23:05:00Z"/>
                <w:rFonts w:ascii="Arial" w:hAnsi="Arial"/>
                <w:sz w:val="18"/>
                <w:lang w:val="en-US" w:eastAsia="zh-CN"/>
              </w:rPr>
            </w:pPr>
            <w:ins w:id="388" w:author="Reihaneh Malekafzaliardakani" w:date="2023-11-01T23:07:00Z">
              <w:r w:rsidRPr="00AE7509">
                <w:rPr>
                  <w:rFonts w:ascii="Arial" w:hAnsi="Arial" w:cs="Arial"/>
                  <w:sz w:val="18"/>
                  <w:szCs w:val="18"/>
                  <w:lang w:val="en-US" w:eastAsia="zh-CN"/>
                </w:rPr>
                <w:t>n3</w:t>
              </w:r>
            </w:ins>
          </w:p>
        </w:tc>
        <w:tc>
          <w:tcPr>
            <w:tcW w:w="4386" w:type="dxa"/>
            <w:tcBorders>
              <w:top w:val="single" w:sz="4" w:space="0" w:color="auto"/>
              <w:left w:val="single" w:sz="4" w:space="0" w:color="auto"/>
              <w:bottom w:val="single" w:sz="4" w:space="0" w:color="auto"/>
              <w:right w:val="single" w:sz="4" w:space="0" w:color="auto"/>
            </w:tcBorders>
          </w:tcPr>
          <w:p w14:paraId="63555D5F" w14:textId="0B0D73AE" w:rsidR="00CF2CF8" w:rsidRDefault="00CF2CF8" w:rsidP="00CF2CF8">
            <w:pPr>
              <w:keepNext/>
              <w:keepLines/>
              <w:spacing w:after="0"/>
              <w:jc w:val="center"/>
              <w:rPr>
                <w:ins w:id="389" w:author="Reihaneh Malekafzaliardakani" w:date="2023-11-01T23:05:00Z"/>
                <w:rFonts w:ascii="Arial" w:hAnsi="Arial" w:cs="Arial"/>
                <w:color w:val="000000"/>
                <w:sz w:val="18"/>
              </w:rPr>
            </w:pPr>
            <w:ins w:id="390" w:author="Reihaneh Malekafzaliardakani" w:date="2023-11-01T23:05:00Z">
              <w:r w:rsidRPr="00164B6D">
                <w:rPr>
                  <w:rFonts w:ascii="Arial" w:hAnsi="Arial" w:cs="Arial"/>
                  <w:color w:val="000000"/>
                  <w:sz w:val="18"/>
                </w:rPr>
                <w:t>n</w:t>
              </w:r>
            </w:ins>
            <w:ins w:id="391" w:author="Reihaneh Malekafzaliardakani" w:date="2023-11-01T23:06:00Z">
              <w:r>
                <w:rPr>
                  <w:rFonts w:ascii="Arial" w:hAnsi="Arial" w:cs="Arial"/>
                  <w:color w:val="000000"/>
                  <w:sz w:val="18"/>
                </w:rPr>
                <w:t>3</w:t>
              </w:r>
            </w:ins>
            <w:ins w:id="392" w:author="Reihaneh Malekafzaliardakani" w:date="2023-11-01T23:05:00Z">
              <w:r w:rsidRPr="00164B6D">
                <w:rPr>
                  <w:rFonts w:ascii="Arial" w:hAnsi="Arial" w:cs="Arial"/>
                  <w:color w:val="000000"/>
                  <w:sz w:val="18"/>
                </w:rPr>
                <w:t xml:space="preserve"> channel bandwidths in Table 5.3.5-1</w:t>
              </w:r>
            </w:ins>
          </w:p>
        </w:tc>
        <w:tc>
          <w:tcPr>
            <w:tcW w:w="2647" w:type="dxa"/>
            <w:tcBorders>
              <w:top w:val="single" w:sz="4" w:space="0" w:color="auto"/>
              <w:left w:val="single" w:sz="4" w:space="0" w:color="auto"/>
              <w:bottom w:val="nil"/>
              <w:right w:val="single" w:sz="4" w:space="0" w:color="auto"/>
            </w:tcBorders>
          </w:tcPr>
          <w:p w14:paraId="5CEBFB86" w14:textId="35BD509F" w:rsidR="00CF2CF8" w:rsidRPr="00AE7509" w:rsidRDefault="00CF2CF8" w:rsidP="00CF2CF8">
            <w:pPr>
              <w:keepNext/>
              <w:keepLines/>
              <w:spacing w:after="0"/>
              <w:jc w:val="center"/>
              <w:rPr>
                <w:ins w:id="393" w:author="Reihaneh Malekafzaliardakani" w:date="2023-11-01T23:05:00Z"/>
                <w:rFonts w:ascii="Arial" w:hAnsi="Arial"/>
                <w:sz w:val="18"/>
                <w:lang w:val="en-US" w:eastAsia="zh-CN" w:bidi="ar"/>
              </w:rPr>
            </w:pPr>
            <w:ins w:id="394" w:author="Reihaneh Malekafzaliardakani" w:date="2023-11-01T23:05:00Z">
              <w:r>
                <w:rPr>
                  <w:rFonts w:ascii="Arial" w:hAnsi="Arial"/>
                  <w:kern w:val="2"/>
                  <w:sz w:val="18"/>
                  <w:szCs w:val="22"/>
                  <w:lang w:val="en-US"/>
                </w:rPr>
                <w:t>4 and 5</w:t>
              </w:r>
            </w:ins>
          </w:p>
        </w:tc>
      </w:tr>
      <w:tr w:rsidR="00CF2CF8" w:rsidRPr="00AE7509" w14:paraId="193C40E1" w14:textId="77777777" w:rsidTr="00F1796A">
        <w:trPr>
          <w:trHeight w:val="29"/>
          <w:ins w:id="395" w:author="Reihaneh Malekafzaliardakani" w:date="2023-11-01T23:05:00Z"/>
        </w:trPr>
        <w:tc>
          <w:tcPr>
            <w:tcW w:w="2833" w:type="dxa"/>
            <w:tcBorders>
              <w:top w:val="nil"/>
              <w:left w:val="single" w:sz="4" w:space="0" w:color="auto"/>
              <w:bottom w:val="nil"/>
              <w:right w:val="single" w:sz="4" w:space="0" w:color="auto"/>
            </w:tcBorders>
          </w:tcPr>
          <w:p w14:paraId="4C7DE36D" w14:textId="77777777" w:rsidR="00CF2CF8" w:rsidRPr="00AE7509" w:rsidRDefault="00CF2CF8" w:rsidP="00CF2CF8">
            <w:pPr>
              <w:keepNext/>
              <w:keepLines/>
              <w:spacing w:after="0"/>
              <w:jc w:val="center"/>
              <w:rPr>
                <w:ins w:id="396" w:author="Reihaneh Malekafzaliardakani" w:date="2023-11-01T23:05:00Z"/>
                <w:rFonts w:ascii="Arial" w:hAnsi="Arial"/>
                <w:sz w:val="18"/>
              </w:rPr>
            </w:pPr>
          </w:p>
        </w:tc>
        <w:tc>
          <w:tcPr>
            <w:tcW w:w="3022" w:type="dxa"/>
            <w:tcBorders>
              <w:top w:val="nil"/>
              <w:left w:val="single" w:sz="4" w:space="0" w:color="auto"/>
              <w:bottom w:val="nil"/>
              <w:right w:val="single" w:sz="4" w:space="0" w:color="auto"/>
            </w:tcBorders>
          </w:tcPr>
          <w:p w14:paraId="148AB49A" w14:textId="77777777" w:rsidR="00CF2CF8" w:rsidRPr="00AE7509" w:rsidRDefault="00CF2CF8" w:rsidP="00CF2CF8">
            <w:pPr>
              <w:keepNext/>
              <w:keepLines/>
              <w:spacing w:after="0"/>
              <w:jc w:val="center"/>
              <w:rPr>
                <w:ins w:id="397" w:author="Reihaneh Malekafzaliardakani" w:date="2023-11-01T23:05:00Z"/>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83F2FEB" w14:textId="7F6F8501" w:rsidR="00CF2CF8" w:rsidRPr="00AE7509" w:rsidRDefault="00CF2CF8" w:rsidP="00CF2CF8">
            <w:pPr>
              <w:keepNext/>
              <w:keepLines/>
              <w:spacing w:after="0"/>
              <w:jc w:val="center"/>
              <w:rPr>
                <w:ins w:id="398" w:author="Reihaneh Malekafzaliardakani" w:date="2023-11-01T23:05:00Z"/>
                <w:rFonts w:ascii="Arial" w:hAnsi="Arial"/>
                <w:sz w:val="18"/>
                <w:lang w:val="en-US" w:eastAsia="zh-CN"/>
              </w:rPr>
            </w:pPr>
            <w:ins w:id="399" w:author="Reihaneh Malekafzaliardakani" w:date="2023-11-01T23:07:00Z">
              <w:r w:rsidRPr="00AE7509">
                <w:rPr>
                  <w:rFonts w:ascii="Arial" w:hAnsi="Arial"/>
                  <w:sz w:val="18"/>
                  <w:lang w:val="en-US" w:eastAsia="zh-CN"/>
                </w:rPr>
                <w:t>n5</w:t>
              </w:r>
            </w:ins>
          </w:p>
        </w:tc>
        <w:tc>
          <w:tcPr>
            <w:tcW w:w="4386" w:type="dxa"/>
            <w:tcBorders>
              <w:top w:val="single" w:sz="4" w:space="0" w:color="auto"/>
              <w:left w:val="single" w:sz="4" w:space="0" w:color="auto"/>
              <w:bottom w:val="single" w:sz="4" w:space="0" w:color="auto"/>
              <w:right w:val="single" w:sz="4" w:space="0" w:color="auto"/>
            </w:tcBorders>
          </w:tcPr>
          <w:p w14:paraId="1B1E1826" w14:textId="7AC45B3B" w:rsidR="00CF2CF8" w:rsidRDefault="00CF2CF8" w:rsidP="00CF2CF8">
            <w:pPr>
              <w:keepNext/>
              <w:keepLines/>
              <w:spacing w:after="0"/>
              <w:jc w:val="center"/>
              <w:rPr>
                <w:ins w:id="400" w:author="Reihaneh Malekafzaliardakani" w:date="2023-11-01T23:05:00Z"/>
                <w:rFonts w:ascii="Arial" w:hAnsi="Arial" w:cs="Arial"/>
                <w:color w:val="000000"/>
                <w:sz w:val="18"/>
              </w:rPr>
            </w:pPr>
            <w:ins w:id="401" w:author="Reihaneh Malekafzaliardakani" w:date="2023-11-01T23:05:00Z">
              <w:r w:rsidRPr="00164B6D">
                <w:rPr>
                  <w:rFonts w:ascii="Arial" w:hAnsi="Arial" w:cs="Arial"/>
                  <w:color w:val="000000"/>
                  <w:sz w:val="18"/>
                </w:rPr>
                <w:t>n</w:t>
              </w:r>
              <w:r>
                <w:rPr>
                  <w:rFonts w:ascii="Arial" w:hAnsi="Arial" w:cs="Arial"/>
                  <w:color w:val="000000"/>
                  <w:sz w:val="18"/>
                </w:rPr>
                <w:t xml:space="preserve">5 </w:t>
              </w:r>
              <w:r w:rsidRPr="00164B6D">
                <w:rPr>
                  <w:rFonts w:ascii="Arial" w:hAnsi="Arial" w:cs="Arial"/>
                  <w:color w:val="000000"/>
                  <w:sz w:val="18"/>
                </w:rPr>
                <w:t>channel bandwidths in Table 5.3.5-1</w:t>
              </w:r>
            </w:ins>
          </w:p>
        </w:tc>
        <w:tc>
          <w:tcPr>
            <w:tcW w:w="2647" w:type="dxa"/>
            <w:tcBorders>
              <w:top w:val="nil"/>
              <w:left w:val="single" w:sz="4" w:space="0" w:color="auto"/>
              <w:bottom w:val="nil"/>
              <w:right w:val="single" w:sz="4" w:space="0" w:color="auto"/>
            </w:tcBorders>
            <w:vAlign w:val="center"/>
          </w:tcPr>
          <w:p w14:paraId="6C91321C" w14:textId="77777777" w:rsidR="00CF2CF8" w:rsidRPr="00AE7509" w:rsidRDefault="00CF2CF8" w:rsidP="00CF2CF8">
            <w:pPr>
              <w:keepNext/>
              <w:keepLines/>
              <w:spacing w:after="0"/>
              <w:jc w:val="center"/>
              <w:rPr>
                <w:ins w:id="402" w:author="Reihaneh Malekafzaliardakani" w:date="2023-11-01T23:05:00Z"/>
                <w:rFonts w:ascii="Arial" w:hAnsi="Arial"/>
                <w:sz w:val="18"/>
                <w:lang w:val="en-US" w:eastAsia="zh-CN" w:bidi="ar"/>
              </w:rPr>
            </w:pPr>
          </w:p>
        </w:tc>
      </w:tr>
      <w:tr w:rsidR="00CF2CF8" w:rsidRPr="00AE7509" w14:paraId="272CFED4" w14:textId="77777777" w:rsidTr="00F1796A">
        <w:trPr>
          <w:trHeight w:val="29"/>
          <w:ins w:id="403" w:author="Reihaneh Malekafzaliardakani" w:date="2023-11-01T23:05:00Z"/>
        </w:trPr>
        <w:tc>
          <w:tcPr>
            <w:tcW w:w="2833" w:type="dxa"/>
            <w:tcBorders>
              <w:top w:val="nil"/>
              <w:left w:val="single" w:sz="4" w:space="0" w:color="auto"/>
              <w:bottom w:val="nil"/>
              <w:right w:val="single" w:sz="4" w:space="0" w:color="auto"/>
            </w:tcBorders>
          </w:tcPr>
          <w:p w14:paraId="3791B003" w14:textId="77777777" w:rsidR="00CF2CF8" w:rsidRPr="00AE7509" w:rsidRDefault="00CF2CF8" w:rsidP="00CF2CF8">
            <w:pPr>
              <w:keepNext/>
              <w:keepLines/>
              <w:spacing w:after="0"/>
              <w:jc w:val="center"/>
              <w:rPr>
                <w:ins w:id="404" w:author="Reihaneh Malekafzaliardakani" w:date="2023-11-01T23:05:00Z"/>
                <w:rFonts w:ascii="Arial" w:hAnsi="Arial"/>
                <w:sz w:val="18"/>
              </w:rPr>
            </w:pPr>
          </w:p>
        </w:tc>
        <w:tc>
          <w:tcPr>
            <w:tcW w:w="3022" w:type="dxa"/>
            <w:tcBorders>
              <w:top w:val="nil"/>
              <w:left w:val="single" w:sz="4" w:space="0" w:color="auto"/>
              <w:bottom w:val="nil"/>
              <w:right w:val="single" w:sz="4" w:space="0" w:color="auto"/>
            </w:tcBorders>
          </w:tcPr>
          <w:p w14:paraId="6B1A2660" w14:textId="77777777" w:rsidR="00CF2CF8" w:rsidRPr="00AE7509" w:rsidRDefault="00CF2CF8" w:rsidP="00CF2CF8">
            <w:pPr>
              <w:keepNext/>
              <w:keepLines/>
              <w:spacing w:after="0"/>
              <w:jc w:val="center"/>
              <w:rPr>
                <w:ins w:id="405" w:author="Reihaneh Malekafzaliardakani" w:date="2023-11-01T23:05:00Z"/>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53F0F0F" w14:textId="744E6954" w:rsidR="00CF2CF8" w:rsidRPr="00AE7509" w:rsidRDefault="00CF2CF8" w:rsidP="00CF2CF8">
            <w:pPr>
              <w:keepNext/>
              <w:keepLines/>
              <w:spacing w:after="0"/>
              <w:jc w:val="center"/>
              <w:rPr>
                <w:ins w:id="406" w:author="Reihaneh Malekafzaliardakani" w:date="2023-11-01T23:05:00Z"/>
                <w:rFonts w:ascii="Arial" w:hAnsi="Arial"/>
                <w:sz w:val="18"/>
                <w:lang w:val="en-US" w:eastAsia="zh-CN"/>
              </w:rPr>
            </w:pPr>
            <w:ins w:id="407" w:author="Reihaneh Malekafzaliardakani" w:date="2023-11-01T23:07:00Z">
              <w:r w:rsidRPr="00AE7509">
                <w:rPr>
                  <w:rFonts w:ascii="Arial" w:hAnsi="Arial"/>
                  <w:sz w:val="18"/>
                  <w:lang w:val="en-US" w:eastAsia="zh-CN"/>
                </w:rPr>
                <w:t>n</w:t>
              </w:r>
              <w:r>
                <w:rPr>
                  <w:rFonts w:ascii="Arial" w:hAnsi="Arial"/>
                  <w:sz w:val="18"/>
                  <w:lang w:val="en-US" w:eastAsia="zh-CN"/>
                </w:rPr>
                <w:t>28</w:t>
              </w:r>
            </w:ins>
          </w:p>
        </w:tc>
        <w:tc>
          <w:tcPr>
            <w:tcW w:w="4386" w:type="dxa"/>
            <w:tcBorders>
              <w:top w:val="single" w:sz="4" w:space="0" w:color="auto"/>
              <w:left w:val="single" w:sz="4" w:space="0" w:color="auto"/>
              <w:bottom w:val="single" w:sz="4" w:space="0" w:color="auto"/>
              <w:right w:val="single" w:sz="4" w:space="0" w:color="auto"/>
            </w:tcBorders>
          </w:tcPr>
          <w:p w14:paraId="3F3198BA" w14:textId="253F972E" w:rsidR="00CF2CF8" w:rsidRDefault="00CF2CF8" w:rsidP="00CF2CF8">
            <w:pPr>
              <w:keepNext/>
              <w:keepLines/>
              <w:spacing w:after="0"/>
              <w:jc w:val="center"/>
              <w:rPr>
                <w:ins w:id="408" w:author="Reihaneh Malekafzaliardakani" w:date="2023-11-01T23:05:00Z"/>
                <w:rFonts w:ascii="Arial" w:hAnsi="Arial" w:cs="Arial"/>
                <w:color w:val="000000"/>
                <w:sz w:val="18"/>
              </w:rPr>
            </w:pPr>
            <w:ins w:id="409" w:author="Reihaneh Malekafzaliardakani" w:date="2023-11-01T23:05:00Z">
              <w:r w:rsidRPr="00164B6D">
                <w:rPr>
                  <w:rFonts w:ascii="Arial" w:hAnsi="Arial" w:cs="Arial"/>
                  <w:color w:val="000000"/>
                  <w:sz w:val="18"/>
                </w:rPr>
                <w:t>n</w:t>
              </w:r>
              <w:r>
                <w:rPr>
                  <w:rFonts w:ascii="Arial" w:hAnsi="Arial" w:cs="Arial"/>
                  <w:color w:val="000000"/>
                  <w:sz w:val="18"/>
                </w:rPr>
                <w:t>28</w:t>
              </w:r>
              <w:r w:rsidRPr="00164B6D">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6CBCEF16" w14:textId="77777777" w:rsidR="00CF2CF8" w:rsidRPr="00AE7509" w:rsidRDefault="00CF2CF8" w:rsidP="00CF2CF8">
            <w:pPr>
              <w:keepNext/>
              <w:keepLines/>
              <w:spacing w:after="0"/>
              <w:jc w:val="center"/>
              <w:rPr>
                <w:ins w:id="410" w:author="Reihaneh Malekafzaliardakani" w:date="2023-11-01T23:05:00Z"/>
                <w:rFonts w:ascii="Arial" w:hAnsi="Arial"/>
                <w:sz w:val="18"/>
                <w:lang w:val="en-US" w:eastAsia="zh-CN" w:bidi="ar"/>
              </w:rPr>
            </w:pPr>
          </w:p>
        </w:tc>
      </w:tr>
      <w:tr w:rsidR="00CF2CF8" w:rsidRPr="00AE7509" w14:paraId="4AEFB44F" w14:textId="77777777" w:rsidTr="008674DA">
        <w:trPr>
          <w:trHeight w:val="29"/>
          <w:ins w:id="411" w:author="Reihaneh Malekafzaliardakani" w:date="2023-11-01T23:05:00Z"/>
        </w:trPr>
        <w:tc>
          <w:tcPr>
            <w:tcW w:w="2833" w:type="dxa"/>
            <w:tcBorders>
              <w:top w:val="nil"/>
              <w:left w:val="single" w:sz="4" w:space="0" w:color="auto"/>
              <w:bottom w:val="single" w:sz="4" w:space="0" w:color="auto"/>
              <w:right w:val="single" w:sz="4" w:space="0" w:color="auto"/>
            </w:tcBorders>
          </w:tcPr>
          <w:p w14:paraId="0438CAC9" w14:textId="77777777" w:rsidR="00CF2CF8" w:rsidRPr="00AE7509" w:rsidRDefault="00CF2CF8" w:rsidP="00CF2CF8">
            <w:pPr>
              <w:keepNext/>
              <w:keepLines/>
              <w:spacing w:after="0"/>
              <w:jc w:val="center"/>
              <w:rPr>
                <w:ins w:id="412" w:author="Reihaneh Malekafzaliardakani" w:date="2023-11-01T23:05:00Z"/>
                <w:rFonts w:ascii="Arial" w:hAnsi="Arial"/>
                <w:sz w:val="18"/>
              </w:rPr>
            </w:pPr>
          </w:p>
        </w:tc>
        <w:tc>
          <w:tcPr>
            <w:tcW w:w="3022" w:type="dxa"/>
            <w:tcBorders>
              <w:top w:val="nil"/>
              <w:left w:val="single" w:sz="4" w:space="0" w:color="auto"/>
              <w:bottom w:val="single" w:sz="4" w:space="0" w:color="auto"/>
              <w:right w:val="single" w:sz="4" w:space="0" w:color="auto"/>
            </w:tcBorders>
          </w:tcPr>
          <w:p w14:paraId="11C8243D" w14:textId="77777777" w:rsidR="00CF2CF8" w:rsidRPr="00AE7509" w:rsidRDefault="00CF2CF8" w:rsidP="00CF2CF8">
            <w:pPr>
              <w:keepNext/>
              <w:keepLines/>
              <w:spacing w:after="0"/>
              <w:jc w:val="center"/>
              <w:rPr>
                <w:ins w:id="413" w:author="Reihaneh Malekafzaliardakani" w:date="2023-11-01T23:05:00Z"/>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622F9DF" w14:textId="5C0A5E9F" w:rsidR="00CF2CF8" w:rsidRPr="00AE7509" w:rsidRDefault="00CF2CF8" w:rsidP="00CF2CF8">
            <w:pPr>
              <w:keepNext/>
              <w:keepLines/>
              <w:spacing w:after="0"/>
              <w:jc w:val="center"/>
              <w:rPr>
                <w:ins w:id="414" w:author="Reihaneh Malekafzaliardakani" w:date="2023-11-01T23:05:00Z"/>
                <w:rFonts w:ascii="Arial" w:hAnsi="Arial"/>
                <w:sz w:val="18"/>
                <w:lang w:val="en-US" w:eastAsia="zh-CN"/>
              </w:rPr>
            </w:pPr>
            <w:ins w:id="415" w:author="Reihaneh Malekafzaliardakani" w:date="2023-11-01T23:07:00Z">
              <w:r w:rsidRPr="00AE7509">
                <w:rPr>
                  <w:rFonts w:ascii="Arial" w:hAnsi="Arial"/>
                  <w:sz w:val="18"/>
                  <w:lang w:val="en-US" w:eastAsia="zh-CN"/>
                </w:rPr>
                <w:t>n7</w:t>
              </w:r>
              <w:r>
                <w:rPr>
                  <w:rFonts w:ascii="Arial" w:hAnsi="Arial"/>
                  <w:sz w:val="18"/>
                  <w:lang w:val="en-US" w:eastAsia="zh-CN"/>
                </w:rPr>
                <w:t>9</w:t>
              </w:r>
            </w:ins>
          </w:p>
        </w:tc>
        <w:tc>
          <w:tcPr>
            <w:tcW w:w="4386" w:type="dxa"/>
            <w:tcBorders>
              <w:top w:val="single" w:sz="4" w:space="0" w:color="auto"/>
              <w:left w:val="single" w:sz="4" w:space="0" w:color="auto"/>
              <w:bottom w:val="single" w:sz="4" w:space="0" w:color="auto"/>
              <w:right w:val="single" w:sz="4" w:space="0" w:color="auto"/>
            </w:tcBorders>
            <w:vAlign w:val="center"/>
          </w:tcPr>
          <w:p w14:paraId="46D8C551" w14:textId="48D3BD6F" w:rsidR="00CF2CF8" w:rsidRDefault="00CF2CF8" w:rsidP="00CF2CF8">
            <w:pPr>
              <w:keepNext/>
              <w:keepLines/>
              <w:spacing w:after="0"/>
              <w:jc w:val="center"/>
              <w:rPr>
                <w:ins w:id="416" w:author="Reihaneh Malekafzaliardakani" w:date="2023-11-01T23:05:00Z"/>
                <w:rFonts w:ascii="Arial" w:hAnsi="Arial" w:cs="Arial"/>
                <w:color w:val="000000"/>
                <w:sz w:val="18"/>
              </w:rPr>
            </w:pPr>
            <w:ins w:id="417" w:author="Reihaneh Malekafzaliardakani" w:date="2023-11-01T23:05:00Z">
              <w:r>
                <w:rPr>
                  <w:rFonts w:ascii="Arial" w:hAnsi="Arial" w:cs="Arial"/>
                  <w:color w:val="000000"/>
                  <w:sz w:val="18"/>
                </w:rPr>
                <w:t>n79</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single" w:sz="4" w:space="0" w:color="auto"/>
              <w:right w:val="single" w:sz="4" w:space="0" w:color="auto"/>
            </w:tcBorders>
            <w:vAlign w:val="center"/>
          </w:tcPr>
          <w:p w14:paraId="05167E16" w14:textId="77777777" w:rsidR="00CF2CF8" w:rsidRPr="00AE7509" w:rsidRDefault="00CF2CF8" w:rsidP="00CF2CF8">
            <w:pPr>
              <w:keepNext/>
              <w:keepLines/>
              <w:spacing w:after="0"/>
              <w:jc w:val="center"/>
              <w:rPr>
                <w:ins w:id="418" w:author="Reihaneh Malekafzaliardakani" w:date="2023-11-01T23:05:00Z"/>
                <w:rFonts w:ascii="Arial" w:hAnsi="Arial"/>
                <w:sz w:val="18"/>
                <w:lang w:val="en-US" w:eastAsia="zh-CN" w:bidi="ar"/>
              </w:rPr>
            </w:pPr>
          </w:p>
        </w:tc>
      </w:tr>
      <w:tr w:rsidR="004323FA" w:rsidRPr="00AE7509" w14:paraId="5E4ABB06" w14:textId="77777777" w:rsidTr="00F1796A">
        <w:trPr>
          <w:trHeight w:val="29"/>
        </w:trPr>
        <w:tc>
          <w:tcPr>
            <w:tcW w:w="2833" w:type="dxa"/>
            <w:tcBorders>
              <w:top w:val="single" w:sz="4" w:space="0" w:color="auto"/>
              <w:left w:val="single" w:sz="4" w:space="0" w:color="auto"/>
              <w:bottom w:val="nil"/>
              <w:right w:val="single" w:sz="4" w:space="0" w:color="auto"/>
            </w:tcBorders>
          </w:tcPr>
          <w:p w14:paraId="796343D6"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CA_n3A-n7A-n8A-n78A</w:t>
            </w:r>
          </w:p>
        </w:tc>
        <w:tc>
          <w:tcPr>
            <w:tcW w:w="3022" w:type="dxa"/>
            <w:tcBorders>
              <w:top w:val="single" w:sz="4" w:space="0" w:color="auto"/>
              <w:left w:val="single" w:sz="4" w:space="0" w:color="auto"/>
              <w:bottom w:val="nil"/>
              <w:right w:val="single" w:sz="4" w:space="0" w:color="auto"/>
            </w:tcBorders>
          </w:tcPr>
          <w:p w14:paraId="702E74DB"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145E92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CA_n3A-n8A</w:t>
            </w:r>
          </w:p>
          <w:p w14:paraId="320F215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97DDC39"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CA_n7A-n8A</w:t>
            </w:r>
          </w:p>
          <w:p w14:paraId="3C76283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BF2621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CA_n8A-n78A</w:t>
            </w:r>
          </w:p>
        </w:tc>
        <w:tc>
          <w:tcPr>
            <w:tcW w:w="1367" w:type="dxa"/>
            <w:tcBorders>
              <w:top w:val="single" w:sz="4" w:space="0" w:color="auto"/>
              <w:left w:val="single" w:sz="4" w:space="0" w:color="auto"/>
              <w:bottom w:val="single" w:sz="4" w:space="0" w:color="auto"/>
              <w:right w:val="single" w:sz="4" w:space="0" w:color="auto"/>
            </w:tcBorders>
          </w:tcPr>
          <w:p w14:paraId="3CAA9D9F"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786DA13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5, 10, 15, 20, 25, 30</w:t>
            </w:r>
          </w:p>
        </w:tc>
        <w:tc>
          <w:tcPr>
            <w:tcW w:w="2647" w:type="dxa"/>
            <w:tcBorders>
              <w:top w:val="single" w:sz="4" w:space="0" w:color="auto"/>
              <w:left w:val="single" w:sz="4" w:space="0" w:color="auto"/>
              <w:bottom w:val="nil"/>
              <w:right w:val="single" w:sz="4" w:space="0" w:color="auto"/>
            </w:tcBorders>
          </w:tcPr>
          <w:p w14:paraId="20CFC87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3D9BC741" w14:textId="77777777" w:rsidTr="00A2726E">
        <w:trPr>
          <w:trHeight w:val="29"/>
        </w:trPr>
        <w:tc>
          <w:tcPr>
            <w:tcW w:w="2833" w:type="dxa"/>
            <w:tcBorders>
              <w:top w:val="nil"/>
              <w:left w:val="single" w:sz="4" w:space="0" w:color="auto"/>
              <w:bottom w:val="nil"/>
              <w:right w:val="single" w:sz="4" w:space="0" w:color="auto"/>
            </w:tcBorders>
          </w:tcPr>
          <w:p w14:paraId="73F5B2B0"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3D4FE27"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D26ED85"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2972C88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5, 10, 15, 20, 25, 30, 40, 50</w:t>
            </w:r>
          </w:p>
        </w:tc>
        <w:tc>
          <w:tcPr>
            <w:tcW w:w="2647" w:type="dxa"/>
            <w:tcBorders>
              <w:top w:val="nil"/>
              <w:left w:val="single" w:sz="4" w:space="0" w:color="auto"/>
              <w:bottom w:val="nil"/>
              <w:right w:val="single" w:sz="4" w:space="0" w:color="auto"/>
            </w:tcBorders>
          </w:tcPr>
          <w:p w14:paraId="3382D7C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CC8CB18" w14:textId="77777777" w:rsidTr="00A2726E">
        <w:trPr>
          <w:trHeight w:val="29"/>
        </w:trPr>
        <w:tc>
          <w:tcPr>
            <w:tcW w:w="2833" w:type="dxa"/>
            <w:tcBorders>
              <w:top w:val="nil"/>
              <w:left w:val="single" w:sz="4" w:space="0" w:color="auto"/>
              <w:bottom w:val="nil"/>
              <w:right w:val="single" w:sz="4" w:space="0" w:color="auto"/>
            </w:tcBorders>
          </w:tcPr>
          <w:p w14:paraId="1C37CEAC"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4006FF5"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FD3CAD1"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3B18925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5, 10, 15, 20</w:t>
            </w:r>
          </w:p>
        </w:tc>
        <w:tc>
          <w:tcPr>
            <w:tcW w:w="2647" w:type="dxa"/>
            <w:tcBorders>
              <w:top w:val="nil"/>
              <w:left w:val="single" w:sz="4" w:space="0" w:color="auto"/>
              <w:bottom w:val="nil"/>
              <w:right w:val="single" w:sz="4" w:space="0" w:color="auto"/>
            </w:tcBorders>
          </w:tcPr>
          <w:p w14:paraId="38B2C1F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365CE1A" w14:textId="77777777" w:rsidTr="00A2726E">
        <w:trPr>
          <w:trHeight w:val="29"/>
        </w:trPr>
        <w:tc>
          <w:tcPr>
            <w:tcW w:w="2833" w:type="dxa"/>
            <w:tcBorders>
              <w:top w:val="nil"/>
              <w:left w:val="single" w:sz="4" w:space="0" w:color="auto"/>
              <w:bottom w:val="single" w:sz="4" w:space="0" w:color="auto"/>
              <w:right w:val="single" w:sz="4" w:space="0" w:color="auto"/>
            </w:tcBorders>
          </w:tcPr>
          <w:p w14:paraId="7E243CCB"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F3D3939"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AC914BF"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0F2DE9D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10, 15, 20, 40, 50, 60, 80, 90, 100</w:t>
            </w:r>
          </w:p>
        </w:tc>
        <w:tc>
          <w:tcPr>
            <w:tcW w:w="2647" w:type="dxa"/>
            <w:tcBorders>
              <w:top w:val="nil"/>
              <w:left w:val="single" w:sz="4" w:space="0" w:color="auto"/>
              <w:bottom w:val="single" w:sz="4" w:space="0" w:color="auto"/>
              <w:right w:val="single" w:sz="4" w:space="0" w:color="auto"/>
            </w:tcBorders>
          </w:tcPr>
          <w:p w14:paraId="6F6F7EF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BA594C3" w14:textId="77777777" w:rsidTr="00A2726E">
        <w:trPr>
          <w:trHeight w:val="29"/>
        </w:trPr>
        <w:tc>
          <w:tcPr>
            <w:tcW w:w="2833" w:type="dxa"/>
            <w:tcBorders>
              <w:top w:val="single" w:sz="4" w:space="0" w:color="auto"/>
              <w:left w:val="single" w:sz="4" w:space="0" w:color="auto"/>
              <w:bottom w:val="nil"/>
              <w:right w:val="single" w:sz="4" w:space="0" w:color="auto"/>
            </w:tcBorders>
          </w:tcPr>
          <w:p w14:paraId="13A07A50"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CA_n3A-n7A-n26A-n78A</w:t>
            </w:r>
          </w:p>
        </w:tc>
        <w:tc>
          <w:tcPr>
            <w:tcW w:w="3022" w:type="dxa"/>
            <w:tcBorders>
              <w:top w:val="single" w:sz="4" w:space="0" w:color="auto"/>
              <w:left w:val="single" w:sz="4" w:space="0" w:color="auto"/>
              <w:bottom w:val="nil"/>
              <w:right w:val="single" w:sz="4" w:space="0" w:color="auto"/>
            </w:tcBorders>
          </w:tcPr>
          <w:p w14:paraId="0E8111C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892BF8E"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0CB6509"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15EFB17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777AF45"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58BC04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4D5C033A"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DF4964B"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B36AD5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2E430D4C" w14:textId="77777777" w:rsidTr="00A2726E">
        <w:trPr>
          <w:trHeight w:val="29"/>
        </w:trPr>
        <w:tc>
          <w:tcPr>
            <w:tcW w:w="2833" w:type="dxa"/>
            <w:tcBorders>
              <w:top w:val="nil"/>
              <w:left w:val="single" w:sz="4" w:space="0" w:color="auto"/>
              <w:bottom w:val="nil"/>
              <w:right w:val="single" w:sz="4" w:space="0" w:color="auto"/>
            </w:tcBorders>
          </w:tcPr>
          <w:p w14:paraId="2A48DDB9"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86ED6BA"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F307336"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0C0D00F"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5FFAA97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8DD4053" w14:textId="77777777" w:rsidTr="00A2726E">
        <w:trPr>
          <w:trHeight w:val="29"/>
        </w:trPr>
        <w:tc>
          <w:tcPr>
            <w:tcW w:w="2833" w:type="dxa"/>
            <w:tcBorders>
              <w:top w:val="nil"/>
              <w:left w:val="single" w:sz="4" w:space="0" w:color="auto"/>
              <w:bottom w:val="nil"/>
              <w:right w:val="single" w:sz="4" w:space="0" w:color="auto"/>
            </w:tcBorders>
          </w:tcPr>
          <w:p w14:paraId="5D61EDC1"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0EAFA74"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196F8DA"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37D58C53"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67530C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E16F22B" w14:textId="77777777" w:rsidTr="00A2726E">
        <w:trPr>
          <w:trHeight w:val="29"/>
        </w:trPr>
        <w:tc>
          <w:tcPr>
            <w:tcW w:w="2833" w:type="dxa"/>
            <w:tcBorders>
              <w:top w:val="nil"/>
              <w:left w:val="single" w:sz="4" w:space="0" w:color="auto"/>
              <w:bottom w:val="single" w:sz="4" w:space="0" w:color="auto"/>
              <w:right w:val="single" w:sz="4" w:space="0" w:color="auto"/>
            </w:tcBorders>
          </w:tcPr>
          <w:p w14:paraId="4AF9778F"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F6C86C2"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17AAA33"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39E04BAE"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CC4344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7B9835A" w14:textId="77777777" w:rsidTr="00A2726E">
        <w:trPr>
          <w:trHeight w:val="29"/>
        </w:trPr>
        <w:tc>
          <w:tcPr>
            <w:tcW w:w="2833" w:type="dxa"/>
            <w:tcBorders>
              <w:top w:val="single" w:sz="4" w:space="0" w:color="auto"/>
              <w:left w:val="single" w:sz="4" w:space="0" w:color="auto"/>
              <w:bottom w:val="nil"/>
              <w:right w:val="single" w:sz="4" w:space="0" w:color="auto"/>
            </w:tcBorders>
          </w:tcPr>
          <w:p w14:paraId="11553C0F"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CA_n3A-n7B-n26A-n78A</w:t>
            </w:r>
          </w:p>
        </w:tc>
        <w:tc>
          <w:tcPr>
            <w:tcW w:w="3022" w:type="dxa"/>
            <w:tcBorders>
              <w:top w:val="single" w:sz="4" w:space="0" w:color="auto"/>
              <w:left w:val="single" w:sz="4" w:space="0" w:color="auto"/>
              <w:bottom w:val="nil"/>
              <w:right w:val="single" w:sz="4" w:space="0" w:color="auto"/>
            </w:tcBorders>
          </w:tcPr>
          <w:p w14:paraId="0DEDB629"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3720AE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91908BF"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071768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BDC1B1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6080E3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E16D535"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7CFE420B"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138A080"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47215C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4510D09D" w14:textId="77777777" w:rsidTr="00A2726E">
        <w:trPr>
          <w:trHeight w:val="29"/>
        </w:trPr>
        <w:tc>
          <w:tcPr>
            <w:tcW w:w="2833" w:type="dxa"/>
            <w:tcBorders>
              <w:top w:val="nil"/>
              <w:left w:val="single" w:sz="4" w:space="0" w:color="auto"/>
              <w:bottom w:val="nil"/>
              <w:right w:val="single" w:sz="4" w:space="0" w:color="auto"/>
            </w:tcBorders>
          </w:tcPr>
          <w:p w14:paraId="42F0DF4C"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DB34B04"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2519B37"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1FBC60C1" w14:textId="77777777" w:rsidR="004323FA" w:rsidRPr="00AE7509" w:rsidRDefault="004323FA" w:rsidP="000C0290">
            <w:pPr>
              <w:keepNext/>
              <w:keepLines/>
              <w:spacing w:after="0"/>
              <w:jc w:val="center"/>
              <w:rPr>
                <w:rFonts w:ascii="Arial" w:hAnsi="Arial"/>
                <w:sz w:val="18"/>
              </w:rPr>
            </w:pPr>
            <w:r w:rsidRPr="00AE7509">
              <w:rPr>
                <w:rFonts w:ascii="Arial" w:hAnsi="Arial" w:cs="Arial"/>
                <w:sz w:val="18"/>
                <w:szCs w:val="18"/>
                <w:lang w:val="en-US" w:eastAsia="zh-CN"/>
              </w:rPr>
              <w:t>CA_n7B_BCS0</w:t>
            </w:r>
          </w:p>
        </w:tc>
        <w:tc>
          <w:tcPr>
            <w:tcW w:w="2647" w:type="dxa"/>
            <w:tcBorders>
              <w:top w:val="nil"/>
              <w:left w:val="single" w:sz="4" w:space="0" w:color="auto"/>
              <w:bottom w:val="nil"/>
              <w:right w:val="single" w:sz="4" w:space="0" w:color="auto"/>
            </w:tcBorders>
          </w:tcPr>
          <w:p w14:paraId="18D8827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1E5E8DF" w14:textId="77777777" w:rsidTr="00A2726E">
        <w:trPr>
          <w:trHeight w:val="29"/>
        </w:trPr>
        <w:tc>
          <w:tcPr>
            <w:tcW w:w="2833" w:type="dxa"/>
            <w:tcBorders>
              <w:top w:val="nil"/>
              <w:left w:val="single" w:sz="4" w:space="0" w:color="auto"/>
              <w:bottom w:val="nil"/>
              <w:right w:val="single" w:sz="4" w:space="0" w:color="auto"/>
            </w:tcBorders>
          </w:tcPr>
          <w:p w14:paraId="311FED47"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0DE9941"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6AA31FF"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2A4CE63E"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329B3D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9666E63" w14:textId="77777777" w:rsidTr="00A2726E">
        <w:trPr>
          <w:trHeight w:val="29"/>
        </w:trPr>
        <w:tc>
          <w:tcPr>
            <w:tcW w:w="2833" w:type="dxa"/>
            <w:tcBorders>
              <w:top w:val="nil"/>
              <w:left w:val="single" w:sz="4" w:space="0" w:color="auto"/>
              <w:bottom w:val="single" w:sz="4" w:space="0" w:color="auto"/>
              <w:right w:val="single" w:sz="4" w:space="0" w:color="auto"/>
            </w:tcBorders>
          </w:tcPr>
          <w:p w14:paraId="7C2386B4"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9F3A378"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2D32B02"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4A259B4E"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FC3E64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18AFAEE" w14:textId="77777777" w:rsidTr="00A2726E">
        <w:trPr>
          <w:trHeight w:val="29"/>
        </w:trPr>
        <w:tc>
          <w:tcPr>
            <w:tcW w:w="2833" w:type="dxa"/>
            <w:tcBorders>
              <w:top w:val="single" w:sz="4" w:space="0" w:color="auto"/>
              <w:left w:val="single" w:sz="4" w:space="0" w:color="auto"/>
              <w:bottom w:val="nil"/>
              <w:right w:val="single" w:sz="4" w:space="0" w:color="auto"/>
            </w:tcBorders>
          </w:tcPr>
          <w:p w14:paraId="29A5AD13"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CA_n3A-n7A-n26(2A)-n78A</w:t>
            </w:r>
          </w:p>
        </w:tc>
        <w:tc>
          <w:tcPr>
            <w:tcW w:w="3022" w:type="dxa"/>
            <w:tcBorders>
              <w:top w:val="single" w:sz="4" w:space="0" w:color="auto"/>
              <w:left w:val="single" w:sz="4" w:space="0" w:color="auto"/>
              <w:bottom w:val="nil"/>
              <w:right w:val="single" w:sz="4" w:space="0" w:color="auto"/>
            </w:tcBorders>
          </w:tcPr>
          <w:p w14:paraId="53ED74F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7ACF102"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0A6CC4B"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9F828A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03D16A5"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29A685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38A1DED9"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4EEFBC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4F3CFB8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7D1E941D" w14:textId="77777777" w:rsidTr="00A2726E">
        <w:trPr>
          <w:trHeight w:val="29"/>
        </w:trPr>
        <w:tc>
          <w:tcPr>
            <w:tcW w:w="2833" w:type="dxa"/>
            <w:tcBorders>
              <w:top w:val="nil"/>
              <w:left w:val="single" w:sz="4" w:space="0" w:color="auto"/>
              <w:bottom w:val="nil"/>
              <w:right w:val="single" w:sz="4" w:space="0" w:color="auto"/>
            </w:tcBorders>
          </w:tcPr>
          <w:p w14:paraId="7BC96AD4"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9143648"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7735E52"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FF6348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6348DBA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4F4766E" w14:textId="77777777" w:rsidTr="00A2726E">
        <w:trPr>
          <w:trHeight w:val="29"/>
        </w:trPr>
        <w:tc>
          <w:tcPr>
            <w:tcW w:w="2833" w:type="dxa"/>
            <w:tcBorders>
              <w:top w:val="nil"/>
              <w:left w:val="single" w:sz="4" w:space="0" w:color="auto"/>
              <w:bottom w:val="nil"/>
              <w:right w:val="single" w:sz="4" w:space="0" w:color="auto"/>
            </w:tcBorders>
          </w:tcPr>
          <w:p w14:paraId="19251A91"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F78F43C"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E3E672F"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5B09313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0AB10AB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5782793" w14:textId="77777777" w:rsidTr="00A2726E">
        <w:trPr>
          <w:trHeight w:val="29"/>
        </w:trPr>
        <w:tc>
          <w:tcPr>
            <w:tcW w:w="2833" w:type="dxa"/>
            <w:tcBorders>
              <w:top w:val="nil"/>
              <w:left w:val="single" w:sz="4" w:space="0" w:color="auto"/>
              <w:bottom w:val="single" w:sz="4" w:space="0" w:color="auto"/>
              <w:right w:val="single" w:sz="4" w:space="0" w:color="auto"/>
            </w:tcBorders>
          </w:tcPr>
          <w:p w14:paraId="71702809"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6BCC572"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2EFA112"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E0316B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78B48E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6B11987" w14:textId="77777777" w:rsidTr="00A2726E">
        <w:trPr>
          <w:trHeight w:val="29"/>
        </w:trPr>
        <w:tc>
          <w:tcPr>
            <w:tcW w:w="2833" w:type="dxa"/>
            <w:tcBorders>
              <w:top w:val="single" w:sz="4" w:space="0" w:color="auto"/>
              <w:left w:val="single" w:sz="4" w:space="0" w:color="auto"/>
              <w:bottom w:val="nil"/>
              <w:right w:val="single" w:sz="4" w:space="0" w:color="auto"/>
            </w:tcBorders>
          </w:tcPr>
          <w:p w14:paraId="3D92F696"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CA_n3A-n7A-n26A-n78(2A)</w:t>
            </w:r>
          </w:p>
        </w:tc>
        <w:tc>
          <w:tcPr>
            <w:tcW w:w="3022" w:type="dxa"/>
            <w:tcBorders>
              <w:top w:val="single" w:sz="4" w:space="0" w:color="auto"/>
              <w:left w:val="single" w:sz="4" w:space="0" w:color="auto"/>
              <w:bottom w:val="nil"/>
              <w:right w:val="single" w:sz="4" w:space="0" w:color="auto"/>
            </w:tcBorders>
          </w:tcPr>
          <w:p w14:paraId="4A0ABD92"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1917652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1905E3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A7B1DAE"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02E4A7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AEAADA9"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181519B8"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7C885BEA"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163B296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6D68069E" w14:textId="77777777" w:rsidTr="00A2726E">
        <w:trPr>
          <w:trHeight w:val="29"/>
        </w:trPr>
        <w:tc>
          <w:tcPr>
            <w:tcW w:w="2833" w:type="dxa"/>
            <w:tcBorders>
              <w:top w:val="nil"/>
              <w:left w:val="single" w:sz="4" w:space="0" w:color="auto"/>
              <w:bottom w:val="nil"/>
              <w:right w:val="single" w:sz="4" w:space="0" w:color="auto"/>
            </w:tcBorders>
          </w:tcPr>
          <w:p w14:paraId="032D5592"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D386986"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8352F51"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2B652E16"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63A5DEF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4152705" w14:textId="77777777" w:rsidTr="00A2726E">
        <w:trPr>
          <w:trHeight w:val="29"/>
        </w:trPr>
        <w:tc>
          <w:tcPr>
            <w:tcW w:w="2833" w:type="dxa"/>
            <w:tcBorders>
              <w:top w:val="nil"/>
              <w:left w:val="single" w:sz="4" w:space="0" w:color="auto"/>
              <w:bottom w:val="nil"/>
              <w:right w:val="single" w:sz="4" w:space="0" w:color="auto"/>
            </w:tcBorders>
          </w:tcPr>
          <w:p w14:paraId="4AD2C785"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33D175B"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9B5AFF6"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3A2C4928"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4FFF66B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4DA9696" w14:textId="77777777" w:rsidTr="00A2726E">
        <w:trPr>
          <w:trHeight w:val="29"/>
        </w:trPr>
        <w:tc>
          <w:tcPr>
            <w:tcW w:w="2833" w:type="dxa"/>
            <w:tcBorders>
              <w:top w:val="nil"/>
              <w:left w:val="single" w:sz="4" w:space="0" w:color="auto"/>
              <w:bottom w:val="single" w:sz="4" w:space="0" w:color="auto"/>
              <w:right w:val="single" w:sz="4" w:space="0" w:color="auto"/>
            </w:tcBorders>
          </w:tcPr>
          <w:p w14:paraId="0A86B3CD"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CAC6FCD"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E49EB62"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4D7D542"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CA_n78(2A) BCS0</w:t>
            </w:r>
          </w:p>
        </w:tc>
        <w:tc>
          <w:tcPr>
            <w:tcW w:w="2647" w:type="dxa"/>
            <w:tcBorders>
              <w:top w:val="nil"/>
              <w:left w:val="single" w:sz="4" w:space="0" w:color="auto"/>
              <w:bottom w:val="single" w:sz="4" w:space="0" w:color="auto"/>
              <w:right w:val="single" w:sz="4" w:space="0" w:color="auto"/>
            </w:tcBorders>
          </w:tcPr>
          <w:p w14:paraId="471D29D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7C58A92" w14:textId="77777777" w:rsidTr="00A2726E">
        <w:trPr>
          <w:trHeight w:val="29"/>
        </w:trPr>
        <w:tc>
          <w:tcPr>
            <w:tcW w:w="2833" w:type="dxa"/>
            <w:tcBorders>
              <w:top w:val="single" w:sz="4" w:space="0" w:color="auto"/>
              <w:left w:val="single" w:sz="4" w:space="0" w:color="auto"/>
              <w:bottom w:val="nil"/>
              <w:right w:val="single" w:sz="4" w:space="0" w:color="auto"/>
            </w:tcBorders>
          </w:tcPr>
          <w:p w14:paraId="10CFD9E7"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CA_n3A-n7A-n26(2A)-n78(2A)</w:t>
            </w:r>
          </w:p>
        </w:tc>
        <w:tc>
          <w:tcPr>
            <w:tcW w:w="3022" w:type="dxa"/>
            <w:tcBorders>
              <w:top w:val="single" w:sz="4" w:space="0" w:color="auto"/>
              <w:left w:val="single" w:sz="4" w:space="0" w:color="auto"/>
              <w:bottom w:val="nil"/>
              <w:right w:val="single" w:sz="4" w:space="0" w:color="auto"/>
            </w:tcBorders>
          </w:tcPr>
          <w:p w14:paraId="10E72B7E"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F7C3993"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BB963BE"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234315D"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7567F40"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C5C722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4193F99D"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4DBE5C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630A28A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008F9371" w14:textId="77777777" w:rsidTr="00A2726E">
        <w:trPr>
          <w:trHeight w:val="29"/>
        </w:trPr>
        <w:tc>
          <w:tcPr>
            <w:tcW w:w="2833" w:type="dxa"/>
            <w:tcBorders>
              <w:top w:val="nil"/>
              <w:left w:val="single" w:sz="4" w:space="0" w:color="auto"/>
              <w:bottom w:val="nil"/>
              <w:right w:val="single" w:sz="4" w:space="0" w:color="auto"/>
            </w:tcBorders>
          </w:tcPr>
          <w:p w14:paraId="1061D3F7"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40D64CE"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0E0DD8B"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2DA00BD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6FF40C7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ABEAEDB" w14:textId="77777777" w:rsidTr="00A2726E">
        <w:trPr>
          <w:trHeight w:val="29"/>
        </w:trPr>
        <w:tc>
          <w:tcPr>
            <w:tcW w:w="2833" w:type="dxa"/>
            <w:tcBorders>
              <w:top w:val="nil"/>
              <w:left w:val="single" w:sz="4" w:space="0" w:color="auto"/>
              <w:bottom w:val="nil"/>
              <w:right w:val="single" w:sz="4" w:space="0" w:color="auto"/>
            </w:tcBorders>
          </w:tcPr>
          <w:p w14:paraId="1F1817EA"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A5A38E2"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2452960"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6251466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6307BBD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44B3022" w14:textId="77777777" w:rsidTr="00A2726E">
        <w:trPr>
          <w:trHeight w:val="29"/>
        </w:trPr>
        <w:tc>
          <w:tcPr>
            <w:tcW w:w="2833" w:type="dxa"/>
            <w:tcBorders>
              <w:top w:val="nil"/>
              <w:left w:val="single" w:sz="4" w:space="0" w:color="auto"/>
              <w:bottom w:val="single" w:sz="4" w:space="0" w:color="auto"/>
              <w:right w:val="single" w:sz="4" w:space="0" w:color="auto"/>
            </w:tcBorders>
          </w:tcPr>
          <w:p w14:paraId="4046C96C"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6AA011C"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2F976F2"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75511C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459806D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803C730" w14:textId="77777777" w:rsidTr="00A2726E">
        <w:trPr>
          <w:trHeight w:val="29"/>
        </w:trPr>
        <w:tc>
          <w:tcPr>
            <w:tcW w:w="2833" w:type="dxa"/>
            <w:tcBorders>
              <w:top w:val="single" w:sz="4" w:space="0" w:color="auto"/>
              <w:left w:val="single" w:sz="4" w:space="0" w:color="auto"/>
              <w:bottom w:val="nil"/>
              <w:right w:val="single" w:sz="4" w:space="0" w:color="auto"/>
            </w:tcBorders>
          </w:tcPr>
          <w:p w14:paraId="038273E1"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CA_n3A-n7B-n26(2A)-n78A</w:t>
            </w:r>
          </w:p>
        </w:tc>
        <w:tc>
          <w:tcPr>
            <w:tcW w:w="3022" w:type="dxa"/>
            <w:tcBorders>
              <w:top w:val="single" w:sz="4" w:space="0" w:color="auto"/>
              <w:left w:val="single" w:sz="4" w:space="0" w:color="auto"/>
              <w:bottom w:val="nil"/>
              <w:right w:val="single" w:sz="4" w:space="0" w:color="auto"/>
            </w:tcBorders>
          </w:tcPr>
          <w:p w14:paraId="3EA4250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A2D506A"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772C84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97B0AFE"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0615DA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252D664"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EF7846E"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78A06273"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BEDC49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2B9BEDE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4B4C8B1B" w14:textId="77777777" w:rsidTr="00A2726E">
        <w:trPr>
          <w:trHeight w:val="29"/>
        </w:trPr>
        <w:tc>
          <w:tcPr>
            <w:tcW w:w="2833" w:type="dxa"/>
            <w:tcBorders>
              <w:top w:val="nil"/>
              <w:left w:val="single" w:sz="4" w:space="0" w:color="auto"/>
              <w:bottom w:val="nil"/>
              <w:right w:val="single" w:sz="4" w:space="0" w:color="auto"/>
            </w:tcBorders>
          </w:tcPr>
          <w:p w14:paraId="63FD3C59"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5012037"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73D9774"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0E7FCD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4EDB39F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F02B8D7" w14:textId="77777777" w:rsidTr="00A2726E">
        <w:trPr>
          <w:trHeight w:val="29"/>
        </w:trPr>
        <w:tc>
          <w:tcPr>
            <w:tcW w:w="2833" w:type="dxa"/>
            <w:tcBorders>
              <w:top w:val="nil"/>
              <w:left w:val="single" w:sz="4" w:space="0" w:color="auto"/>
              <w:bottom w:val="nil"/>
              <w:right w:val="single" w:sz="4" w:space="0" w:color="auto"/>
            </w:tcBorders>
          </w:tcPr>
          <w:p w14:paraId="52816FBC"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AA872D6"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B4A5907"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2E4640D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5832C6D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FE0544D" w14:textId="77777777" w:rsidTr="00A2726E">
        <w:trPr>
          <w:trHeight w:val="29"/>
        </w:trPr>
        <w:tc>
          <w:tcPr>
            <w:tcW w:w="2833" w:type="dxa"/>
            <w:tcBorders>
              <w:top w:val="nil"/>
              <w:left w:val="single" w:sz="4" w:space="0" w:color="auto"/>
              <w:bottom w:val="single" w:sz="4" w:space="0" w:color="auto"/>
              <w:right w:val="single" w:sz="4" w:space="0" w:color="auto"/>
            </w:tcBorders>
          </w:tcPr>
          <w:p w14:paraId="1679D352"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AACA1A4"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BC1FAE7"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4BC3401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C7E99D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07971BF" w14:textId="77777777" w:rsidTr="00A2726E">
        <w:trPr>
          <w:trHeight w:val="29"/>
        </w:trPr>
        <w:tc>
          <w:tcPr>
            <w:tcW w:w="2833" w:type="dxa"/>
            <w:tcBorders>
              <w:top w:val="single" w:sz="4" w:space="0" w:color="auto"/>
              <w:left w:val="single" w:sz="4" w:space="0" w:color="auto"/>
              <w:bottom w:val="nil"/>
              <w:right w:val="single" w:sz="4" w:space="0" w:color="auto"/>
            </w:tcBorders>
          </w:tcPr>
          <w:p w14:paraId="1C0ED23C"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CA_n3A-n7B-n26A-n78(2A)</w:t>
            </w:r>
          </w:p>
        </w:tc>
        <w:tc>
          <w:tcPr>
            <w:tcW w:w="3022" w:type="dxa"/>
            <w:tcBorders>
              <w:top w:val="single" w:sz="4" w:space="0" w:color="auto"/>
              <w:left w:val="single" w:sz="4" w:space="0" w:color="auto"/>
              <w:bottom w:val="nil"/>
              <w:right w:val="single" w:sz="4" w:space="0" w:color="auto"/>
            </w:tcBorders>
          </w:tcPr>
          <w:p w14:paraId="7FA40D7A"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3A5FEAD"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228085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4D4D51B"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400756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0A4CF5A"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DB38ED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3C7C3543"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4140CAE"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103731A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5E696E76" w14:textId="77777777" w:rsidTr="00A2726E">
        <w:trPr>
          <w:trHeight w:val="29"/>
        </w:trPr>
        <w:tc>
          <w:tcPr>
            <w:tcW w:w="2833" w:type="dxa"/>
            <w:tcBorders>
              <w:top w:val="nil"/>
              <w:left w:val="single" w:sz="4" w:space="0" w:color="auto"/>
              <w:bottom w:val="nil"/>
              <w:right w:val="single" w:sz="4" w:space="0" w:color="auto"/>
            </w:tcBorders>
          </w:tcPr>
          <w:p w14:paraId="3E0D7332"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5091198"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7F4B22F"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164973B"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7B0A8A5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C7FB925" w14:textId="77777777" w:rsidTr="00A2726E">
        <w:trPr>
          <w:trHeight w:val="29"/>
        </w:trPr>
        <w:tc>
          <w:tcPr>
            <w:tcW w:w="2833" w:type="dxa"/>
            <w:tcBorders>
              <w:top w:val="nil"/>
              <w:left w:val="single" w:sz="4" w:space="0" w:color="auto"/>
              <w:bottom w:val="nil"/>
              <w:right w:val="single" w:sz="4" w:space="0" w:color="auto"/>
            </w:tcBorders>
          </w:tcPr>
          <w:p w14:paraId="0DBF9CAE"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AEA83B3"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1CB1E40"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48546E3E"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6A16171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69E78FE" w14:textId="77777777" w:rsidTr="00A2726E">
        <w:trPr>
          <w:trHeight w:val="29"/>
        </w:trPr>
        <w:tc>
          <w:tcPr>
            <w:tcW w:w="2833" w:type="dxa"/>
            <w:tcBorders>
              <w:top w:val="nil"/>
              <w:left w:val="single" w:sz="4" w:space="0" w:color="auto"/>
              <w:bottom w:val="single" w:sz="4" w:space="0" w:color="auto"/>
              <w:right w:val="single" w:sz="4" w:space="0" w:color="auto"/>
            </w:tcBorders>
          </w:tcPr>
          <w:p w14:paraId="7AEEB5B3"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2BD9E92"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F791B56"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541A72FB"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15B9DEA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8737F28" w14:textId="77777777" w:rsidTr="00A2726E">
        <w:trPr>
          <w:trHeight w:val="29"/>
        </w:trPr>
        <w:tc>
          <w:tcPr>
            <w:tcW w:w="2833" w:type="dxa"/>
            <w:tcBorders>
              <w:top w:val="single" w:sz="4" w:space="0" w:color="auto"/>
              <w:left w:val="single" w:sz="4" w:space="0" w:color="auto"/>
              <w:bottom w:val="nil"/>
              <w:right w:val="single" w:sz="4" w:space="0" w:color="auto"/>
            </w:tcBorders>
          </w:tcPr>
          <w:p w14:paraId="58946C15"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CA_n3A-n7B-n26(2A)-n78(2A)</w:t>
            </w:r>
          </w:p>
        </w:tc>
        <w:tc>
          <w:tcPr>
            <w:tcW w:w="3022" w:type="dxa"/>
            <w:tcBorders>
              <w:top w:val="single" w:sz="4" w:space="0" w:color="auto"/>
              <w:left w:val="single" w:sz="4" w:space="0" w:color="auto"/>
              <w:bottom w:val="nil"/>
              <w:right w:val="single" w:sz="4" w:space="0" w:color="auto"/>
            </w:tcBorders>
          </w:tcPr>
          <w:p w14:paraId="51034A3A"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64382CB"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6FD528D"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1F54DCE4"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5AADF5D"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7479FAB"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1C53564"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359E281A"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F75412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2050D7C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6C9195E9" w14:textId="77777777" w:rsidTr="00A2726E">
        <w:trPr>
          <w:trHeight w:val="29"/>
        </w:trPr>
        <w:tc>
          <w:tcPr>
            <w:tcW w:w="2833" w:type="dxa"/>
            <w:tcBorders>
              <w:top w:val="nil"/>
              <w:left w:val="single" w:sz="4" w:space="0" w:color="auto"/>
              <w:bottom w:val="nil"/>
              <w:right w:val="single" w:sz="4" w:space="0" w:color="auto"/>
            </w:tcBorders>
          </w:tcPr>
          <w:p w14:paraId="61E1F766"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4DCE40A"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9252143"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4079C1B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CA_n7B BCS0</w:t>
            </w:r>
          </w:p>
        </w:tc>
        <w:tc>
          <w:tcPr>
            <w:tcW w:w="2647" w:type="dxa"/>
            <w:tcBorders>
              <w:top w:val="nil"/>
              <w:left w:val="single" w:sz="4" w:space="0" w:color="auto"/>
              <w:bottom w:val="nil"/>
              <w:right w:val="single" w:sz="4" w:space="0" w:color="auto"/>
            </w:tcBorders>
          </w:tcPr>
          <w:p w14:paraId="1A0929B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FD21A0E" w14:textId="77777777" w:rsidTr="00A2726E">
        <w:trPr>
          <w:trHeight w:val="29"/>
        </w:trPr>
        <w:tc>
          <w:tcPr>
            <w:tcW w:w="2833" w:type="dxa"/>
            <w:tcBorders>
              <w:top w:val="nil"/>
              <w:left w:val="single" w:sz="4" w:space="0" w:color="auto"/>
              <w:bottom w:val="nil"/>
              <w:right w:val="single" w:sz="4" w:space="0" w:color="auto"/>
            </w:tcBorders>
          </w:tcPr>
          <w:p w14:paraId="2830FC57"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A4D5045"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30D6FE4"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358A250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0FBAE43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80ACF0E" w14:textId="77777777" w:rsidTr="00A2726E">
        <w:trPr>
          <w:trHeight w:val="29"/>
        </w:trPr>
        <w:tc>
          <w:tcPr>
            <w:tcW w:w="2833" w:type="dxa"/>
            <w:tcBorders>
              <w:top w:val="nil"/>
              <w:left w:val="single" w:sz="4" w:space="0" w:color="auto"/>
              <w:bottom w:val="single" w:sz="4" w:space="0" w:color="auto"/>
              <w:right w:val="single" w:sz="4" w:space="0" w:color="auto"/>
            </w:tcBorders>
          </w:tcPr>
          <w:p w14:paraId="0A3E392C"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023F54D"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E8633CF"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0D7E65D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4514BFB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9886D09" w14:textId="77777777" w:rsidTr="00A2726E">
        <w:trPr>
          <w:trHeight w:val="29"/>
        </w:trPr>
        <w:tc>
          <w:tcPr>
            <w:tcW w:w="2833" w:type="dxa"/>
            <w:tcBorders>
              <w:top w:val="single" w:sz="4" w:space="0" w:color="auto"/>
              <w:left w:val="single" w:sz="4" w:space="0" w:color="auto"/>
              <w:bottom w:val="nil"/>
              <w:right w:val="single" w:sz="4" w:space="0" w:color="auto"/>
            </w:tcBorders>
          </w:tcPr>
          <w:p w14:paraId="61B6192F"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CA_n3B-n7A-n26A-n78A</w:t>
            </w:r>
          </w:p>
        </w:tc>
        <w:tc>
          <w:tcPr>
            <w:tcW w:w="3022" w:type="dxa"/>
            <w:tcBorders>
              <w:top w:val="single" w:sz="4" w:space="0" w:color="auto"/>
              <w:left w:val="single" w:sz="4" w:space="0" w:color="auto"/>
              <w:bottom w:val="nil"/>
              <w:right w:val="single" w:sz="4" w:space="0" w:color="auto"/>
            </w:tcBorders>
          </w:tcPr>
          <w:p w14:paraId="21F11CC2"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9E8FB8B"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A06DEC2"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49C9B75"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704AF5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9C6B223"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6AC97FF"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tcBorders>
              <w:top w:val="single" w:sz="4" w:space="0" w:color="auto"/>
              <w:left w:val="single" w:sz="4" w:space="0" w:color="auto"/>
              <w:bottom w:val="single" w:sz="4" w:space="0" w:color="auto"/>
              <w:right w:val="single" w:sz="4" w:space="0" w:color="auto"/>
            </w:tcBorders>
          </w:tcPr>
          <w:p w14:paraId="464FDCB7"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0D3327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4144053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75F2CC2A" w14:textId="77777777" w:rsidTr="00A2726E">
        <w:trPr>
          <w:trHeight w:val="29"/>
        </w:trPr>
        <w:tc>
          <w:tcPr>
            <w:tcW w:w="2833" w:type="dxa"/>
            <w:tcBorders>
              <w:top w:val="nil"/>
              <w:left w:val="single" w:sz="4" w:space="0" w:color="auto"/>
              <w:bottom w:val="nil"/>
              <w:right w:val="single" w:sz="4" w:space="0" w:color="auto"/>
            </w:tcBorders>
          </w:tcPr>
          <w:p w14:paraId="31CBF313"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838DC97"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8739201"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44B501A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6F0D8D4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58B24A7" w14:textId="77777777" w:rsidTr="00A2726E">
        <w:trPr>
          <w:trHeight w:val="29"/>
        </w:trPr>
        <w:tc>
          <w:tcPr>
            <w:tcW w:w="2833" w:type="dxa"/>
            <w:tcBorders>
              <w:top w:val="nil"/>
              <w:left w:val="single" w:sz="4" w:space="0" w:color="auto"/>
              <w:bottom w:val="nil"/>
              <w:right w:val="single" w:sz="4" w:space="0" w:color="auto"/>
            </w:tcBorders>
          </w:tcPr>
          <w:p w14:paraId="7E8F5792"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C1F8708"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08C15A6"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59274FA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4289FE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009F7A0" w14:textId="77777777" w:rsidTr="00A2726E">
        <w:trPr>
          <w:trHeight w:val="29"/>
        </w:trPr>
        <w:tc>
          <w:tcPr>
            <w:tcW w:w="2833" w:type="dxa"/>
            <w:tcBorders>
              <w:top w:val="nil"/>
              <w:left w:val="single" w:sz="4" w:space="0" w:color="auto"/>
              <w:bottom w:val="single" w:sz="4" w:space="0" w:color="auto"/>
              <w:right w:val="single" w:sz="4" w:space="0" w:color="auto"/>
            </w:tcBorders>
          </w:tcPr>
          <w:p w14:paraId="3609FC4D"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820E373"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0C28592"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18B273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26CB93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3C6F5F3" w14:textId="77777777" w:rsidTr="00A2726E">
        <w:trPr>
          <w:trHeight w:val="29"/>
        </w:trPr>
        <w:tc>
          <w:tcPr>
            <w:tcW w:w="2833" w:type="dxa"/>
            <w:tcBorders>
              <w:top w:val="single" w:sz="4" w:space="0" w:color="auto"/>
              <w:left w:val="single" w:sz="4" w:space="0" w:color="auto"/>
              <w:bottom w:val="nil"/>
              <w:right w:val="single" w:sz="4" w:space="0" w:color="auto"/>
            </w:tcBorders>
          </w:tcPr>
          <w:p w14:paraId="296D9928"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CA_n3B-n7A-n26(2A)-n78A</w:t>
            </w:r>
          </w:p>
        </w:tc>
        <w:tc>
          <w:tcPr>
            <w:tcW w:w="3022" w:type="dxa"/>
            <w:tcBorders>
              <w:top w:val="single" w:sz="4" w:space="0" w:color="auto"/>
              <w:left w:val="single" w:sz="4" w:space="0" w:color="auto"/>
              <w:bottom w:val="nil"/>
              <w:right w:val="single" w:sz="4" w:space="0" w:color="auto"/>
            </w:tcBorders>
          </w:tcPr>
          <w:p w14:paraId="6C9959D0"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21768F0"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7219A13"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F20B16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442A8D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C541393"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07FD5B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tcBorders>
              <w:top w:val="single" w:sz="4" w:space="0" w:color="auto"/>
              <w:left w:val="single" w:sz="4" w:space="0" w:color="auto"/>
              <w:bottom w:val="single" w:sz="4" w:space="0" w:color="auto"/>
              <w:right w:val="single" w:sz="4" w:space="0" w:color="auto"/>
            </w:tcBorders>
          </w:tcPr>
          <w:p w14:paraId="43372CEB"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6C2FFE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71DF04C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6DAE9E7F" w14:textId="77777777" w:rsidTr="00A2726E">
        <w:trPr>
          <w:trHeight w:val="29"/>
        </w:trPr>
        <w:tc>
          <w:tcPr>
            <w:tcW w:w="2833" w:type="dxa"/>
            <w:tcBorders>
              <w:top w:val="nil"/>
              <w:left w:val="single" w:sz="4" w:space="0" w:color="auto"/>
              <w:bottom w:val="nil"/>
              <w:right w:val="single" w:sz="4" w:space="0" w:color="auto"/>
            </w:tcBorders>
          </w:tcPr>
          <w:p w14:paraId="52D632D5"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E69011F"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D5D0A1C"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155993C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2887680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08E3DD0" w14:textId="77777777" w:rsidTr="00A2726E">
        <w:trPr>
          <w:trHeight w:val="29"/>
        </w:trPr>
        <w:tc>
          <w:tcPr>
            <w:tcW w:w="2833" w:type="dxa"/>
            <w:tcBorders>
              <w:top w:val="nil"/>
              <w:left w:val="single" w:sz="4" w:space="0" w:color="auto"/>
              <w:bottom w:val="nil"/>
              <w:right w:val="single" w:sz="4" w:space="0" w:color="auto"/>
            </w:tcBorders>
          </w:tcPr>
          <w:p w14:paraId="5F0352B0"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D882127"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A6C8846"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0B4944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2AA895F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41C24F8" w14:textId="77777777" w:rsidTr="00A2726E">
        <w:trPr>
          <w:trHeight w:val="29"/>
        </w:trPr>
        <w:tc>
          <w:tcPr>
            <w:tcW w:w="2833" w:type="dxa"/>
            <w:tcBorders>
              <w:top w:val="nil"/>
              <w:left w:val="single" w:sz="4" w:space="0" w:color="auto"/>
              <w:bottom w:val="single" w:sz="4" w:space="0" w:color="auto"/>
              <w:right w:val="single" w:sz="4" w:space="0" w:color="auto"/>
            </w:tcBorders>
          </w:tcPr>
          <w:p w14:paraId="0BE61711"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50F8F61"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0FC2DCE"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3576047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B95925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AB875CB" w14:textId="77777777" w:rsidTr="00A2726E">
        <w:trPr>
          <w:trHeight w:val="29"/>
        </w:trPr>
        <w:tc>
          <w:tcPr>
            <w:tcW w:w="2833" w:type="dxa"/>
            <w:tcBorders>
              <w:top w:val="single" w:sz="4" w:space="0" w:color="auto"/>
              <w:left w:val="single" w:sz="4" w:space="0" w:color="auto"/>
              <w:bottom w:val="nil"/>
              <w:right w:val="single" w:sz="4" w:space="0" w:color="auto"/>
            </w:tcBorders>
          </w:tcPr>
          <w:p w14:paraId="46C30041"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CA_n3B-n7A-n26A-n78(2A)</w:t>
            </w:r>
          </w:p>
        </w:tc>
        <w:tc>
          <w:tcPr>
            <w:tcW w:w="3022" w:type="dxa"/>
            <w:tcBorders>
              <w:top w:val="single" w:sz="4" w:space="0" w:color="auto"/>
              <w:left w:val="single" w:sz="4" w:space="0" w:color="auto"/>
              <w:bottom w:val="nil"/>
              <w:right w:val="single" w:sz="4" w:space="0" w:color="auto"/>
            </w:tcBorders>
          </w:tcPr>
          <w:p w14:paraId="41EDA65D"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5141513"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E796B3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1312293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AC40AE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DE33DA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1C0DB33"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tcBorders>
              <w:top w:val="single" w:sz="4" w:space="0" w:color="auto"/>
              <w:left w:val="single" w:sz="4" w:space="0" w:color="auto"/>
              <w:bottom w:val="single" w:sz="4" w:space="0" w:color="auto"/>
              <w:right w:val="single" w:sz="4" w:space="0" w:color="auto"/>
            </w:tcBorders>
          </w:tcPr>
          <w:p w14:paraId="3EA621D2"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66C5D8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064C5DD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7E9E8D24" w14:textId="77777777" w:rsidTr="00A2726E">
        <w:trPr>
          <w:trHeight w:val="29"/>
        </w:trPr>
        <w:tc>
          <w:tcPr>
            <w:tcW w:w="2833" w:type="dxa"/>
            <w:tcBorders>
              <w:top w:val="nil"/>
              <w:left w:val="single" w:sz="4" w:space="0" w:color="auto"/>
              <w:bottom w:val="nil"/>
              <w:right w:val="single" w:sz="4" w:space="0" w:color="auto"/>
            </w:tcBorders>
          </w:tcPr>
          <w:p w14:paraId="518BB62D"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7D8B67C"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FDDA097"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466B04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72854B1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283F56C" w14:textId="77777777" w:rsidTr="00A2726E">
        <w:trPr>
          <w:trHeight w:val="29"/>
        </w:trPr>
        <w:tc>
          <w:tcPr>
            <w:tcW w:w="2833" w:type="dxa"/>
            <w:tcBorders>
              <w:top w:val="nil"/>
              <w:left w:val="single" w:sz="4" w:space="0" w:color="auto"/>
              <w:bottom w:val="nil"/>
              <w:right w:val="single" w:sz="4" w:space="0" w:color="auto"/>
            </w:tcBorders>
          </w:tcPr>
          <w:p w14:paraId="23998B8D"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48B623C"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244729D"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16EDAA3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36A77D7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04F6ADD" w14:textId="77777777" w:rsidTr="00A2726E">
        <w:trPr>
          <w:trHeight w:val="29"/>
        </w:trPr>
        <w:tc>
          <w:tcPr>
            <w:tcW w:w="2833" w:type="dxa"/>
            <w:tcBorders>
              <w:top w:val="nil"/>
              <w:left w:val="single" w:sz="4" w:space="0" w:color="auto"/>
              <w:bottom w:val="single" w:sz="4" w:space="0" w:color="auto"/>
              <w:right w:val="single" w:sz="4" w:space="0" w:color="auto"/>
            </w:tcBorders>
          </w:tcPr>
          <w:p w14:paraId="2B6B11DE"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5993F20"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317816C"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57CCDB0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68FCAB9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163EA7E" w14:textId="77777777" w:rsidTr="00A2726E">
        <w:trPr>
          <w:trHeight w:val="29"/>
        </w:trPr>
        <w:tc>
          <w:tcPr>
            <w:tcW w:w="2833" w:type="dxa"/>
            <w:tcBorders>
              <w:top w:val="single" w:sz="4" w:space="0" w:color="auto"/>
              <w:left w:val="single" w:sz="4" w:space="0" w:color="auto"/>
              <w:bottom w:val="nil"/>
              <w:right w:val="single" w:sz="4" w:space="0" w:color="auto"/>
            </w:tcBorders>
          </w:tcPr>
          <w:p w14:paraId="41C3842A"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CA_n3B-n7A-n26(2A)-n78(2A)</w:t>
            </w:r>
          </w:p>
        </w:tc>
        <w:tc>
          <w:tcPr>
            <w:tcW w:w="3022" w:type="dxa"/>
            <w:tcBorders>
              <w:top w:val="single" w:sz="4" w:space="0" w:color="auto"/>
              <w:left w:val="single" w:sz="4" w:space="0" w:color="auto"/>
              <w:bottom w:val="nil"/>
              <w:right w:val="single" w:sz="4" w:space="0" w:color="auto"/>
            </w:tcBorders>
          </w:tcPr>
          <w:p w14:paraId="04B21DF9"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40347D59"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8B9996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33E9E45"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44A8A1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AA08A1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BDD95BB"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tcBorders>
              <w:top w:val="single" w:sz="4" w:space="0" w:color="auto"/>
              <w:left w:val="single" w:sz="4" w:space="0" w:color="auto"/>
              <w:bottom w:val="single" w:sz="4" w:space="0" w:color="auto"/>
              <w:right w:val="single" w:sz="4" w:space="0" w:color="auto"/>
            </w:tcBorders>
          </w:tcPr>
          <w:p w14:paraId="4EC5DB75"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780FE0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4A9D58C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26B6406B" w14:textId="77777777" w:rsidTr="00A2726E">
        <w:trPr>
          <w:trHeight w:val="29"/>
        </w:trPr>
        <w:tc>
          <w:tcPr>
            <w:tcW w:w="2833" w:type="dxa"/>
            <w:tcBorders>
              <w:top w:val="nil"/>
              <w:left w:val="single" w:sz="4" w:space="0" w:color="auto"/>
              <w:bottom w:val="nil"/>
              <w:right w:val="single" w:sz="4" w:space="0" w:color="auto"/>
            </w:tcBorders>
          </w:tcPr>
          <w:p w14:paraId="4127A496"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8E1ECE7"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E4A2EA9"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EECF3F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635749C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EBC9414" w14:textId="77777777" w:rsidTr="00A2726E">
        <w:trPr>
          <w:trHeight w:val="29"/>
        </w:trPr>
        <w:tc>
          <w:tcPr>
            <w:tcW w:w="2833" w:type="dxa"/>
            <w:tcBorders>
              <w:top w:val="nil"/>
              <w:left w:val="single" w:sz="4" w:space="0" w:color="auto"/>
              <w:bottom w:val="nil"/>
              <w:right w:val="single" w:sz="4" w:space="0" w:color="auto"/>
            </w:tcBorders>
          </w:tcPr>
          <w:p w14:paraId="38D21CA4"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FA19C43"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5F4AAA1"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3642B8B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38B5BA6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0B2FEF4" w14:textId="77777777" w:rsidTr="00A2726E">
        <w:trPr>
          <w:trHeight w:val="29"/>
        </w:trPr>
        <w:tc>
          <w:tcPr>
            <w:tcW w:w="2833" w:type="dxa"/>
            <w:tcBorders>
              <w:top w:val="nil"/>
              <w:left w:val="single" w:sz="4" w:space="0" w:color="auto"/>
              <w:bottom w:val="single" w:sz="4" w:space="0" w:color="auto"/>
              <w:right w:val="single" w:sz="4" w:space="0" w:color="auto"/>
            </w:tcBorders>
          </w:tcPr>
          <w:p w14:paraId="13897F83"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CED7991"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D5D7342"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51BA50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70971FF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96CFFEC" w14:textId="77777777" w:rsidTr="00A2726E">
        <w:trPr>
          <w:trHeight w:val="29"/>
        </w:trPr>
        <w:tc>
          <w:tcPr>
            <w:tcW w:w="2833" w:type="dxa"/>
            <w:tcBorders>
              <w:top w:val="single" w:sz="4" w:space="0" w:color="auto"/>
              <w:left w:val="single" w:sz="4" w:space="0" w:color="auto"/>
              <w:bottom w:val="nil"/>
              <w:right w:val="single" w:sz="4" w:space="0" w:color="auto"/>
            </w:tcBorders>
          </w:tcPr>
          <w:p w14:paraId="1DEBD2F3"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CA_n3B-n7B-n26A-n78A</w:t>
            </w:r>
          </w:p>
        </w:tc>
        <w:tc>
          <w:tcPr>
            <w:tcW w:w="3022" w:type="dxa"/>
            <w:tcBorders>
              <w:top w:val="single" w:sz="4" w:space="0" w:color="auto"/>
              <w:left w:val="single" w:sz="4" w:space="0" w:color="auto"/>
              <w:bottom w:val="nil"/>
              <w:right w:val="single" w:sz="4" w:space="0" w:color="auto"/>
            </w:tcBorders>
          </w:tcPr>
          <w:p w14:paraId="7B0874F0"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E7B120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226F4D5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2F5EDCD"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FB08EFD"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36A5E9F"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2BCC404"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CA_n3B</w:t>
            </w:r>
          </w:p>
          <w:p w14:paraId="7EB8A783"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0CFF5989"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B1A838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0333E88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162E2811" w14:textId="77777777" w:rsidTr="00A2726E">
        <w:trPr>
          <w:trHeight w:val="29"/>
        </w:trPr>
        <w:tc>
          <w:tcPr>
            <w:tcW w:w="2833" w:type="dxa"/>
            <w:tcBorders>
              <w:top w:val="nil"/>
              <w:left w:val="single" w:sz="4" w:space="0" w:color="auto"/>
              <w:bottom w:val="nil"/>
              <w:right w:val="single" w:sz="4" w:space="0" w:color="auto"/>
            </w:tcBorders>
          </w:tcPr>
          <w:p w14:paraId="65A3025C"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99E7D7B"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040AD68"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1C491A7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3B891D1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E25A4F5" w14:textId="77777777" w:rsidTr="00A2726E">
        <w:trPr>
          <w:trHeight w:val="29"/>
        </w:trPr>
        <w:tc>
          <w:tcPr>
            <w:tcW w:w="2833" w:type="dxa"/>
            <w:tcBorders>
              <w:top w:val="nil"/>
              <w:left w:val="single" w:sz="4" w:space="0" w:color="auto"/>
              <w:bottom w:val="nil"/>
              <w:right w:val="single" w:sz="4" w:space="0" w:color="auto"/>
            </w:tcBorders>
          </w:tcPr>
          <w:p w14:paraId="03C3E1CE"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CBA5635"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389F5D6"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3EA8F0A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2241AD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7DEAD45" w14:textId="77777777" w:rsidTr="00A2726E">
        <w:trPr>
          <w:trHeight w:val="29"/>
        </w:trPr>
        <w:tc>
          <w:tcPr>
            <w:tcW w:w="2833" w:type="dxa"/>
            <w:tcBorders>
              <w:top w:val="nil"/>
              <w:left w:val="single" w:sz="4" w:space="0" w:color="auto"/>
              <w:bottom w:val="single" w:sz="4" w:space="0" w:color="auto"/>
              <w:right w:val="single" w:sz="4" w:space="0" w:color="auto"/>
            </w:tcBorders>
          </w:tcPr>
          <w:p w14:paraId="35362D89"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A7DB536"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39DCDA8"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17E7756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58EF1C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DC87EC9" w14:textId="77777777" w:rsidTr="00A2726E">
        <w:trPr>
          <w:trHeight w:val="29"/>
        </w:trPr>
        <w:tc>
          <w:tcPr>
            <w:tcW w:w="2833" w:type="dxa"/>
            <w:tcBorders>
              <w:top w:val="single" w:sz="4" w:space="0" w:color="auto"/>
              <w:left w:val="single" w:sz="4" w:space="0" w:color="auto"/>
              <w:bottom w:val="nil"/>
              <w:right w:val="single" w:sz="4" w:space="0" w:color="auto"/>
            </w:tcBorders>
          </w:tcPr>
          <w:p w14:paraId="34AA1692"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CA_n3B-n7B-n26(2A)-n78A</w:t>
            </w:r>
          </w:p>
        </w:tc>
        <w:tc>
          <w:tcPr>
            <w:tcW w:w="3022" w:type="dxa"/>
            <w:tcBorders>
              <w:top w:val="single" w:sz="4" w:space="0" w:color="auto"/>
              <w:left w:val="single" w:sz="4" w:space="0" w:color="auto"/>
              <w:bottom w:val="nil"/>
              <w:right w:val="single" w:sz="4" w:space="0" w:color="auto"/>
            </w:tcBorders>
          </w:tcPr>
          <w:p w14:paraId="7C30A51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13A838D"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CD59F8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A56AA4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9CF5FB3"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397442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D1F264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CA_n3B</w:t>
            </w:r>
          </w:p>
          <w:p w14:paraId="3F0C208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4F4981E3"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208B1F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329F212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0E542BC1" w14:textId="77777777" w:rsidTr="00A2726E">
        <w:trPr>
          <w:trHeight w:val="29"/>
        </w:trPr>
        <w:tc>
          <w:tcPr>
            <w:tcW w:w="2833" w:type="dxa"/>
            <w:tcBorders>
              <w:top w:val="nil"/>
              <w:left w:val="single" w:sz="4" w:space="0" w:color="auto"/>
              <w:bottom w:val="nil"/>
              <w:right w:val="single" w:sz="4" w:space="0" w:color="auto"/>
            </w:tcBorders>
          </w:tcPr>
          <w:p w14:paraId="2FB4AAC7"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1087241"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C13F8E8"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2540DF8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44CD2D6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7E09BDD" w14:textId="77777777" w:rsidTr="00A2726E">
        <w:trPr>
          <w:trHeight w:val="29"/>
        </w:trPr>
        <w:tc>
          <w:tcPr>
            <w:tcW w:w="2833" w:type="dxa"/>
            <w:tcBorders>
              <w:top w:val="nil"/>
              <w:left w:val="single" w:sz="4" w:space="0" w:color="auto"/>
              <w:bottom w:val="nil"/>
              <w:right w:val="single" w:sz="4" w:space="0" w:color="auto"/>
            </w:tcBorders>
          </w:tcPr>
          <w:p w14:paraId="4E1F4256"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040B210"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CFBDAF7"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150C16B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0BCF399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01E5FE3" w14:textId="77777777" w:rsidTr="00A2726E">
        <w:trPr>
          <w:trHeight w:val="29"/>
        </w:trPr>
        <w:tc>
          <w:tcPr>
            <w:tcW w:w="2833" w:type="dxa"/>
            <w:tcBorders>
              <w:top w:val="nil"/>
              <w:left w:val="single" w:sz="4" w:space="0" w:color="auto"/>
              <w:bottom w:val="single" w:sz="4" w:space="0" w:color="auto"/>
              <w:right w:val="single" w:sz="4" w:space="0" w:color="auto"/>
            </w:tcBorders>
          </w:tcPr>
          <w:p w14:paraId="6EC8307E"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0F94F5B"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7661A05"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330101F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8B62E6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532C0CB" w14:textId="77777777" w:rsidTr="00A2726E">
        <w:trPr>
          <w:trHeight w:val="29"/>
        </w:trPr>
        <w:tc>
          <w:tcPr>
            <w:tcW w:w="2833" w:type="dxa"/>
            <w:tcBorders>
              <w:top w:val="single" w:sz="4" w:space="0" w:color="auto"/>
              <w:left w:val="single" w:sz="4" w:space="0" w:color="auto"/>
              <w:bottom w:val="nil"/>
              <w:right w:val="single" w:sz="4" w:space="0" w:color="auto"/>
            </w:tcBorders>
          </w:tcPr>
          <w:p w14:paraId="78514BB9"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CA_n3B-n7B-n26A-n78(2A)</w:t>
            </w:r>
          </w:p>
        </w:tc>
        <w:tc>
          <w:tcPr>
            <w:tcW w:w="3022" w:type="dxa"/>
            <w:tcBorders>
              <w:top w:val="single" w:sz="4" w:space="0" w:color="auto"/>
              <w:left w:val="single" w:sz="4" w:space="0" w:color="auto"/>
              <w:bottom w:val="nil"/>
              <w:right w:val="single" w:sz="4" w:space="0" w:color="auto"/>
            </w:tcBorders>
          </w:tcPr>
          <w:p w14:paraId="61D2E440"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28B68C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93E977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145AB0A"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8BF6D50"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2D13EE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066D72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CA_n3B</w:t>
            </w:r>
          </w:p>
          <w:p w14:paraId="24596FC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1620FE81"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AD067F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7831450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16E5B2FB" w14:textId="77777777" w:rsidTr="00A2726E">
        <w:trPr>
          <w:trHeight w:val="29"/>
        </w:trPr>
        <w:tc>
          <w:tcPr>
            <w:tcW w:w="2833" w:type="dxa"/>
            <w:tcBorders>
              <w:top w:val="nil"/>
              <w:left w:val="single" w:sz="4" w:space="0" w:color="auto"/>
              <w:bottom w:val="nil"/>
              <w:right w:val="single" w:sz="4" w:space="0" w:color="auto"/>
            </w:tcBorders>
          </w:tcPr>
          <w:p w14:paraId="571AE0B8"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D2BDCCB"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6C22B71"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20963C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6D454E9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7671EFE" w14:textId="77777777" w:rsidTr="00A2726E">
        <w:trPr>
          <w:trHeight w:val="29"/>
        </w:trPr>
        <w:tc>
          <w:tcPr>
            <w:tcW w:w="2833" w:type="dxa"/>
            <w:tcBorders>
              <w:top w:val="nil"/>
              <w:left w:val="single" w:sz="4" w:space="0" w:color="auto"/>
              <w:bottom w:val="nil"/>
              <w:right w:val="single" w:sz="4" w:space="0" w:color="auto"/>
            </w:tcBorders>
          </w:tcPr>
          <w:p w14:paraId="051007DA"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309E04E"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CEEED53"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35134C9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406E029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295B05B" w14:textId="77777777" w:rsidTr="00A2726E">
        <w:trPr>
          <w:trHeight w:val="29"/>
        </w:trPr>
        <w:tc>
          <w:tcPr>
            <w:tcW w:w="2833" w:type="dxa"/>
            <w:tcBorders>
              <w:top w:val="nil"/>
              <w:left w:val="single" w:sz="4" w:space="0" w:color="auto"/>
              <w:bottom w:val="single" w:sz="4" w:space="0" w:color="auto"/>
              <w:right w:val="single" w:sz="4" w:space="0" w:color="auto"/>
            </w:tcBorders>
          </w:tcPr>
          <w:p w14:paraId="2A1CEDF0"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2E0C6BD"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434FD20"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FDFA4D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31C4B66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1286A77" w14:textId="77777777" w:rsidTr="00A2726E">
        <w:trPr>
          <w:trHeight w:val="29"/>
        </w:trPr>
        <w:tc>
          <w:tcPr>
            <w:tcW w:w="2833" w:type="dxa"/>
            <w:tcBorders>
              <w:top w:val="single" w:sz="4" w:space="0" w:color="auto"/>
              <w:left w:val="single" w:sz="4" w:space="0" w:color="auto"/>
              <w:bottom w:val="nil"/>
              <w:right w:val="single" w:sz="4" w:space="0" w:color="auto"/>
            </w:tcBorders>
          </w:tcPr>
          <w:p w14:paraId="239B7C56"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CA_n3B-n7B-n26(2A)-n78(2A)</w:t>
            </w:r>
          </w:p>
        </w:tc>
        <w:tc>
          <w:tcPr>
            <w:tcW w:w="3022" w:type="dxa"/>
            <w:tcBorders>
              <w:top w:val="single" w:sz="4" w:space="0" w:color="auto"/>
              <w:left w:val="single" w:sz="4" w:space="0" w:color="auto"/>
              <w:bottom w:val="nil"/>
              <w:right w:val="single" w:sz="4" w:space="0" w:color="auto"/>
            </w:tcBorders>
          </w:tcPr>
          <w:p w14:paraId="1EFDAA9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48610F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64495DD"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0360E7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4D684AA"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4AC2A8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BE83C6E"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CA_n3B</w:t>
            </w:r>
          </w:p>
          <w:p w14:paraId="47633B6D"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44EB9AFD"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DA5C65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7BB59BD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61DE4C82" w14:textId="77777777" w:rsidTr="00A2726E">
        <w:trPr>
          <w:trHeight w:val="29"/>
        </w:trPr>
        <w:tc>
          <w:tcPr>
            <w:tcW w:w="2833" w:type="dxa"/>
            <w:tcBorders>
              <w:top w:val="nil"/>
              <w:left w:val="single" w:sz="4" w:space="0" w:color="auto"/>
              <w:bottom w:val="nil"/>
              <w:right w:val="single" w:sz="4" w:space="0" w:color="auto"/>
            </w:tcBorders>
          </w:tcPr>
          <w:p w14:paraId="06890551"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19D9CBD"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692D95C"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AA958B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7DBD4A7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9E36F91" w14:textId="77777777" w:rsidTr="00A2726E">
        <w:trPr>
          <w:trHeight w:val="29"/>
        </w:trPr>
        <w:tc>
          <w:tcPr>
            <w:tcW w:w="2833" w:type="dxa"/>
            <w:tcBorders>
              <w:top w:val="nil"/>
              <w:left w:val="single" w:sz="4" w:space="0" w:color="auto"/>
              <w:bottom w:val="nil"/>
              <w:right w:val="single" w:sz="4" w:space="0" w:color="auto"/>
            </w:tcBorders>
          </w:tcPr>
          <w:p w14:paraId="282A078C"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F70440C"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0EF776C"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3DC535D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51AF372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B330ECA" w14:textId="77777777" w:rsidTr="00A2726E">
        <w:trPr>
          <w:trHeight w:val="29"/>
        </w:trPr>
        <w:tc>
          <w:tcPr>
            <w:tcW w:w="2833" w:type="dxa"/>
            <w:tcBorders>
              <w:top w:val="nil"/>
              <w:left w:val="single" w:sz="4" w:space="0" w:color="auto"/>
              <w:bottom w:val="single" w:sz="4" w:space="0" w:color="auto"/>
              <w:right w:val="single" w:sz="4" w:space="0" w:color="auto"/>
            </w:tcBorders>
          </w:tcPr>
          <w:p w14:paraId="353BE172"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544AF19"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6FE465F"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3DE80C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29FE489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486DABC" w14:textId="77777777" w:rsidTr="00A2726E">
        <w:trPr>
          <w:trHeight w:val="29"/>
        </w:trPr>
        <w:tc>
          <w:tcPr>
            <w:tcW w:w="2833" w:type="dxa"/>
            <w:tcBorders>
              <w:top w:val="single" w:sz="4" w:space="0" w:color="auto"/>
              <w:left w:val="single" w:sz="4" w:space="0" w:color="auto"/>
              <w:bottom w:val="nil"/>
              <w:right w:val="single" w:sz="4" w:space="0" w:color="auto"/>
            </w:tcBorders>
          </w:tcPr>
          <w:p w14:paraId="10CB17A1" w14:textId="77777777" w:rsidR="004323FA" w:rsidRPr="00AE7509" w:rsidRDefault="004323FA" w:rsidP="000C0290">
            <w:pPr>
              <w:keepNext/>
              <w:keepLines/>
              <w:spacing w:after="0"/>
              <w:jc w:val="center"/>
              <w:rPr>
                <w:rFonts w:ascii="Arial" w:hAnsi="Arial"/>
                <w:sz w:val="18"/>
              </w:rPr>
            </w:pPr>
            <w:r w:rsidRPr="00A36404">
              <w:rPr>
                <w:rFonts w:ascii="Arial" w:hAnsi="Arial"/>
                <w:sz w:val="18"/>
              </w:rPr>
              <w:t>CA_n3A-n7A-n28A-n38A</w:t>
            </w:r>
            <w:r w:rsidRPr="00BD6C88">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5A563076" w14:textId="77777777" w:rsidR="004323FA" w:rsidRPr="00AE7509" w:rsidRDefault="004323FA" w:rsidP="000C0290">
            <w:pPr>
              <w:keepNext/>
              <w:keepLines/>
              <w:spacing w:after="0"/>
              <w:jc w:val="center"/>
              <w:rPr>
                <w:rFonts w:ascii="Arial" w:hAnsi="Arial"/>
                <w:sz w:val="18"/>
                <w:lang w:val="en-US" w:eastAsia="zh-CN"/>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78E08D1"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EF50D9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7A18627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04A23A2E" w14:textId="77777777" w:rsidTr="00A2726E">
        <w:trPr>
          <w:trHeight w:val="29"/>
        </w:trPr>
        <w:tc>
          <w:tcPr>
            <w:tcW w:w="2833" w:type="dxa"/>
            <w:tcBorders>
              <w:top w:val="nil"/>
              <w:left w:val="single" w:sz="4" w:space="0" w:color="auto"/>
              <w:bottom w:val="nil"/>
              <w:right w:val="single" w:sz="4" w:space="0" w:color="auto"/>
            </w:tcBorders>
          </w:tcPr>
          <w:p w14:paraId="14820DE1"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C5B3153"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1802D06"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1D4BF9E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06BFBC2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F273278" w14:textId="77777777" w:rsidTr="00A2726E">
        <w:trPr>
          <w:trHeight w:val="29"/>
        </w:trPr>
        <w:tc>
          <w:tcPr>
            <w:tcW w:w="2833" w:type="dxa"/>
            <w:tcBorders>
              <w:top w:val="nil"/>
              <w:left w:val="single" w:sz="4" w:space="0" w:color="auto"/>
              <w:bottom w:val="nil"/>
              <w:right w:val="single" w:sz="4" w:space="0" w:color="auto"/>
            </w:tcBorders>
          </w:tcPr>
          <w:p w14:paraId="5E9E9C8C"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5E89CA7"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7CE5476"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18B09A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5DFD72B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D2496B6" w14:textId="77777777" w:rsidTr="00A2726E">
        <w:trPr>
          <w:trHeight w:val="29"/>
        </w:trPr>
        <w:tc>
          <w:tcPr>
            <w:tcW w:w="2833" w:type="dxa"/>
            <w:tcBorders>
              <w:top w:val="nil"/>
              <w:left w:val="single" w:sz="4" w:space="0" w:color="auto"/>
              <w:bottom w:val="single" w:sz="4" w:space="0" w:color="auto"/>
              <w:right w:val="single" w:sz="4" w:space="0" w:color="auto"/>
            </w:tcBorders>
          </w:tcPr>
          <w:p w14:paraId="7DC80AD2"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E540356"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810ED8E"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n38</w:t>
            </w:r>
          </w:p>
        </w:tc>
        <w:tc>
          <w:tcPr>
            <w:tcW w:w="4386" w:type="dxa"/>
            <w:tcBorders>
              <w:top w:val="single" w:sz="4" w:space="0" w:color="auto"/>
              <w:left w:val="single" w:sz="4" w:space="0" w:color="auto"/>
              <w:bottom w:val="single" w:sz="4" w:space="0" w:color="auto"/>
              <w:right w:val="single" w:sz="4" w:space="0" w:color="auto"/>
            </w:tcBorders>
          </w:tcPr>
          <w:p w14:paraId="3C764F6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21D1152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FE256A9" w14:textId="77777777" w:rsidTr="00A2726E">
        <w:trPr>
          <w:trHeight w:val="29"/>
        </w:trPr>
        <w:tc>
          <w:tcPr>
            <w:tcW w:w="2833" w:type="dxa"/>
            <w:tcBorders>
              <w:top w:val="single" w:sz="4" w:space="0" w:color="auto"/>
              <w:left w:val="single" w:sz="4" w:space="0" w:color="auto"/>
              <w:bottom w:val="nil"/>
              <w:right w:val="single" w:sz="4" w:space="0" w:color="auto"/>
            </w:tcBorders>
          </w:tcPr>
          <w:p w14:paraId="2FB6AA6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CA_n3A-n7A-n28A-n78A</w:t>
            </w:r>
          </w:p>
        </w:tc>
        <w:tc>
          <w:tcPr>
            <w:tcW w:w="3022" w:type="dxa"/>
            <w:tcBorders>
              <w:top w:val="single" w:sz="4" w:space="0" w:color="auto"/>
              <w:left w:val="single" w:sz="4" w:space="0" w:color="auto"/>
              <w:bottom w:val="nil"/>
              <w:right w:val="single" w:sz="4" w:space="0" w:color="auto"/>
            </w:tcBorders>
          </w:tcPr>
          <w:p w14:paraId="0DB3BC4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434AFCF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ED724F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0EB0CE2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367FEE37" w14:textId="77777777" w:rsidTr="00A2726E">
        <w:trPr>
          <w:trHeight w:val="29"/>
        </w:trPr>
        <w:tc>
          <w:tcPr>
            <w:tcW w:w="2833" w:type="dxa"/>
            <w:tcBorders>
              <w:top w:val="nil"/>
              <w:left w:val="single" w:sz="4" w:space="0" w:color="auto"/>
              <w:bottom w:val="nil"/>
              <w:right w:val="single" w:sz="4" w:space="0" w:color="auto"/>
            </w:tcBorders>
          </w:tcPr>
          <w:p w14:paraId="192361B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D689EE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1A482D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F3D6A2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421EE69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261BB54" w14:textId="77777777" w:rsidTr="00A2726E">
        <w:trPr>
          <w:trHeight w:val="29"/>
        </w:trPr>
        <w:tc>
          <w:tcPr>
            <w:tcW w:w="2833" w:type="dxa"/>
            <w:tcBorders>
              <w:top w:val="nil"/>
              <w:left w:val="single" w:sz="4" w:space="0" w:color="auto"/>
              <w:bottom w:val="nil"/>
              <w:right w:val="single" w:sz="4" w:space="0" w:color="auto"/>
            </w:tcBorders>
          </w:tcPr>
          <w:p w14:paraId="64E28DE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26A62D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5E5AA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0CC860E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E3A6C8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92A9CED" w14:textId="77777777" w:rsidTr="00A2726E">
        <w:trPr>
          <w:trHeight w:val="29"/>
        </w:trPr>
        <w:tc>
          <w:tcPr>
            <w:tcW w:w="2833" w:type="dxa"/>
            <w:tcBorders>
              <w:top w:val="nil"/>
              <w:left w:val="single" w:sz="4" w:space="0" w:color="auto"/>
              <w:bottom w:val="nil"/>
              <w:right w:val="single" w:sz="4" w:space="0" w:color="auto"/>
            </w:tcBorders>
          </w:tcPr>
          <w:p w14:paraId="1A5C41F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05C2A6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D4752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53A060E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AB1FC5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0A9EA66" w14:textId="77777777" w:rsidTr="00A2726E">
        <w:trPr>
          <w:trHeight w:val="29"/>
        </w:trPr>
        <w:tc>
          <w:tcPr>
            <w:tcW w:w="2833" w:type="dxa"/>
            <w:tcBorders>
              <w:top w:val="nil"/>
              <w:left w:val="single" w:sz="4" w:space="0" w:color="auto"/>
              <w:bottom w:val="nil"/>
              <w:right w:val="single" w:sz="4" w:space="0" w:color="auto"/>
            </w:tcBorders>
          </w:tcPr>
          <w:p w14:paraId="62D30B9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55704B03"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CA_n3A-n7A CA_n3A-n28A</w:t>
            </w:r>
          </w:p>
          <w:p w14:paraId="4FFAA3E8"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CA_n3A-n78A CA_n7A-n28A</w:t>
            </w:r>
          </w:p>
          <w:p w14:paraId="5D6ED1B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CA_n7A-n78A CA_n28A-n78A</w:t>
            </w:r>
          </w:p>
        </w:tc>
        <w:tc>
          <w:tcPr>
            <w:tcW w:w="1367" w:type="dxa"/>
            <w:tcBorders>
              <w:top w:val="single" w:sz="4" w:space="0" w:color="auto"/>
              <w:left w:val="single" w:sz="4" w:space="0" w:color="auto"/>
              <w:bottom w:val="single" w:sz="4" w:space="0" w:color="auto"/>
              <w:right w:val="single" w:sz="4" w:space="0" w:color="auto"/>
            </w:tcBorders>
          </w:tcPr>
          <w:p w14:paraId="7F717DC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FF2282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7FA841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396753A5" w14:textId="77777777" w:rsidTr="00A2726E">
        <w:trPr>
          <w:trHeight w:val="29"/>
        </w:trPr>
        <w:tc>
          <w:tcPr>
            <w:tcW w:w="2833" w:type="dxa"/>
            <w:tcBorders>
              <w:top w:val="nil"/>
              <w:left w:val="single" w:sz="4" w:space="0" w:color="auto"/>
              <w:bottom w:val="nil"/>
              <w:right w:val="single" w:sz="4" w:space="0" w:color="auto"/>
            </w:tcBorders>
          </w:tcPr>
          <w:p w14:paraId="419243E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344416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8DB44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349F9E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38052B9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AC731CD" w14:textId="77777777" w:rsidTr="00A2726E">
        <w:trPr>
          <w:trHeight w:val="29"/>
        </w:trPr>
        <w:tc>
          <w:tcPr>
            <w:tcW w:w="2833" w:type="dxa"/>
            <w:tcBorders>
              <w:top w:val="nil"/>
              <w:left w:val="single" w:sz="4" w:space="0" w:color="auto"/>
              <w:bottom w:val="nil"/>
              <w:right w:val="single" w:sz="4" w:space="0" w:color="auto"/>
            </w:tcBorders>
          </w:tcPr>
          <w:p w14:paraId="4C00B57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23E458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FD7DA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4CCAE31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eastAsia="zh-CN"/>
              </w:rPr>
              <w:t>2</w:t>
            </w:r>
          </w:p>
        </w:tc>
        <w:tc>
          <w:tcPr>
            <w:tcW w:w="2647" w:type="dxa"/>
            <w:tcBorders>
              <w:top w:val="nil"/>
              <w:left w:val="single" w:sz="4" w:space="0" w:color="auto"/>
              <w:bottom w:val="nil"/>
              <w:right w:val="single" w:sz="4" w:space="0" w:color="auto"/>
            </w:tcBorders>
          </w:tcPr>
          <w:p w14:paraId="1E7788C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BF0DBAC" w14:textId="77777777" w:rsidTr="00A2726E">
        <w:trPr>
          <w:trHeight w:val="29"/>
        </w:trPr>
        <w:tc>
          <w:tcPr>
            <w:tcW w:w="2833" w:type="dxa"/>
            <w:tcBorders>
              <w:top w:val="nil"/>
              <w:left w:val="single" w:sz="4" w:space="0" w:color="auto"/>
              <w:bottom w:val="nil"/>
              <w:right w:val="single" w:sz="4" w:space="0" w:color="auto"/>
            </w:tcBorders>
          </w:tcPr>
          <w:p w14:paraId="76CE7AC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A4A426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E3006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4892463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E9D19B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87DB579" w14:textId="77777777" w:rsidTr="00A2726E">
        <w:trPr>
          <w:trHeight w:val="29"/>
        </w:trPr>
        <w:tc>
          <w:tcPr>
            <w:tcW w:w="2833" w:type="dxa"/>
            <w:tcBorders>
              <w:top w:val="single" w:sz="4" w:space="0" w:color="auto"/>
              <w:left w:val="single" w:sz="4" w:space="0" w:color="auto"/>
              <w:bottom w:val="nil"/>
              <w:right w:val="single" w:sz="4" w:space="0" w:color="auto"/>
            </w:tcBorders>
          </w:tcPr>
          <w:p w14:paraId="42282CE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CA_n3A-n7A-n28A-n78(2A)</w:t>
            </w:r>
          </w:p>
        </w:tc>
        <w:tc>
          <w:tcPr>
            <w:tcW w:w="3022" w:type="dxa"/>
            <w:tcBorders>
              <w:top w:val="single" w:sz="4" w:space="0" w:color="auto"/>
              <w:left w:val="single" w:sz="4" w:space="0" w:color="auto"/>
              <w:bottom w:val="nil"/>
              <w:right w:val="single" w:sz="4" w:space="0" w:color="auto"/>
            </w:tcBorders>
          </w:tcPr>
          <w:p w14:paraId="1A5058F7" w14:textId="77777777" w:rsidR="004323FA" w:rsidRPr="00AE7509" w:rsidRDefault="004323FA" w:rsidP="000C0290">
            <w:pPr>
              <w:keepNext/>
              <w:keepLines/>
              <w:spacing w:after="0"/>
              <w:jc w:val="center"/>
              <w:rPr>
                <w:rFonts w:ascii="Arial" w:hAnsi="Arial"/>
                <w:noProof/>
                <w:sz w:val="18"/>
              </w:rPr>
            </w:pPr>
            <w:r w:rsidRPr="00AE7509">
              <w:rPr>
                <w:rFonts w:ascii="Arial" w:hAnsi="Arial"/>
                <w:noProof/>
                <w:sz w:val="18"/>
              </w:rPr>
              <w:t>CA_n78(2A)</w:t>
            </w:r>
          </w:p>
          <w:p w14:paraId="1771BF8B"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1CDF9BD"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55F26AA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FF25BD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1FBA296A"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3D386F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24EDD28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52B2573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EC9A2F8"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15D8710D" w14:textId="77777777" w:rsidTr="00A2726E">
        <w:trPr>
          <w:trHeight w:val="29"/>
        </w:trPr>
        <w:tc>
          <w:tcPr>
            <w:tcW w:w="2833" w:type="dxa"/>
            <w:tcBorders>
              <w:top w:val="nil"/>
              <w:left w:val="single" w:sz="4" w:space="0" w:color="auto"/>
              <w:bottom w:val="nil"/>
              <w:right w:val="single" w:sz="4" w:space="0" w:color="auto"/>
            </w:tcBorders>
          </w:tcPr>
          <w:p w14:paraId="49A7B155"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14AE391"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1091BC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57B5C9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689ACDD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46B5437" w14:textId="77777777" w:rsidTr="00A2726E">
        <w:trPr>
          <w:trHeight w:val="29"/>
        </w:trPr>
        <w:tc>
          <w:tcPr>
            <w:tcW w:w="2833" w:type="dxa"/>
            <w:tcBorders>
              <w:top w:val="nil"/>
              <w:left w:val="single" w:sz="4" w:space="0" w:color="auto"/>
              <w:bottom w:val="nil"/>
              <w:right w:val="single" w:sz="4" w:space="0" w:color="auto"/>
            </w:tcBorders>
          </w:tcPr>
          <w:p w14:paraId="2B75CA6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0E3951B"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5DC210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38EBB27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r w:rsidRPr="00AE7509">
              <w:rPr>
                <w:rFonts w:ascii="Arial" w:hAnsi="Arial"/>
                <w:sz w:val="18"/>
                <w:vertAlign w:val="superscript"/>
                <w:lang w:eastAsia="zh-CN"/>
              </w:rPr>
              <w:t>2</w:t>
            </w:r>
          </w:p>
        </w:tc>
        <w:tc>
          <w:tcPr>
            <w:tcW w:w="2647" w:type="dxa"/>
            <w:tcBorders>
              <w:top w:val="nil"/>
              <w:left w:val="single" w:sz="4" w:space="0" w:color="auto"/>
              <w:bottom w:val="nil"/>
              <w:right w:val="single" w:sz="4" w:space="0" w:color="auto"/>
            </w:tcBorders>
          </w:tcPr>
          <w:p w14:paraId="4529ECB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EFC2273" w14:textId="77777777" w:rsidTr="00A2726E">
        <w:trPr>
          <w:trHeight w:val="29"/>
        </w:trPr>
        <w:tc>
          <w:tcPr>
            <w:tcW w:w="2833" w:type="dxa"/>
            <w:tcBorders>
              <w:top w:val="nil"/>
              <w:left w:val="single" w:sz="4" w:space="0" w:color="auto"/>
              <w:bottom w:val="single" w:sz="4" w:space="0" w:color="auto"/>
              <w:right w:val="single" w:sz="4" w:space="0" w:color="auto"/>
            </w:tcBorders>
          </w:tcPr>
          <w:p w14:paraId="548AA81B"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66003D3"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7FA4B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17DE21D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CA_n78(2A)_BCS2</w:t>
            </w:r>
          </w:p>
        </w:tc>
        <w:tc>
          <w:tcPr>
            <w:tcW w:w="2647" w:type="dxa"/>
            <w:tcBorders>
              <w:top w:val="nil"/>
              <w:left w:val="single" w:sz="4" w:space="0" w:color="auto"/>
              <w:bottom w:val="single" w:sz="4" w:space="0" w:color="auto"/>
              <w:right w:val="single" w:sz="4" w:space="0" w:color="auto"/>
            </w:tcBorders>
          </w:tcPr>
          <w:p w14:paraId="3FC54BDD"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3CB8FF2" w14:textId="77777777" w:rsidTr="00A2726E">
        <w:trPr>
          <w:trHeight w:val="29"/>
        </w:trPr>
        <w:tc>
          <w:tcPr>
            <w:tcW w:w="2833" w:type="dxa"/>
            <w:tcBorders>
              <w:top w:val="single" w:sz="4" w:space="0" w:color="auto"/>
              <w:left w:val="single" w:sz="4" w:space="0" w:color="auto"/>
              <w:bottom w:val="nil"/>
              <w:right w:val="single" w:sz="4" w:space="0" w:color="auto"/>
            </w:tcBorders>
          </w:tcPr>
          <w:p w14:paraId="79C23BF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CA_n3A-n7B-n28A-n78A</w:t>
            </w:r>
          </w:p>
        </w:tc>
        <w:tc>
          <w:tcPr>
            <w:tcW w:w="3022" w:type="dxa"/>
            <w:tcBorders>
              <w:top w:val="single" w:sz="4" w:space="0" w:color="auto"/>
              <w:left w:val="single" w:sz="4" w:space="0" w:color="auto"/>
              <w:bottom w:val="nil"/>
              <w:right w:val="single" w:sz="4" w:space="0" w:color="auto"/>
            </w:tcBorders>
          </w:tcPr>
          <w:p w14:paraId="2B844B2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0D44D75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505DDD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6D1CC55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341405E1" w14:textId="77777777" w:rsidTr="00A2726E">
        <w:trPr>
          <w:trHeight w:val="29"/>
        </w:trPr>
        <w:tc>
          <w:tcPr>
            <w:tcW w:w="2833" w:type="dxa"/>
            <w:tcBorders>
              <w:top w:val="nil"/>
              <w:left w:val="single" w:sz="4" w:space="0" w:color="auto"/>
              <w:bottom w:val="nil"/>
              <w:right w:val="single" w:sz="4" w:space="0" w:color="auto"/>
            </w:tcBorders>
          </w:tcPr>
          <w:p w14:paraId="335DFBC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790B1FF"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09600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13B59E9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rPr>
              <w:t>CA_n7B_BCS0</w:t>
            </w:r>
          </w:p>
        </w:tc>
        <w:tc>
          <w:tcPr>
            <w:tcW w:w="2647" w:type="dxa"/>
            <w:tcBorders>
              <w:top w:val="nil"/>
              <w:left w:val="single" w:sz="4" w:space="0" w:color="auto"/>
              <w:bottom w:val="nil"/>
              <w:right w:val="single" w:sz="4" w:space="0" w:color="auto"/>
            </w:tcBorders>
          </w:tcPr>
          <w:p w14:paraId="399213F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020916A" w14:textId="77777777" w:rsidTr="00A2726E">
        <w:trPr>
          <w:trHeight w:val="29"/>
        </w:trPr>
        <w:tc>
          <w:tcPr>
            <w:tcW w:w="2833" w:type="dxa"/>
            <w:tcBorders>
              <w:top w:val="nil"/>
              <w:left w:val="single" w:sz="4" w:space="0" w:color="auto"/>
              <w:bottom w:val="nil"/>
              <w:right w:val="single" w:sz="4" w:space="0" w:color="auto"/>
            </w:tcBorders>
          </w:tcPr>
          <w:p w14:paraId="7F324FD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82DF9C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D3CE6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26A275C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18E034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4AF0C5B" w14:textId="77777777" w:rsidTr="00A2726E">
        <w:trPr>
          <w:trHeight w:val="29"/>
        </w:trPr>
        <w:tc>
          <w:tcPr>
            <w:tcW w:w="2833" w:type="dxa"/>
            <w:tcBorders>
              <w:top w:val="nil"/>
              <w:left w:val="single" w:sz="4" w:space="0" w:color="auto"/>
              <w:bottom w:val="nil"/>
              <w:right w:val="single" w:sz="4" w:space="0" w:color="auto"/>
            </w:tcBorders>
          </w:tcPr>
          <w:p w14:paraId="7C77421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62F10C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A3486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511E8F4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C6AB50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138D499" w14:textId="77777777" w:rsidTr="00A2726E">
        <w:trPr>
          <w:trHeight w:val="29"/>
        </w:trPr>
        <w:tc>
          <w:tcPr>
            <w:tcW w:w="2833" w:type="dxa"/>
            <w:tcBorders>
              <w:top w:val="nil"/>
              <w:left w:val="single" w:sz="4" w:space="0" w:color="auto"/>
              <w:bottom w:val="nil"/>
              <w:right w:val="single" w:sz="4" w:space="0" w:color="auto"/>
            </w:tcBorders>
          </w:tcPr>
          <w:p w14:paraId="0A79D7D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F5A8309"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E61DCFD"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1B67C555"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70A052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56756B22"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19BE4D2"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CA_n7B</w:t>
            </w:r>
          </w:p>
          <w:p w14:paraId="04A6349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773C58B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6123AEA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0F1398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596D7525" w14:textId="77777777" w:rsidTr="00A2726E">
        <w:trPr>
          <w:trHeight w:val="29"/>
        </w:trPr>
        <w:tc>
          <w:tcPr>
            <w:tcW w:w="2833" w:type="dxa"/>
            <w:tcBorders>
              <w:top w:val="nil"/>
              <w:left w:val="single" w:sz="4" w:space="0" w:color="auto"/>
              <w:bottom w:val="nil"/>
              <w:right w:val="single" w:sz="4" w:space="0" w:color="auto"/>
            </w:tcBorders>
          </w:tcPr>
          <w:p w14:paraId="6C40C24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B6A0FB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E88A0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A035BF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rPr>
              <w:t>CA_n7B_BCS0</w:t>
            </w:r>
          </w:p>
        </w:tc>
        <w:tc>
          <w:tcPr>
            <w:tcW w:w="2647" w:type="dxa"/>
            <w:tcBorders>
              <w:top w:val="nil"/>
              <w:left w:val="single" w:sz="4" w:space="0" w:color="auto"/>
              <w:bottom w:val="nil"/>
              <w:right w:val="single" w:sz="4" w:space="0" w:color="auto"/>
            </w:tcBorders>
          </w:tcPr>
          <w:p w14:paraId="2DEC330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323E0DD" w14:textId="77777777" w:rsidTr="00A2726E">
        <w:trPr>
          <w:trHeight w:val="29"/>
        </w:trPr>
        <w:tc>
          <w:tcPr>
            <w:tcW w:w="2833" w:type="dxa"/>
            <w:tcBorders>
              <w:top w:val="nil"/>
              <w:left w:val="single" w:sz="4" w:space="0" w:color="auto"/>
              <w:bottom w:val="nil"/>
              <w:right w:val="single" w:sz="4" w:space="0" w:color="auto"/>
            </w:tcBorders>
          </w:tcPr>
          <w:p w14:paraId="5733E6B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D27690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F5FEB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573ADC4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82233A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2A25847" w14:textId="77777777" w:rsidTr="00A2726E">
        <w:trPr>
          <w:trHeight w:val="29"/>
        </w:trPr>
        <w:tc>
          <w:tcPr>
            <w:tcW w:w="2833" w:type="dxa"/>
            <w:tcBorders>
              <w:top w:val="nil"/>
              <w:left w:val="single" w:sz="4" w:space="0" w:color="auto"/>
              <w:bottom w:val="nil"/>
              <w:right w:val="single" w:sz="4" w:space="0" w:color="auto"/>
            </w:tcBorders>
          </w:tcPr>
          <w:p w14:paraId="3276404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D8D7E6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37D4C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50EA53D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89E795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701052C" w14:textId="77777777" w:rsidTr="00A2726E">
        <w:trPr>
          <w:trHeight w:val="29"/>
        </w:trPr>
        <w:tc>
          <w:tcPr>
            <w:tcW w:w="2833" w:type="dxa"/>
            <w:tcBorders>
              <w:top w:val="single" w:sz="4" w:space="0" w:color="auto"/>
              <w:left w:val="single" w:sz="4" w:space="0" w:color="auto"/>
              <w:bottom w:val="nil"/>
              <w:right w:val="single" w:sz="4" w:space="0" w:color="auto"/>
            </w:tcBorders>
          </w:tcPr>
          <w:p w14:paraId="29214275" w14:textId="77777777" w:rsidR="004323FA" w:rsidRPr="00A36404" w:rsidRDefault="004323FA" w:rsidP="000C0290">
            <w:pPr>
              <w:keepNext/>
              <w:keepLines/>
              <w:spacing w:after="0"/>
              <w:jc w:val="center"/>
              <w:rPr>
                <w:rFonts w:ascii="Arial" w:hAnsi="Arial"/>
                <w:sz w:val="18"/>
              </w:rPr>
            </w:pPr>
            <w:r w:rsidRPr="007B01F8">
              <w:rPr>
                <w:rFonts w:ascii="Arial" w:hAnsi="Arial"/>
                <w:sz w:val="18"/>
                <w:lang w:eastAsia="zh-CN"/>
              </w:rPr>
              <w:t>CA_n</w:t>
            </w:r>
            <w:r>
              <w:rPr>
                <w:rFonts w:ascii="Arial" w:hAnsi="Arial"/>
                <w:sz w:val="18"/>
                <w:lang w:eastAsia="zh-CN"/>
              </w:rPr>
              <w:t>3</w:t>
            </w:r>
            <w:r w:rsidRPr="007B01F8">
              <w:rPr>
                <w:rFonts w:ascii="Arial" w:hAnsi="Arial"/>
                <w:sz w:val="18"/>
                <w:lang w:eastAsia="zh-CN"/>
              </w:rPr>
              <w:t>A-n</w:t>
            </w:r>
            <w:r>
              <w:rPr>
                <w:rFonts w:ascii="Arial" w:hAnsi="Arial"/>
                <w:sz w:val="18"/>
                <w:lang w:eastAsia="zh-CN"/>
              </w:rPr>
              <w:t>7</w:t>
            </w:r>
            <w:r w:rsidRPr="007B01F8">
              <w:rPr>
                <w:rFonts w:ascii="Arial" w:hAnsi="Arial"/>
                <w:sz w:val="18"/>
                <w:lang w:eastAsia="zh-CN"/>
              </w:rPr>
              <w:t>B-n28A-n78(2A)</w:t>
            </w:r>
          </w:p>
        </w:tc>
        <w:tc>
          <w:tcPr>
            <w:tcW w:w="3022" w:type="dxa"/>
            <w:tcBorders>
              <w:top w:val="single" w:sz="4" w:space="0" w:color="auto"/>
              <w:left w:val="single" w:sz="4" w:space="0" w:color="auto"/>
              <w:bottom w:val="nil"/>
              <w:right w:val="single" w:sz="4" w:space="0" w:color="auto"/>
            </w:tcBorders>
          </w:tcPr>
          <w:p w14:paraId="7BFF51DA" w14:textId="77777777" w:rsidR="004323FA" w:rsidRPr="00DB4592" w:rsidRDefault="004323FA" w:rsidP="000C0290">
            <w:pPr>
              <w:keepNext/>
              <w:keepLines/>
              <w:spacing w:after="0"/>
              <w:jc w:val="center"/>
              <w:rPr>
                <w:rFonts w:ascii="Arial" w:hAnsi="Arial"/>
                <w:sz w:val="18"/>
                <w:lang w:val="en-US" w:eastAsia="zh-CN" w:bidi="ar"/>
              </w:rPr>
            </w:pPr>
            <w:r w:rsidRPr="00DB4592">
              <w:rPr>
                <w:rFonts w:ascii="Arial" w:hAnsi="Arial"/>
                <w:sz w:val="18"/>
                <w:lang w:val="en-US" w:eastAsia="zh-CN" w:bidi="ar"/>
              </w:rPr>
              <w:t>CA_n7B</w:t>
            </w:r>
          </w:p>
          <w:p w14:paraId="0CF416C1" w14:textId="77777777" w:rsidR="004323FA" w:rsidRPr="00DB4592" w:rsidRDefault="004323FA" w:rsidP="000C0290">
            <w:pPr>
              <w:keepNext/>
              <w:keepLines/>
              <w:spacing w:after="0"/>
              <w:jc w:val="center"/>
              <w:rPr>
                <w:rFonts w:ascii="Arial" w:hAnsi="Arial"/>
                <w:sz w:val="18"/>
                <w:lang w:val="en-US" w:eastAsia="zh-CN" w:bidi="ar"/>
              </w:rPr>
            </w:pPr>
            <w:r w:rsidRPr="00DB4592">
              <w:rPr>
                <w:rFonts w:ascii="Arial" w:hAnsi="Arial"/>
                <w:sz w:val="18"/>
                <w:lang w:val="en-US" w:eastAsia="zh-CN" w:bidi="ar"/>
              </w:rPr>
              <w:t>CA_n78(2A)</w:t>
            </w:r>
          </w:p>
          <w:p w14:paraId="0B1995A6" w14:textId="77777777" w:rsidR="004323FA" w:rsidRPr="00DB4592" w:rsidRDefault="004323FA" w:rsidP="000C0290">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6F8EC93C" w14:textId="77777777" w:rsidR="004323FA" w:rsidRPr="00DB4592" w:rsidRDefault="004323FA" w:rsidP="000C0290">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53CAEB05" w14:textId="77777777" w:rsidR="004323FA" w:rsidRPr="00DB4592" w:rsidRDefault="004323FA" w:rsidP="000C0290">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2AA71222" w14:textId="77777777" w:rsidR="004323FA" w:rsidRPr="00DB4592" w:rsidRDefault="004323FA" w:rsidP="000C0290">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666F6ABB" w14:textId="77777777" w:rsidR="004323FA" w:rsidRPr="00DB4592" w:rsidRDefault="004323FA" w:rsidP="000C0290">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5B5E739B" w14:textId="77777777" w:rsidR="004323FA" w:rsidRDefault="004323FA" w:rsidP="000C0290">
            <w:pPr>
              <w:keepNext/>
              <w:keepLines/>
              <w:spacing w:after="0"/>
              <w:jc w:val="center"/>
              <w:rPr>
                <w:rFonts w:ascii="Arial" w:hAnsi="Arial"/>
                <w:sz w:val="18"/>
                <w:lang w:val="en-US" w:eastAsia="zh-CN"/>
              </w:rPr>
            </w:pPr>
            <w:r w:rsidRPr="00DB459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5185DBD2"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174EF151" w14:textId="77777777" w:rsidR="004323FA" w:rsidRPr="00AE7509" w:rsidRDefault="004323FA" w:rsidP="000C0290">
            <w:pPr>
              <w:keepNext/>
              <w:keepLines/>
              <w:spacing w:after="0"/>
              <w:jc w:val="center"/>
              <w:rPr>
                <w:rFonts w:ascii="Arial" w:hAnsi="Arial"/>
                <w:sz w:val="18"/>
                <w:lang w:val="en-US" w:eastAsia="zh-CN" w:bidi="ar"/>
              </w:rPr>
            </w:pPr>
            <w:r w:rsidRPr="00AF2FDC">
              <w:rPr>
                <w:rFonts w:ascii="Arial" w:hAnsi="Arial"/>
                <w:sz w:val="18"/>
                <w:lang w:eastAsia="zh-CN"/>
              </w:rPr>
              <w:t>5, 10, 15, 20, 25, 30, 40</w:t>
            </w:r>
          </w:p>
        </w:tc>
        <w:tc>
          <w:tcPr>
            <w:tcW w:w="2647" w:type="dxa"/>
            <w:tcBorders>
              <w:top w:val="single" w:sz="4" w:space="0" w:color="auto"/>
              <w:left w:val="single" w:sz="4" w:space="0" w:color="auto"/>
              <w:bottom w:val="nil"/>
              <w:right w:val="single" w:sz="4" w:space="0" w:color="auto"/>
            </w:tcBorders>
            <w:vAlign w:val="center"/>
          </w:tcPr>
          <w:p w14:paraId="4A8C64BA"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323FA" w:rsidRPr="00AE7509" w14:paraId="76751682" w14:textId="77777777" w:rsidTr="00A2726E">
        <w:trPr>
          <w:trHeight w:val="29"/>
        </w:trPr>
        <w:tc>
          <w:tcPr>
            <w:tcW w:w="2833" w:type="dxa"/>
            <w:tcBorders>
              <w:top w:val="nil"/>
              <w:left w:val="single" w:sz="4" w:space="0" w:color="auto"/>
              <w:bottom w:val="nil"/>
              <w:right w:val="single" w:sz="4" w:space="0" w:color="auto"/>
            </w:tcBorders>
          </w:tcPr>
          <w:p w14:paraId="4D30150B" w14:textId="77777777" w:rsidR="004323FA" w:rsidRPr="00A36404"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8A41958" w14:textId="77777777" w:rsidR="004323FA"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A6D1058"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2518F5D5" w14:textId="77777777" w:rsidR="004323FA" w:rsidRPr="00AE7509" w:rsidRDefault="004323FA" w:rsidP="000C0290">
            <w:pPr>
              <w:keepNext/>
              <w:keepLines/>
              <w:spacing w:after="0"/>
              <w:jc w:val="center"/>
              <w:rPr>
                <w:rFonts w:ascii="Arial" w:hAnsi="Arial"/>
                <w:sz w:val="18"/>
                <w:lang w:val="en-US" w:eastAsia="zh-CN" w:bidi="ar"/>
              </w:rPr>
            </w:pPr>
            <w:r w:rsidRPr="00AF2FDC">
              <w:rPr>
                <w:rFonts w:ascii="Arial" w:hAnsi="Arial"/>
                <w:sz w:val="18"/>
                <w:lang w:eastAsia="zh-CN"/>
              </w:rPr>
              <w:t>CA_n7B_BCS</w:t>
            </w:r>
            <w:r>
              <w:rPr>
                <w:rFonts w:ascii="Arial" w:hAnsi="Arial"/>
                <w:sz w:val="18"/>
                <w:lang w:eastAsia="zh-CN"/>
              </w:rPr>
              <w:t>0</w:t>
            </w:r>
          </w:p>
        </w:tc>
        <w:tc>
          <w:tcPr>
            <w:tcW w:w="2647" w:type="dxa"/>
            <w:tcBorders>
              <w:top w:val="nil"/>
              <w:left w:val="single" w:sz="4" w:space="0" w:color="auto"/>
              <w:bottom w:val="nil"/>
              <w:right w:val="single" w:sz="4" w:space="0" w:color="auto"/>
            </w:tcBorders>
            <w:vAlign w:val="center"/>
          </w:tcPr>
          <w:p w14:paraId="499BBB8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962CEBC" w14:textId="77777777" w:rsidTr="00A2726E">
        <w:trPr>
          <w:trHeight w:val="29"/>
        </w:trPr>
        <w:tc>
          <w:tcPr>
            <w:tcW w:w="2833" w:type="dxa"/>
            <w:tcBorders>
              <w:top w:val="nil"/>
              <w:left w:val="single" w:sz="4" w:space="0" w:color="auto"/>
              <w:bottom w:val="nil"/>
              <w:right w:val="single" w:sz="4" w:space="0" w:color="auto"/>
            </w:tcBorders>
          </w:tcPr>
          <w:p w14:paraId="04ED607B" w14:textId="77777777" w:rsidR="004323FA" w:rsidRPr="00A36404"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19B0DDA" w14:textId="77777777" w:rsidR="004323FA"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46F1C64"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45A10B02" w14:textId="77777777" w:rsidR="004323FA" w:rsidRPr="00AE7509" w:rsidRDefault="004323FA" w:rsidP="000C0290">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4E302E0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2E6559C" w14:textId="77777777" w:rsidTr="00A2726E">
        <w:trPr>
          <w:trHeight w:val="29"/>
        </w:trPr>
        <w:tc>
          <w:tcPr>
            <w:tcW w:w="2833" w:type="dxa"/>
            <w:tcBorders>
              <w:top w:val="nil"/>
              <w:left w:val="single" w:sz="4" w:space="0" w:color="auto"/>
              <w:bottom w:val="single" w:sz="4" w:space="0" w:color="auto"/>
              <w:right w:val="single" w:sz="4" w:space="0" w:color="auto"/>
            </w:tcBorders>
          </w:tcPr>
          <w:p w14:paraId="4EA1D65E" w14:textId="77777777" w:rsidR="004323FA" w:rsidRPr="00A36404"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1A9A659" w14:textId="77777777" w:rsidR="004323FA"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45F61C6"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6A36C0AB" w14:textId="77777777" w:rsidR="004323FA" w:rsidRPr="00AE7509" w:rsidRDefault="004323FA" w:rsidP="000C0290">
            <w:pPr>
              <w:keepNext/>
              <w:keepLines/>
              <w:spacing w:after="0"/>
              <w:jc w:val="center"/>
              <w:rPr>
                <w:rFonts w:ascii="Arial" w:hAnsi="Arial"/>
                <w:sz w:val="18"/>
                <w:lang w:val="en-US" w:eastAsia="zh-CN" w:bidi="ar"/>
              </w:rPr>
            </w:pPr>
            <w:r w:rsidRPr="00AF2FDC">
              <w:rPr>
                <w:rFonts w:ascii="Arial" w:hAnsi="Arial"/>
                <w:sz w:val="18"/>
                <w:lang w:eastAsia="zh-CN"/>
              </w:rPr>
              <w:t>CA_n78(2A)_BCS2</w:t>
            </w:r>
          </w:p>
        </w:tc>
        <w:tc>
          <w:tcPr>
            <w:tcW w:w="2647" w:type="dxa"/>
            <w:tcBorders>
              <w:top w:val="nil"/>
              <w:left w:val="single" w:sz="4" w:space="0" w:color="auto"/>
              <w:bottom w:val="single" w:sz="4" w:space="0" w:color="auto"/>
              <w:right w:val="single" w:sz="4" w:space="0" w:color="auto"/>
            </w:tcBorders>
            <w:vAlign w:val="center"/>
          </w:tcPr>
          <w:p w14:paraId="518A54D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5E7C8CA" w14:textId="77777777" w:rsidTr="00A2726E">
        <w:trPr>
          <w:trHeight w:val="29"/>
        </w:trPr>
        <w:tc>
          <w:tcPr>
            <w:tcW w:w="2833" w:type="dxa"/>
            <w:tcBorders>
              <w:top w:val="single" w:sz="4" w:space="0" w:color="auto"/>
              <w:left w:val="single" w:sz="4" w:space="0" w:color="auto"/>
              <w:bottom w:val="nil"/>
              <w:right w:val="single" w:sz="4" w:space="0" w:color="auto"/>
            </w:tcBorders>
          </w:tcPr>
          <w:p w14:paraId="196F2BC6" w14:textId="77777777" w:rsidR="004323FA" w:rsidRPr="00A36404" w:rsidRDefault="004323FA" w:rsidP="000C0290">
            <w:pPr>
              <w:keepNext/>
              <w:keepLines/>
              <w:spacing w:after="0"/>
              <w:jc w:val="center"/>
              <w:rPr>
                <w:rFonts w:ascii="Arial" w:hAnsi="Arial"/>
                <w:sz w:val="18"/>
              </w:rPr>
            </w:pPr>
            <w:r w:rsidRPr="00100EB8">
              <w:rPr>
                <w:rFonts w:ascii="Arial" w:hAnsi="Arial"/>
                <w:sz w:val="18"/>
                <w:lang w:eastAsia="zh-CN"/>
              </w:rPr>
              <w:t>CA_n3B-n7A-n28A-n78A</w:t>
            </w:r>
          </w:p>
        </w:tc>
        <w:tc>
          <w:tcPr>
            <w:tcW w:w="3022" w:type="dxa"/>
            <w:tcBorders>
              <w:top w:val="single" w:sz="4" w:space="0" w:color="auto"/>
              <w:left w:val="single" w:sz="4" w:space="0" w:color="auto"/>
              <w:bottom w:val="nil"/>
              <w:right w:val="single" w:sz="4" w:space="0" w:color="auto"/>
            </w:tcBorders>
          </w:tcPr>
          <w:p w14:paraId="58EF0632" w14:textId="77777777" w:rsidR="004323FA" w:rsidRPr="00DB4592" w:rsidRDefault="004323FA" w:rsidP="000C0290">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64CDA000" w14:textId="77777777" w:rsidR="004323FA" w:rsidRPr="00DB4592" w:rsidRDefault="004323FA" w:rsidP="000C0290">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3F801929" w14:textId="77777777" w:rsidR="004323FA" w:rsidRPr="00DB4592" w:rsidRDefault="004323FA" w:rsidP="000C0290">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305208B8" w14:textId="77777777" w:rsidR="004323FA" w:rsidRPr="00DB4592" w:rsidRDefault="004323FA" w:rsidP="000C0290">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562557FB" w14:textId="77777777" w:rsidR="004323FA" w:rsidRPr="00DB4592" w:rsidRDefault="004323FA" w:rsidP="000C0290">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71AD098E" w14:textId="77777777" w:rsidR="004323FA" w:rsidRDefault="004323FA" w:rsidP="000C0290">
            <w:pPr>
              <w:keepNext/>
              <w:keepLines/>
              <w:spacing w:after="0"/>
              <w:jc w:val="center"/>
              <w:rPr>
                <w:rFonts w:ascii="Arial" w:hAnsi="Arial"/>
                <w:sz w:val="18"/>
                <w:lang w:val="en-US" w:eastAsia="zh-CN"/>
              </w:rPr>
            </w:pPr>
            <w:r w:rsidRPr="00DB459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16547078"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406B6404" w14:textId="77777777" w:rsidR="004323FA" w:rsidRPr="00AE7509" w:rsidRDefault="004323FA" w:rsidP="000C0290">
            <w:pPr>
              <w:keepNext/>
              <w:keepLines/>
              <w:spacing w:after="0"/>
              <w:jc w:val="center"/>
              <w:rPr>
                <w:rFonts w:ascii="Arial" w:hAnsi="Arial"/>
                <w:sz w:val="18"/>
                <w:lang w:val="en-US" w:eastAsia="zh-CN" w:bidi="ar"/>
              </w:rPr>
            </w:pPr>
            <w:r w:rsidRPr="00AF2FDC">
              <w:rPr>
                <w:rFonts w:ascii="Arial" w:hAnsi="Arial"/>
                <w:sz w:val="18"/>
                <w:lang w:eastAsia="zh-CN"/>
              </w:rPr>
              <w:t>CA_n3B_BCS</w:t>
            </w:r>
            <w:r>
              <w:rPr>
                <w:rFonts w:ascii="Arial" w:hAnsi="Arial"/>
                <w:sz w:val="18"/>
                <w:lang w:eastAsia="zh-CN"/>
              </w:rPr>
              <w:t>0</w:t>
            </w:r>
          </w:p>
        </w:tc>
        <w:tc>
          <w:tcPr>
            <w:tcW w:w="2647" w:type="dxa"/>
            <w:tcBorders>
              <w:top w:val="single" w:sz="4" w:space="0" w:color="auto"/>
              <w:left w:val="single" w:sz="4" w:space="0" w:color="auto"/>
              <w:bottom w:val="nil"/>
              <w:right w:val="single" w:sz="4" w:space="0" w:color="auto"/>
            </w:tcBorders>
            <w:vAlign w:val="center"/>
          </w:tcPr>
          <w:p w14:paraId="72E8BEAC"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323FA" w:rsidRPr="00AE7509" w14:paraId="5564404F" w14:textId="77777777" w:rsidTr="00A2726E">
        <w:trPr>
          <w:trHeight w:val="29"/>
        </w:trPr>
        <w:tc>
          <w:tcPr>
            <w:tcW w:w="2833" w:type="dxa"/>
            <w:tcBorders>
              <w:top w:val="nil"/>
              <w:left w:val="single" w:sz="4" w:space="0" w:color="auto"/>
              <w:bottom w:val="nil"/>
              <w:right w:val="single" w:sz="4" w:space="0" w:color="auto"/>
            </w:tcBorders>
          </w:tcPr>
          <w:p w14:paraId="080ED46A" w14:textId="77777777" w:rsidR="004323FA" w:rsidRPr="00A36404"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BF7909E" w14:textId="77777777" w:rsidR="004323FA"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373DA63"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2E8DCB67" w14:textId="77777777" w:rsidR="004323FA" w:rsidRPr="00AE7509" w:rsidRDefault="004323FA" w:rsidP="000C0290">
            <w:pPr>
              <w:keepNext/>
              <w:keepLines/>
              <w:spacing w:after="0"/>
              <w:jc w:val="center"/>
              <w:rPr>
                <w:rFonts w:ascii="Arial" w:hAnsi="Arial"/>
                <w:sz w:val="18"/>
                <w:lang w:val="en-US" w:eastAsia="zh-CN" w:bidi="ar"/>
              </w:rPr>
            </w:pPr>
            <w:r w:rsidRPr="00AF2FDC">
              <w:rPr>
                <w:rFonts w:ascii="Arial" w:hAnsi="Arial"/>
                <w:sz w:val="18"/>
                <w:lang w:eastAsia="zh-CN"/>
              </w:rPr>
              <w:t>5, 10, 15, 20, 25, 30, 40, 50</w:t>
            </w:r>
          </w:p>
        </w:tc>
        <w:tc>
          <w:tcPr>
            <w:tcW w:w="2647" w:type="dxa"/>
            <w:tcBorders>
              <w:top w:val="nil"/>
              <w:left w:val="single" w:sz="4" w:space="0" w:color="auto"/>
              <w:bottom w:val="nil"/>
              <w:right w:val="single" w:sz="4" w:space="0" w:color="auto"/>
            </w:tcBorders>
            <w:vAlign w:val="center"/>
          </w:tcPr>
          <w:p w14:paraId="10C0F42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85A2DDD" w14:textId="77777777" w:rsidTr="00A2726E">
        <w:trPr>
          <w:trHeight w:val="29"/>
        </w:trPr>
        <w:tc>
          <w:tcPr>
            <w:tcW w:w="2833" w:type="dxa"/>
            <w:tcBorders>
              <w:top w:val="nil"/>
              <w:left w:val="single" w:sz="4" w:space="0" w:color="auto"/>
              <w:bottom w:val="nil"/>
              <w:right w:val="single" w:sz="4" w:space="0" w:color="auto"/>
            </w:tcBorders>
          </w:tcPr>
          <w:p w14:paraId="0203E800" w14:textId="77777777" w:rsidR="004323FA" w:rsidRPr="00A36404"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AE7FE8C" w14:textId="77777777" w:rsidR="004323FA"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11D23B1"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35EF1E2F" w14:textId="77777777" w:rsidR="004323FA" w:rsidRPr="00AE7509" w:rsidRDefault="004323FA" w:rsidP="000C0290">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3165C59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E8F130F" w14:textId="77777777" w:rsidTr="00A2726E">
        <w:trPr>
          <w:trHeight w:val="29"/>
        </w:trPr>
        <w:tc>
          <w:tcPr>
            <w:tcW w:w="2833" w:type="dxa"/>
            <w:tcBorders>
              <w:top w:val="nil"/>
              <w:left w:val="single" w:sz="4" w:space="0" w:color="auto"/>
              <w:bottom w:val="single" w:sz="4" w:space="0" w:color="auto"/>
              <w:right w:val="single" w:sz="4" w:space="0" w:color="auto"/>
            </w:tcBorders>
          </w:tcPr>
          <w:p w14:paraId="269E425D" w14:textId="77777777" w:rsidR="004323FA" w:rsidRPr="00A36404"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064C3C7" w14:textId="77777777" w:rsidR="004323FA"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4B7628A"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1A4C1948" w14:textId="77777777" w:rsidR="004323FA" w:rsidRPr="00AE7509" w:rsidRDefault="004323FA" w:rsidP="000C0290">
            <w:pPr>
              <w:keepNext/>
              <w:keepLines/>
              <w:spacing w:after="0"/>
              <w:jc w:val="center"/>
              <w:rPr>
                <w:rFonts w:ascii="Arial" w:hAnsi="Arial"/>
                <w:sz w:val="18"/>
                <w:lang w:val="en-US" w:eastAsia="zh-CN" w:bidi="ar"/>
              </w:rPr>
            </w:pPr>
            <w:r w:rsidRPr="00AF2FDC">
              <w:rPr>
                <w:rFonts w:ascii="Arial" w:hAnsi="Arial"/>
                <w:sz w:val="18"/>
                <w:lang w:eastAsia="zh-CN"/>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7472AE2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63046FF" w14:textId="77777777" w:rsidTr="00A2726E">
        <w:trPr>
          <w:trHeight w:val="29"/>
        </w:trPr>
        <w:tc>
          <w:tcPr>
            <w:tcW w:w="2833" w:type="dxa"/>
            <w:tcBorders>
              <w:top w:val="single" w:sz="4" w:space="0" w:color="auto"/>
              <w:left w:val="single" w:sz="4" w:space="0" w:color="auto"/>
              <w:bottom w:val="nil"/>
              <w:right w:val="single" w:sz="4" w:space="0" w:color="auto"/>
            </w:tcBorders>
          </w:tcPr>
          <w:p w14:paraId="01DB1606" w14:textId="77777777" w:rsidR="004323FA" w:rsidRPr="00A36404" w:rsidRDefault="004323FA" w:rsidP="000C0290">
            <w:pPr>
              <w:keepNext/>
              <w:keepLines/>
              <w:spacing w:after="0"/>
              <w:jc w:val="center"/>
              <w:rPr>
                <w:rFonts w:ascii="Arial" w:hAnsi="Arial"/>
                <w:sz w:val="18"/>
              </w:rPr>
            </w:pPr>
            <w:r w:rsidRPr="00100EB8">
              <w:rPr>
                <w:rFonts w:ascii="Arial" w:hAnsi="Arial"/>
                <w:sz w:val="18"/>
                <w:lang w:eastAsia="zh-CN"/>
              </w:rPr>
              <w:t>CA_n3B-n7A-n28A-n78(2A)</w:t>
            </w:r>
          </w:p>
        </w:tc>
        <w:tc>
          <w:tcPr>
            <w:tcW w:w="3022" w:type="dxa"/>
            <w:tcBorders>
              <w:top w:val="single" w:sz="4" w:space="0" w:color="auto"/>
              <w:left w:val="single" w:sz="4" w:space="0" w:color="auto"/>
              <w:bottom w:val="nil"/>
              <w:right w:val="single" w:sz="4" w:space="0" w:color="auto"/>
            </w:tcBorders>
          </w:tcPr>
          <w:p w14:paraId="4CE88320" w14:textId="77777777" w:rsidR="004323FA" w:rsidRPr="00C863B2" w:rsidRDefault="004323FA" w:rsidP="000C0290">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0EFB3D25" w14:textId="77777777" w:rsidR="004323FA" w:rsidRPr="00C863B2" w:rsidRDefault="004323FA" w:rsidP="000C0290">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576568BE" w14:textId="77777777" w:rsidR="004323FA" w:rsidRPr="00C863B2" w:rsidRDefault="004323FA" w:rsidP="000C0290">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6870129E" w14:textId="77777777" w:rsidR="004323FA" w:rsidRPr="00C863B2" w:rsidRDefault="004323FA" w:rsidP="000C0290">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2E87302F" w14:textId="77777777" w:rsidR="004323FA" w:rsidRPr="00C863B2" w:rsidRDefault="004323FA" w:rsidP="000C0290">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13504D6C" w14:textId="77777777" w:rsidR="004323FA" w:rsidRPr="00C863B2" w:rsidRDefault="004323FA" w:rsidP="000C0290">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0AB6F39E" w14:textId="77777777" w:rsidR="004323FA" w:rsidRDefault="004323FA" w:rsidP="000C0290">
            <w:pPr>
              <w:keepNext/>
              <w:keepLines/>
              <w:spacing w:after="0"/>
              <w:jc w:val="center"/>
              <w:rPr>
                <w:rFonts w:ascii="Arial" w:hAnsi="Arial"/>
                <w:sz w:val="18"/>
                <w:lang w:val="en-US" w:eastAsia="zh-CN"/>
              </w:rPr>
            </w:pPr>
            <w:r w:rsidRPr="00C863B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27AC9D89"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24245FE5" w14:textId="77777777" w:rsidR="004323FA" w:rsidRPr="00AE7509" w:rsidRDefault="004323FA" w:rsidP="000C0290">
            <w:pPr>
              <w:keepNext/>
              <w:keepLines/>
              <w:spacing w:after="0"/>
              <w:jc w:val="center"/>
              <w:rPr>
                <w:rFonts w:ascii="Arial" w:hAnsi="Arial"/>
                <w:sz w:val="18"/>
                <w:lang w:val="en-US" w:eastAsia="zh-CN" w:bidi="ar"/>
              </w:rPr>
            </w:pPr>
            <w:r w:rsidRPr="00AF2FDC">
              <w:rPr>
                <w:rFonts w:ascii="Arial" w:hAnsi="Arial"/>
                <w:sz w:val="18"/>
                <w:lang w:eastAsia="zh-CN"/>
              </w:rPr>
              <w:t>CA_n3B_BCS0</w:t>
            </w:r>
          </w:p>
        </w:tc>
        <w:tc>
          <w:tcPr>
            <w:tcW w:w="2647" w:type="dxa"/>
            <w:tcBorders>
              <w:top w:val="single" w:sz="4" w:space="0" w:color="auto"/>
              <w:left w:val="single" w:sz="4" w:space="0" w:color="auto"/>
              <w:bottom w:val="nil"/>
              <w:right w:val="single" w:sz="4" w:space="0" w:color="auto"/>
            </w:tcBorders>
            <w:vAlign w:val="center"/>
          </w:tcPr>
          <w:p w14:paraId="227FA6D7"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323FA" w:rsidRPr="00AE7509" w14:paraId="3B3D1372" w14:textId="77777777" w:rsidTr="00A2726E">
        <w:trPr>
          <w:trHeight w:val="29"/>
        </w:trPr>
        <w:tc>
          <w:tcPr>
            <w:tcW w:w="2833" w:type="dxa"/>
            <w:tcBorders>
              <w:top w:val="nil"/>
              <w:left w:val="single" w:sz="4" w:space="0" w:color="auto"/>
              <w:bottom w:val="nil"/>
              <w:right w:val="single" w:sz="4" w:space="0" w:color="auto"/>
            </w:tcBorders>
          </w:tcPr>
          <w:p w14:paraId="552063A7" w14:textId="77777777" w:rsidR="004323FA" w:rsidRPr="00A36404"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69BCE4A" w14:textId="77777777" w:rsidR="004323FA"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245D7CF"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3C74DB65" w14:textId="77777777" w:rsidR="004323FA" w:rsidRPr="00AE7509" w:rsidRDefault="004323FA" w:rsidP="000C0290">
            <w:pPr>
              <w:keepNext/>
              <w:keepLines/>
              <w:spacing w:after="0"/>
              <w:jc w:val="center"/>
              <w:rPr>
                <w:rFonts w:ascii="Arial" w:hAnsi="Arial"/>
                <w:sz w:val="18"/>
                <w:lang w:val="en-US" w:eastAsia="zh-CN" w:bidi="ar"/>
              </w:rPr>
            </w:pPr>
            <w:r w:rsidRPr="00AF2FDC">
              <w:rPr>
                <w:rFonts w:ascii="Arial" w:hAnsi="Arial"/>
                <w:sz w:val="18"/>
                <w:lang w:eastAsia="zh-CN"/>
              </w:rPr>
              <w:t>5, 10, 15, 20, 25, 30, 40, 50</w:t>
            </w:r>
          </w:p>
        </w:tc>
        <w:tc>
          <w:tcPr>
            <w:tcW w:w="2647" w:type="dxa"/>
            <w:tcBorders>
              <w:top w:val="nil"/>
              <w:left w:val="single" w:sz="4" w:space="0" w:color="auto"/>
              <w:bottom w:val="nil"/>
              <w:right w:val="single" w:sz="4" w:space="0" w:color="auto"/>
            </w:tcBorders>
            <w:vAlign w:val="center"/>
          </w:tcPr>
          <w:p w14:paraId="6A11783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DA35166" w14:textId="77777777" w:rsidTr="00A2726E">
        <w:trPr>
          <w:trHeight w:val="29"/>
        </w:trPr>
        <w:tc>
          <w:tcPr>
            <w:tcW w:w="2833" w:type="dxa"/>
            <w:tcBorders>
              <w:top w:val="nil"/>
              <w:left w:val="single" w:sz="4" w:space="0" w:color="auto"/>
              <w:bottom w:val="nil"/>
              <w:right w:val="single" w:sz="4" w:space="0" w:color="auto"/>
            </w:tcBorders>
          </w:tcPr>
          <w:p w14:paraId="311FCADD" w14:textId="77777777" w:rsidR="004323FA" w:rsidRPr="00A36404"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BB660F2" w14:textId="77777777" w:rsidR="004323FA"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EB1E388"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5972940C" w14:textId="77777777" w:rsidR="004323FA" w:rsidRPr="00AE7509" w:rsidRDefault="004323FA" w:rsidP="000C0290">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1BA680A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43B4585" w14:textId="77777777" w:rsidTr="00A2726E">
        <w:trPr>
          <w:trHeight w:val="29"/>
        </w:trPr>
        <w:tc>
          <w:tcPr>
            <w:tcW w:w="2833" w:type="dxa"/>
            <w:tcBorders>
              <w:top w:val="nil"/>
              <w:left w:val="single" w:sz="4" w:space="0" w:color="auto"/>
              <w:bottom w:val="single" w:sz="4" w:space="0" w:color="auto"/>
              <w:right w:val="single" w:sz="4" w:space="0" w:color="auto"/>
            </w:tcBorders>
          </w:tcPr>
          <w:p w14:paraId="5D76AD1D" w14:textId="77777777" w:rsidR="004323FA" w:rsidRPr="00A36404"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CDC236D" w14:textId="77777777" w:rsidR="004323FA"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447EA09"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25EA2227" w14:textId="77777777" w:rsidR="004323FA" w:rsidRPr="00AE7509" w:rsidRDefault="004323FA" w:rsidP="000C0290">
            <w:pPr>
              <w:keepNext/>
              <w:keepLines/>
              <w:spacing w:after="0"/>
              <w:jc w:val="center"/>
              <w:rPr>
                <w:rFonts w:ascii="Arial" w:hAnsi="Arial"/>
                <w:sz w:val="18"/>
                <w:lang w:val="en-US" w:eastAsia="zh-CN" w:bidi="ar"/>
              </w:rPr>
            </w:pPr>
            <w:r w:rsidRPr="00AF2FDC">
              <w:rPr>
                <w:rFonts w:ascii="Arial" w:hAnsi="Arial"/>
                <w:sz w:val="18"/>
                <w:lang w:eastAsia="zh-CN"/>
              </w:rPr>
              <w:t>CA_n78(2A)_BCS2</w:t>
            </w:r>
          </w:p>
        </w:tc>
        <w:tc>
          <w:tcPr>
            <w:tcW w:w="2647" w:type="dxa"/>
            <w:tcBorders>
              <w:top w:val="nil"/>
              <w:left w:val="single" w:sz="4" w:space="0" w:color="auto"/>
              <w:bottom w:val="single" w:sz="4" w:space="0" w:color="auto"/>
              <w:right w:val="single" w:sz="4" w:space="0" w:color="auto"/>
            </w:tcBorders>
            <w:vAlign w:val="center"/>
          </w:tcPr>
          <w:p w14:paraId="222D059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2AE473E" w14:textId="77777777" w:rsidTr="00A2726E">
        <w:trPr>
          <w:trHeight w:val="29"/>
        </w:trPr>
        <w:tc>
          <w:tcPr>
            <w:tcW w:w="2833" w:type="dxa"/>
            <w:tcBorders>
              <w:top w:val="single" w:sz="4" w:space="0" w:color="auto"/>
              <w:left w:val="single" w:sz="4" w:space="0" w:color="auto"/>
              <w:bottom w:val="nil"/>
              <w:right w:val="single" w:sz="4" w:space="0" w:color="auto"/>
            </w:tcBorders>
          </w:tcPr>
          <w:p w14:paraId="60E6E1D8" w14:textId="77777777" w:rsidR="004323FA" w:rsidRPr="00A36404" w:rsidRDefault="004323FA" w:rsidP="000C0290">
            <w:pPr>
              <w:keepNext/>
              <w:keepLines/>
              <w:spacing w:after="0"/>
              <w:jc w:val="center"/>
              <w:rPr>
                <w:rFonts w:ascii="Arial" w:hAnsi="Arial"/>
                <w:sz w:val="18"/>
              </w:rPr>
            </w:pPr>
            <w:r w:rsidRPr="00100EB8">
              <w:rPr>
                <w:rFonts w:ascii="Arial" w:hAnsi="Arial"/>
                <w:sz w:val="18"/>
                <w:lang w:eastAsia="zh-CN"/>
              </w:rPr>
              <w:t>CA_n3B-n7B-n28A-n78A</w:t>
            </w:r>
          </w:p>
        </w:tc>
        <w:tc>
          <w:tcPr>
            <w:tcW w:w="3022" w:type="dxa"/>
            <w:tcBorders>
              <w:top w:val="single" w:sz="4" w:space="0" w:color="auto"/>
              <w:left w:val="single" w:sz="4" w:space="0" w:color="auto"/>
              <w:bottom w:val="nil"/>
              <w:right w:val="single" w:sz="4" w:space="0" w:color="auto"/>
            </w:tcBorders>
          </w:tcPr>
          <w:p w14:paraId="14731634" w14:textId="77777777" w:rsidR="004323FA" w:rsidRPr="00C863B2" w:rsidRDefault="004323FA" w:rsidP="000C0290">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1E279099" w14:textId="77777777" w:rsidR="004323FA" w:rsidRPr="00C863B2" w:rsidRDefault="004323FA" w:rsidP="000C0290">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6EE310E6" w14:textId="77777777" w:rsidR="004323FA" w:rsidRPr="00C863B2" w:rsidRDefault="004323FA" w:rsidP="000C0290">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180C4729" w14:textId="77777777" w:rsidR="004323FA" w:rsidRPr="00C863B2" w:rsidRDefault="004323FA" w:rsidP="000C0290">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2A12B042" w14:textId="77777777" w:rsidR="004323FA" w:rsidRPr="00C863B2" w:rsidRDefault="004323FA" w:rsidP="000C0290">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2A00AEF1" w14:textId="77777777" w:rsidR="004323FA" w:rsidRPr="00C863B2" w:rsidRDefault="004323FA" w:rsidP="000C0290">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77441AA8" w14:textId="77777777" w:rsidR="004323FA" w:rsidRDefault="004323FA" w:rsidP="000C0290">
            <w:pPr>
              <w:keepNext/>
              <w:keepLines/>
              <w:spacing w:after="0"/>
              <w:jc w:val="center"/>
              <w:rPr>
                <w:rFonts w:ascii="Arial" w:hAnsi="Arial"/>
                <w:sz w:val="18"/>
                <w:lang w:val="en-US" w:eastAsia="zh-CN"/>
              </w:rPr>
            </w:pPr>
            <w:r w:rsidRPr="00C863B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0ABF8756"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70B79BB9" w14:textId="77777777" w:rsidR="004323FA" w:rsidRPr="00AE7509" w:rsidRDefault="004323FA" w:rsidP="000C0290">
            <w:pPr>
              <w:keepNext/>
              <w:keepLines/>
              <w:spacing w:after="0"/>
              <w:jc w:val="center"/>
              <w:rPr>
                <w:rFonts w:ascii="Arial" w:hAnsi="Arial"/>
                <w:sz w:val="18"/>
                <w:lang w:val="en-US" w:eastAsia="zh-CN" w:bidi="ar"/>
              </w:rPr>
            </w:pPr>
            <w:r w:rsidRPr="00AF2FDC">
              <w:rPr>
                <w:rFonts w:ascii="Arial" w:hAnsi="Arial"/>
                <w:sz w:val="18"/>
                <w:lang w:eastAsia="zh-CN"/>
              </w:rPr>
              <w:t>CA_n3B_BCS0</w:t>
            </w:r>
          </w:p>
        </w:tc>
        <w:tc>
          <w:tcPr>
            <w:tcW w:w="2647" w:type="dxa"/>
            <w:tcBorders>
              <w:top w:val="single" w:sz="4" w:space="0" w:color="auto"/>
              <w:left w:val="single" w:sz="4" w:space="0" w:color="auto"/>
              <w:bottom w:val="nil"/>
              <w:right w:val="single" w:sz="4" w:space="0" w:color="auto"/>
            </w:tcBorders>
            <w:vAlign w:val="center"/>
          </w:tcPr>
          <w:p w14:paraId="4EDDEBDC"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323FA" w:rsidRPr="00AE7509" w14:paraId="1C1469A1" w14:textId="77777777" w:rsidTr="00A2726E">
        <w:trPr>
          <w:trHeight w:val="29"/>
        </w:trPr>
        <w:tc>
          <w:tcPr>
            <w:tcW w:w="2833" w:type="dxa"/>
            <w:tcBorders>
              <w:top w:val="nil"/>
              <w:left w:val="single" w:sz="4" w:space="0" w:color="auto"/>
              <w:bottom w:val="nil"/>
              <w:right w:val="single" w:sz="4" w:space="0" w:color="auto"/>
            </w:tcBorders>
          </w:tcPr>
          <w:p w14:paraId="62EFD3B6" w14:textId="77777777" w:rsidR="004323FA" w:rsidRPr="00A36404"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599E42E" w14:textId="77777777" w:rsidR="004323FA"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BD3843E"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1C84F599" w14:textId="77777777" w:rsidR="004323FA" w:rsidRPr="00AE7509" w:rsidRDefault="004323FA" w:rsidP="000C0290">
            <w:pPr>
              <w:keepNext/>
              <w:keepLines/>
              <w:spacing w:after="0"/>
              <w:jc w:val="center"/>
              <w:rPr>
                <w:rFonts w:ascii="Arial" w:hAnsi="Arial"/>
                <w:sz w:val="18"/>
                <w:lang w:val="en-US" w:eastAsia="zh-CN" w:bidi="ar"/>
              </w:rPr>
            </w:pPr>
            <w:r w:rsidRPr="00AF2FDC">
              <w:rPr>
                <w:rFonts w:ascii="Arial" w:hAnsi="Arial"/>
                <w:sz w:val="18"/>
                <w:lang w:eastAsia="zh-CN"/>
              </w:rPr>
              <w:t>CA_n7B_BCS0</w:t>
            </w:r>
          </w:p>
        </w:tc>
        <w:tc>
          <w:tcPr>
            <w:tcW w:w="2647" w:type="dxa"/>
            <w:tcBorders>
              <w:top w:val="nil"/>
              <w:left w:val="single" w:sz="4" w:space="0" w:color="auto"/>
              <w:bottom w:val="nil"/>
              <w:right w:val="single" w:sz="4" w:space="0" w:color="auto"/>
            </w:tcBorders>
            <w:vAlign w:val="center"/>
          </w:tcPr>
          <w:p w14:paraId="33CEB57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D44EC97" w14:textId="77777777" w:rsidTr="00A2726E">
        <w:trPr>
          <w:trHeight w:val="29"/>
        </w:trPr>
        <w:tc>
          <w:tcPr>
            <w:tcW w:w="2833" w:type="dxa"/>
            <w:tcBorders>
              <w:top w:val="nil"/>
              <w:left w:val="single" w:sz="4" w:space="0" w:color="auto"/>
              <w:bottom w:val="nil"/>
              <w:right w:val="single" w:sz="4" w:space="0" w:color="auto"/>
            </w:tcBorders>
          </w:tcPr>
          <w:p w14:paraId="5624FF55" w14:textId="77777777" w:rsidR="004323FA" w:rsidRPr="00A36404"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4644268" w14:textId="77777777" w:rsidR="004323FA"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5548A83"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4752B1A9" w14:textId="77777777" w:rsidR="004323FA" w:rsidRPr="00AE7509" w:rsidRDefault="004323FA" w:rsidP="000C0290">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4A7673CA"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81CA0F2" w14:textId="77777777" w:rsidTr="00A2726E">
        <w:trPr>
          <w:trHeight w:val="29"/>
        </w:trPr>
        <w:tc>
          <w:tcPr>
            <w:tcW w:w="2833" w:type="dxa"/>
            <w:tcBorders>
              <w:top w:val="nil"/>
              <w:left w:val="single" w:sz="4" w:space="0" w:color="auto"/>
              <w:bottom w:val="single" w:sz="4" w:space="0" w:color="auto"/>
              <w:right w:val="single" w:sz="4" w:space="0" w:color="auto"/>
            </w:tcBorders>
          </w:tcPr>
          <w:p w14:paraId="18353F64" w14:textId="77777777" w:rsidR="004323FA" w:rsidRPr="00A36404"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DCD8D55" w14:textId="77777777" w:rsidR="004323FA"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1B3E3F2"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4D3CB499" w14:textId="77777777" w:rsidR="004323FA" w:rsidRPr="00AE7509" w:rsidRDefault="004323FA" w:rsidP="000C0290">
            <w:pPr>
              <w:keepNext/>
              <w:keepLines/>
              <w:spacing w:after="0"/>
              <w:jc w:val="center"/>
              <w:rPr>
                <w:rFonts w:ascii="Arial" w:hAnsi="Arial"/>
                <w:sz w:val="18"/>
                <w:lang w:val="en-US" w:eastAsia="zh-CN" w:bidi="ar"/>
              </w:rPr>
            </w:pPr>
            <w:r w:rsidRPr="00AF2FDC">
              <w:rPr>
                <w:rFonts w:ascii="Arial" w:hAnsi="Arial"/>
                <w:sz w:val="18"/>
                <w:lang w:eastAsia="zh-CN"/>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2CE92AD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8BD7A5B" w14:textId="77777777" w:rsidTr="00A2726E">
        <w:trPr>
          <w:trHeight w:val="29"/>
        </w:trPr>
        <w:tc>
          <w:tcPr>
            <w:tcW w:w="2833" w:type="dxa"/>
            <w:tcBorders>
              <w:top w:val="single" w:sz="4" w:space="0" w:color="auto"/>
              <w:left w:val="single" w:sz="4" w:space="0" w:color="auto"/>
              <w:bottom w:val="nil"/>
              <w:right w:val="single" w:sz="4" w:space="0" w:color="auto"/>
            </w:tcBorders>
          </w:tcPr>
          <w:p w14:paraId="4D57118B" w14:textId="77777777" w:rsidR="004323FA" w:rsidRPr="00A36404" w:rsidRDefault="004323FA" w:rsidP="000C0290">
            <w:pPr>
              <w:keepNext/>
              <w:keepLines/>
              <w:spacing w:after="0"/>
              <w:jc w:val="center"/>
              <w:rPr>
                <w:rFonts w:ascii="Arial" w:hAnsi="Arial"/>
                <w:sz w:val="18"/>
              </w:rPr>
            </w:pPr>
            <w:r w:rsidRPr="00DB4592">
              <w:rPr>
                <w:rFonts w:ascii="Arial" w:hAnsi="Arial"/>
                <w:sz w:val="18"/>
                <w:lang w:eastAsia="zh-CN"/>
              </w:rPr>
              <w:t>CA_n3B-n7B-n28A-n78(2A)</w:t>
            </w:r>
          </w:p>
        </w:tc>
        <w:tc>
          <w:tcPr>
            <w:tcW w:w="3022" w:type="dxa"/>
            <w:tcBorders>
              <w:top w:val="single" w:sz="4" w:space="0" w:color="auto"/>
              <w:left w:val="single" w:sz="4" w:space="0" w:color="auto"/>
              <w:bottom w:val="nil"/>
              <w:right w:val="single" w:sz="4" w:space="0" w:color="auto"/>
            </w:tcBorders>
          </w:tcPr>
          <w:p w14:paraId="2048F317" w14:textId="77777777" w:rsidR="004323FA" w:rsidRPr="00C863B2" w:rsidRDefault="004323FA" w:rsidP="000C0290">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29A27AEB" w14:textId="77777777" w:rsidR="004323FA" w:rsidRPr="00C863B2" w:rsidRDefault="004323FA" w:rsidP="000C0290">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595260BC" w14:textId="77777777" w:rsidR="004323FA" w:rsidRPr="00C863B2" w:rsidRDefault="004323FA" w:rsidP="000C0290">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4856048E" w14:textId="77777777" w:rsidR="004323FA" w:rsidRPr="00C863B2" w:rsidRDefault="004323FA" w:rsidP="000C0290">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26F9A9E2" w14:textId="77777777" w:rsidR="004323FA" w:rsidRPr="00C863B2" w:rsidRDefault="004323FA" w:rsidP="000C0290">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52F704F6" w14:textId="77777777" w:rsidR="004323FA" w:rsidRPr="00C863B2" w:rsidRDefault="004323FA" w:rsidP="000C0290">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6986449B" w14:textId="77777777" w:rsidR="004323FA" w:rsidRPr="00C863B2" w:rsidRDefault="004323FA" w:rsidP="000C0290">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5F02D615" w14:textId="77777777" w:rsidR="004323FA" w:rsidRDefault="004323FA" w:rsidP="000C0290">
            <w:pPr>
              <w:keepNext/>
              <w:keepLines/>
              <w:spacing w:after="0"/>
              <w:jc w:val="center"/>
              <w:rPr>
                <w:rFonts w:ascii="Arial" w:hAnsi="Arial"/>
                <w:sz w:val="18"/>
                <w:lang w:val="en-US" w:eastAsia="zh-CN"/>
              </w:rPr>
            </w:pPr>
            <w:r w:rsidRPr="00C863B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0ADBD36D"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2E4AB060" w14:textId="77777777" w:rsidR="004323FA" w:rsidRPr="00AE7509" w:rsidRDefault="004323FA" w:rsidP="000C0290">
            <w:pPr>
              <w:keepNext/>
              <w:keepLines/>
              <w:spacing w:after="0"/>
              <w:jc w:val="center"/>
              <w:rPr>
                <w:rFonts w:ascii="Arial" w:hAnsi="Arial"/>
                <w:sz w:val="18"/>
                <w:lang w:val="en-US" w:eastAsia="zh-CN" w:bidi="ar"/>
              </w:rPr>
            </w:pPr>
            <w:r w:rsidRPr="00AF2FDC">
              <w:rPr>
                <w:rFonts w:ascii="Arial" w:hAnsi="Arial"/>
                <w:sz w:val="18"/>
                <w:lang w:eastAsia="zh-CN"/>
              </w:rPr>
              <w:t>CA_n3B_BCS0</w:t>
            </w:r>
          </w:p>
        </w:tc>
        <w:tc>
          <w:tcPr>
            <w:tcW w:w="2647" w:type="dxa"/>
            <w:tcBorders>
              <w:top w:val="single" w:sz="4" w:space="0" w:color="auto"/>
              <w:left w:val="single" w:sz="4" w:space="0" w:color="auto"/>
              <w:bottom w:val="nil"/>
              <w:right w:val="single" w:sz="4" w:space="0" w:color="auto"/>
            </w:tcBorders>
            <w:vAlign w:val="center"/>
          </w:tcPr>
          <w:p w14:paraId="025D1A10"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323FA" w:rsidRPr="00AE7509" w14:paraId="678465D8" w14:textId="77777777" w:rsidTr="00A2726E">
        <w:trPr>
          <w:trHeight w:val="29"/>
        </w:trPr>
        <w:tc>
          <w:tcPr>
            <w:tcW w:w="2833" w:type="dxa"/>
            <w:tcBorders>
              <w:top w:val="nil"/>
              <w:left w:val="single" w:sz="4" w:space="0" w:color="auto"/>
              <w:bottom w:val="nil"/>
              <w:right w:val="single" w:sz="4" w:space="0" w:color="auto"/>
            </w:tcBorders>
          </w:tcPr>
          <w:p w14:paraId="280BC4C9" w14:textId="77777777" w:rsidR="004323FA" w:rsidRPr="00A36404"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68927B0" w14:textId="77777777" w:rsidR="004323FA"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6C46E85"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28D0A727" w14:textId="77777777" w:rsidR="004323FA" w:rsidRPr="00AE7509" w:rsidRDefault="004323FA" w:rsidP="000C0290">
            <w:pPr>
              <w:keepNext/>
              <w:keepLines/>
              <w:spacing w:after="0"/>
              <w:jc w:val="center"/>
              <w:rPr>
                <w:rFonts w:ascii="Arial" w:hAnsi="Arial"/>
                <w:sz w:val="18"/>
                <w:lang w:val="en-US" w:eastAsia="zh-CN" w:bidi="ar"/>
              </w:rPr>
            </w:pPr>
            <w:r w:rsidRPr="00AF2FDC">
              <w:rPr>
                <w:rFonts w:ascii="Arial" w:hAnsi="Arial"/>
                <w:sz w:val="18"/>
                <w:lang w:eastAsia="zh-CN"/>
              </w:rPr>
              <w:t>CA_n7B_BCS0</w:t>
            </w:r>
          </w:p>
        </w:tc>
        <w:tc>
          <w:tcPr>
            <w:tcW w:w="2647" w:type="dxa"/>
            <w:tcBorders>
              <w:top w:val="nil"/>
              <w:left w:val="single" w:sz="4" w:space="0" w:color="auto"/>
              <w:bottom w:val="nil"/>
              <w:right w:val="single" w:sz="4" w:space="0" w:color="auto"/>
            </w:tcBorders>
            <w:vAlign w:val="center"/>
          </w:tcPr>
          <w:p w14:paraId="67A95DE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64487A5" w14:textId="77777777" w:rsidTr="00A2726E">
        <w:trPr>
          <w:trHeight w:val="29"/>
        </w:trPr>
        <w:tc>
          <w:tcPr>
            <w:tcW w:w="2833" w:type="dxa"/>
            <w:tcBorders>
              <w:top w:val="nil"/>
              <w:left w:val="single" w:sz="4" w:space="0" w:color="auto"/>
              <w:bottom w:val="nil"/>
              <w:right w:val="single" w:sz="4" w:space="0" w:color="auto"/>
            </w:tcBorders>
          </w:tcPr>
          <w:p w14:paraId="5D440421" w14:textId="77777777" w:rsidR="004323FA" w:rsidRPr="00A36404"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55F5F13" w14:textId="77777777" w:rsidR="004323FA"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6CF23C3"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539BAABC" w14:textId="77777777" w:rsidR="004323FA" w:rsidRPr="00AE7509" w:rsidRDefault="004323FA" w:rsidP="000C0290">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15F1BF4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D6F87B8" w14:textId="77777777" w:rsidTr="00A2726E">
        <w:trPr>
          <w:trHeight w:val="29"/>
        </w:trPr>
        <w:tc>
          <w:tcPr>
            <w:tcW w:w="2833" w:type="dxa"/>
            <w:tcBorders>
              <w:top w:val="nil"/>
              <w:left w:val="single" w:sz="4" w:space="0" w:color="auto"/>
              <w:bottom w:val="single" w:sz="4" w:space="0" w:color="auto"/>
              <w:right w:val="single" w:sz="4" w:space="0" w:color="auto"/>
            </w:tcBorders>
          </w:tcPr>
          <w:p w14:paraId="3E14B842" w14:textId="77777777" w:rsidR="004323FA" w:rsidRPr="00A36404"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BED846F" w14:textId="77777777" w:rsidR="004323FA"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1FE629A"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37198457" w14:textId="77777777" w:rsidR="004323FA" w:rsidRPr="00AE7509" w:rsidRDefault="004323FA" w:rsidP="000C0290">
            <w:pPr>
              <w:keepNext/>
              <w:keepLines/>
              <w:spacing w:after="0"/>
              <w:jc w:val="center"/>
              <w:rPr>
                <w:rFonts w:ascii="Arial" w:hAnsi="Arial"/>
                <w:sz w:val="18"/>
                <w:lang w:val="en-US" w:eastAsia="zh-CN" w:bidi="ar"/>
              </w:rPr>
            </w:pPr>
            <w:r w:rsidRPr="00AF2FDC">
              <w:rPr>
                <w:rFonts w:ascii="Arial" w:hAnsi="Arial"/>
                <w:sz w:val="18"/>
                <w:lang w:eastAsia="zh-CN"/>
              </w:rPr>
              <w:t>CA_n78(2A)_BCS2</w:t>
            </w:r>
          </w:p>
        </w:tc>
        <w:tc>
          <w:tcPr>
            <w:tcW w:w="2647" w:type="dxa"/>
            <w:tcBorders>
              <w:top w:val="nil"/>
              <w:left w:val="single" w:sz="4" w:space="0" w:color="auto"/>
              <w:bottom w:val="single" w:sz="4" w:space="0" w:color="auto"/>
              <w:right w:val="single" w:sz="4" w:space="0" w:color="auto"/>
            </w:tcBorders>
            <w:vAlign w:val="center"/>
          </w:tcPr>
          <w:p w14:paraId="68F6C1A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ADD5701" w14:textId="77777777" w:rsidTr="00A2726E">
        <w:trPr>
          <w:trHeight w:val="29"/>
        </w:trPr>
        <w:tc>
          <w:tcPr>
            <w:tcW w:w="2833" w:type="dxa"/>
            <w:tcBorders>
              <w:top w:val="single" w:sz="4" w:space="0" w:color="auto"/>
              <w:left w:val="single" w:sz="4" w:space="0" w:color="auto"/>
              <w:bottom w:val="nil"/>
              <w:right w:val="single" w:sz="4" w:space="0" w:color="auto"/>
            </w:tcBorders>
          </w:tcPr>
          <w:p w14:paraId="1AB68134" w14:textId="77777777" w:rsidR="004323FA" w:rsidRPr="00AE7509" w:rsidRDefault="004323FA" w:rsidP="000C0290">
            <w:pPr>
              <w:keepNext/>
              <w:keepLines/>
              <w:spacing w:after="0"/>
              <w:jc w:val="center"/>
              <w:rPr>
                <w:rFonts w:ascii="Arial" w:hAnsi="Arial"/>
                <w:sz w:val="18"/>
                <w:lang w:val="en-US" w:eastAsia="zh-CN" w:bidi="ar"/>
              </w:rPr>
            </w:pPr>
            <w:r w:rsidRPr="00A36404">
              <w:rPr>
                <w:rFonts w:ascii="Arial" w:hAnsi="Arial"/>
                <w:sz w:val="18"/>
              </w:rPr>
              <w:t>CA_n3A-n7A-n38A-n78A</w:t>
            </w:r>
            <w:r w:rsidRPr="00BD6C88">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668755D2" w14:textId="77777777" w:rsidR="004323FA" w:rsidRPr="00AE7509" w:rsidRDefault="004323FA" w:rsidP="000C0290">
            <w:pPr>
              <w:keepNext/>
              <w:keepLines/>
              <w:spacing w:after="0"/>
              <w:jc w:val="center"/>
              <w:rPr>
                <w:rFonts w:ascii="Arial" w:hAnsi="Arial"/>
                <w:sz w:val="18"/>
                <w:lang w:val="en-US" w:eastAsia="zh-CN" w:bidi="ar"/>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0F44063" w14:textId="77777777" w:rsidR="004323FA" w:rsidRPr="00AE7509" w:rsidRDefault="004323FA" w:rsidP="000C0290">
            <w:pPr>
              <w:keepNext/>
              <w:keepLines/>
              <w:spacing w:after="0"/>
              <w:jc w:val="center"/>
              <w:rPr>
                <w:rFonts w:ascii="Arial" w:eastAsia="DengXian" w:hAnsi="Arial"/>
                <w:sz w:val="18"/>
                <w:lang w:val="en-US" w:eastAsia="zh-CN"/>
              </w:rPr>
            </w:pPr>
            <w:r w:rsidRPr="00AE7509">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55713C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589E458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4323FA" w:rsidRPr="00AE7509" w14:paraId="3C305AC1" w14:textId="77777777" w:rsidTr="00A2726E">
        <w:trPr>
          <w:trHeight w:val="29"/>
        </w:trPr>
        <w:tc>
          <w:tcPr>
            <w:tcW w:w="2833" w:type="dxa"/>
            <w:tcBorders>
              <w:top w:val="nil"/>
              <w:left w:val="single" w:sz="4" w:space="0" w:color="auto"/>
              <w:bottom w:val="nil"/>
              <w:right w:val="single" w:sz="4" w:space="0" w:color="auto"/>
            </w:tcBorders>
          </w:tcPr>
          <w:p w14:paraId="285FA5D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86A193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55892E" w14:textId="77777777" w:rsidR="004323FA" w:rsidRPr="00AE7509" w:rsidRDefault="004323FA" w:rsidP="000C0290">
            <w:pPr>
              <w:keepNext/>
              <w:keepLines/>
              <w:spacing w:after="0"/>
              <w:jc w:val="center"/>
              <w:rPr>
                <w:rFonts w:ascii="Arial" w:eastAsia="DengXian" w:hAnsi="Arial"/>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17C607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1B8E466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78A112C" w14:textId="77777777" w:rsidTr="00A2726E">
        <w:trPr>
          <w:trHeight w:val="29"/>
        </w:trPr>
        <w:tc>
          <w:tcPr>
            <w:tcW w:w="2833" w:type="dxa"/>
            <w:tcBorders>
              <w:top w:val="nil"/>
              <w:left w:val="single" w:sz="4" w:space="0" w:color="auto"/>
              <w:bottom w:val="nil"/>
              <w:right w:val="single" w:sz="4" w:space="0" w:color="auto"/>
            </w:tcBorders>
          </w:tcPr>
          <w:p w14:paraId="261661F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3B8F33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58089C" w14:textId="77777777" w:rsidR="004323FA" w:rsidRPr="00AE7509" w:rsidRDefault="004323FA" w:rsidP="000C0290">
            <w:pPr>
              <w:keepNext/>
              <w:keepLines/>
              <w:spacing w:after="0"/>
              <w:jc w:val="center"/>
              <w:rPr>
                <w:rFonts w:ascii="Arial" w:eastAsia="DengXian" w:hAnsi="Arial"/>
                <w:sz w:val="18"/>
                <w:lang w:val="en-US" w:eastAsia="zh-CN"/>
              </w:rPr>
            </w:pPr>
            <w:r w:rsidRPr="00AE7509">
              <w:rPr>
                <w:rFonts w:ascii="Arial"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314F0AE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062560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670A864" w14:textId="77777777" w:rsidTr="00A2726E">
        <w:trPr>
          <w:trHeight w:val="29"/>
        </w:trPr>
        <w:tc>
          <w:tcPr>
            <w:tcW w:w="2833" w:type="dxa"/>
            <w:tcBorders>
              <w:top w:val="nil"/>
              <w:left w:val="single" w:sz="4" w:space="0" w:color="auto"/>
              <w:bottom w:val="single" w:sz="4" w:space="0" w:color="auto"/>
              <w:right w:val="single" w:sz="4" w:space="0" w:color="auto"/>
            </w:tcBorders>
          </w:tcPr>
          <w:p w14:paraId="26C1904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AC92F6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2CC8C1" w14:textId="77777777" w:rsidR="004323FA" w:rsidRPr="00AE7509" w:rsidRDefault="004323FA" w:rsidP="000C0290">
            <w:pPr>
              <w:keepNext/>
              <w:keepLines/>
              <w:spacing w:after="0"/>
              <w:jc w:val="center"/>
              <w:rPr>
                <w:rFonts w:ascii="Arial" w:eastAsia="DengXian" w:hAnsi="Arial"/>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81E667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14D883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84E3B4E" w14:textId="77777777" w:rsidTr="00A2726E">
        <w:trPr>
          <w:trHeight w:val="29"/>
        </w:trPr>
        <w:tc>
          <w:tcPr>
            <w:tcW w:w="2833" w:type="dxa"/>
            <w:tcBorders>
              <w:top w:val="single" w:sz="4" w:space="0" w:color="auto"/>
              <w:left w:val="single" w:sz="4" w:space="0" w:color="auto"/>
              <w:bottom w:val="nil"/>
              <w:right w:val="single" w:sz="4" w:space="0" w:color="auto"/>
            </w:tcBorders>
          </w:tcPr>
          <w:p w14:paraId="2AF8AD1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rPr>
              <w:t>CA_n3A-n7A-n67A-n78A</w:t>
            </w:r>
          </w:p>
        </w:tc>
        <w:tc>
          <w:tcPr>
            <w:tcW w:w="3022" w:type="dxa"/>
            <w:tcBorders>
              <w:top w:val="single" w:sz="4" w:space="0" w:color="auto"/>
              <w:left w:val="single" w:sz="4" w:space="0" w:color="auto"/>
              <w:bottom w:val="nil"/>
              <w:right w:val="single" w:sz="4" w:space="0" w:color="auto"/>
            </w:tcBorders>
          </w:tcPr>
          <w:p w14:paraId="21151E01"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sz w:val="18"/>
                <w:lang w:val="es-US" w:eastAsia="zh-CN"/>
              </w:rPr>
              <w:t>CA_n3A-n7A</w:t>
            </w:r>
          </w:p>
          <w:p w14:paraId="422CCD40"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4BCAF5A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443DF21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77E071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tcBorders>
              <w:top w:val="single" w:sz="4" w:space="0" w:color="auto"/>
              <w:left w:val="single" w:sz="4" w:space="0" w:color="auto"/>
              <w:bottom w:val="nil"/>
              <w:right w:val="single" w:sz="4" w:space="0" w:color="auto"/>
            </w:tcBorders>
            <w:vAlign w:val="center"/>
          </w:tcPr>
          <w:p w14:paraId="58E3054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6F2981FF" w14:textId="77777777" w:rsidTr="00A2726E">
        <w:trPr>
          <w:trHeight w:val="29"/>
        </w:trPr>
        <w:tc>
          <w:tcPr>
            <w:tcW w:w="2833" w:type="dxa"/>
            <w:tcBorders>
              <w:top w:val="nil"/>
              <w:left w:val="single" w:sz="4" w:space="0" w:color="auto"/>
              <w:bottom w:val="nil"/>
              <w:right w:val="single" w:sz="4" w:space="0" w:color="auto"/>
            </w:tcBorders>
          </w:tcPr>
          <w:p w14:paraId="0C45CFE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D452C4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C08074"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10CA1E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7CAC0AD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5AA7DE9" w14:textId="77777777" w:rsidTr="00A2726E">
        <w:trPr>
          <w:trHeight w:val="29"/>
        </w:trPr>
        <w:tc>
          <w:tcPr>
            <w:tcW w:w="2833" w:type="dxa"/>
            <w:tcBorders>
              <w:top w:val="nil"/>
              <w:left w:val="single" w:sz="4" w:space="0" w:color="auto"/>
              <w:bottom w:val="nil"/>
              <w:right w:val="single" w:sz="4" w:space="0" w:color="auto"/>
            </w:tcBorders>
          </w:tcPr>
          <w:p w14:paraId="266CF90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D99DF2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12A6B2"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0D91D81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2F1C245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35257DA" w14:textId="77777777" w:rsidTr="00A2726E">
        <w:trPr>
          <w:trHeight w:val="29"/>
        </w:trPr>
        <w:tc>
          <w:tcPr>
            <w:tcW w:w="2833" w:type="dxa"/>
            <w:tcBorders>
              <w:top w:val="nil"/>
              <w:left w:val="single" w:sz="4" w:space="0" w:color="auto"/>
              <w:bottom w:val="single" w:sz="4" w:space="0" w:color="auto"/>
              <w:right w:val="single" w:sz="4" w:space="0" w:color="auto"/>
            </w:tcBorders>
          </w:tcPr>
          <w:p w14:paraId="58AD33D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7AB14B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46F7F0"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2A2A04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647" w:type="dxa"/>
            <w:tcBorders>
              <w:top w:val="nil"/>
              <w:left w:val="single" w:sz="4" w:space="0" w:color="auto"/>
              <w:bottom w:val="single" w:sz="4" w:space="0" w:color="auto"/>
              <w:right w:val="single" w:sz="4" w:space="0" w:color="auto"/>
            </w:tcBorders>
            <w:vAlign w:val="center"/>
          </w:tcPr>
          <w:p w14:paraId="73EAD74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98A2EB2" w14:textId="77777777" w:rsidTr="00A2726E">
        <w:trPr>
          <w:trHeight w:val="29"/>
        </w:trPr>
        <w:tc>
          <w:tcPr>
            <w:tcW w:w="2833" w:type="dxa"/>
            <w:tcBorders>
              <w:top w:val="single" w:sz="4" w:space="0" w:color="auto"/>
              <w:left w:val="single" w:sz="4" w:space="0" w:color="auto"/>
              <w:bottom w:val="nil"/>
              <w:right w:val="single" w:sz="4" w:space="0" w:color="auto"/>
            </w:tcBorders>
          </w:tcPr>
          <w:p w14:paraId="5901068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rPr>
              <w:t>CA_n3A-n7A-n67A-n78(2A)</w:t>
            </w:r>
          </w:p>
        </w:tc>
        <w:tc>
          <w:tcPr>
            <w:tcW w:w="3022" w:type="dxa"/>
            <w:tcBorders>
              <w:top w:val="single" w:sz="4" w:space="0" w:color="auto"/>
              <w:left w:val="single" w:sz="4" w:space="0" w:color="auto"/>
              <w:bottom w:val="nil"/>
              <w:right w:val="single" w:sz="4" w:space="0" w:color="auto"/>
            </w:tcBorders>
          </w:tcPr>
          <w:p w14:paraId="176576EA"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sz w:val="18"/>
                <w:lang w:val="es-US" w:eastAsia="zh-CN"/>
              </w:rPr>
              <w:t>CA_n3A-n7A</w:t>
            </w:r>
          </w:p>
          <w:p w14:paraId="2A8FB61E"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664A5ED5"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sz w:val="18"/>
                <w:lang w:val="es-US" w:eastAsia="zh-CN"/>
              </w:rPr>
              <w:t>CA_n7A-n78A</w:t>
            </w:r>
          </w:p>
          <w:p w14:paraId="4E250B9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s-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7E3A5D25"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014449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tcBorders>
              <w:top w:val="single" w:sz="4" w:space="0" w:color="auto"/>
              <w:left w:val="single" w:sz="4" w:space="0" w:color="auto"/>
              <w:bottom w:val="nil"/>
              <w:right w:val="single" w:sz="4" w:space="0" w:color="auto"/>
            </w:tcBorders>
            <w:vAlign w:val="center"/>
          </w:tcPr>
          <w:p w14:paraId="4498EB5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1803CC62" w14:textId="77777777" w:rsidTr="00A2726E">
        <w:trPr>
          <w:trHeight w:val="29"/>
        </w:trPr>
        <w:tc>
          <w:tcPr>
            <w:tcW w:w="2833" w:type="dxa"/>
            <w:tcBorders>
              <w:top w:val="nil"/>
              <w:left w:val="single" w:sz="4" w:space="0" w:color="auto"/>
              <w:bottom w:val="nil"/>
              <w:right w:val="single" w:sz="4" w:space="0" w:color="auto"/>
            </w:tcBorders>
          </w:tcPr>
          <w:p w14:paraId="052E295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6F413A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A2672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D5BFE3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3D343C8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4058384" w14:textId="77777777" w:rsidTr="00A2726E">
        <w:trPr>
          <w:trHeight w:val="29"/>
        </w:trPr>
        <w:tc>
          <w:tcPr>
            <w:tcW w:w="2833" w:type="dxa"/>
            <w:tcBorders>
              <w:top w:val="nil"/>
              <w:left w:val="single" w:sz="4" w:space="0" w:color="auto"/>
              <w:bottom w:val="nil"/>
              <w:right w:val="single" w:sz="4" w:space="0" w:color="auto"/>
            </w:tcBorders>
          </w:tcPr>
          <w:p w14:paraId="64C4994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53A06A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1EDD4E"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011CFDF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50478D5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37350B1" w14:textId="77777777" w:rsidTr="00A2726E">
        <w:trPr>
          <w:trHeight w:val="29"/>
        </w:trPr>
        <w:tc>
          <w:tcPr>
            <w:tcW w:w="2833" w:type="dxa"/>
            <w:tcBorders>
              <w:top w:val="nil"/>
              <w:left w:val="single" w:sz="4" w:space="0" w:color="auto"/>
              <w:bottom w:val="single" w:sz="4" w:space="0" w:color="auto"/>
              <w:right w:val="single" w:sz="4" w:space="0" w:color="auto"/>
            </w:tcBorders>
          </w:tcPr>
          <w:p w14:paraId="4293468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7049DC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24B540"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64A44A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647" w:type="dxa"/>
            <w:tcBorders>
              <w:top w:val="nil"/>
              <w:left w:val="single" w:sz="4" w:space="0" w:color="auto"/>
              <w:bottom w:val="single" w:sz="4" w:space="0" w:color="auto"/>
              <w:right w:val="single" w:sz="4" w:space="0" w:color="auto"/>
            </w:tcBorders>
            <w:vAlign w:val="center"/>
          </w:tcPr>
          <w:p w14:paraId="7A394E0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1F5564E" w14:textId="77777777" w:rsidTr="00A2726E">
        <w:trPr>
          <w:trHeight w:val="29"/>
        </w:trPr>
        <w:tc>
          <w:tcPr>
            <w:tcW w:w="2833" w:type="dxa"/>
            <w:tcBorders>
              <w:top w:val="single" w:sz="4" w:space="0" w:color="auto"/>
              <w:left w:val="single" w:sz="4" w:space="0" w:color="auto"/>
              <w:bottom w:val="nil"/>
              <w:right w:val="single" w:sz="4" w:space="0" w:color="auto"/>
            </w:tcBorders>
          </w:tcPr>
          <w:p w14:paraId="79EB4A5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CA_n3A-n18A-n28A-n41A</w:t>
            </w:r>
          </w:p>
        </w:tc>
        <w:tc>
          <w:tcPr>
            <w:tcW w:w="3022" w:type="dxa"/>
            <w:tcBorders>
              <w:top w:val="single" w:sz="4" w:space="0" w:color="auto"/>
              <w:left w:val="single" w:sz="4" w:space="0" w:color="auto"/>
              <w:bottom w:val="nil"/>
              <w:right w:val="single" w:sz="4" w:space="0" w:color="auto"/>
            </w:tcBorders>
          </w:tcPr>
          <w:p w14:paraId="529127E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25B5B46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46D665D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CA_n3A-n41A</w:t>
            </w:r>
          </w:p>
          <w:p w14:paraId="2A0E29E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7C6A1DE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0E099CA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CA_n28A-n41A</w:t>
            </w:r>
          </w:p>
        </w:tc>
        <w:tc>
          <w:tcPr>
            <w:tcW w:w="1367" w:type="dxa"/>
            <w:tcBorders>
              <w:top w:val="single" w:sz="4" w:space="0" w:color="auto"/>
              <w:left w:val="single" w:sz="4" w:space="0" w:color="auto"/>
              <w:bottom w:val="single" w:sz="4" w:space="0" w:color="auto"/>
              <w:right w:val="single" w:sz="4" w:space="0" w:color="auto"/>
            </w:tcBorders>
          </w:tcPr>
          <w:p w14:paraId="21CB910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1986A12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CE0AA62"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4323FA" w:rsidRPr="00AE7509" w14:paraId="4E890CAD" w14:textId="77777777" w:rsidTr="00A2726E">
        <w:trPr>
          <w:trHeight w:val="29"/>
        </w:trPr>
        <w:tc>
          <w:tcPr>
            <w:tcW w:w="2833" w:type="dxa"/>
            <w:tcBorders>
              <w:top w:val="nil"/>
              <w:left w:val="single" w:sz="4" w:space="0" w:color="auto"/>
              <w:bottom w:val="nil"/>
              <w:right w:val="single" w:sz="4" w:space="0" w:color="auto"/>
            </w:tcBorders>
          </w:tcPr>
          <w:p w14:paraId="2BFCCCF9"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C502FB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B446A3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386" w:type="dxa"/>
            <w:tcBorders>
              <w:top w:val="single" w:sz="4" w:space="0" w:color="auto"/>
              <w:left w:val="single" w:sz="4" w:space="0" w:color="auto"/>
              <w:bottom w:val="single" w:sz="4" w:space="0" w:color="auto"/>
              <w:right w:val="single" w:sz="4" w:space="0" w:color="auto"/>
            </w:tcBorders>
          </w:tcPr>
          <w:p w14:paraId="1AAB597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3A93AE0D"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60AB42A" w14:textId="77777777" w:rsidTr="00A2726E">
        <w:trPr>
          <w:trHeight w:val="29"/>
        </w:trPr>
        <w:tc>
          <w:tcPr>
            <w:tcW w:w="2833" w:type="dxa"/>
            <w:tcBorders>
              <w:top w:val="nil"/>
              <w:left w:val="single" w:sz="4" w:space="0" w:color="auto"/>
              <w:bottom w:val="nil"/>
              <w:right w:val="single" w:sz="4" w:space="0" w:color="auto"/>
            </w:tcBorders>
          </w:tcPr>
          <w:p w14:paraId="7AB82E86"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6DDB72E"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2C913C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7708E91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BE25CB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D820657" w14:textId="77777777" w:rsidTr="00A2726E">
        <w:trPr>
          <w:trHeight w:val="29"/>
        </w:trPr>
        <w:tc>
          <w:tcPr>
            <w:tcW w:w="2833" w:type="dxa"/>
            <w:tcBorders>
              <w:top w:val="nil"/>
              <w:left w:val="single" w:sz="4" w:space="0" w:color="auto"/>
              <w:bottom w:val="single" w:sz="4" w:space="0" w:color="auto"/>
              <w:right w:val="single" w:sz="4" w:space="0" w:color="auto"/>
            </w:tcBorders>
          </w:tcPr>
          <w:p w14:paraId="03AE7C2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7DD0C20"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627176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34BA3E0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tcPr>
          <w:p w14:paraId="67E9C04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9EDB59F" w14:textId="77777777" w:rsidTr="00A2726E">
        <w:trPr>
          <w:trHeight w:val="29"/>
        </w:trPr>
        <w:tc>
          <w:tcPr>
            <w:tcW w:w="2833" w:type="dxa"/>
            <w:tcBorders>
              <w:top w:val="single" w:sz="4" w:space="0" w:color="auto"/>
              <w:left w:val="single" w:sz="4" w:space="0" w:color="auto"/>
              <w:bottom w:val="nil"/>
              <w:right w:val="single" w:sz="4" w:space="0" w:color="auto"/>
            </w:tcBorders>
          </w:tcPr>
          <w:p w14:paraId="5039E0F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CA_n3A-n18A-n28A-n77A</w:t>
            </w:r>
          </w:p>
        </w:tc>
        <w:tc>
          <w:tcPr>
            <w:tcW w:w="3022" w:type="dxa"/>
            <w:tcBorders>
              <w:top w:val="single" w:sz="4" w:space="0" w:color="auto"/>
              <w:left w:val="single" w:sz="4" w:space="0" w:color="auto"/>
              <w:bottom w:val="nil"/>
              <w:right w:val="single" w:sz="4" w:space="0" w:color="auto"/>
            </w:tcBorders>
          </w:tcPr>
          <w:p w14:paraId="577847C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3C65CA2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2807EFA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CA_n3A-n77A</w:t>
            </w:r>
          </w:p>
          <w:p w14:paraId="53811B0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1AF6BB1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0673B87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CA_n28A-n77A</w:t>
            </w:r>
          </w:p>
        </w:tc>
        <w:tc>
          <w:tcPr>
            <w:tcW w:w="1367" w:type="dxa"/>
            <w:tcBorders>
              <w:top w:val="single" w:sz="4" w:space="0" w:color="auto"/>
              <w:left w:val="single" w:sz="4" w:space="0" w:color="auto"/>
              <w:bottom w:val="single" w:sz="4" w:space="0" w:color="auto"/>
              <w:right w:val="single" w:sz="4" w:space="0" w:color="auto"/>
            </w:tcBorders>
          </w:tcPr>
          <w:p w14:paraId="2077C08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2D2125E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BB8C1BF"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4323FA" w:rsidRPr="00AE7509" w14:paraId="15FADA71" w14:textId="77777777" w:rsidTr="00A2726E">
        <w:trPr>
          <w:trHeight w:val="29"/>
        </w:trPr>
        <w:tc>
          <w:tcPr>
            <w:tcW w:w="2833" w:type="dxa"/>
            <w:tcBorders>
              <w:top w:val="nil"/>
              <w:left w:val="single" w:sz="4" w:space="0" w:color="auto"/>
              <w:bottom w:val="nil"/>
              <w:right w:val="single" w:sz="4" w:space="0" w:color="auto"/>
            </w:tcBorders>
          </w:tcPr>
          <w:p w14:paraId="1F5D6AB5"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DD3625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70937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386" w:type="dxa"/>
            <w:tcBorders>
              <w:top w:val="single" w:sz="4" w:space="0" w:color="auto"/>
              <w:left w:val="single" w:sz="4" w:space="0" w:color="auto"/>
              <w:bottom w:val="single" w:sz="4" w:space="0" w:color="auto"/>
              <w:right w:val="single" w:sz="4" w:space="0" w:color="auto"/>
            </w:tcBorders>
          </w:tcPr>
          <w:p w14:paraId="26D66A1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0AAFD13D"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4A08300" w14:textId="77777777" w:rsidTr="00A2726E">
        <w:trPr>
          <w:trHeight w:val="29"/>
        </w:trPr>
        <w:tc>
          <w:tcPr>
            <w:tcW w:w="2833" w:type="dxa"/>
            <w:tcBorders>
              <w:top w:val="nil"/>
              <w:left w:val="single" w:sz="4" w:space="0" w:color="auto"/>
              <w:bottom w:val="nil"/>
              <w:right w:val="single" w:sz="4" w:space="0" w:color="auto"/>
            </w:tcBorders>
          </w:tcPr>
          <w:p w14:paraId="539AED41"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98CA609"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3CA95C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2DE13D3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4F6A18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331585C" w14:textId="77777777" w:rsidTr="00A2726E">
        <w:trPr>
          <w:trHeight w:val="29"/>
        </w:trPr>
        <w:tc>
          <w:tcPr>
            <w:tcW w:w="2833" w:type="dxa"/>
            <w:tcBorders>
              <w:top w:val="nil"/>
              <w:left w:val="single" w:sz="4" w:space="0" w:color="auto"/>
              <w:bottom w:val="single" w:sz="4" w:space="0" w:color="auto"/>
              <w:right w:val="single" w:sz="4" w:space="0" w:color="auto"/>
            </w:tcBorders>
          </w:tcPr>
          <w:p w14:paraId="4CCE7C9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88F057A"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D1D18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95F97A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349042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808CCD8" w14:textId="77777777" w:rsidTr="00A2726E">
        <w:trPr>
          <w:trHeight w:val="29"/>
        </w:trPr>
        <w:tc>
          <w:tcPr>
            <w:tcW w:w="2833" w:type="dxa"/>
            <w:tcBorders>
              <w:top w:val="single" w:sz="4" w:space="0" w:color="auto"/>
              <w:left w:val="single" w:sz="4" w:space="0" w:color="auto"/>
              <w:bottom w:val="nil"/>
              <w:right w:val="single" w:sz="4" w:space="0" w:color="auto"/>
            </w:tcBorders>
          </w:tcPr>
          <w:p w14:paraId="5717957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CA_n3A-n18A-n41A-n77A</w:t>
            </w:r>
          </w:p>
        </w:tc>
        <w:tc>
          <w:tcPr>
            <w:tcW w:w="3022" w:type="dxa"/>
            <w:tcBorders>
              <w:top w:val="single" w:sz="4" w:space="0" w:color="auto"/>
              <w:left w:val="single" w:sz="4" w:space="0" w:color="auto"/>
              <w:bottom w:val="nil"/>
              <w:right w:val="single" w:sz="4" w:space="0" w:color="auto"/>
            </w:tcBorders>
          </w:tcPr>
          <w:p w14:paraId="3ECED4F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1FCD11E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CA_n3A-n41A</w:t>
            </w:r>
          </w:p>
          <w:p w14:paraId="19347C4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CA_n3A-n77A</w:t>
            </w:r>
          </w:p>
          <w:p w14:paraId="0D913DF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1803C63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63D8D5E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tc>
        <w:tc>
          <w:tcPr>
            <w:tcW w:w="1367" w:type="dxa"/>
            <w:tcBorders>
              <w:top w:val="single" w:sz="4" w:space="0" w:color="auto"/>
              <w:left w:val="single" w:sz="4" w:space="0" w:color="auto"/>
              <w:bottom w:val="single" w:sz="4" w:space="0" w:color="auto"/>
              <w:right w:val="single" w:sz="4" w:space="0" w:color="auto"/>
            </w:tcBorders>
          </w:tcPr>
          <w:p w14:paraId="109293D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623DD320"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8D96BC8"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4323FA" w:rsidRPr="00AE7509" w14:paraId="1ABDCFCA" w14:textId="77777777" w:rsidTr="00A2726E">
        <w:trPr>
          <w:trHeight w:val="29"/>
        </w:trPr>
        <w:tc>
          <w:tcPr>
            <w:tcW w:w="2833" w:type="dxa"/>
            <w:tcBorders>
              <w:top w:val="nil"/>
              <w:left w:val="single" w:sz="4" w:space="0" w:color="auto"/>
              <w:bottom w:val="nil"/>
              <w:right w:val="single" w:sz="4" w:space="0" w:color="auto"/>
            </w:tcBorders>
          </w:tcPr>
          <w:p w14:paraId="14A7579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2D8A6AE"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C7F451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386" w:type="dxa"/>
            <w:tcBorders>
              <w:top w:val="single" w:sz="4" w:space="0" w:color="auto"/>
              <w:left w:val="single" w:sz="4" w:space="0" w:color="auto"/>
              <w:bottom w:val="single" w:sz="4" w:space="0" w:color="auto"/>
              <w:right w:val="single" w:sz="4" w:space="0" w:color="auto"/>
            </w:tcBorders>
          </w:tcPr>
          <w:p w14:paraId="398A622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0CE3D06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8F866B1" w14:textId="77777777" w:rsidTr="00A2726E">
        <w:trPr>
          <w:trHeight w:val="29"/>
        </w:trPr>
        <w:tc>
          <w:tcPr>
            <w:tcW w:w="2833" w:type="dxa"/>
            <w:tcBorders>
              <w:top w:val="nil"/>
              <w:left w:val="single" w:sz="4" w:space="0" w:color="auto"/>
              <w:bottom w:val="nil"/>
              <w:right w:val="single" w:sz="4" w:space="0" w:color="auto"/>
            </w:tcBorders>
          </w:tcPr>
          <w:p w14:paraId="7ED934D9"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DCD591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9DF0BA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7CCE4F0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11BB495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56EC80D" w14:textId="77777777" w:rsidTr="00A2726E">
        <w:trPr>
          <w:trHeight w:val="29"/>
        </w:trPr>
        <w:tc>
          <w:tcPr>
            <w:tcW w:w="2833" w:type="dxa"/>
            <w:tcBorders>
              <w:top w:val="nil"/>
              <w:left w:val="single" w:sz="4" w:space="0" w:color="auto"/>
              <w:bottom w:val="single" w:sz="4" w:space="0" w:color="auto"/>
              <w:right w:val="single" w:sz="4" w:space="0" w:color="auto"/>
            </w:tcBorders>
          </w:tcPr>
          <w:p w14:paraId="4C886BF7"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8A2D081"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9259C50"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2EA6C6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64E506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9A69109" w14:textId="77777777" w:rsidTr="00A2726E">
        <w:trPr>
          <w:trHeight w:val="29"/>
        </w:trPr>
        <w:tc>
          <w:tcPr>
            <w:tcW w:w="2833" w:type="dxa"/>
            <w:tcBorders>
              <w:top w:val="single" w:sz="4" w:space="0" w:color="auto"/>
              <w:left w:val="single" w:sz="4" w:space="0" w:color="auto"/>
              <w:bottom w:val="nil"/>
              <w:right w:val="single" w:sz="4" w:space="0" w:color="auto"/>
            </w:tcBorders>
          </w:tcPr>
          <w:p w14:paraId="75FD5C48"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sz w:val="18"/>
              </w:rPr>
              <w:t>CA_n3A-n28A-n38A-n78A</w:t>
            </w:r>
          </w:p>
        </w:tc>
        <w:tc>
          <w:tcPr>
            <w:tcW w:w="3022" w:type="dxa"/>
            <w:tcBorders>
              <w:top w:val="single" w:sz="4" w:space="0" w:color="auto"/>
              <w:left w:val="single" w:sz="4" w:space="0" w:color="auto"/>
              <w:bottom w:val="nil"/>
              <w:right w:val="single" w:sz="4" w:space="0" w:color="auto"/>
            </w:tcBorders>
          </w:tcPr>
          <w:p w14:paraId="13CA33E4"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4F355D83"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D51407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4122A87D"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30E60A65" w14:textId="77777777" w:rsidTr="00A2726E">
        <w:trPr>
          <w:trHeight w:val="29"/>
        </w:trPr>
        <w:tc>
          <w:tcPr>
            <w:tcW w:w="2833" w:type="dxa"/>
            <w:tcBorders>
              <w:top w:val="nil"/>
              <w:left w:val="single" w:sz="4" w:space="0" w:color="auto"/>
              <w:bottom w:val="nil"/>
              <w:right w:val="single" w:sz="4" w:space="0" w:color="auto"/>
            </w:tcBorders>
          </w:tcPr>
          <w:p w14:paraId="3616E701" w14:textId="77777777" w:rsidR="004323FA" w:rsidRPr="00AE7509" w:rsidRDefault="004323FA" w:rsidP="000C0290">
            <w:pPr>
              <w:keepNext/>
              <w:keepLines/>
              <w:spacing w:after="0"/>
              <w:jc w:val="center"/>
              <w:rPr>
                <w:rFonts w:ascii="Arial" w:hAnsi="Arial" w:cs="Arial"/>
                <w:sz w:val="18"/>
                <w:szCs w:val="18"/>
              </w:rPr>
            </w:pPr>
          </w:p>
        </w:tc>
        <w:tc>
          <w:tcPr>
            <w:tcW w:w="3022" w:type="dxa"/>
            <w:tcBorders>
              <w:top w:val="nil"/>
              <w:left w:val="single" w:sz="4" w:space="0" w:color="auto"/>
              <w:bottom w:val="nil"/>
              <w:right w:val="single" w:sz="4" w:space="0" w:color="auto"/>
            </w:tcBorders>
          </w:tcPr>
          <w:p w14:paraId="27A8D7F3"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3713CCD"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7A364EC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1079EF8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B9684BD" w14:textId="77777777" w:rsidTr="00A2726E">
        <w:trPr>
          <w:trHeight w:val="29"/>
        </w:trPr>
        <w:tc>
          <w:tcPr>
            <w:tcW w:w="2833" w:type="dxa"/>
            <w:tcBorders>
              <w:top w:val="nil"/>
              <w:left w:val="single" w:sz="4" w:space="0" w:color="auto"/>
              <w:bottom w:val="nil"/>
              <w:right w:val="single" w:sz="4" w:space="0" w:color="auto"/>
            </w:tcBorders>
          </w:tcPr>
          <w:p w14:paraId="04299911" w14:textId="77777777" w:rsidR="004323FA" w:rsidRPr="00AE7509" w:rsidRDefault="004323FA" w:rsidP="000C0290">
            <w:pPr>
              <w:keepNext/>
              <w:keepLines/>
              <w:spacing w:after="0"/>
              <w:jc w:val="center"/>
              <w:rPr>
                <w:rFonts w:ascii="Arial" w:hAnsi="Arial" w:cs="Arial"/>
                <w:sz w:val="18"/>
                <w:szCs w:val="18"/>
              </w:rPr>
            </w:pPr>
          </w:p>
        </w:tc>
        <w:tc>
          <w:tcPr>
            <w:tcW w:w="3022" w:type="dxa"/>
            <w:tcBorders>
              <w:top w:val="nil"/>
              <w:left w:val="single" w:sz="4" w:space="0" w:color="auto"/>
              <w:bottom w:val="nil"/>
              <w:right w:val="single" w:sz="4" w:space="0" w:color="auto"/>
            </w:tcBorders>
          </w:tcPr>
          <w:p w14:paraId="4AE1C285"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1F03BA3"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082CB57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63A09C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5BBE4DA" w14:textId="77777777" w:rsidTr="00A2726E">
        <w:trPr>
          <w:trHeight w:val="29"/>
        </w:trPr>
        <w:tc>
          <w:tcPr>
            <w:tcW w:w="2833" w:type="dxa"/>
            <w:tcBorders>
              <w:top w:val="nil"/>
              <w:left w:val="single" w:sz="4" w:space="0" w:color="auto"/>
              <w:bottom w:val="single" w:sz="4" w:space="0" w:color="auto"/>
              <w:right w:val="single" w:sz="4" w:space="0" w:color="auto"/>
            </w:tcBorders>
          </w:tcPr>
          <w:p w14:paraId="086F3841" w14:textId="77777777" w:rsidR="004323FA" w:rsidRPr="00AE7509" w:rsidRDefault="004323FA" w:rsidP="000C0290">
            <w:pPr>
              <w:keepNext/>
              <w:keepLines/>
              <w:spacing w:after="0"/>
              <w:jc w:val="center"/>
              <w:rPr>
                <w:rFonts w:ascii="Arial" w:hAnsi="Arial" w:cs="Arial"/>
                <w:sz w:val="18"/>
                <w:szCs w:val="18"/>
              </w:rPr>
            </w:pPr>
          </w:p>
        </w:tc>
        <w:tc>
          <w:tcPr>
            <w:tcW w:w="3022" w:type="dxa"/>
            <w:tcBorders>
              <w:top w:val="nil"/>
              <w:left w:val="single" w:sz="4" w:space="0" w:color="auto"/>
              <w:bottom w:val="single" w:sz="4" w:space="0" w:color="auto"/>
              <w:right w:val="single" w:sz="4" w:space="0" w:color="auto"/>
            </w:tcBorders>
          </w:tcPr>
          <w:p w14:paraId="2DCDD72D"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CC4B0B7"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30BC2E6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E4C072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2D83463" w14:textId="77777777" w:rsidTr="00A2726E">
        <w:trPr>
          <w:trHeight w:val="29"/>
        </w:trPr>
        <w:tc>
          <w:tcPr>
            <w:tcW w:w="2833" w:type="dxa"/>
            <w:tcBorders>
              <w:top w:val="single" w:sz="4" w:space="0" w:color="auto"/>
              <w:left w:val="single" w:sz="4" w:space="0" w:color="auto"/>
              <w:bottom w:val="nil"/>
              <w:right w:val="single" w:sz="4" w:space="0" w:color="auto"/>
            </w:tcBorders>
          </w:tcPr>
          <w:p w14:paraId="144725B6"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cs="Arial"/>
                <w:sz w:val="18"/>
                <w:szCs w:val="18"/>
              </w:rPr>
              <w:t>CA_n3A-n28A-n40A</w:t>
            </w:r>
            <w:r w:rsidRPr="00AE7509">
              <w:rPr>
                <w:rFonts w:ascii="Arial" w:hAnsi="Arial" w:cs="Arial" w:hint="eastAsia"/>
                <w:sz w:val="18"/>
                <w:szCs w:val="18"/>
                <w:lang w:eastAsia="zh-CN"/>
              </w:rPr>
              <w:t>-n77A</w:t>
            </w:r>
          </w:p>
        </w:tc>
        <w:tc>
          <w:tcPr>
            <w:tcW w:w="3022" w:type="dxa"/>
            <w:tcBorders>
              <w:top w:val="single" w:sz="4" w:space="0" w:color="auto"/>
              <w:left w:val="single" w:sz="4" w:space="0" w:color="auto"/>
              <w:bottom w:val="nil"/>
              <w:right w:val="single" w:sz="4" w:space="0" w:color="auto"/>
            </w:tcBorders>
          </w:tcPr>
          <w:p w14:paraId="087E7889"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76E2C2D5"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CA_n3A-n40A</w:t>
            </w:r>
          </w:p>
          <w:p w14:paraId="745965E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CA_n3A-n77A</w:t>
            </w:r>
          </w:p>
          <w:p w14:paraId="24A6565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CA_n28A-n40A</w:t>
            </w:r>
          </w:p>
          <w:p w14:paraId="1C4BD75F"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CA_n28A-n77A</w:t>
            </w:r>
          </w:p>
          <w:p w14:paraId="24922A1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CA_n40A-n77A</w:t>
            </w:r>
          </w:p>
        </w:tc>
        <w:tc>
          <w:tcPr>
            <w:tcW w:w="1367" w:type="dxa"/>
            <w:tcBorders>
              <w:top w:val="single" w:sz="4" w:space="0" w:color="auto"/>
              <w:left w:val="single" w:sz="4" w:space="0" w:color="auto"/>
              <w:bottom w:val="single" w:sz="4" w:space="0" w:color="auto"/>
              <w:right w:val="single" w:sz="4" w:space="0" w:color="auto"/>
            </w:tcBorders>
          </w:tcPr>
          <w:p w14:paraId="166547EA"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46849F2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8DA1EB0"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6A6D3D27" w14:textId="77777777" w:rsidTr="00A2726E">
        <w:trPr>
          <w:trHeight w:val="29"/>
        </w:trPr>
        <w:tc>
          <w:tcPr>
            <w:tcW w:w="2833" w:type="dxa"/>
            <w:tcBorders>
              <w:top w:val="nil"/>
              <w:left w:val="single" w:sz="4" w:space="0" w:color="auto"/>
              <w:bottom w:val="nil"/>
              <w:right w:val="single" w:sz="4" w:space="0" w:color="auto"/>
            </w:tcBorders>
          </w:tcPr>
          <w:p w14:paraId="0B5E6367" w14:textId="77777777" w:rsidR="004323FA" w:rsidRPr="00AE7509" w:rsidRDefault="004323FA" w:rsidP="000C0290">
            <w:pPr>
              <w:keepNext/>
              <w:keepLines/>
              <w:spacing w:after="0"/>
              <w:jc w:val="center"/>
              <w:rPr>
                <w:rFonts w:ascii="Arial" w:hAnsi="Arial" w:cs="Arial"/>
                <w:sz w:val="18"/>
                <w:szCs w:val="18"/>
              </w:rPr>
            </w:pPr>
          </w:p>
        </w:tc>
        <w:tc>
          <w:tcPr>
            <w:tcW w:w="3022" w:type="dxa"/>
            <w:tcBorders>
              <w:top w:val="nil"/>
              <w:left w:val="single" w:sz="4" w:space="0" w:color="auto"/>
              <w:bottom w:val="nil"/>
              <w:right w:val="single" w:sz="4" w:space="0" w:color="auto"/>
            </w:tcBorders>
          </w:tcPr>
          <w:p w14:paraId="3F182B0D"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D387A40"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1AB6ABA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5, 10, 15, 20, 30</w:t>
            </w:r>
          </w:p>
        </w:tc>
        <w:tc>
          <w:tcPr>
            <w:tcW w:w="2647" w:type="dxa"/>
            <w:tcBorders>
              <w:top w:val="nil"/>
              <w:left w:val="single" w:sz="4" w:space="0" w:color="auto"/>
              <w:bottom w:val="nil"/>
              <w:right w:val="single" w:sz="4" w:space="0" w:color="auto"/>
            </w:tcBorders>
          </w:tcPr>
          <w:p w14:paraId="6CE3638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6DFF19E" w14:textId="77777777" w:rsidTr="00A2726E">
        <w:trPr>
          <w:trHeight w:val="29"/>
        </w:trPr>
        <w:tc>
          <w:tcPr>
            <w:tcW w:w="2833" w:type="dxa"/>
            <w:tcBorders>
              <w:top w:val="nil"/>
              <w:left w:val="single" w:sz="4" w:space="0" w:color="auto"/>
              <w:bottom w:val="nil"/>
              <w:right w:val="single" w:sz="4" w:space="0" w:color="auto"/>
            </w:tcBorders>
          </w:tcPr>
          <w:p w14:paraId="7BCFF395" w14:textId="77777777" w:rsidR="004323FA" w:rsidRPr="00AE7509" w:rsidRDefault="004323FA" w:rsidP="000C0290">
            <w:pPr>
              <w:keepNext/>
              <w:keepLines/>
              <w:spacing w:after="0"/>
              <w:jc w:val="center"/>
              <w:rPr>
                <w:rFonts w:ascii="Arial" w:hAnsi="Arial" w:cs="Arial"/>
                <w:sz w:val="18"/>
                <w:szCs w:val="18"/>
              </w:rPr>
            </w:pPr>
          </w:p>
        </w:tc>
        <w:tc>
          <w:tcPr>
            <w:tcW w:w="3022" w:type="dxa"/>
            <w:tcBorders>
              <w:top w:val="nil"/>
              <w:left w:val="single" w:sz="4" w:space="0" w:color="auto"/>
              <w:bottom w:val="nil"/>
              <w:right w:val="single" w:sz="4" w:space="0" w:color="auto"/>
            </w:tcBorders>
          </w:tcPr>
          <w:p w14:paraId="73C082FA"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B6DA7BB"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cs="Arial"/>
                <w:sz w:val="18"/>
                <w:szCs w:val="18"/>
              </w:rPr>
              <w:t>n40</w:t>
            </w:r>
          </w:p>
        </w:tc>
        <w:tc>
          <w:tcPr>
            <w:tcW w:w="4386" w:type="dxa"/>
            <w:tcBorders>
              <w:top w:val="single" w:sz="4" w:space="0" w:color="auto"/>
              <w:left w:val="single" w:sz="4" w:space="0" w:color="auto"/>
              <w:bottom w:val="single" w:sz="4" w:space="0" w:color="auto"/>
              <w:right w:val="single" w:sz="4" w:space="0" w:color="auto"/>
            </w:tcBorders>
          </w:tcPr>
          <w:p w14:paraId="78C894F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42078E0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99AAFC3" w14:textId="77777777" w:rsidTr="00A2726E">
        <w:trPr>
          <w:trHeight w:val="29"/>
        </w:trPr>
        <w:tc>
          <w:tcPr>
            <w:tcW w:w="2833" w:type="dxa"/>
            <w:tcBorders>
              <w:top w:val="nil"/>
              <w:left w:val="single" w:sz="4" w:space="0" w:color="auto"/>
              <w:bottom w:val="single" w:sz="4" w:space="0" w:color="auto"/>
              <w:right w:val="single" w:sz="4" w:space="0" w:color="auto"/>
            </w:tcBorders>
          </w:tcPr>
          <w:p w14:paraId="4844FCC9" w14:textId="77777777" w:rsidR="004323FA" w:rsidRPr="00AE7509" w:rsidRDefault="004323FA" w:rsidP="000C0290">
            <w:pPr>
              <w:keepNext/>
              <w:keepLines/>
              <w:spacing w:after="0"/>
              <w:jc w:val="center"/>
              <w:rPr>
                <w:rFonts w:ascii="Arial" w:hAnsi="Arial" w:cs="Arial"/>
                <w:sz w:val="18"/>
                <w:szCs w:val="18"/>
              </w:rPr>
            </w:pPr>
          </w:p>
        </w:tc>
        <w:tc>
          <w:tcPr>
            <w:tcW w:w="3022" w:type="dxa"/>
            <w:tcBorders>
              <w:top w:val="nil"/>
              <w:left w:val="single" w:sz="4" w:space="0" w:color="auto"/>
              <w:bottom w:val="single" w:sz="4" w:space="0" w:color="auto"/>
              <w:right w:val="single" w:sz="4" w:space="0" w:color="auto"/>
            </w:tcBorders>
          </w:tcPr>
          <w:p w14:paraId="19A28250"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A6E01FF"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394F395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F570D0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47A93B1" w14:textId="77777777" w:rsidTr="00A2726E">
        <w:trPr>
          <w:trHeight w:val="29"/>
        </w:trPr>
        <w:tc>
          <w:tcPr>
            <w:tcW w:w="2833" w:type="dxa"/>
            <w:tcBorders>
              <w:top w:val="single" w:sz="4" w:space="0" w:color="auto"/>
              <w:left w:val="single" w:sz="4" w:space="0" w:color="auto"/>
              <w:bottom w:val="nil"/>
              <w:right w:val="single" w:sz="4" w:space="0" w:color="auto"/>
            </w:tcBorders>
          </w:tcPr>
          <w:p w14:paraId="7E55A1D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CA_n3A-n28A-n41A</w:t>
            </w:r>
            <w:r w:rsidRPr="00AE7509">
              <w:rPr>
                <w:rFonts w:ascii="Arial" w:hAnsi="Arial" w:cs="Arial" w:hint="eastAsia"/>
                <w:sz w:val="18"/>
                <w:szCs w:val="18"/>
                <w:lang w:eastAsia="zh-CN"/>
              </w:rPr>
              <w:t>-n77A</w:t>
            </w:r>
          </w:p>
        </w:tc>
        <w:tc>
          <w:tcPr>
            <w:tcW w:w="3022" w:type="dxa"/>
            <w:tcBorders>
              <w:top w:val="single" w:sz="4" w:space="0" w:color="auto"/>
              <w:left w:val="single" w:sz="4" w:space="0" w:color="auto"/>
              <w:bottom w:val="nil"/>
              <w:right w:val="single" w:sz="4" w:space="0" w:color="auto"/>
            </w:tcBorders>
          </w:tcPr>
          <w:p w14:paraId="362F3C7B"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4D300024"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CA_n3A-n41A</w:t>
            </w:r>
          </w:p>
          <w:p w14:paraId="45824D8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CA_n3A-n77A</w:t>
            </w:r>
          </w:p>
          <w:p w14:paraId="32E515D3"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CA_n28A-n41A</w:t>
            </w:r>
          </w:p>
          <w:p w14:paraId="19831B1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CA_n28A-n77A</w:t>
            </w:r>
          </w:p>
          <w:p w14:paraId="55B225B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2E5E468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71C3BF5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D8F7B4F"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01C8356E" w14:textId="77777777" w:rsidTr="00A2726E">
        <w:trPr>
          <w:trHeight w:val="29"/>
        </w:trPr>
        <w:tc>
          <w:tcPr>
            <w:tcW w:w="2833" w:type="dxa"/>
            <w:tcBorders>
              <w:top w:val="nil"/>
              <w:left w:val="single" w:sz="4" w:space="0" w:color="auto"/>
              <w:bottom w:val="nil"/>
              <w:right w:val="single" w:sz="4" w:space="0" w:color="auto"/>
            </w:tcBorders>
          </w:tcPr>
          <w:p w14:paraId="6D80A8D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BDB35F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3B3607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33886D3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5, 10, 15, 20, 30</w:t>
            </w:r>
          </w:p>
        </w:tc>
        <w:tc>
          <w:tcPr>
            <w:tcW w:w="2647" w:type="dxa"/>
            <w:tcBorders>
              <w:top w:val="nil"/>
              <w:left w:val="single" w:sz="4" w:space="0" w:color="auto"/>
              <w:bottom w:val="nil"/>
              <w:right w:val="single" w:sz="4" w:space="0" w:color="auto"/>
            </w:tcBorders>
          </w:tcPr>
          <w:p w14:paraId="13D231A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B64605F" w14:textId="77777777" w:rsidTr="00A2726E">
        <w:trPr>
          <w:trHeight w:val="29"/>
        </w:trPr>
        <w:tc>
          <w:tcPr>
            <w:tcW w:w="2833" w:type="dxa"/>
            <w:tcBorders>
              <w:top w:val="nil"/>
              <w:left w:val="single" w:sz="4" w:space="0" w:color="auto"/>
              <w:bottom w:val="nil"/>
              <w:right w:val="single" w:sz="4" w:space="0" w:color="auto"/>
            </w:tcBorders>
          </w:tcPr>
          <w:p w14:paraId="78B67B4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BA5179D"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78795F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0790D37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5A0E231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3C0BFDE" w14:textId="77777777" w:rsidTr="00A2726E">
        <w:trPr>
          <w:trHeight w:val="29"/>
        </w:trPr>
        <w:tc>
          <w:tcPr>
            <w:tcW w:w="2833" w:type="dxa"/>
            <w:tcBorders>
              <w:top w:val="nil"/>
              <w:left w:val="single" w:sz="4" w:space="0" w:color="auto"/>
              <w:bottom w:val="single" w:sz="4" w:space="0" w:color="auto"/>
              <w:right w:val="single" w:sz="4" w:space="0" w:color="auto"/>
            </w:tcBorders>
          </w:tcPr>
          <w:p w14:paraId="04D21FDD"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C1D24CD"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51972D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4C57559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D7B06CD"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D9EC77E" w14:textId="77777777" w:rsidTr="00A2726E">
        <w:trPr>
          <w:trHeight w:val="29"/>
        </w:trPr>
        <w:tc>
          <w:tcPr>
            <w:tcW w:w="2833" w:type="dxa"/>
            <w:tcBorders>
              <w:top w:val="single" w:sz="4" w:space="0" w:color="auto"/>
              <w:left w:val="single" w:sz="4" w:space="0" w:color="auto"/>
              <w:bottom w:val="nil"/>
              <w:right w:val="single" w:sz="4" w:space="0" w:color="auto"/>
            </w:tcBorders>
          </w:tcPr>
          <w:p w14:paraId="148D4F8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s="Arial"/>
                <w:sz w:val="18"/>
                <w:szCs w:val="18"/>
                <w:lang w:eastAsia="zh-CN"/>
              </w:rPr>
              <w:t>CA_n3A-n28A-n41A-n77(2A)</w:t>
            </w:r>
          </w:p>
        </w:tc>
        <w:tc>
          <w:tcPr>
            <w:tcW w:w="3022" w:type="dxa"/>
            <w:tcBorders>
              <w:top w:val="single" w:sz="4" w:space="0" w:color="auto"/>
              <w:left w:val="single" w:sz="4" w:space="0" w:color="auto"/>
              <w:bottom w:val="nil"/>
              <w:right w:val="single" w:sz="4" w:space="0" w:color="auto"/>
            </w:tcBorders>
          </w:tcPr>
          <w:p w14:paraId="0C302059" w14:textId="77777777" w:rsidR="004323FA" w:rsidRPr="00AE7509" w:rsidRDefault="004323FA" w:rsidP="000C0290">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CA_n3A-n28A</w:t>
            </w:r>
          </w:p>
          <w:p w14:paraId="2D559BF3" w14:textId="77777777" w:rsidR="004323FA" w:rsidRPr="00AE7509" w:rsidRDefault="004323FA" w:rsidP="000C0290">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CA_n3A-n41A</w:t>
            </w:r>
          </w:p>
          <w:p w14:paraId="484C73CC" w14:textId="77777777" w:rsidR="004323FA" w:rsidRPr="00AE7509" w:rsidRDefault="004323FA" w:rsidP="000C0290">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CA_n3A-n77A</w:t>
            </w:r>
          </w:p>
          <w:p w14:paraId="38032DA1" w14:textId="77777777" w:rsidR="004323FA" w:rsidRPr="00AE7509" w:rsidRDefault="004323FA" w:rsidP="000C0290">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CA_n28A-n41A</w:t>
            </w:r>
          </w:p>
          <w:p w14:paraId="6CFA4F21" w14:textId="77777777" w:rsidR="004323FA" w:rsidRPr="00AE7509" w:rsidRDefault="004323FA" w:rsidP="000C0290">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CA_n28A-n77A</w:t>
            </w:r>
          </w:p>
          <w:p w14:paraId="59BA966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6629D41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6DBAB0A0"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E16D965"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096249B4" w14:textId="77777777" w:rsidTr="00A2726E">
        <w:trPr>
          <w:trHeight w:val="29"/>
        </w:trPr>
        <w:tc>
          <w:tcPr>
            <w:tcW w:w="2833" w:type="dxa"/>
            <w:tcBorders>
              <w:top w:val="nil"/>
              <w:left w:val="single" w:sz="4" w:space="0" w:color="auto"/>
              <w:bottom w:val="nil"/>
              <w:right w:val="single" w:sz="4" w:space="0" w:color="auto"/>
            </w:tcBorders>
          </w:tcPr>
          <w:p w14:paraId="0F57F169"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BD50B4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1F981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121A5B4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82CCA8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891A72F" w14:textId="77777777" w:rsidTr="00A2726E">
        <w:trPr>
          <w:trHeight w:val="29"/>
        </w:trPr>
        <w:tc>
          <w:tcPr>
            <w:tcW w:w="2833" w:type="dxa"/>
            <w:tcBorders>
              <w:top w:val="nil"/>
              <w:left w:val="single" w:sz="4" w:space="0" w:color="auto"/>
              <w:bottom w:val="nil"/>
              <w:right w:val="single" w:sz="4" w:space="0" w:color="auto"/>
            </w:tcBorders>
          </w:tcPr>
          <w:p w14:paraId="1AB23BC2"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2AB5240"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17F33B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47F0FFB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038E63A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46C9063" w14:textId="77777777" w:rsidTr="00A2726E">
        <w:trPr>
          <w:trHeight w:val="29"/>
        </w:trPr>
        <w:tc>
          <w:tcPr>
            <w:tcW w:w="2833" w:type="dxa"/>
            <w:tcBorders>
              <w:top w:val="nil"/>
              <w:left w:val="single" w:sz="4" w:space="0" w:color="auto"/>
              <w:bottom w:val="nil"/>
              <w:right w:val="single" w:sz="4" w:space="0" w:color="auto"/>
            </w:tcBorders>
          </w:tcPr>
          <w:p w14:paraId="56C75B50"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906F078"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A43EE5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7B1BECD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CA_n77(2A)_BCS0</w:t>
            </w:r>
          </w:p>
        </w:tc>
        <w:tc>
          <w:tcPr>
            <w:tcW w:w="2647" w:type="dxa"/>
            <w:tcBorders>
              <w:top w:val="nil"/>
              <w:left w:val="single" w:sz="4" w:space="0" w:color="auto"/>
              <w:bottom w:val="single" w:sz="4" w:space="0" w:color="auto"/>
              <w:right w:val="single" w:sz="4" w:space="0" w:color="auto"/>
            </w:tcBorders>
          </w:tcPr>
          <w:p w14:paraId="79595DB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CFB4579" w14:textId="77777777" w:rsidTr="00A2726E">
        <w:trPr>
          <w:trHeight w:val="29"/>
        </w:trPr>
        <w:tc>
          <w:tcPr>
            <w:tcW w:w="2833" w:type="dxa"/>
            <w:tcBorders>
              <w:top w:val="nil"/>
              <w:left w:val="single" w:sz="4" w:space="0" w:color="auto"/>
              <w:bottom w:val="nil"/>
              <w:right w:val="single" w:sz="4" w:space="0" w:color="auto"/>
            </w:tcBorders>
          </w:tcPr>
          <w:p w14:paraId="03EC299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16054B6C"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642B2A7A"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670965A8"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6E8DC7FA"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CA_n28A-n41A</w:t>
            </w:r>
          </w:p>
          <w:p w14:paraId="503DBBE1"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CA_n28A-n77A</w:t>
            </w:r>
          </w:p>
          <w:p w14:paraId="6B5D7C8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7C7F466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39BD6EF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357739E"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1</w:t>
            </w:r>
          </w:p>
        </w:tc>
      </w:tr>
      <w:tr w:rsidR="004323FA" w:rsidRPr="00AE7509" w14:paraId="51246A21" w14:textId="77777777" w:rsidTr="00A2726E">
        <w:trPr>
          <w:trHeight w:val="29"/>
        </w:trPr>
        <w:tc>
          <w:tcPr>
            <w:tcW w:w="2833" w:type="dxa"/>
            <w:tcBorders>
              <w:top w:val="nil"/>
              <w:left w:val="single" w:sz="4" w:space="0" w:color="auto"/>
              <w:bottom w:val="nil"/>
              <w:right w:val="single" w:sz="4" w:space="0" w:color="auto"/>
            </w:tcBorders>
          </w:tcPr>
          <w:p w14:paraId="0EA4FAF7"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A3C9E8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9BC31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1C974B5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3319B6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AEF97BA" w14:textId="77777777" w:rsidTr="00A2726E">
        <w:trPr>
          <w:trHeight w:val="29"/>
        </w:trPr>
        <w:tc>
          <w:tcPr>
            <w:tcW w:w="2833" w:type="dxa"/>
            <w:tcBorders>
              <w:top w:val="nil"/>
              <w:left w:val="single" w:sz="4" w:space="0" w:color="auto"/>
              <w:bottom w:val="nil"/>
              <w:right w:val="single" w:sz="4" w:space="0" w:color="auto"/>
            </w:tcBorders>
          </w:tcPr>
          <w:p w14:paraId="7D086367"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5DA6A71"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7324CF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0FC05AE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616B42D4"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79B7AB0" w14:textId="77777777" w:rsidTr="00A2726E">
        <w:trPr>
          <w:trHeight w:val="29"/>
        </w:trPr>
        <w:tc>
          <w:tcPr>
            <w:tcW w:w="2833" w:type="dxa"/>
            <w:tcBorders>
              <w:top w:val="nil"/>
              <w:left w:val="single" w:sz="4" w:space="0" w:color="auto"/>
              <w:bottom w:val="single" w:sz="4" w:space="0" w:color="auto"/>
              <w:right w:val="single" w:sz="4" w:space="0" w:color="auto"/>
            </w:tcBorders>
          </w:tcPr>
          <w:p w14:paraId="049CBD2D"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C120B8B"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B517CB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702A01D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CA_n77(2A)_BCS1</w:t>
            </w:r>
          </w:p>
        </w:tc>
        <w:tc>
          <w:tcPr>
            <w:tcW w:w="2647" w:type="dxa"/>
            <w:tcBorders>
              <w:top w:val="nil"/>
              <w:left w:val="single" w:sz="4" w:space="0" w:color="auto"/>
              <w:bottom w:val="single" w:sz="4" w:space="0" w:color="auto"/>
              <w:right w:val="single" w:sz="4" w:space="0" w:color="auto"/>
            </w:tcBorders>
          </w:tcPr>
          <w:p w14:paraId="1695B05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C034982" w14:textId="77777777" w:rsidTr="00A2726E">
        <w:trPr>
          <w:trHeight w:val="29"/>
        </w:trPr>
        <w:tc>
          <w:tcPr>
            <w:tcW w:w="2833" w:type="dxa"/>
            <w:tcBorders>
              <w:top w:val="single" w:sz="4" w:space="0" w:color="auto"/>
              <w:left w:val="single" w:sz="4" w:space="0" w:color="auto"/>
              <w:bottom w:val="nil"/>
              <w:right w:val="single" w:sz="4" w:space="0" w:color="auto"/>
            </w:tcBorders>
          </w:tcPr>
          <w:p w14:paraId="72BE6D6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CA_n3A-n28A-n41A</w:t>
            </w:r>
            <w:r w:rsidRPr="00AE7509">
              <w:rPr>
                <w:rFonts w:ascii="Arial" w:hAnsi="Arial" w:cs="Arial" w:hint="eastAsia"/>
                <w:sz w:val="18"/>
                <w:szCs w:val="18"/>
                <w:lang w:eastAsia="zh-CN"/>
              </w:rPr>
              <w:t>-n78A</w:t>
            </w:r>
          </w:p>
        </w:tc>
        <w:tc>
          <w:tcPr>
            <w:tcW w:w="3022" w:type="dxa"/>
            <w:tcBorders>
              <w:top w:val="single" w:sz="4" w:space="0" w:color="auto"/>
              <w:left w:val="single" w:sz="4" w:space="0" w:color="auto"/>
              <w:bottom w:val="nil"/>
              <w:right w:val="single" w:sz="4" w:space="0" w:color="auto"/>
            </w:tcBorders>
          </w:tcPr>
          <w:p w14:paraId="0E78F758"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CA_n3A-n28A</w:t>
            </w:r>
          </w:p>
          <w:p w14:paraId="51B5B17A"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CA_n3A-n41A</w:t>
            </w:r>
          </w:p>
          <w:p w14:paraId="42666C3D"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CA_n3A-n78A</w:t>
            </w:r>
          </w:p>
          <w:p w14:paraId="6E532E9C"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CA_n28A-n41A</w:t>
            </w:r>
          </w:p>
          <w:p w14:paraId="082FF755"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CA_n28A-n78A</w:t>
            </w:r>
          </w:p>
          <w:p w14:paraId="333037A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CA_n41A-n78A</w:t>
            </w:r>
          </w:p>
        </w:tc>
        <w:tc>
          <w:tcPr>
            <w:tcW w:w="1367" w:type="dxa"/>
            <w:tcBorders>
              <w:top w:val="single" w:sz="4" w:space="0" w:color="auto"/>
              <w:left w:val="single" w:sz="4" w:space="0" w:color="auto"/>
              <w:bottom w:val="single" w:sz="4" w:space="0" w:color="auto"/>
              <w:right w:val="single" w:sz="4" w:space="0" w:color="auto"/>
            </w:tcBorders>
          </w:tcPr>
          <w:p w14:paraId="5BD37E8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5BA99C6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4E18DA2"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7C797951" w14:textId="77777777" w:rsidTr="00A2726E">
        <w:trPr>
          <w:trHeight w:val="29"/>
        </w:trPr>
        <w:tc>
          <w:tcPr>
            <w:tcW w:w="2833" w:type="dxa"/>
            <w:tcBorders>
              <w:top w:val="nil"/>
              <w:left w:val="single" w:sz="4" w:space="0" w:color="auto"/>
              <w:bottom w:val="nil"/>
              <w:right w:val="single" w:sz="4" w:space="0" w:color="auto"/>
            </w:tcBorders>
          </w:tcPr>
          <w:p w14:paraId="1527C8E9"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2534D7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0CF984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7711077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359861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CD89C12" w14:textId="77777777" w:rsidTr="00A2726E">
        <w:trPr>
          <w:trHeight w:val="29"/>
        </w:trPr>
        <w:tc>
          <w:tcPr>
            <w:tcW w:w="2833" w:type="dxa"/>
            <w:tcBorders>
              <w:top w:val="nil"/>
              <w:left w:val="single" w:sz="4" w:space="0" w:color="auto"/>
              <w:bottom w:val="nil"/>
              <w:right w:val="single" w:sz="4" w:space="0" w:color="auto"/>
            </w:tcBorders>
          </w:tcPr>
          <w:p w14:paraId="5B300046"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B87745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687118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36B980A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058866B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CB632BE" w14:textId="77777777" w:rsidTr="00A2726E">
        <w:trPr>
          <w:trHeight w:val="29"/>
        </w:trPr>
        <w:tc>
          <w:tcPr>
            <w:tcW w:w="2833" w:type="dxa"/>
            <w:tcBorders>
              <w:top w:val="nil"/>
              <w:left w:val="single" w:sz="4" w:space="0" w:color="auto"/>
              <w:bottom w:val="single" w:sz="4" w:space="0" w:color="auto"/>
              <w:right w:val="single" w:sz="4" w:space="0" w:color="auto"/>
            </w:tcBorders>
          </w:tcPr>
          <w:p w14:paraId="7CE83D78"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48B2A1D"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9DB8EC0"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hint="eastAsia"/>
                <w:sz w:val="18"/>
                <w:szCs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17002B1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C8245A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F2EA34A" w14:textId="77777777" w:rsidTr="00A2726E">
        <w:trPr>
          <w:trHeight w:val="29"/>
        </w:trPr>
        <w:tc>
          <w:tcPr>
            <w:tcW w:w="2833" w:type="dxa"/>
            <w:tcBorders>
              <w:top w:val="single" w:sz="4" w:space="0" w:color="auto"/>
              <w:left w:val="single" w:sz="4" w:space="0" w:color="auto"/>
              <w:bottom w:val="nil"/>
              <w:right w:val="single" w:sz="4" w:space="0" w:color="auto"/>
            </w:tcBorders>
          </w:tcPr>
          <w:p w14:paraId="64C5633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s="Arial"/>
                <w:sz w:val="18"/>
                <w:szCs w:val="18"/>
                <w:lang w:eastAsia="zh-CN"/>
              </w:rPr>
              <w:t>CA_n3A-n28A-n41A-n78(2A)</w:t>
            </w:r>
          </w:p>
        </w:tc>
        <w:tc>
          <w:tcPr>
            <w:tcW w:w="3022" w:type="dxa"/>
            <w:tcBorders>
              <w:top w:val="single" w:sz="4" w:space="0" w:color="auto"/>
              <w:left w:val="single" w:sz="4" w:space="0" w:color="auto"/>
              <w:bottom w:val="nil"/>
              <w:right w:val="single" w:sz="4" w:space="0" w:color="auto"/>
            </w:tcBorders>
          </w:tcPr>
          <w:p w14:paraId="037CE831" w14:textId="77777777" w:rsidR="004323FA" w:rsidRPr="00AE7509" w:rsidRDefault="004323FA" w:rsidP="000C0290">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CA_n3A-n28A</w:t>
            </w:r>
          </w:p>
          <w:p w14:paraId="69E448C9" w14:textId="77777777" w:rsidR="004323FA" w:rsidRPr="00AE7509" w:rsidRDefault="004323FA" w:rsidP="000C0290">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CA_n3A-n41A</w:t>
            </w:r>
          </w:p>
          <w:p w14:paraId="75C92E91" w14:textId="77777777" w:rsidR="004323FA" w:rsidRPr="00AE7509" w:rsidRDefault="004323FA" w:rsidP="000C0290">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CA_n3A-n78A</w:t>
            </w:r>
          </w:p>
          <w:p w14:paraId="420C71ED" w14:textId="77777777" w:rsidR="004323FA" w:rsidRPr="00AE7509" w:rsidRDefault="004323FA" w:rsidP="000C0290">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CA_n28A-n41A</w:t>
            </w:r>
          </w:p>
          <w:p w14:paraId="727B77AC" w14:textId="77777777" w:rsidR="004323FA" w:rsidRPr="00AE7509" w:rsidRDefault="004323FA" w:rsidP="000C0290">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CA_n28A-n78A</w:t>
            </w:r>
          </w:p>
          <w:p w14:paraId="05AAF4E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s="Arial"/>
                <w:bCs/>
                <w:sz w:val="18"/>
                <w:lang w:eastAsia="zh-CN"/>
              </w:rPr>
              <w:t>CA_n41A-n78A</w:t>
            </w:r>
          </w:p>
        </w:tc>
        <w:tc>
          <w:tcPr>
            <w:tcW w:w="1367" w:type="dxa"/>
            <w:tcBorders>
              <w:top w:val="single" w:sz="4" w:space="0" w:color="auto"/>
              <w:left w:val="single" w:sz="4" w:space="0" w:color="auto"/>
              <w:bottom w:val="single" w:sz="4" w:space="0" w:color="auto"/>
              <w:right w:val="single" w:sz="4" w:space="0" w:color="auto"/>
            </w:tcBorders>
          </w:tcPr>
          <w:p w14:paraId="0A8104B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129F14C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BEC315C"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239497FA" w14:textId="77777777" w:rsidTr="00A2726E">
        <w:trPr>
          <w:trHeight w:val="29"/>
        </w:trPr>
        <w:tc>
          <w:tcPr>
            <w:tcW w:w="2833" w:type="dxa"/>
            <w:tcBorders>
              <w:top w:val="nil"/>
              <w:left w:val="single" w:sz="4" w:space="0" w:color="auto"/>
              <w:bottom w:val="nil"/>
              <w:right w:val="single" w:sz="4" w:space="0" w:color="auto"/>
            </w:tcBorders>
          </w:tcPr>
          <w:p w14:paraId="2B3B13F1"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478D806"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B041EF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6825D4A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E5D125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0A2E056" w14:textId="77777777" w:rsidTr="00A2726E">
        <w:trPr>
          <w:trHeight w:val="29"/>
        </w:trPr>
        <w:tc>
          <w:tcPr>
            <w:tcW w:w="2833" w:type="dxa"/>
            <w:tcBorders>
              <w:top w:val="nil"/>
              <w:left w:val="single" w:sz="4" w:space="0" w:color="auto"/>
              <w:bottom w:val="nil"/>
              <w:right w:val="single" w:sz="4" w:space="0" w:color="auto"/>
            </w:tcBorders>
          </w:tcPr>
          <w:p w14:paraId="1697108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C6232E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E46DD2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1F9EB480"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267F671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6684F40" w14:textId="77777777" w:rsidTr="00A2726E">
        <w:trPr>
          <w:trHeight w:val="29"/>
        </w:trPr>
        <w:tc>
          <w:tcPr>
            <w:tcW w:w="2833" w:type="dxa"/>
            <w:tcBorders>
              <w:top w:val="nil"/>
              <w:left w:val="single" w:sz="4" w:space="0" w:color="auto"/>
              <w:bottom w:val="single" w:sz="4" w:space="0" w:color="auto"/>
              <w:right w:val="single" w:sz="4" w:space="0" w:color="auto"/>
            </w:tcBorders>
          </w:tcPr>
          <w:p w14:paraId="0384E3D7"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C25631C"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57EA6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hint="eastAsia"/>
                <w:sz w:val="18"/>
                <w:szCs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04C7E83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CA_n78(2A)_BCS2</w:t>
            </w:r>
          </w:p>
        </w:tc>
        <w:tc>
          <w:tcPr>
            <w:tcW w:w="2647" w:type="dxa"/>
            <w:tcBorders>
              <w:top w:val="nil"/>
              <w:left w:val="single" w:sz="4" w:space="0" w:color="auto"/>
              <w:bottom w:val="single" w:sz="4" w:space="0" w:color="auto"/>
              <w:right w:val="single" w:sz="4" w:space="0" w:color="auto"/>
            </w:tcBorders>
          </w:tcPr>
          <w:p w14:paraId="04254F8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B4014B1" w14:textId="77777777" w:rsidTr="00A2726E">
        <w:trPr>
          <w:trHeight w:val="29"/>
        </w:trPr>
        <w:tc>
          <w:tcPr>
            <w:tcW w:w="2833" w:type="dxa"/>
            <w:tcBorders>
              <w:top w:val="single" w:sz="4" w:space="0" w:color="auto"/>
              <w:left w:val="single" w:sz="4" w:space="0" w:color="auto"/>
              <w:bottom w:val="nil"/>
              <w:right w:val="single" w:sz="4" w:space="0" w:color="auto"/>
            </w:tcBorders>
          </w:tcPr>
          <w:p w14:paraId="0AB50AFE" w14:textId="77777777" w:rsidR="004323FA" w:rsidRPr="00AE7509" w:rsidRDefault="004323FA" w:rsidP="000C0290">
            <w:pPr>
              <w:keepNext/>
              <w:keepLines/>
              <w:spacing w:after="0"/>
              <w:jc w:val="center"/>
              <w:rPr>
                <w:rFonts w:ascii="Arial" w:hAnsi="Arial"/>
                <w:sz w:val="18"/>
                <w:lang w:val="en-US"/>
              </w:rPr>
            </w:pPr>
            <w:r w:rsidRPr="00AE7509">
              <w:rPr>
                <w:rFonts w:ascii="Arial" w:hAnsi="Arial"/>
                <w:sz w:val="18"/>
                <w:lang w:val="en-US"/>
              </w:rPr>
              <w:t>CA_n3A-n28A-n41A-n79A</w:t>
            </w:r>
          </w:p>
        </w:tc>
        <w:tc>
          <w:tcPr>
            <w:tcW w:w="3022" w:type="dxa"/>
            <w:tcBorders>
              <w:top w:val="single" w:sz="4" w:space="0" w:color="auto"/>
              <w:left w:val="single" w:sz="4" w:space="0" w:color="auto"/>
              <w:bottom w:val="nil"/>
              <w:right w:val="single" w:sz="4" w:space="0" w:color="auto"/>
            </w:tcBorders>
          </w:tcPr>
          <w:p w14:paraId="5E73635A"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CA_n3A-n28A</w:t>
            </w:r>
          </w:p>
          <w:p w14:paraId="0BB74C90"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CA_n3A-n41A</w:t>
            </w:r>
          </w:p>
          <w:p w14:paraId="1200F420"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CA_n3A-n79A</w:t>
            </w:r>
          </w:p>
          <w:p w14:paraId="49A231DD"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CA_n28A-n41A</w:t>
            </w:r>
          </w:p>
          <w:p w14:paraId="6E5FB4A3"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CA_n28A-n79A</w:t>
            </w:r>
          </w:p>
          <w:p w14:paraId="68A1CABF" w14:textId="77777777" w:rsidR="004323FA" w:rsidRPr="00AE7509" w:rsidRDefault="004323FA" w:rsidP="000C0290">
            <w:pPr>
              <w:keepNext/>
              <w:keepLines/>
              <w:spacing w:after="0"/>
              <w:jc w:val="center"/>
              <w:rPr>
                <w:rFonts w:ascii="Arial" w:hAnsi="Arial"/>
                <w:sz w:val="18"/>
                <w:lang w:val="en-US"/>
              </w:rPr>
            </w:pPr>
            <w:r w:rsidRPr="00AE7509">
              <w:rPr>
                <w:rFonts w:ascii="Arial" w:hAnsi="Arial"/>
                <w:sz w:val="18"/>
                <w:lang w:eastAsia="zh-CN"/>
              </w:rPr>
              <w:t>CA_n41A-n79A</w:t>
            </w:r>
          </w:p>
        </w:tc>
        <w:tc>
          <w:tcPr>
            <w:tcW w:w="1367" w:type="dxa"/>
            <w:tcBorders>
              <w:top w:val="single" w:sz="4" w:space="0" w:color="auto"/>
              <w:left w:val="single" w:sz="4" w:space="0" w:color="auto"/>
              <w:bottom w:val="single" w:sz="4" w:space="0" w:color="auto"/>
              <w:right w:val="single" w:sz="4" w:space="0" w:color="auto"/>
            </w:tcBorders>
          </w:tcPr>
          <w:p w14:paraId="21EBF334" w14:textId="77777777" w:rsidR="004323FA" w:rsidRPr="00AE7509" w:rsidRDefault="004323FA" w:rsidP="000C0290">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73DDE85B" w14:textId="77777777" w:rsidR="004323FA" w:rsidRPr="00AE7509" w:rsidRDefault="004323FA" w:rsidP="000C0290">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2327DC6D" w14:textId="77777777" w:rsidR="004323FA" w:rsidRPr="00AE7509" w:rsidRDefault="004323FA" w:rsidP="000C0290">
            <w:pPr>
              <w:keepNext/>
              <w:keepLines/>
              <w:spacing w:after="0"/>
              <w:jc w:val="center"/>
              <w:rPr>
                <w:rFonts w:ascii="Arial" w:hAnsi="Arial"/>
                <w:sz w:val="18"/>
                <w:szCs w:val="22"/>
                <w:lang w:val="en-US" w:eastAsia="zh-CN"/>
              </w:rPr>
            </w:pPr>
            <w:r w:rsidRPr="00AE7509">
              <w:rPr>
                <w:rFonts w:ascii="Arial" w:hAnsi="Arial" w:hint="eastAsia"/>
                <w:sz w:val="18"/>
                <w:szCs w:val="22"/>
                <w:lang w:val="en-US" w:eastAsia="ja-JP"/>
              </w:rPr>
              <w:t>0</w:t>
            </w:r>
          </w:p>
        </w:tc>
      </w:tr>
      <w:tr w:rsidR="004323FA" w:rsidRPr="00AE7509" w14:paraId="5A91787C" w14:textId="77777777" w:rsidTr="00A2726E">
        <w:trPr>
          <w:trHeight w:val="29"/>
        </w:trPr>
        <w:tc>
          <w:tcPr>
            <w:tcW w:w="2833" w:type="dxa"/>
            <w:tcBorders>
              <w:top w:val="nil"/>
              <w:left w:val="single" w:sz="4" w:space="0" w:color="auto"/>
              <w:bottom w:val="nil"/>
              <w:right w:val="single" w:sz="4" w:space="0" w:color="auto"/>
            </w:tcBorders>
          </w:tcPr>
          <w:p w14:paraId="7466B4FF" w14:textId="77777777" w:rsidR="004323FA" w:rsidRPr="00AE7509" w:rsidRDefault="004323FA" w:rsidP="000C0290">
            <w:pPr>
              <w:keepNext/>
              <w:keepLines/>
              <w:spacing w:after="0"/>
              <w:jc w:val="center"/>
              <w:rPr>
                <w:rFonts w:ascii="Arial" w:hAnsi="Arial"/>
                <w:sz w:val="18"/>
                <w:szCs w:val="22"/>
                <w:lang w:val="en-US"/>
              </w:rPr>
            </w:pPr>
          </w:p>
        </w:tc>
        <w:tc>
          <w:tcPr>
            <w:tcW w:w="3022" w:type="dxa"/>
            <w:tcBorders>
              <w:top w:val="nil"/>
              <w:left w:val="single" w:sz="4" w:space="0" w:color="auto"/>
              <w:bottom w:val="nil"/>
              <w:right w:val="single" w:sz="4" w:space="0" w:color="auto"/>
            </w:tcBorders>
          </w:tcPr>
          <w:p w14:paraId="233A8DA7" w14:textId="77777777" w:rsidR="004323FA" w:rsidRPr="00AE7509" w:rsidRDefault="004323FA" w:rsidP="000C0290">
            <w:pPr>
              <w:keepNext/>
              <w:keepLines/>
              <w:spacing w:after="0"/>
              <w:jc w:val="center"/>
              <w:rPr>
                <w:rFonts w:ascii="Arial" w:hAnsi="Arial"/>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859129E" w14:textId="77777777" w:rsidR="004323FA" w:rsidRPr="00AE7509" w:rsidRDefault="004323FA" w:rsidP="000C0290">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2C2BEDCC" w14:textId="77777777" w:rsidR="004323FA" w:rsidRPr="00AE7509" w:rsidRDefault="004323FA" w:rsidP="000C0290">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C4E8001" w14:textId="77777777" w:rsidR="004323FA" w:rsidRPr="00AE7509" w:rsidRDefault="004323FA" w:rsidP="000C0290">
            <w:pPr>
              <w:keepNext/>
              <w:keepLines/>
              <w:spacing w:after="0"/>
              <w:jc w:val="center"/>
              <w:rPr>
                <w:rFonts w:ascii="Arial" w:hAnsi="Arial"/>
                <w:sz w:val="18"/>
                <w:szCs w:val="22"/>
                <w:lang w:val="en-US" w:eastAsia="zh-CN"/>
              </w:rPr>
            </w:pPr>
          </w:p>
        </w:tc>
      </w:tr>
      <w:tr w:rsidR="004323FA" w:rsidRPr="00AE7509" w14:paraId="41DD7D7D" w14:textId="77777777" w:rsidTr="00A2726E">
        <w:trPr>
          <w:trHeight w:val="29"/>
        </w:trPr>
        <w:tc>
          <w:tcPr>
            <w:tcW w:w="2833" w:type="dxa"/>
            <w:tcBorders>
              <w:top w:val="nil"/>
              <w:left w:val="single" w:sz="4" w:space="0" w:color="auto"/>
              <w:bottom w:val="nil"/>
              <w:right w:val="single" w:sz="4" w:space="0" w:color="auto"/>
            </w:tcBorders>
          </w:tcPr>
          <w:p w14:paraId="19C809E3" w14:textId="77777777" w:rsidR="004323FA" w:rsidRPr="00AE7509" w:rsidRDefault="004323FA" w:rsidP="000C0290">
            <w:pPr>
              <w:keepNext/>
              <w:keepLines/>
              <w:spacing w:after="0"/>
              <w:jc w:val="center"/>
              <w:rPr>
                <w:rFonts w:ascii="Arial" w:hAnsi="Arial"/>
                <w:sz w:val="18"/>
                <w:szCs w:val="22"/>
                <w:lang w:val="en-US"/>
              </w:rPr>
            </w:pPr>
          </w:p>
        </w:tc>
        <w:tc>
          <w:tcPr>
            <w:tcW w:w="3022" w:type="dxa"/>
            <w:tcBorders>
              <w:top w:val="nil"/>
              <w:left w:val="single" w:sz="4" w:space="0" w:color="auto"/>
              <w:bottom w:val="nil"/>
              <w:right w:val="single" w:sz="4" w:space="0" w:color="auto"/>
            </w:tcBorders>
          </w:tcPr>
          <w:p w14:paraId="2A2FFEF7" w14:textId="77777777" w:rsidR="004323FA" w:rsidRPr="00AE7509" w:rsidRDefault="004323FA" w:rsidP="000C0290">
            <w:pPr>
              <w:keepNext/>
              <w:keepLines/>
              <w:spacing w:after="0"/>
              <w:jc w:val="center"/>
              <w:rPr>
                <w:rFonts w:ascii="Arial" w:hAnsi="Arial"/>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5517BC" w14:textId="77777777" w:rsidR="004323FA" w:rsidRPr="00AE7509" w:rsidRDefault="004323FA" w:rsidP="000C0290">
            <w:pPr>
              <w:keepNext/>
              <w:keepLines/>
              <w:spacing w:after="0"/>
              <w:jc w:val="center"/>
              <w:rPr>
                <w:rFonts w:ascii="Arial" w:eastAsia="DengXian" w:hAnsi="Arial" w:cs="Arial"/>
                <w:sz w:val="18"/>
              </w:rPr>
            </w:pPr>
            <w:r w:rsidRPr="00AE7509">
              <w:rPr>
                <w:rFonts w:ascii="Arial" w:hAnsi="Arial" w:cs="Arial"/>
                <w:sz w:val="18"/>
              </w:rPr>
              <w:t>n41</w:t>
            </w:r>
          </w:p>
        </w:tc>
        <w:tc>
          <w:tcPr>
            <w:tcW w:w="4386" w:type="dxa"/>
            <w:tcBorders>
              <w:top w:val="single" w:sz="4" w:space="0" w:color="auto"/>
              <w:left w:val="single" w:sz="4" w:space="0" w:color="auto"/>
              <w:bottom w:val="single" w:sz="4" w:space="0" w:color="auto"/>
              <w:right w:val="single" w:sz="4" w:space="0" w:color="auto"/>
            </w:tcBorders>
          </w:tcPr>
          <w:p w14:paraId="717C3E24" w14:textId="77777777" w:rsidR="004323FA" w:rsidRPr="00AE7509" w:rsidRDefault="004323FA" w:rsidP="000C0290">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4668E9C8" w14:textId="77777777" w:rsidR="004323FA" w:rsidRPr="00AE7509" w:rsidRDefault="004323FA" w:rsidP="000C0290">
            <w:pPr>
              <w:keepNext/>
              <w:keepLines/>
              <w:spacing w:after="0"/>
              <w:jc w:val="center"/>
              <w:rPr>
                <w:rFonts w:ascii="Arial" w:hAnsi="Arial"/>
                <w:sz w:val="18"/>
                <w:szCs w:val="22"/>
                <w:lang w:val="en-US" w:eastAsia="zh-CN"/>
              </w:rPr>
            </w:pPr>
          </w:p>
        </w:tc>
      </w:tr>
      <w:tr w:rsidR="004323FA" w:rsidRPr="00AE7509" w14:paraId="4B01F001" w14:textId="77777777" w:rsidTr="00A2726E">
        <w:trPr>
          <w:trHeight w:val="29"/>
        </w:trPr>
        <w:tc>
          <w:tcPr>
            <w:tcW w:w="2833" w:type="dxa"/>
            <w:tcBorders>
              <w:top w:val="nil"/>
              <w:left w:val="single" w:sz="4" w:space="0" w:color="auto"/>
              <w:bottom w:val="single" w:sz="4" w:space="0" w:color="auto"/>
              <w:right w:val="single" w:sz="4" w:space="0" w:color="auto"/>
            </w:tcBorders>
          </w:tcPr>
          <w:p w14:paraId="69240A76" w14:textId="77777777" w:rsidR="004323FA" w:rsidRPr="00AE7509" w:rsidRDefault="004323FA" w:rsidP="000C0290">
            <w:pPr>
              <w:keepNext/>
              <w:keepLines/>
              <w:spacing w:after="0"/>
              <w:jc w:val="center"/>
              <w:rPr>
                <w:rFonts w:ascii="Arial" w:hAnsi="Arial"/>
                <w:sz w:val="18"/>
                <w:szCs w:val="22"/>
                <w:lang w:val="en-US"/>
              </w:rPr>
            </w:pPr>
          </w:p>
        </w:tc>
        <w:tc>
          <w:tcPr>
            <w:tcW w:w="3022" w:type="dxa"/>
            <w:tcBorders>
              <w:top w:val="nil"/>
              <w:left w:val="single" w:sz="4" w:space="0" w:color="auto"/>
              <w:bottom w:val="single" w:sz="4" w:space="0" w:color="auto"/>
              <w:right w:val="single" w:sz="4" w:space="0" w:color="auto"/>
            </w:tcBorders>
          </w:tcPr>
          <w:p w14:paraId="26B239D8" w14:textId="77777777" w:rsidR="004323FA" w:rsidRPr="00AE7509" w:rsidRDefault="004323FA" w:rsidP="000C0290">
            <w:pPr>
              <w:keepNext/>
              <w:keepLines/>
              <w:spacing w:after="0"/>
              <w:jc w:val="center"/>
              <w:rPr>
                <w:rFonts w:ascii="Arial" w:hAnsi="Arial"/>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E61D94E" w14:textId="77777777" w:rsidR="004323FA" w:rsidRPr="00AE7509" w:rsidRDefault="004323FA" w:rsidP="000C0290">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hint="eastAsia"/>
                <w:sz w:val="18"/>
                <w:lang w:eastAsia="zh-CN"/>
              </w:rPr>
              <w:t>7</w:t>
            </w:r>
            <w:r w:rsidRPr="00AE7509">
              <w:rPr>
                <w:rFonts w:ascii="Arial" w:hAnsi="Arial" w:cs="Arial"/>
                <w:sz w:val="18"/>
                <w:lang w:eastAsia="zh-CN"/>
              </w:rPr>
              <w:t>9</w:t>
            </w:r>
          </w:p>
        </w:tc>
        <w:tc>
          <w:tcPr>
            <w:tcW w:w="4386" w:type="dxa"/>
            <w:tcBorders>
              <w:top w:val="single" w:sz="4" w:space="0" w:color="auto"/>
              <w:left w:val="single" w:sz="4" w:space="0" w:color="auto"/>
              <w:bottom w:val="single" w:sz="4" w:space="0" w:color="auto"/>
              <w:right w:val="single" w:sz="4" w:space="0" w:color="auto"/>
            </w:tcBorders>
          </w:tcPr>
          <w:p w14:paraId="2ADA43E7" w14:textId="77777777" w:rsidR="004323FA" w:rsidRPr="00AE7509" w:rsidRDefault="004323FA" w:rsidP="000C0290">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126BC219" w14:textId="77777777" w:rsidR="004323FA" w:rsidRPr="00AE7509" w:rsidRDefault="004323FA" w:rsidP="000C0290">
            <w:pPr>
              <w:keepNext/>
              <w:keepLines/>
              <w:spacing w:after="0"/>
              <w:jc w:val="center"/>
              <w:rPr>
                <w:rFonts w:ascii="Arial" w:hAnsi="Arial"/>
                <w:sz w:val="18"/>
                <w:szCs w:val="22"/>
                <w:lang w:val="en-US" w:eastAsia="zh-CN"/>
              </w:rPr>
            </w:pPr>
          </w:p>
        </w:tc>
      </w:tr>
      <w:tr w:rsidR="004323FA" w:rsidRPr="00AE7509" w14:paraId="01C5CD9E" w14:textId="77777777" w:rsidTr="00A2726E">
        <w:trPr>
          <w:trHeight w:val="29"/>
        </w:trPr>
        <w:tc>
          <w:tcPr>
            <w:tcW w:w="2833" w:type="dxa"/>
            <w:tcBorders>
              <w:top w:val="single" w:sz="4" w:space="0" w:color="auto"/>
              <w:left w:val="single" w:sz="4" w:space="0" w:color="auto"/>
              <w:bottom w:val="nil"/>
              <w:right w:val="single" w:sz="4" w:space="0" w:color="auto"/>
            </w:tcBorders>
          </w:tcPr>
          <w:p w14:paraId="246135A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A-n79A</w:t>
            </w:r>
          </w:p>
        </w:tc>
        <w:tc>
          <w:tcPr>
            <w:tcW w:w="3022" w:type="dxa"/>
            <w:tcBorders>
              <w:top w:val="single" w:sz="4" w:space="0" w:color="auto"/>
              <w:left w:val="single" w:sz="4" w:space="0" w:color="auto"/>
              <w:bottom w:val="nil"/>
              <w:right w:val="single" w:sz="4" w:space="0" w:color="auto"/>
            </w:tcBorders>
          </w:tcPr>
          <w:p w14:paraId="4054E31F" w14:textId="77777777" w:rsidR="004323FA" w:rsidRPr="00AE7509" w:rsidRDefault="004323FA" w:rsidP="000C0290">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p>
          <w:p w14:paraId="1399FBB9" w14:textId="77777777" w:rsidR="004323FA" w:rsidRPr="00AE7509" w:rsidRDefault="004323FA" w:rsidP="000C0290">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155AAB6C" w14:textId="77777777" w:rsidR="004323FA" w:rsidRPr="00AE7509" w:rsidRDefault="004323FA" w:rsidP="000C0290">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526EFF16" w14:textId="77777777" w:rsidR="004323FA" w:rsidRPr="00AE7509" w:rsidRDefault="004323FA" w:rsidP="000C0290">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073CD952" w14:textId="77777777" w:rsidR="004323FA" w:rsidRPr="00AE7509" w:rsidRDefault="004323FA" w:rsidP="000C0290">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4469C89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29417D0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50677C5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2D1B0CC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06A56930" w14:textId="77777777" w:rsidTr="00A2726E">
        <w:trPr>
          <w:trHeight w:val="29"/>
        </w:trPr>
        <w:tc>
          <w:tcPr>
            <w:tcW w:w="2833" w:type="dxa"/>
            <w:tcBorders>
              <w:top w:val="nil"/>
              <w:left w:val="single" w:sz="4" w:space="0" w:color="auto"/>
              <w:bottom w:val="nil"/>
              <w:right w:val="single" w:sz="4" w:space="0" w:color="auto"/>
            </w:tcBorders>
          </w:tcPr>
          <w:p w14:paraId="1C6DD70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CDEFCF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9B5CE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50480D9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73D52F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2C1D787" w14:textId="77777777" w:rsidTr="00A2726E">
        <w:trPr>
          <w:trHeight w:val="29"/>
        </w:trPr>
        <w:tc>
          <w:tcPr>
            <w:tcW w:w="2833" w:type="dxa"/>
            <w:tcBorders>
              <w:top w:val="nil"/>
              <w:left w:val="single" w:sz="4" w:space="0" w:color="auto"/>
              <w:bottom w:val="nil"/>
              <w:right w:val="single" w:sz="4" w:space="0" w:color="auto"/>
            </w:tcBorders>
          </w:tcPr>
          <w:p w14:paraId="12C10F9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3809DD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834874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2370C9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647" w:type="dxa"/>
            <w:tcBorders>
              <w:top w:val="nil"/>
              <w:left w:val="single" w:sz="4" w:space="0" w:color="auto"/>
              <w:bottom w:val="nil"/>
              <w:right w:val="single" w:sz="4" w:space="0" w:color="auto"/>
            </w:tcBorders>
          </w:tcPr>
          <w:p w14:paraId="34EA7CC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A32A280" w14:textId="77777777" w:rsidTr="00A2726E">
        <w:trPr>
          <w:trHeight w:val="29"/>
        </w:trPr>
        <w:tc>
          <w:tcPr>
            <w:tcW w:w="2833" w:type="dxa"/>
            <w:tcBorders>
              <w:top w:val="nil"/>
              <w:left w:val="single" w:sz="4" w:space="0" w:color="auto"/>
              <w:bottom w:val="nil"/>
              <w:right w:val="single" w:sz="4" w:space="0" w:color="auto"/>
            </w:tcBorders>
          </w:tcPr>
          <w:p w14:paraId="01762BD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D7C89C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BDA93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1011DB9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40, 50, 80, 100</w:t>
            </w:r>
          </w:p>
        </w:tc>
        <w:tc>
          <w:tcPr>
            <w:tcW w:w="2647" w:type="dxa"/>
            <w:tcBorders>
              <w:top w:val="nil"/>
              <w:left w:val="single" w:sz="4" w:space="0" w:color="auto"/>
              <w:bottom w:val="single" w:sz="4" w:space="0" w:color="auto"/>
              <w:right w:val="single" w:sz="4" w:space="0" w:color="auto"/>
            </w:tcBorders>
          </w:tcPr>
          <w:p w14:paraId="1821226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D01979A" w14:textId="77777777" w:rsidTr="00A2726E">
        <w:trPr>
          <w:trHeight w:val="29"/>
        </w:trPr>
        <w:tc>
          <w:tcPr>
            <w:tcW w:w="2833" w:type="dxa"/>
            <w:tcBorders>
              <w:top w:val="single" w:sz="4" w:space="0" w:color="auto"/>
              <w:left w:val="single" w:sz="4" w:space="0" w:color="auto"/>
              <w:bottom w:val="nil"/>
              <w:right w:val="single" w:sz="4" w:space="0" w:color="auto"/>
            </w:tcBorders>
          </w:tcPr>
          <w:p w14:paraId="1390E41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r w:rsidRPr="00AE7509">
              <w:rPr>
                <w:rFonts w:ascii="Arial" w:hAnsi="Arial" w:hint="eastAsia"/>
                <w:sz w:val="18"/>
                <w:szCs w:val="18"/>
                <w:lang w:eastAsia="zh-CN"/>
              </w:rPr>
              <w:t>n</w:t>
            </w:r>
            <w:r w:rsidRPr="00AE7509">
              <w:rPr>
                <w:rFonts w:ascii="Arial" w:hAnsi="Arial"/>
                <w:sz w:val="18"/>
                <w:szCs w:val="18"/>
                <w:lang w:eastAsia="zh-CN"/>
              </w:rPr>
              <w:t>77(2</w:t>
            </w:r>
            <w:r w:rsidRPr="00AE7509">
              <w:rPr>
                <w:rFonts w:ascii="Arial" w:hAnsi="Arial"/>
                <w:sz w:val="18"/>
                <w:szCs w:val="18"/>
                <w:lang w:val="en-US"/>
              </w:rPr>
              <w:t>A)-n79A</w:t>
            </w:r>
          </w:p>
        </w:tc>
        <w:tc>
          <w:tcPr>
            <w:tcW w:w="3022" w:type="dxa"/>
            <w:tcBorders>
              <w:top w:val="single" w:sz="4" w:space="0" w:color="auto"/>
              <w:left w:val="single" w:sz="4" w:space="0" w:color="auto"/>
              <w:bottom w:val="nil"/>
              <w:right w:val="single" w:sz="4" w:space="0" w:color="auto"/>
            </w:tcBorders>
          </w:tcPr>
          <w:p w14:paraId="388B8247" w14:textId="77777777" w:rsidR="004323FA" w:rsidRPr="00AE7509" w:rsidRDefault="004323FA" w:rsidP="000C0290">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p>
          <w:p w14:paraId="5B11A68C" w14:textId="77777777" w:rsidR="004323FA" w:rsidRPr="00AE7509" w:rsidRDefault="004323FA" w:rsidP="000C0290">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4F2F3102" w14:textId="77777777" w:rsidR="004323FA" w:rsidRPr="00AE7509" w:rsidRDefault="004323FA" w:rsidP="000C0290">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607805FF" w14:textId="77777777" w:rsidR="004323FA" w:rsidRPr="00AE7509" w:rsidRDefault="004323FA" w:rsidP="000C0290">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778AF388" w14:textId="77777777" w:rsidR="004323FA" w:rsidRPr="00AE7509" w:rsidRDefault="004323FA" w:rsidP="000C0290">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28AD97D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26A6576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567353B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215FA31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64649991" w14:textId="77777777" w:rsidTr="00A2726E">
        <w:trPr>
          <w:trHeight w:val="29"/>
        </w:trPr>
        <w:tc>
          <w:tcPr>
            <w:tcW w:w="2833" w:type="dxa"/>
            <w:tcBorders>
              <w:top w:val="nil"/>
              <w:left w:val="single" w:sz="4" w:space="0" w:color="auto"/>
              <w:bottom w:val="nil"/>
              <w:right w:val="single" w:sz="4" w:space="0" w:color="auto"/>
            </w:tcBorders>
          </w:tcPr>
          <w:p w14:paraId="7121E9C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D115FD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97778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73D1528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056FE3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1DFD926" w14:textId="77777777" w:rsidTr="00A2726E">
        <w:trPr>
          <w:trHeight w:val="29"/>
        </w:trPr>
        <w:tc>
          <w:tcPr>
            <w:tcW w:w="2833" w:type="dxa"/>
            <w:tcBorders>
              <w:top w:val="nil"/>
              <w:left w:val="single" w:sz="4" w:space="0" w:color="auto"/>
              <w:bottom w:val="nil"/>
              <w:right w:val="single" w:sz="4" w:space="0" w:color="auto"/>
            </w:tcBorders>
          </w:tcPr>
          <w:p w14:paraId="026431F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8DE500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B0572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F0CA91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lang w:eastAsia="ja-JP"/>
              </w:rPr>
              <w:t>CA_n77(2A)_BCS0</w:t>
            </w:r>
          </w:p>
        </w:tc>
        <w:tc>
          <w:tcPr>
            <w:tcW w:w="2647" w:type="dxa"/>
            <w:tcBorders>
              <w:top w:val="nil"/>
              <w:left w:val="single" w:sz="4" w:space="0" w:color="auto"/>
              <w:bottom w:val="nil"/>
              <w:right w:val="single" w:sz="4" w:space="0" w:color="auto"/>
            </w:tcBorders>
          </w:tcPr>
          <w:p w14:paraId="23BFD87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A85B83E" w14:textId="77777777" w:rsidTr="00A2726E">
        <w:trPr>
          <w:trHeight w:val="29"/>
        </w:trPr>
        <w:tc>
          <w:tcPr>
            <w:tcW w:w="2833" w:type="dxa"/>
            <w:tcBorders>
              <w:top w:val="nil"/>
              <w:left w:val="single" w:sz="4" w:space="0" w:color="auto"/>
              <w:bottom w:val="single" w:sz="4" w:space="0" w:color="auto"/>
              <w:right w:val="single" w:sz="4" w:space="0" w:color="auto"/>
            </w:tcBorders>
          </w:tcPr>
          <w:p w14:paraId="539A35B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E0B55B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E43C1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15E182A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40, 50, 80, 100</w:t>
            </w:r>
          </w:p>
        </w:tc>
        <w:tc>
          <w:tcPr>
            <w:tcW w:w="2647" w:type="dxa"/>
            <w:tcBorders>
              <w:top w:val="nil"/>
              <w:left w:val="single" w:sz="4" w:space="0" w:color="auto"/>
              <w:bottom w:val="single" w:sz="4" w:space="0" w:color="auto"/>
              <w:right w:val="single" w:sz="4" w:space="0" w:color="auto"/>
            </w:tcBorders>
          </w:tcPr>
          <w:p w14:paraId="075D8A0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3D246ED" w14:textId="77777777" w:rsidTr="00A2726E">
        <w:trPr>
          <w:trHeight w:val="29"/>
        </w:trPr>
        <w:tc>
          <w:tcPr>
            <w:tcW w:w="2833" w:type="dxa"/>
            <w:tcBorders>
              <w:top w:val="single" w:sz="4" w:space="0" w:color="auto"/>
              <w:left w:val="single" w:sz="4" w:space="0" w:color="auto"/>
              <w:bottom w:val="nil"/>
              <w:right w:val="single" w:sz="4" w:space="0" w:color="auto"/>
            </w:tcBorders>
          </w:tcPr>
          <w:p w14:paraId="66F9D9BE" w14:textId="77777777" w:rsidR="004323FA" w:rsidRPr="00AE7509" w:rsidRDefault="004323FA" w:rsidP="000C0290">
            <w:pPr>
              <w:keepNext/>
              <w:keepLines/>
              <w:spacing w:after="0"/>
              <w:jc w:val="center"/>
              <w:rPr>
                <w:rFonts w:ascii="Arial" w:hAnsi="Arial"/>
                <w:noProof/>
                <w:sz w:val="18"/>
              </w:rPr>
            </w:pPr>
            <w:r w:rsidRPr="000E1F4D">
              <w:rPr>
                <w:rFonts w:ascii="Arial" w:hAnsi="Arial" w:cs="Arial"/>
                <w:sz w:val="18"/>
                <w:lang w:eastAsia="zh-CN"/>
              </w:rPr>
              <w:t>CA_n</w:t>
            </w:r>
            <w:r>
              <w:rPr>
                <w:rFonts w:ascii="Arial" w:hAnsi="Arial" w:cs="Arial"/>
                <w:sz w:val="18"/>
                <w:lang w:eastAsia="zh-CN"/>
              </w:rPr>
              <w:t>3</w:t>
            </w:r>
            <w:r w:rsidRPr="000E1F4D">
              <w:rPr>
                <w:rFonts w:ascii="Arial" w:hAnsi="Arial" w:cs="Arial"/>
                <w:sz w:val="18"/>
                <w:lang w:eastAsia="zh-CN"/>
              </w:rPr>
              <w:t>A-n</w:t>
            </w:r>
            <w:r>
              <w:rPr>
                <w:rFonts w:ascii="Arial" w:hAnsi="Arial" w:cs="Arial"/>
                <w:sz w:val="18"/>
                <w:lang w:eastAsia="zh-CN"/>
              </w:rPr>
              <w:t>40</w:t>
            </w:r>
            <w:r w:rsidRPr="000E1F4D">
              <w:rPr>
                <w:rFonts w:ascii="Arial" w:hAnsi="Arial" w:cs="Arial"/>
                <w:sz w:val="18"/>
                <w:lang w:eastAsia="zh-CN"/>
              </w:rPr>
              <w:t>A-n78A-n105A</w:t>
            </w:r>
          </w:p>
        </w:tc>
        <w:tc>
          <w:tcPr>
            <w:tcW w:w="3022" w:type="dxa"/>
            <w:tcBorders>
              <w:top w:val="single" w:sz="4" w:space="0" w:color="auto"/>
              <w:left w:val="single" w:sz="4" w:space="0" w:color="auto"/>
              <w:bottom w:val="nil"/>
              <w:right w:val="single" w:sz="4" w:space="0" w:color="auto"/>
            </w:tcBorders>
          </w:tcPr>
          <w:p w14:paraId="1A234935" w14:textId="77777777" w:rsidR="004323FA" w:rsidRPr="0099335E" w:rsidRDefault="004323FA" w:rsidP="000C0290">
            <w:pPr>
              <w:keepNext/>
              <w:keepLines/>
              <w:spacing w:after="0"/>
              <w:jc w:val="center"/>
              <w:rPr>
                <w:rFonts w:ascii="Arial" w:hAnsi="Arial" w:cs="Arial"/>
                <w:sz w:val="18"/>
                <w:lang w:val="es-US" w:eastAsia="zh-CN"/>
              </w:rPr>
            </w:pPr>
            <w:r w:rsidRPr="0099335E">
              <w:rPr>
                <w:rFonts w:ascii="Arial" w:hAnsi="Arial" w:cs="Arial"/>
                <w:sz w:val="18"/>
                <w:lang w:val="es-US" w:eastAsia="zh-CN"/>
              </w:rPr>
              <w:t>CA_n3A-n40A</w:t>
            </w:r>
          </w:p>
          <w:p w14:paraId="56BC4168" w14:textId="77777777" w:rsidR="004323FA" w:rsidRPr="0099335E" w:rsidRDefault="004323FA" w:rsidP="000C0290">
            <w:pPr>
              <w:keepNext/>
              <w:keepLines/>
              <w:spacing w:after="0"/>
              <w:jc w:val="center"/>
              <w:rPr>
                <w:rFonts w:ascii="Arial" w:hAnsi="Arial" w:cs="Arial"/>
                <w:sz w:val="18"/>
                <w:lang w:val="es-US" w:eastAsia="zh-CN"/>
              </w:rPr>
            </w:pPr>
            <w:r w:rsidRPr="0099335E">
              <w:rPr>
                <w:rFonts w:ascii="Arial" w:hAnsi="Arial" w:cs="Arial"/>
                <w:sz w:val="18"/>
                <w:lang w:val="es-US" w:eastAsia="zh-CN"/>
              </w:rPr>
              <w:t>CA_n3A-n78A</w:t>
            </w:r>
          </w:p>
          <w:p w14:paraId="0F2613BE" w14:textId="77777777" w:rsidR="004323FA" w:rsidRPr="0099335E" w:rsidRDefault="004323FA" w:rsidP="000C0290">
            <w:pPr>
              <w:keepNext/>
              <w:keepLines/>
              <w:spacing w:after="0"/>
              <w:jc w:val="center"/>
              <w:rPr>
                <w:rFonts w:ascii="Arial" w:hAnsi="Arial" w:cs="Arial"/>
                <w:sz w:val="18"/>
                <w:lang w:val="es-US" w:eastAsia="zh-CN"/>
              </w:rPr>
            </w:pPr>
            <w:r w:rsidRPr="0099335E">
              <w:rPr>
                <w:rFonts w:ascii="Arial" w:hAnsi="Arial" w:cs="Arial"/>
                <w:sz w:val="18"/>
                <w:lang w:val="es-US" w:eastAsia="zh-CN"/>
              </w:rPr>
              <w:t>CA_n3A-n105A</w:t>
            </w:r>
          </w:p>
          <w:p w14:paraId="42D01526" w14:textId="77777777" w:rsidR="004323FA" w:rsidRPr="0099335E" w:rsidRDefault="004323FA" w:rsidP="000C0290">
            <w:pPr>
              <w:keepNext/>
              <w:keepLines/>
              <w:spacing w:after="0"/>
              <w:jc w:val="center"/>
              <w:rPr>
                <w:rFonts w:ascii="Arial" w:hAnsi="Arial" w:cs="Arial"/>
                <w:sz w:val="18"/>
                <w:lang w:val="es-US" w:eastAsia="zh-CN"/>
              </w:rPr>
            </w:pPr>
            <w:r w:rsidRPr="0099335E">
              <w:rPr>
                <w:rFonts w:ascii="Arial" w:hAnsi="Arial" w:cs="Arial"/>
                <w:sz w:val="18"/>
                <w:lang w:val="es-US" w:eastAsia="zh-CN"/>
              </w:rPr>
              <w:t>CA_n40A-n78A</w:t>
            </w:r>
          </w:p>
          <w:p w14:paraId="43C82454" w14:textId="77777777" w:rsidR="004323FA" w:rsidRPr="0099335E" w:rsidRDefault="004323FA" w:rsidP="000C0290">
            <w:pPr>
              <w:keepNext/>
              <w:keepLines/>
              <w:spacing w:after="0"/>
              <w:jc w:val="center"/>
              <w:rPr>
                <w:rFonts w:ascii="Arial" w:hAnsi="Arial" w:cs="Arial"/>
                <w:sz w:val="18"/>
                <w:lang w:val="es-US" w:eastAsia="zh-CN"/>
              </w:rPr>
            </w:pPr>
            <w:r w:rsidRPr="0099335E">
              <w:rPr>
                <w:rFonts w:ascii="Arial" w:hAnsi="Arial" w:cs="Arial"/>
                <w:sz w:val="18"/>
                <w:lang w:val="es-US" w:eastAsia="zh-CN"/>
              </w:rPr>
              <w:t>CA_n40A-n105A</w:t>
            </w:r>
          </w:p>
          <w:p w14:paraId="702675F7" w14:textId="77777777" w:rsidR="004323FA" w:rsidRPr="00AE7509" w:rsidRDefault="004323FA" w:rsidP="000C0290">
            <w:pPr>
              <w:keepNext/>
              <w:keepLines/>
              <w:spacing w:after="0"/>
              <w:jc w:val="center"/>
              <w:rPr>
                <w:rFonts w:ascii="Arial" w:hAnsi="Arial"/>
                <w:sz w:val="18"/>
                <w:szCs w:val="18"/>
                <w:lang w:eastAsia="zh-CN"/>
              </w:rPr>
            </w:pPr>
            <w:r w:rsidRPr="0099335E">
              <w:rPr>
                <w:rFonts w:ascii="Arial" w:hAnsi="Arial" w:cs="Arial"/>
                <w:sz w:val="18"/>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0E888190" w14:textId="77777777" w:rsidR="004323FA" w:rsidRPr="00AE7509" w:rsidRDefault="004323FA" w:rsidP="000C0290">
            <w:pPr>
              <w:keepNext/>
              <w:keepLines/>
              <w:spacing w:after="0"/>
              <w:jc w:val="center"/>
              <w:rPr>
                <w:rFonts w:ascii="Arial" w:hAnsi="Arial"/>
                <w:sz w:val="18"/>
                <w:lang w:eastAsia="zh-CN"/>
              </w:rPr>
            </w:pPr>
            <w:r>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5DF3C7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r>
              <w:rPr>
                <w:rFonts w:ascii="Arial" w:hAnsi="Arial"/>
                <w:sz w:val="18"/>
                <w:lang w:val="en-US" w:eastAsia="zh-CN" w:bidi="ar"/>
              </w:rPr>
              <w:t>, 40, 50</w:t>
            </w:r>
          </w:p>
        </w:tc>
        <w:tc>
          <w:tcPr>
            <w:tcW w:w="2647" w:type="dxa"/>
            <w:tcBorders>
              <w:top w:val="single" w:sz="4" w:space="0" w:color="auto"/>
              <w:left w:val="single" w:sz="4" w:space="0" w:color="auto"/>
              <w:bottom w:val="nil"/>
              <w:right w:val="single" w:sz="4" w:space="0" w:color="auto"/>
            </w:tcBorders>
          </w:tcPr>
          <w:p w14:paraId="001F8231" w14:textId="77777777" w:rsidR="004323FA" w:rsidRPr="00AE7509" w:rsidRDefault="004323FA" w:rsidP="000C0290">
            <w:pPr>
              <w:keepNext/>
              <w:keepLines/>
              <w:spacing w:after="0"/>
              <w:jc w:val="center"/>
              <w:rPr>
                <w:rFonts w:ascii="Arial" w:hAnsi="Arial"/>
                <w:sz w:val="18"/>
                <w:lang w:val="en-US" w:eastAsia="ja-JP" w:bidi="ar"/>
              </w:rPr>
            </w:pPr>
            <w:r w:rsidRPr="00AE7509">
              <w:rPr>
                <w:rFonts w:ascii="Arial" w:hAnsi="Arial" w:cs="Arial"/>
                <w:kern w:val="2"/>
                <w:sz w:val="18"/>
                <w:lang w:val="en-US"/>
              </w:rPr>
              <w:t>0</w:t>
            </w:r>
          </w:p>
        </w:tc>
      </w:tr>
      <w:tr w:rsidR="004323FA" w:rsidRPr="00AE7509" w14:paraId="2E823A14" w14:textId="77777777" w:rsidTr="00A2726E">
        <w:trPr>
          <w:trHeight w:val="29"/>
        </w:trPr>
        <w:tc>
          <w:tcPr>
            <w:tcW w:w="2833" w:type="dxa"/>
            <w:tcBorders>
              <w:top w:val="nil"/>
              <w:left w:val="single" w:sz="4" w:space="0" w:color="auto"/>
              <w:bottom w:val="nil"/>
              <w:right w:val="single" w:sz="4" w:space="0" w:color="auto"/>
            </w:tcBorders>
          </w:tcPr>
          <w:p w14:paraId="44F7C39F" w14:textId="77777777" w:rsidR="004323FA" w:rsidRPr="00AE7509" w:rsidRDefault="004323FA" w:rsidP="000C0290">
            <w:pPr>
              <w:keepNext/>
              <w:keepLines/>
              <w:spacing w:after="0"/>
              <w:jc w:val="center"/>
              <w:rPr>
                <w:rFonts w:ascii="Arial" w:hAnsi="Arial"/>
                <w:noProof/>
                <w:sz w:val="18"/>
              </w:rPr>
            </w:pPr>
          </w:p>
        </w:tc>
        <w:tc>
          <w:tcPr>
            <w:tcW w:w="3022" w:type="dxa"/>
            <w:tcBorders>
              <w:top w:val="nil"/>
              <w:left w:val="single" w:sz="4" w:space="0" w:color="auto"/>
              <w:bottom w:val="nil"/>
              <w:right w:val="single" w:sz="4" w:space="0" w:color="auto"/>
            </w:tcBorders>
          </w:tcPr>
          <w:p w14:paraId="70188499" w14:textId="77777777" w:rsidR="004323FA" w:rsidRPr="00AE7509" w:rsidRDefault="004323FA" w:rsidP="000C0290">
            <w:pPr>
              <w:keepNext/>
              <w:keepLines/>
              <w:spacing w:after="0"/>
              <w:jc w:val="center"/>
              <w:rPr>
                <w:rFonts w:ascii="Arial" w:hAnsi="Arial"/>
                <w:sz w:val="18"/>
                <w:szCs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7A3D99D" w14:textId="77777777" w:rsidR="004323FA" w:rsidRPr="00AE7509" w:rsidRDefault="004323FA" w:rsidP="000C0290">
            <w:pPr>
              <w:keepNext/>
              <w:keepLines/>
              <w:spacing w:after="0"/>
              <w:jc w:val="center"/>
              <w:rPr>
                <w:rFonts w:ascii="Arial" w:hAnsi="Arial"/>
                <w:sz w:val="18"/>
                <w:lang w:eastAsia="zh-CN"/>
              </w:rPr>
            </w:pPr>
            <w:r>
              <w:rPr>
                <w:rFonts w:ascii="Arial" w:hAnsi="Arial" w:cs="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63E05BF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3133E26D" w14:textId="77777777" w:rsidR="004323FA" w:rsidRPr="00AE7509" w:rsidRDefault="004323FA" w:rsidP="000C0290">
            <w:pPr>
              <w:keepNext/>
              <w:keepLines/>
              <w:spacing w:after="0"/>
              <w:jc w:val="center"/>
              <w:rPr>
                <w:rFonts w:ascii="Arial" w:hAnsi="Arial"/>
                <w:sz w:val="18"/>
                <w:lang w:val="en-US" w:eastAsia="ja-JP" w:bidi="ar"/>
              </w:rPr>
            </w:pPr>
          </w:p>
        </w:tc>
      </w:tr>
      <w:tr w:rsidR="004323FA" w:rsidRPr="00AE7509" w14:paraId="69C95484" w14:textId="77777777" w:rsidTr="00A2726E">
        <w:trPr>
          <w:trHeight w:val="29"/>
        </w:trPr>
        <w:tc>
          <w:tcPr>
            <w:tcW w:w="2833" w:type="dxa"/>
            <w:tcBorders>
              <w:top w:val="nil"/>
              <w:left w:val="single" w:sz="4" w:space="0" w:color="auto"/>
              <w:bottom w:val="nil"/>
              <w:right w:val="single" w:sz="4" w:space="0" w:color="auto"/>
            </w:tcBorders>
          </w:tcPr>
          <w:p w14:paraId="54FAD9DF" w14:textId="77777777" w:rsidR="004323FA" w:rsidRPr="00AE7509" w:rsidRDefault="004323FA" w:rsidP="000C0290">
            <w:pPr>
              <w:keepNext/>
              <w:keepLines/>
              <w:spacing w:after="0"/>
              <w:jc w:val="center"/>
              <w:rPr>
                <w:rFonts w:ascii="Arial" w:hAnsi="Arial"/>
                <w:noProof/>
                <w:sz w:val="18"/>
              </w:rPr>
            </w:pPr>
          </w:p>
        </w:tc>
        <w:tc>
          <w:tcPr>
            <w:tcW w:w="3022" w:type="dxa"/>
            <w:tcBorders>
              <w:top w:val="nil"/>
              <w:left w:val="single" w:sz="4" w:space="0" w:color="auto"/>
              <w:bottom w:val="nil"/>
              <w:right w:val="single" w:sz="4" w:space="0" w:color="auto"/>
            </w:tcBorders>
          </w:tcPr>
          <w:p w14:paraId="36851A3A" w14:textId="77777777" w:rsidR="004323FA" w:rsidRPr="00AE7509" w:rsidRDefault="004323FA" w:rsidP="000C0290">
            <w:pPr>
              <w:keepNext/>
              <w:keepLines/>
              <w:spacing w:after="0"/>
              <w:jc w:val="center"/>
              <w:rPr>
                <w:rFonts w:ascii="Arial" w:hAnsi="Arial"/>
                <w:sz w:val="18"/>
                <w:szCs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B4BF139"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eastAsia="zh-CN"/>
              </w:rPr>
              <w:t>n7</w:t>
            </w:r>
            <w:r>
              <w:rPr>
                <w:rFonts w:ascii="Arial" w:hAnsi="Arial" w:cs="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1B71DC7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nil"/>
              <w:right w:val="single" w:sz="4" w:space="0" w:color="auto"/>
            </w:tcBorders>
          </w:tcPr>
          <w:p w14:paraId="7A249DDE" w14:textId="77777777" w:rsidR="004323FA" w:rsidRPr="00AE7509" w:rsidRDefault="004323FA" w:rsidP="000C0290">
            <w:pPr>
              <w:keepNext/>
              <w:keepLines/>
              <w:spacing w:after="0"/>
              <w:jc w:val="center"/>
              <w:rPr>
                <w:rFonts w:ascii="Arial" w:hAnsi="Arial"/>
                <w:sz w:val="18"/>
                <w:lang w:val="en-US" w:eastAsia="ja-JP" w:bidi="ar"/>
              </w:rPr>
            </w:pPr>
          </w:p>
        </w:tc>
      </w:tr>
      <w:tr w:rsidR="004323FA" w:rsidRPr="00AE7509" w14:paraId="0ACE30B1" w14:textId="77777777" w:rsidTr="00A2726E">
        <w:trPr>
          <w:trHeight w:val="29"/>
        </w:trPr>
        <w:tc>
          <w:tcPr>
            <w:tcW w:w="2833" w:type="dxa"/>
            <w:tcBorders>
              <w:top w:val="nil"/>
              <w:left w:val="single" w:sz="4" w:space="0" w:color="auto"/>
              <w:bottom w:val="single" w:sz="4" w:space="0" w:color="auto"/>
              <w:right w:val="single" w:sz="4" w:space="0" w:color="auto"/>
            </w:tcBorders>
          </w:tcPr>
          <w:p w14:paraId="6BBC4A5B" w14:textId="77777777" w:rsidR="004323FA" w:rsidRPr="00AE7509" w:rsidRDefault="004323FA" w:rsidP="000C0290">
            <w:pPr>
              <w:keepNext/>
              <w:keepLines/>
              <w:spacing w:after="0"/>
              <w:jc w:val="center"/>
              <w:rPr>
                <w:rFonts w:ascii="Arial" w:hAnsi="Arial"/>
                <w:noProof/>
                <w:sz w:val="18"/>
              </w:rPr>
            </w:pPr>
          </w:p>
        </w:tc>
        <w:tc>
          <w:tcPr>
            <w:tcW w:w="3022" w:type="dxa"/>
            <w:tcBorders>
              <w:top w:val="nil"/>
              <w:left w:val="single" w:sz="4" w:space="0" w:color="auto"/>
              <w:bottom w:val="single" w:sz="4" w:space="0" w:color="auto"/>
              <w:right w:val="single" w:sz="4" w:space="0" w:color="auto"/>
            </w:tcBorders>
          </w:tcPr>
          <w:p w14:paraId="317D6F4F" w14:textId="77777777" w:rsidR="004323FA" w:rsidRPr="00AE7509" w:rsidRDefault="004323FA" w:rsidP="000C0290">
            <w:pPr>
              <w:keepNext/>
              <w:keepLines/>
              <w:spacing w:after="0"/>
              <w:jc w:val="center"/>
              <w:rPr>
                <w:rFonts w:ascii="Arial" w:hAnsi="Arial"/>
                <w:sz w:val="18"/>
                <w:szCs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423F30E" w14:textId="77777777" w:rsidR="004323FA" w:rsidRPr="00AE7509" w:rsidRDefault="004323FA" w:rsidP="000C0290">
            <w:pPr>
              <w:keepNext/>
              <w:keepLines/>
              <w:spacing w:after="0"/>
              <w:jc w:val="center"/>
              <w:rPr>
                <w:rFonts w:ascii="Arial" w:hAnsi="Arial"/>
                <w:sz w:val="18"/>
                <w:lang w:eastAsia="zh-CN"/>
              </w:rPr>
            </w:pPr>
            <w:r>
              <w:rPr>
                <w:rFonts w:ascii="Arial" w:hAnsi="Arial" w:cs="Arial"/>
                <w:sz w:val="18"/>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6230334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2647" w:type="dxa"/>
            <w:tcBorders>
              <w:top w:val="nil"/>
              <w:left w:val="single" w:sz="4" w:space="0" w:color="auto"/>
              <w:bottom w:val="single" w:sz="4" w:space="0" w:color="auto"/>
              <w:right w:val="single" w:sz="4" w:space="0" w:color="auto"/>
            </w:tcBorders>
          </w:tcPr>
          <w:p w14:paraId="6E2B3647" w14:textId="77777777" w:rsidR="004323FA" w:rsidRPr="00AE7509" w:rsidRDefault="004323FA" w:rsidP="000C0290">
            <w:pPr>
              <w:keepNext/>
              <w:keepLines/>
              <w:spacing w:after="0"/>
              <w:jc w:val="center"/>
              <w:rPr>
                <w:rFonts w:ascii="Arial" w:hAnsi="Arial"/>
                <w:sz w:val="18"/>
                <w:lang w:val="en-US" w:eastAsia="ja-JP" w:bidi="ar"/>
              </w:rPr>
            </w:pPr>
          </w:p>
        </w:tc>
      </w:tr>
      <w:tr w:rsidR="004323FA" w:rsidRPr="00AE7509" w14:paraId="2B7039EB" w14:textId="77777777" w:rsidTr="00A2726E">
        <w:trPr>
          <w:trHeight w:val="29"/>
        </w:trPr>
        <w:tc>
          <w:tcPr>
            <w:tcW w:w="2833" w:type="dxa"/>
            <w:tcBorders>
              <w:top w:val="single" w:sz="4" w:space="0" w:color="auto"/>
              <w:left w:val="single" w:sz="4" w:space="0" w:color="auto"/>
              <w:bottom w:val="nil"/>
              <w:right w:val="single" w:sz="4" w:space="0" w:color="auto"/>
            </w:tcBorders>
          </w:tcPr>
          <w:p w14:paraId="232EA32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noProof/>
                <w:sz w:val="18"/>
              </w:rPr>
              <w:t>CA_n3A-n41A-n77A-n79A</w:t>
            </w:r>
          </w:p>
        </w:tc>
        <w:tc>
          <w:tcPr>
            <w:tcW w:w="3022" w:type="dxa"/>
            <w:tcBorders>
              <w:top w:val="single" w:sz="4" w:space="0" w:color="auto"/>
              <w:left w:val="single" w:sz="4" w:space="0" w:color="auto"/>
              <w:bottom w:val="nil"/>
              <w:right w:val="single" w:sz="4" w:space="0" w:color="auto"/>
            </w:tcBorders>
          </w:tcPr>
          <w:p w14:paraId="4F371458" w14:textId="77777777" w:rsidR="004323FA" w:rsidRPr="00AE7509" w:rsidRDefault="004323FA" w:rsidP="000C0290">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41</w:t>
            </w:r>
            <w:r w:rsidRPr="00AE7509">
              <w:rPr>
                <w:rFonts w:ascii="Arial" w:hAnsi="Arial"/>
                <w:sz w:val="18"/>
                <w:szCs w:val="18"/>
                <w:lang w:val="en-US"/>
              </w:rPr>
              <w:t>A</w:t>
            </w:r>
          </w:p>
          <w:p w14:paraId="0F145EBF" w14:textId="77777777" w:rsidR="004323FA" w:rsidRPr="00AE7509" w:rsidRDefault="004323FA" w:rsidP="000C0290">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1B8372A5" w14:textId="77777777" w:rsidR="004323FA" w:rsidRPr="00AE7509" w:rsidRDefault="004323FA" w:rsidP="000C0290">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1CD1F2B2" w14:textId="77777777" w:rsidR="004323FA" w:rsidRPr="00AE7509" w:rsidRDefault="004323FA" w:rsidP="000C0290">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3D584678" w14:textId="77777777" w:rsidR="004323FA" w:rsidRPr="00AE7509" w:rsidRDefault="004323FA" w:rsidP="000C0290">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7E943F1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18451280" w14:textId="77777777" w:rsidR="004323FA" w:rsidRPr="00AE7509" w:rsidRDefault="004323FA" w:rsidP="000C0290">
            <w:pPr>
              <w:keepNext/>
              <w:keepLines/>
              <w:spacing w:after="0"/>
              <w:jc w:val="center"/>
              <w:rPr>
                <w:rFonts w:ascii="Arial" w:hAnsi="Arial"/>
                <w:sz w:val="18"/>
                <w:szCs w:val="18"/>
                <w:lang w:eastAsia="zh-CN"/>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2CE3745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2CF4190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0</w:t>
            </w:r>
          </w:p>
        </w:tc>
      </w:tr>
      <w:tr w:rsidR="004323FA" w:rsidRPr="00AE7509" w14:paraId="04BE05F5" w14:textId="77777777" w:rsidTr="00A2726E">
        <w:trPr>
          <w:trHeight w:val="29"/>
        </w:trPr>
        <w:tc>
          <w:tcPr>
            <w:tcW w:w="2833" w:type="dxa"/>
            <w:tcBorders>
              <w:top w:val="nil"/>
              <w:left w:val="single" w:sz="4" w:space="0" w:color="auto"/>
              <w:bottom w:val="nil"/>
              <w:right w:val="single" w:sz="4" w:space="0" w:color="auto"/>
            </w:tcBorders>
          </w:tcPr>
          <w:p w14:paraId="0B6ABE3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90F452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DBC8F8" w14:textId="77777777" w:rsidR="004323FA" w:rsidRPr="00AE7509" w:rsidRDefault="004323FA" w:rsidP="000C0290">
            <w:pPr>
              <w:keepNext/>
              <w:keepLines/>
              <w:spacing w:after="0"/>
              <w:jc w:val="center"/>
              <w:rPr>
                <w:rFonts w:ascii="Arial" w:hAnsi="Arial"/>
                <w:sz w:val="18"/>
                <w:szCs w:val="18"/>
                <w:lang w:eastAsia="zh-CN"/>
              </w:rPr>
            </w:pPr>
            <w:r w:rsidRPr="00AE7509">
              <w:rPr>
                <w:rFonts w:ascii="Arial" w:hAnsi="Arial" w:hint="eastAsia"/>
                <w:sz w:val="18"/>
                <w:lang w:eastAsia="zh-CN"/>
              </w:rPr>
              <w:t>n</w:t>
            </w:r>
            <w:r w:rsidRPr="00AE7509">
              <w:rPr>
                <w:rFonts w:ascii="Arial"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FB9C4F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14C5D66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150D6CA" w14:textId="77777777" w:rsidTr="00A2726E">
        <w:trPr>
          <w:trHeight w:val="29"/>
        </w:trPr>
        <w:tc>
          <w:tcPr>
            <w:tcW w:w="2833" w:type="dxa"/>
            <w:tcBorders>
              <w:top w:val="nil"/>
              <w:left w:val="single" w:sz="4" w:space="0" w:color="auto"/>
              <w:bottom w:val="nil"/>
              <w:right w:val="single" w:sz="4" w:space="0" w:color="auto"/>
            </w:tcBorders>
          </w:tcPr>
          <w:p w14:paraId="08F73CC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FE28D2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4E1798" w14:textId="77777777" w:rsidR="004323FA" w:rsidRPr="00AE7509" w:rsidRDefault="004323FA" w:rsidP="000C0290">
            <w:pPr>
              <w:keepNext/>
              <w:keepLines/>
              <w:spacing w:after="0"/>
              <w:jc w:val="center"/>
              <w:rPr>
                <w:rFonts w:ascii="Arial" w:hAnsi="Arial"/>
                <w:sz w:val="18"/>
                <w:szCs w:val="18"/>
                <w:lang w:eastAsia="zh-CN"/>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BEBD07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647" w:type="dxa"/>
            <w:tcBorders>
              <w:top w:val="nil"/>
              <w:left w:val="single" w:sz="4" w:space="0" w:color="auto"/>
              <w:bottom w:val="nil"/>
              <w:right w:val="single" w:sz="4" w:space="0" w:color="auto"/>
            </w:tcBorders>
          </w:tcPr>
          <w:p w14:paraId="10A8A86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D39F02D" w14:textId="77777777" w:rsidTr="00A2726E">
        <w:trPr>
          <w:trHeight w:val="29"/>
        </w:trPr>
        <w:tc>
          <w:tcPr>
            <w:tcW w:w="2833" w:type="dxa"/>
            <w:tcBorders>
              <w:top w:val="nil"/>
              <w:left w:val="single" w:sz="4" w:space="0" w:color="auto"/>
              <w:bottom w:val="single" w:sz="4" w:space="0" w:color="auto"/>
              <w:right w:val="single" w:sz="4" w:space="0" w:color="auto"/>
            </w:tcBorders>
          </w:tcPr>
          <w:p w14:paraId="054CC60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D55FD6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E74E78" w14:textId="77777777" w:rsidR="004323FA" w:rsidRPr="00AE7509" w:rsidRDefault="004323FA" w:rsidP="000C0290">
            <w:pPr>
              <w:keepNext/>
              <w:keepLines/>
              <w:spacing w:after="0"/>
              <w:jc w:val="center"/>
              <w:rPr>
                <w:rFonts w:ascii="Arial" w:hAnsi="Arial"/>
                <w:sz w:val="18"/>
                <w:szCs w:val="18"/>
                <w:lang w:eastAsia="zh-CN"/>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42BA1EF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7943E87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591AA5D" w14:textId="77777777" w:rsidTr="00A2726E">
        <w:trPr>
          <w:trHeight w:val="29"/>
        </w:trPr>
        <w:tc>
          <w:tcPr>
            <w:tcW w:w="2833" w:type="dxa"/>
            <w:tcBorders>
              <w:top w:val="single" w:sz="4" w:space="0" w:color="auto"/>
              <w:left w:val="single" w:sz="4" w:space="0" w:color="auto"/>
              <w:bottom w:val="nil"/>
              <w:right w:val="single" w:sz="4" w:space="0" w:color="auto"/>
            </w:tcBorders>
          </w:tcPr>
          <w:p w14:paraId="72BFCB2E" w14:textId="77777777" w:rsidR="004323FA" w:rsidRPr="00AE7509" w:rsidRDefault="004323FA" w:rsidP="000C0290">
            <w:pPr>
              <w:keepNext/>
              <w:keepLines/>
              <w:spacing w:after="0"/>
              <w:jc w:val="center"/>
              <w:rPr>
                <w:rFonts w:ascii="Arial" w:hAnsi="Arial"/>
                <w:sz w:val="18"/>
              </w:rPr>
            </w:pPr>
            <w:r w:rsidRPr="00AE7509">
              <w:rPr>
                <w:rFonts w:ascii="Arial" w:hAnsi="Arial"/>
                <w:noProof/>
                <w:sz w:val="18"/>
              </w:rPr>
              <w:t>CA_n3A-n41A-n77(2A)-n79A</w:t>
            </w:r>
          </w:p>
        </w:tc>
        <w:tc>
          <w:tcPr>
            <w:tcW w:w="3022" w:type="dxa"/>
            <w:tcBorders>
              <w:top w:val="single" w:sz="4" w:space="0" w:color="auto"/>
              <w:left w:val="single" w:sz="4" w:space="0" w:color="auto"/>
              <w:bottom w:val="nil"/>
              <w:right w:val="single" w:sz="4" w:space="0" w:color="auto"/>
            </w:tcBorders>
          </w:tcPr>
          <w:p w14:paraId="42E2A5F0" w14:textId="77777777" w:rsidR="004323FA" w:rsidRPr="00AE7509" w:rsidRDefault="004323FA" w:rsidP="000C0290">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41</w:t>
            </w:r>
            <w:r w:rsidRPr="00AE7509">
              <w:rPr>
                <w:rFonts w:ascii="Arial" w:hAnsi="Arial"/>
                <w:sz w:val="18"/>
                <w:szCs w:val="18"/>
                <w:lang w:val="en-US"/>
              </w:rPr>
              <w:t>A</w:t>
            </w:r>
            <w:r w:rsidRPr="00AE7509">
              <w:rPr>
                <w:rFonts w:ascii="Arial" w:hAnsi="Arial" w:hint="eastAsia"/>
                <w:sz w:val="18"/>
                <w:szCs w:val="18"/>
                <w:lang w:eastAsia="zh-CN"/>
              </w:rPr>
              <w:t xml:space="preserve"> </w:t>
            </w:r>
          </w:p>
          <w:p w14:paraId="0C04B657" w14:textId="77777777" w:rsidR="004323FA" w:rsidRPr="00AE7509" w:rsidRDefault="004323FA" w:rsidP="000C0290">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r w:rsidRPr="00AE7509">
              <w:rPr>
                <w:rFonts w:ascii="Arial" w:hAnsi="Arial" w:hint="eastAsia"/>
                <w:sz w:val="18"/>
                <w:szCs w:val="18"/>
                <w:lang w:eastAsia="zh-CN"/>
              </w:rPr>
              <w:t xml:space="preserve"> </w:t>
            </w:r>
          </w:p>
          <w:p w14:paraId="2BD3EC64" w14:textId="77777777" w:rsidR="004323FA" w:rsidRPr="00AE7509" w:rsidRDefault="004323FA" w:rsidP="000C0290">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r w:rsidRPr="00AE7509">
              <w:rPr>
                <w:rFonts w:ascii="Arial" w:hAnsi="Arial" w:hint="eastAsia"/>
                <w:sz w:val="18"/>
                <w:szCs w:val="18"/>
                <w:lang w:eastAsia="zh-CN"/>
              </w:rPr>
              <w:t xml:space="preserve"> </w:t>
            </w:r>
          </w:p>
          <w:p w14:paraId="7C20886C" w14:textId="77777777" w:rsidR="004323FA" w:rsidRPr="00AE7509" w:rsidRDefault="004323FA" w:rsidP="000C0290">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071E9E1C" w14:textId="77777777" w:rsidR="004323FA" w:rsidRPr="00AE7509" w:rsidRDefault="004323FA" w:rsidP="000C0290">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3CA449DA" w14:textId="77777777" w:rsidR="004323FA" w:rsidRPr="00AE7509" w:rsidRDefault="004323FA" w:rsidP="000C0290">
            <w:pPr>
              <w:keepNext/>
              <w:keepLines/>
              <w:spacing w:after="0"/>
              <w:jc w:val="center"/>
              <w:rPr>
                <w:rFonts w:ascii="Arial" w:hAnsi="Arial"/>
                <w:sz w:val="18"/>
                <w:lang w:val="en-US"/>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05B1F416" w14:textId="77777777" w:rsidR="004323FA" w:rsidRPr="00AE7509" w:rsidRDefault="004323FA" w:rsidP="000C0290">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16ED92D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3326E0FA"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hint="eastAsia"/>
                <w:sz w:val="18"/>
                <w:lang w:val="en-US" w:eastAsia="ja-JP" w:bidi="ar"/>
              </w:rPr>
              <w:t>0</w:t>
            </w:r>
          </w:p>
        </w:tc>
      </w:tr>
      <w:tr w:rsidR="004323FA" w:rsidRPr="00AE7509" w14:paraId="28228AB8" w14:textId="77777777" w:rsidTr="00A2726E">
        <w:trPr>
          <w:trHeight w:val="29"/>
        </w:trPr>
        <w:tc>
          <w:tcPr>
            <w:tcW w:w="2833" w:type="dxa"/>
            <w:tcBorders>
              <w:top w:val="nil"/>
              <w:left w:val="single" w:sz="4" w:space="0" w:color="auto"/>
              <w:bottom w:val="nil"/>
              <w:right w:val="single" w:sz="4" w:space="0" w:color="auto"/>
            </w:tcBorders>
          </w:tcPr>
          <w:p w14:paraId="70419FED"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0A147E7" w14:textId="77777777" w:rsidR="004323FA" w:rsidRPr="00AE7509" w:rsidRDefault="004323FA" w:rsidP="000C0290">
            <w:pPr>
              <w:keepNext/>
              <w:keepLines/>
              <w:spacing w:after="0"/>
              <w:jc w:val="center"/>
              <w:rPr>
                <w:rFonts w:ascii="Arial"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665025AF" w14:textId="77777777" w:rsidR="004323FA" w:rsidRPr="00AE7509" w:rsidRDefault="004323FA" w:rsidP="000C0290">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2BC2905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6227B39D"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1EC9ED6" w14:textId="77777777" w:rsidTr="00A2726E">
        <w:trPr>
          <w:trHeight w:val="29"/>
        </w:trPr>
        <w:tc>
          <w:tcPr>
            <w:tcW w:w="2833" w:type="dxa"/>
            <w:tcBorders>
              <w:top w:val="nil"/>
              <w:left w:val="single" w:sz="4" w:space="0" w:color="auto"/>
              <w:bottom w:val="nil"/>
              <w:right w:val="single" w:sz="4" w:space="0" w:color="auto"/>
            </w:tcBorders>
          </w:tcPr>
          <w:p w14:paraId="503071E9"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D8ED2E8" w14:textId="77777777" w:rsidR="004323FA" w:rsidRPr="00AE7509" w:rsidRDefault="004323FA" w:rsidP="000C0290">
            <w:pPr>
              <w:keepNext/>
              <w:keepLines/>
              <w:spacing w:after="0"/>
              <w:jc w:val="center"/>
              <w:rPr>
                <w:rFonts w:ascii="Arial"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1B3DF144" w14:textId="77777777" w:rsidR="004323FA" w:rsidRPr="00AE7509" w:rsidRDefault="004323FA" w:rsidP="000C0290">
            <w:pPr>
              <w:keepNext/>
              <w:keepLines/>
              <w:spacing w:after="0"/>
              <w:jc w:val="center"/>
              <w:rPr>
                <w:rFonts w:ascii="Arial" w:hAnsi="Arial"/>
                <w:sz w:val="18"/>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25D6F3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647" w:type="dxa"/>
            <w:tcBorders>
              <w:top w:val="nil"/>
              <w:left w:val="single" w:sz="4" w:space="0" w:color="auto"/>
              <w:bottom w:val="nil"/>
              <w:right w:val="single" w:sz="4" w:space="0" w:color="auto"/>
            </w:tcBorders>
          </w:tcPr>
          <w:p w14:paraId="458106BF"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86099EF" w14:textId="77777777" w:rsidTr="00A2726E">
        <w:trPr>
          <w:trHeight w:val="29"/>
        </w:trPr>
        <w:tc>
          <w:tcPr>
            <w:tcW w:w="2833" w:type="dxa"/>
            <w:tcBorders>
              <w:top w:val="nil"/>
              <w:left w:val="single" w:sz="4" w:space="0" w:color="auto"/>
              <w:bottom w:val="single" w:sz="4" w:space="0" w:color="auto"/>
              <w:right w:val="single" w:sz="4" w:space="0" w:color="auto"/>
            </w:tcBorders>
          </w:tcPr>
          <w:p w14:paraId="6D963C39"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79157A9" w14:textId="77777777" w:rsidR="004323FA" w:rsidRPr="00AE7509" w:rsidRDefault="004323FA" w:rsidP="000C0290">
            <w:pPr>
              <w:keepNext/>
              <w:keepLines/>
              <w:spacing w:after="0"/>
              <w:jc w:val="center"/>
              <w:rPr>
                <w:rFonts w:ascii="Arial"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5DDCD006" w14:textId="77777777" w:rsidR="004323FA" w:rsidRPr="00AE7509" w:rsidRDefault="004323FA" w:rsidP="000C0290">
            <w:pPr>
              <w:keepNext/>
              <w:keepLines/>
              <w:spacing w:after="0"/>
              <w:jc w:val="center"/>
              <w:rPr>
                <w:rFonts w:ascii="Arial" w:hAnsi="Arial"/>
                <w:sz w:val="18"/>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7B256A0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6561149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10C1998" w14:textId="77777777" w:rsidTr="00A2726E">
        <w:trPr>
          <w:trHeight w:val="29"/>
        </w:trPr>
        <w:tc>
          <w:tcPr>
            <w:tcW w:w="2833" w:type="dxa"/>
            <w:tcBorders>
              <w:top w:val="single" w:sz="4" w:space="0" w:color="auto"/>
              <w:left w:val="single" w:sz="4" w:space="0" w:color="auto"/>
              <w:bottom w:val="nil"/>
              <w:right w:val="single" w:sz="4" w:space="0" w:color="auto"/>
            </w:tcBorders>
          </w:tcPr>
          <w:p w14:paraId="0CFE49E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CA_n5A-n25A-n66A-n77A</w:t>
            </w:r>
          </w:p>
        </w:tc>
        <w:tc>
          <w:tcPr>
            <w:tcW w:w="3022" w:type="dxa"/>
            <w:tcBorders>
              <w:top w:val="single" w:sz="4" w:space="0" w:color="auto"/>
              <w:left w:val="single" w:sz="4" w:space="0" w:color="auto"/>
              <w:bottom w:val="nil"/>
              <w:right w:val="single" w:sz="4" w:space="0" w:color="auto"/>
            </w:tcBorders>
          </w:tcPr>
          <w:p w14:paraId="1266FCB7" w14:textId="77777777" w:rsidR="004323FA" w:rsidRPr="00E633DD" w:rsidRDefault="004323FA" w:rsidP="000C0290">
            <w:pPr>
              <w:keepNext/>
              <w:keepLines/>
              <w:spacing w:after="0"/>
              <w:jc w:val="center"/>
              <w:rPr>
                <w:rFonts w:ascii="Arial" w:eastAsiaTheme="minorEastAsia" w:hAnsi="Arial"/>
                <w:sz w:val="18"/>
                <w:vertAlign w:val="superscript"/>
                <w:lang w:val="en-US"/>
              </w:rPr>
            </w:pPr>
            <w:r w:rsidRPr="00E633DD">
              <w:rPr>
                <w:rFonts w:ascii="Arial" w:eastAsiaTheme="minorEastAsia" w:hAnsi="Arial"/>
                <w:sz w:val="18"/>
              </w:rPr>
              <w:t>n77</w:t>
            </w:r>
            <w:r w:rsidRPr="00E633DD">
              <w:rPr>
                <w:rFonts w:ascii="Arial" w:eastAsiaTheme="minorEastAsia" w:hAnsi="Arial"/>
                <w:sz w:val="18"/>
                <w:vertAlign w:val="superscript"/>
                <w:lang w:val="en-US"/>
              </w:rPr>
              <w:t>5,6</w:t>
            </w:r>
          </w:p>
          <w:p w14:paraId="13F9B660" w14:textId="77777777" w:rsidR="004323FA" w:rsidRPr="00E633DD" w:rsidRDefault="004323FA" w:rsidP="000C0290">
            <w:pPr>
              <w:keepNext/>
              <w:keepLines/>
              <w:spacing w:after="0"/>
              <w:jc w:val="center"/>
              <w:rPr>
                <w:rFonts w:ascii="Arial" w:hAnsi="Arial"/>
                <w:sz w:val="18"/>
                <w:lang w:val="en-US"/>
              </w:rPr>
            </w:pPr>
            <w:r w:rsidRPr="00E633DD">
              <w:rPr>
                <w:rFonts w:ascii="Arial" w:hAnsi="Arial"/>
                <w:sz w:val="18"/>
                <w:lang w:val="en-US"/>
              </w:rPr>
              <w:t>CA_n5A-n25A</w:t>
            </w:r>
          </w:p>
          <w:p w14:paraId="6DD635B2" w14:textId="77777777" w:rsidR="004323FA" w:rsidRPr="00E633DD" w:rsidRDefault="004323FA" w:rsidP="000C0290">
            <w:pPr>
              <w:keepNext/>
              <w:keepLines/>
              <w:spacing w:after="0"/>
              <w:jc w:val="center"/>
              <w:rPr>
                <w:rFonts w:ascii="Arial" w:hAnsi="Arial"/>
                <w:sz w:val="18"/>
                <w:lang w:val="en-US"/>
              </w:rPr>
            </w:pPr>
            <w:r w:rsidRPr="00E633DD">
              <w:rPr>
                <w:rFonts w:ascii="Arial" w:hAnsi="Arial"/>
                <w:sz w:val="18"/>
                <w:lang w:val="en-US"/>
              </w:rPr>
              <w:t>CA_n5A-n66A</w:t>
            </w:r>
          </w:p>
          <w:p w14:paraId="4DD6F00A" w14:textId="77777777" w:rsidR="004323FA" w:rsidRPr="00E633DD" w:rsidRDefault="004323FA" w:rsidP="000C0290">
            <w:pPr>
              <w:keepNext/>
              <w:keepLines/>
              <w:spacing w:after="0"/>
              <w:jc w:val="center"/>
              <w:rPr>
                <w:rFonts w:ascii="Arial" w:hAnsi="Arial"/>
                <w:sz w:val="18"/>
                <w:lang w:val="en-US"/>
              </w:rPr>
            </w:pPr>
            <w:r w:rsidRPr="00E633DD">
              <w:rPr>
                <w:rFonts w:ascii="Arial" w:hAnsi="Arial"/>
                <w:sz w:val="18"/>
                <w:lang w:val="en-US"/>
              </w:rPr>
              <w:t>CA_n5A-n77A</w:t>
            </w:r>
            <w:r w:rsidRPr="00E633DD">
              <w:rPr>
                <w:rFonts w:ascii="Arial" w:eastAsiaTheme="minorEastAsia" w:hAnsi="Arial"/>
                <w:sz w:val="18"/>
                <w:vertAlign w:val="superscript"/>
                <w:lang w:val="en-US"/>
              </w:rPr>
              <w:t>5</w:t>
            </w:r>
          </w:p>
          <w:p w14:paraId="49C38B92" w14:textId="77777777" w:rsidR="004323FA" w:rsidRPr="00E633DD" w:rsidRDefault="004323FA" w:rsidP="000C0290">
            <w:pPr>
              <w:keepNext/>
              <w:keepLines/>
              <w:spacing w:after="0"/>
              <w:jc w:val="center"/>
              <w:rPr>
                <w:rFonts w:ascii="Arial" w:hAnsi="Arial"/>
                <w:sz w:val="18"/>
                <w:lang w:val="en-US"/>
              </w:rPr>
            </w:pPr>
            <w:r w:rsidRPr="00E633DD">
              <w:rPr>
                <w:rFonts w:ascii="Arial" w:hAnsi="Arial"/>
                <w:sz w:val="18"/>
                <w:lang w:val="en-US"/>
              </w:rPr>
              <w:t>CA_n25A-n66A</w:t>
            </w:r>
          </w:p>
          <w:p w14:paraId="6DCE3501" w14:textId="77777777" w:rsidR="004323FA" w:rsidRPr="00E633DD" w:rsidRDefault="004323FA" w:rsidP="000C0290">
            <w:pPr>
              <w:keepNext/>
              <w:keepLines/>
              <w:spacing w:after="0"/>
              <w:jc w:val="center"/>
              <w:rPr>
                <w:rFonts w:ascii="Arial" w:hAnsi="Arial"/>
                <w:sz w:val="18"/>
                <w:lang w:val="en-US"/>
              </w:rPr>
            </w:pPr>
            <w:r w:rsidRPr="00E633DD">
              <w:rPr>
                <w:rFonts w:ascii="Arial" w:hAnsi="Arial"/>
                <w:sz w:val="18"/>
                <w:lang w:val="en-US"/>
              </w:rPr>
              <w:t>CA_n25A-n77A</w:t>
            </w:r>
            <w:r w:rsidRPr="00E633DD">
              <w:rPr>
                <w:rFonts w:ascii="Arial" w:eastAsiaTheme="minorEastAsia" w:hAnsi="Arial"/>
                <w:sz w:val="18"/>
                <w:vertAlign w:val="superscript"/>
                <w:lang w:val="en-US"/>
              </w:rPr>
              <w:t>5</w:t>
            </w:r>
          </w:p>
          <w:p w14:paraId="1AD466D2" w14:textId="77777777" w:rsidR="004323FA" w:rsidRPr="00AE7509" w:rsidRDefault="004323FA" w:rsidP="000C0290">
            <w:pPr>
              <w:keepNext/>
              <w:keepLines/>
              <w:spacing w:after="0"/>
              <w:jc w:val="center"/>
              <w:rPr>
                <w:rFonts w:ascii="Arial" w:hAnsi="Arial"/>
                <w:sz w:val="18"/>
                <w:lang w:val="en-US" w:eastAsia="zh-CN" w:bidi="ar"/>
              </w:rPr>
            </w:pPr>
            <w:r w:rsidRPr="00E633DD">
              <w:rPr>
                <w:rFonts w:ascii="Arial" w:hAnsi="Arial"/>
                <w:sz w:val="18"/>
                <w:lang w:val="en-US"/>
              </w:rPr>
              <w:t>CA_n66A-n77A</w:t>
            </w:r>
            <w:r w:rsidRPr="00E633DD">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617938B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0281A7B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30AD14C"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0FA4F701" w14:textId="77777777" w:rsidTr="00A2726E">
        <w:trPr>
          <w:trHeight w:val="29"/>
        </w:trPr>
        <w:tc>
          <w:tcPr>
            <w:tcW w:w="2833" w:type="dxa"/>
            <w:tcBorders>
              <w:top w:val="nil"/>
              <w:left w:val="single" w:sz="4" w:space="0" w:color="auto"/>
              <w:bottom w:val="nil"/>
              <w:right w:val="single" w:sz="4" w:space="0" w:color="auto"/>
            </w:tcBorders>
          </w:tcPr>
          <w:p w14:paraId="183EA38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6152F11"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5BB66A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615E1FC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2F72DCD"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BBA5E0E" w14:textId="77777777" w:rsidTr="00A2726E">
        <w:trPr>
          <w:trHeight w:val="29"/>
        </w:trPr>
        <w:tc>
          <w:tcPr>
            <w:tcW w:w="2833" w:type="dxa"/>
            <w:tcBorders>
              <w:top w:val="nil"/>
              <w:left w:val="single" w:sz="4" w:space="0" w:color="auto"/>
              <w:bottom w:val="nil"/>
              <w:right w:val="single" w:sz="4" w:space="0" w:color="auto"/>
            </w:tcBorders>
          </w:tcPr>
          <w:p w14:paraId="46A499A2"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3A6C580"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FF39DB0"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5FF528C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B2A2AD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886071A" w14:textId="77777777" w:rsidTr="00A2726E">
        <w:trPr>
          <w:trHeight w:val="29"/>
        </w:trPr>
        <w:tc>
          <w:tcPr>
            <w:tcW w:w="2833" w:type="dxa"/>
            <w:tcBorders>
              <w:top w:val="nil"/>
              <w:left w:val="single" w:sz="4" w:space="0" w:color="auto"/>
              <w:bottom w:val="single" w:sz="4" w:space="0" w:color="auto"/>
              <w:right w:val="single" w:sz="4" w:space="0" w:color="auto"/>
            </w:tcBorders>
          </w:tcPr>
          <w:p w14:paraId="37B74B21"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DC9F733"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81D1A9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2F9131F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036FC9D"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1C905FA" w14:textId="77777777" w:rsidTr="00A2726E">
        <w:trPr>
          <w:trHeight w:val="29"/>
        </w:trPr>
        <w:tc>
          <w:tcPr>
            <w:tcW w:w="2833" w:type="dxa"/>
            <w:tcBorders>
              <w:top w:val="single" w:sz="4" w:space="0" w:color="auto"/>
              <w:left w:val="single" w:sz="4" w:space="0" w:color="auto"/>
              <w:bottom w:val="nil"/>
              <w:right w:val="single" w:sz="4" w:space="0" w:color="auto"/>
            </w:tcBorders>
          </w:tcPr>
          <w:p w14:paraId="18CB31D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CA_n5A-n25(2A)-n66A-n77A</w:t>
            </w:r>
          </w:p>
        </w:tc>
        <w:tc>
          <w:tcPr>
            <w:tcW w:w="3022" w:type="dxa"/>
            <w:tcBorders>
              <w:top w:val="single" w:sz="4" w:space="0" w:color="auto"/>
              <w:left w:val="single" w:sz="4" w:space="0" w:color="auto"/>
              <w:bottom w:val="nil"/>
              <w:right w:val="single" w:sz="4" w:space="0" w:color="auto"/>
            </w:tcBorders>
          </w:tcPr>
          <w:p w14:paraId="46448E5A" w14:textId="77777777" w:rsidR="004323FA" w:rsidRPr="00AE7509" w:rsidRDefault="004323FA" w:rsidP="000C0290">
            <w:pPr>
              <w:keepNext/>
              <w:keepLines/>
              <w:spacing w:after="0"/>
              <w:jc w:val="center"/>
              <w:rPr>
                <w:rFonts w:ascii="Arial" w:hAnsi="Arial"/>
                <w:b/>
                <w:sz w:val="18"/>
                <w:lang w:val="en-US"/>
              </w:rPr>
            </w:pPr>
            <w:r w:rsidRPr="00AE7509">
              <w:rPr>
                <w:rFonts w:ascii="Arial" w:hAnsi="Arial"/>
                <w:sz w:val="18"/>
                <w:lang w:val="en-US"/>
              </w:rPr>
              <w:t>CA_n5A-n25A</w:t>
            </w:r>
          </w:p>
          <w:p w14:paraId="4F15ECD5" w14:textId="77777777" w:rsidR="004323FA" w:rsidRPr="00AE7509" w:rsidRDefault="004323FA" w:rsidP="000C0290">
            <w:pPr>
              <w:keepNext/>
              <w:keepLines/>
              <w:spacing w:after="0"/>
              <w:jc w:val="center"/>
              <w:rPr>
                <w:rFonts w:ascii="Arial" w:hAnsi="Arial"/>
                <w:b/>
                <w:sz w:val="18"/>
                <w:lang w:val="en-US"/>
              </w:rPr>
            </w:pPr>
            <w:r w:rsidRPr="00AE7509">
              <w:rPr>
                <w:rFonts w:ascii="Arial" w:hAnsi="Arial"/>
                <w:sz w:val="18"/>
                <w:lang w:val="en-US"/>
              </w:rPr>
              <w:t>CA_n5A-n66A</w:t>
            </w:r>
          </w:p>
          <w:p w14:paraId="172B94ED" w14:textId="77777777" w:rsidR="004323FA" w:rsidRPr="00AE7509" w:rsidRDefault="004323FA" w:rsidP="000C0290">
            <w:pPr>
              <w:keepNext/>
              <w:keepLines/>
              <w:spacing w:after="0"/>
              <w:jc w:val="center"/>
              <w:rPr>
                <w:rFonts w:ascii="Arial" w:hAnsi="Arial"/>
                <w:b/>
                <w:sz w:val="18"/>
                <w:lang w:val="en-US"/>
              </w:rPr>
            </w:pPr>
            <w:r w:rsidRPr="00AE7509">
              <w:rPr>
                <w:rFonts w:ascii="Arial" w:hAnsi="Arial"/>
                <w:sz w:val="18"/>
                <w:lang w:val="en-US"/>
              </w:rPr>
              <w:t>CA_n5A-n77A</w:t>
            </w:r>
          </w:p>
          <w:p w14:paraId="7DFD1100" w14:textId="77777777" w:rsidR="004323FA" w:rsidRPr="00AE7509" w:rsidRDefault="004323FA" w:rsidP="000C0290">
            <w:pPr>
              <w:keepNext/>
              <w:keepLines/>
              <w:spacing w:after="0"/>
              <w:jc w:val="center"/>
              <w:rPr>
                <w:rFonts w:ascii="Arial" w:hAnsi="Arial"/>
                <w:b/>
                <w:sz w:val="18"/>
                <w:lang w:val="en-US"/>
              </w:rPr>
            </w:pPr>
            <w:r w:rsidRPr="00AE7509">
              <w:rPr>
                <w:rFonts w:ascii="Arial" w:hAnsi="Arial"/>
                <w:sz w:val="18"/>
                <w:lang w:val="en-US"/>
              </w:rPr>
              <w:t>CA_n25A-n66A</w:t>
            </w:r>
          </w:p>
          <w:p w14:paraId="70822316" w14:textId="77777777" w:rsidR="004323FA" w:rsidRPr="00AE7509" w:rsidRDefault="004323FA" w:rsidP="000C0290">
            <w:pPr>
              <w:keepNext/>
              <w:keepLines/>
              <w:spacing w:after="0"/>
              <w:jc w:val="center"/>
              <w:rPr>
                <w:rFonts w:ascii="Arial" w:hAnsi="Arial"/>
                <w:b/>
                <w:sz w:val="18"/>
                <w:lang w:val="en-US"/>
              </w:rPr>
            </w:pPr>
            <w:r w:rsidRPr="00AE7509">
              <w:rPr>
                <w:rFonts w:ascii="Arial" w:hAnsi="Arial"/>
                <w:sz w:val="18"/>
                <w:lang w:val="en-US"/>
              </w:rPr>
              <w:t>CA_n25A-n77A</w:t>
            </w:r>
          </w:p>
          <w:p w14:paraId="4B88E70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67" w:type="dxa"/>
            <w:tcBorders>
              <w:top w:val="single" w:sz="4" w:space="0" w:color="auto"/>
              <w:left w:val="single" w:sz="4" w:space="0" w:color="auto"/>
              <w:bottom w:val="single" w:sz="4" w:space="0" w:color="auto"/>
              <w:right w:val="single" w:sz="4" w:space="0" w:color="auto"/>
            </w:tcBorders>
          </w:tcPr>
          <w:p w14:paraId="5E13978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30A9521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ABFF93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2097C2EB" w14:textId="77777777" w:rsidTr="00A2726E">
        <w:trPr>
          <w:trHeight w:val="29"/>
        </w:trPr>
        <w:tc>
          <w:tcPr>
            <w:tcW w:w="2833" w:type="dxa"/>
            <w:tcBorders>
              <w:top w:val="nil"/>
              <w:left w:val="single" w:sz="4" w:space="0" w:color="auto"/>
              <w:bottom w:val="nil"/>
              <w:right w:val="single" w:sz="4" w:space="0" w:color="auto"/>
            </w:tcBorders>
          </w:tcPr>
          <w:p w14:paraId="77F734D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1B300F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B38A3B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36EDDF8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5EA5FAE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341A03F" w14:textId="77777777" w:rsidTr="00A2726E">
        <w:trPr>
          <w:trHeight w:val="29"/>
        </w:trPr>
        <w:tc>
          <w:tcPr>
            <w:tcW w:w="2833" w:type="dxa"/>
            <w:tcBorders>
              <w:top w:val="nil"/>
              <w:left w:val="single" w:sz="4" w:space="0" w:color="auto"/>
              <w:bottom w:val="nil"/>
              <w:right w:val="single" w:sz="4" w:space="0" w:color="auto"/>
            </w:tcBorders>
          </w:tcPr>
          <w:p w14:paraId="791D780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A92896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ADD46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41BAAF9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1EE04F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B70C1AF" w14:textId="77777777" w:rsidTr="00A2726E">
        <w:trPr>
          <w:trHeight w:val="29"/>
        </w:trPr>
        <w:tc>
          <w:tcPr>
            <w:tcW w:w="2833" w:type="dxa"/>
            <w:tcBorders>
              <w:top w:val="nil"/>
              <w:left w:val="single" w:sz="4" w:space="0" w:color="auto"/>
              <w:bottom w:val="nil"/>
              <w:right w:val="single" w:sz="4" w:space="0" w:color="auto"/>
            </w:tcBorders>
          </w:tcPr>
          <w:p w14:paraId="57AD57E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012B3B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84D85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7B6CFE5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F661CE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52AE717" w14:textId="77777777" w:rsidTr="00A2726E">
        <w:trPr>
          <w:trHeight w:val="29"/>
        </w:trPr>
        <w:tc>
          <w:tcPr>
            <w:tcW w:w="2833" w:type="dxa"/>
            <w:tcBorders>
              <w:top w:val="single" w:sz="4" w:space="0" w:color="auto"/>
              <w:left w:val="single" w:sz="4" w:space="0" w:color="auto"/>
              <w:bottom w:val="nil"/>
              <w:right w:val="single" w:sz="4" w:space="0" w:color="auto"/>
            </w:tcBorders>
          </w:tcPr>
          <w:p w14:paraId="1FC32DA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CA_n5A-n25A-n66(2A)-n77A</w:t>
            </w:r>
          </w:p>
        </w:tc>
        <w:tc>
          <w:tcPr>
            <w:tcW w:w="3022" w:type="dxa"/>
            <w:tcBorders>
              <w:top w:val="single" w:sz="4" w:space="0" w:color="auto"/>
              <w:left w:val="single" w:sz="4" w:space="0" w:color="auto"/>
              <w:bottom w:val="nil"/>
              <w:right w:val="single" w:sz="4" w:space="0" w:color="auto"/>
            </w:tcBorders>
          </w:tcPr>
          <w:p w14:paraId="1DBAC8F8" w14:textId="77777777" w:rsidR="004323FA" w:rsidRPr="00AE7509" w:rsidRDefault="004323FA" w:rsidP="000C0290">
            <w:pPr>
              <w:keepNext/>
              <w:keepLines/>
              <w:spacing w:after="0"/>
              <w:jc w:val="center"/>
              <w:rPr>
                <w:rFonts w:ascii="Arial" w:hAnsi="Arial"/>
                <w:b/>
                <w:sz w:val="18"/>
                <w:lang w:val="en-US"/>
              </w:rPr>
            </w:pPr>
            <w:r w:rsidRPr="00AE7509">
              <w:rPr>
                <w:rFonts w:ascii="Arial" w:hAnsi="Arial"/>
                <w:sz w:val="18"/>
                <w:lang w:val="en-US"/>
              </w:rPr>
              <w:t>CA_n5A-n25A</w:t>
            </w:r>
          </w:p>
          <w:p w14:paraId="21BC8426" w14:textId="77777777" w:rsidR="004323FA" w:rsidRPr="00AE7509" w:rsidRDefault="004323FA" w:rsidP="000C0290">
            <w:pPr>
              <w:keepNext/>
              <w:keepLines/>
              <w:spacing w:after="0"/>
              <w:jc w:val="center"/>
              <w:rPr>
                <w:rFonts w:ascii="Arial" w:hAnsi="Arial"/>
                <w:b/>
                <w:sz w:val="18"/>
                <w:lang w:val="en-US"/>
              </w:rPr>
            </w:pPr>
            <w:r w:rsidRPr="00AE7509">
              <w:rPr>
                <w:rFonts w:ascii="Arial" w:hAnsi="Arial"/>
                <w:sz w:val="18"/>
                <w:lang w:val="en-US"/>
              </w:rPr>
              <w:t>CA_n5A-n66A</w:t>
            </w:r>
          </w:p>
          <w:p w14:paraId="5826662B" w14:textId="77777777" w:rsidR="004323FA" w:rsidRPr="00AE7509" w:rsidRDefault="004323FA" w:rsidP="000C0290">
            <w:pPr>
              <w:keepNext/>
              <w:keepLines/>
              <w:spacing w:after="0"/>
              <w:jc w:val="center"/>
              <w:rPr>
                <w:rFonts w:ascii="Arial" w:hAnsi="Arial"/>
                <w:b/>
                <w:sz w:val="18"/>
                <w:lang w:val="en-US"/>
              </w:rPr>
            </w:pPr>
            <w:r w:rsidRPr="00AE7509">
              <w:rPr>
                <w:rFonts w:ascii="Arial" w:hAnsi="Arial"/>
                <w:sz w:val="18"/>
                <w:lang w:val="en-US"/>
              </w:rPr>
              <w:t>CA_n5A-n77A</w:t>
            </w:r>
          </w:p>
          <w:p w14:paraId="542A5A95" w14:textId="77777777" w:rsidR="004323FA" w:rsidRPr="00AE7509" w:rsidRDefault="004323FA" w:rsidP="000C0290">
            <w:pPr>
              <w:keepNext/>
              <w:keepLines/>
              <w:spacing w:after="0"/>
              <w:jc w:val="center"/>
              <w:rPr>
                <w:rFonts w:ascii="Arial" w:hAnsi="Arial"/>
                <w:b/>
                <w:sz w:val="18"/>
                <w:lang w:val="en-US"/>
              </w:rPr>
            </w:pPr>
            <w:r w:rsidRPr="00AE7509">
              <w:rPr>
                <w:rFonts w:ascii="Arial" w:hAnsi="Arial"/>
                <w:sz w:val="18"/>
                <w:lang w:val="en-US"/>
              </w:rPr>
              <w:t>CA_n25A-n66A</w:t>
            </w:r>
          </w:p>
          <w:p w14:paraId="77E1F399" w14:textId="77777777" w:rsidR="004323FA" w:rsidRPr="00AE7509" w:rsidRDefault="004323FA" w:rsidP="000C0290">
            <w:pPr>
              <w:keepNext/>
              <w:keepLines/>
              <w:spacing w:after="0"/>
              <w:jc w:val="center"/>
              <w:rPr>
                <w:rFonts w:ascii="Arial" w:hAnsi="Arial"/>
                <w:b/>
                <w:sz w:val="18"/>
                <w:lang w:val="en-US"/>
              </w:rPr>
            </w:pPr>
            <w:r w:rsidRPr="00AE7509">
              <w:rPr>
                <w:rFonts w:ascii="Arial" w:hAnsi="Arial"/>
                <w:sz w:val="18"/>
                <w:lang w:val="en-US"/>
              </w:rPr>
              <w:t>CA_n25A-n77A</w:t>
            </w:r>
          </w:p>
          <w:p w14:paraId="324B1CE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67" w:type="dxa"/>
            <w:tcBorders>
              <w:top w:val="single" w:sz="4" w:space="0" w:color="auto"/>
              <w:left w:val="single" w:sz="4" w:space="0" w:color="auto"/>
              <w:bottom w:val="single" w:sz="4" w:space="0" w:color="auto"/>
              <w:right w:val="single" w:sz="4" w:space="0" w:color="auto"/>
            </w:tcBorders>
          </w:tcPr>
          <w:p w14:paraId="069FDDF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3E12709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4755AD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0DF2D352" w14:textId="77777777" w:rsidTr="00A2726E">
        <w:trPr>
          <w:trHeight w:val="29"/>
        </w:trPr>
        <w:tc>
          <w:tcPr>
            <w:tcW w:w="2833" w:type="dxa"/>
            <w:tcBorders>
              <w:top w:val="nil"/>
              <w:left w:val="single" w:sz="4" w:space="0" w:color="auto"/>
              <w:bottom w:val="nil"/>
              <w:right w:val="single" w:sz="4" w:space="0" w:color="auto"/>
            </w:tcBorders>
          </w:tcPr>
          <w:p w14:paraId="59F00FE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9A00E9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C5D0E6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58FF355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1ADA72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716F155" w14:textId="77777777" w:rsidTr="00A2726E">
        <w:trPr>
          <w:trHeight w:val="29"/>
        </w:trPr>
        <w:tc>
          <w:tcPr>
            <w:tcW w:w="2833" w:type="dxa"/>
            <w:tcBorders>
              <w:top w:val="nil"/>
              <w:left w:val="single" w:sz="4" w:space="0" w:color="auto"/>
              <w:bottom w:val="nil"/>
              <w:right w:val="single" w:sz="4" w:space="0" w:color="auto"/>
            </w:tcBorders>
          </w:tcPr>
          <w:p w14:paraId="37A1BB3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2972EC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EB4CD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39EE6EF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0B24352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EE41043" w14:textId="77777777" w:rsidTr="00A2726E">
        <w:trPr>
          <w:trHeight w:val="29"/>
        </w:trPr>
        <w:tc>
          <w:tcPr>
            <w:tcW w:w="2833" w:type="dxa"/>
            <w:tcBorders>
              <w:top w:val="nil"/>
              <w:left w:val="single" w:sz="4" w:space="0" w:color="auto"/>
              <w:bottom w:val="nil"/>
              <w:right w:val="single" w:sz="4" w:space="0" w:color="auto"/>
            </w:tcBorders>
          </w:tcPr>
          <w:p w14:paraId="1635022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AA0557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FB215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143A535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C9C9A9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32AC348" w14:textId="77777777" w:rsidTr="00A2726E">
        <w:trPr>
          <w:trHeight w:val="29"/>
        </w:trPr>
        <w:tc>
          <w:tcPr>
            <w:tcW w:w="2833" w:type="dxa"/>
            <w:tcBorders>
              <w:top w:val="single" w:sz="4" w:space="0" w:color="auto"/>
              <w:left w:val="single" w:sz="4" w:space="0" w:color="auto"/>
              <w:bottom w:val="nil"/>
              <w:right w:val="single" w:sz="4" w:space="0" w:color="auto"/>
            </w:tcBorders>
          </w:tcPr>
          <w:p w14:paraId="4E50C00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CA_n5A-n25A-n66A-n77(2A)</w:t>
            </w:r>
          </w:p>
        </w:tc>
        <w:tc>
          <w:tcPr>
            <w:tcW w:w="3022" w:type="dxa"/>
            <w:tcBorders>
              <w:top w:val="single" w:sz="4" w:space="0" w:color="auto"/>
              <w:left w:val="single" w:sz="4" w:space="0" w:color="auto"/>
              <w:bottom w:val="nil"/>
              <w:right w:val="single" w:sz="4" w:space="0" w:color="auto"/>
            </w:tcBorders>
          </w:tcPr>
          <w:p w14:paraId="0AE345F4" w14:textId="77777777" w:rsidR="004323FA" w:rsidRPr="00807C7B" w:rsidRDefault="004323FA" w:rsidP="000C0290">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4BFF55B7" w14:textId="77777777" w:rsidR="004323FA" w:rsidRPr="00807C7B" w:rsidRDefault="004323FA" w:rsidP="000C0290">
            <w:pPr>
              <w:keepNext/>
              <w:keepLines/>
              <w:spacing w:after="0"/>
              <w:jc w:val="center"/>
              <w:rPr>
                <w:rFonts w:ascii="Arial" w:hAnsi="Arial"/>
                <w:b/>
                <w:sz w:val="18"/>
                <w:lang w:eastAsia="zh-CN"/>
              </w:rPr>
            </w:pPr>
            <w:r w:rsidRPr="00807C7B">
              <w:rPr>
                <w:rFonts w:ascii="Arial" w:hAnsi="Arial"/>
                <w:sz w:val="18"/>
                <w:lang w:eastAsia="zh-CN"/>
              </w:rPr>
              <w:t>CA_n5A-n25A</w:t>
            </w:r>
          </w:p>
          <w:p w14:paraId="1D88308A" w14:textId="77777777" w:rsidR="004323FA" w:rsidRPr="00807C7B" w:rsidRDefault="004323FA" w:rsidP="000C0290">
            <w:pPr>
              <w:keepNext/>
              <w:keepLines/>
              <w:spacing w:after="0"/>
              <w:jc w:val="center"/>
              <w:rPr>
                <w:rFonts w:ascii="Arial" w:hAnsi="Arial"/>
                <w:b/>
                <w:sz w:val="18"/>
                <w:lang w:eastAsia="zh-CN"/>
              </w:rPr>
            </w:pPr>
            <w:r w:rsidRPr="00807C7B">
              <w:rPr>
                <w:rFonts w:ascii="Arial" w:hAnsi="Arial"/>
                <w:sz w:val="18"/>
                <w:lang w:eastAsia="zh-CN"/>
              </w:rPr>
              <w:t>CA_n5A-n66A</w:t>
            </w:r>
          </w:p>
          <w:p w14:paraId="0CBAD68F" w14:textId="77777777" w:rsidR="004323FA" w:rsidRPr="00807C7B" w:rsidRDefault="004323FA" w:rsidP="000C0290">
            <w:pPr>
              <w:keepNext/>
              <w:keepLines/>
              <w:spacing w:after="0"/>
              <w:jc w:val="center"/>
              <w:rPr>
                <w:rFonts w:ascii="Arial" w:hAnsi="Arial"/>
                <w:b/>
                <w:sz w:val="18"/>
                <w:lang w:eastAsia="zh-CN"/>
              </w:rPr>
            </w:pPr>
            <w:r w:rsidRPr="00807C7B">
              <w:rPr>
                <w:rFonts w:ascii="Arial" w:hAnsi="Arial"/>
                <w:sz w:val="18"/>
                <w:lang w:eastAsia="zh-CN"/>
              </w:rPr>
              <w:t>CA_n5A-n77A</w:t>
            </w:r>
            <w:r w:rsidRPr="00807C7B">
              <w:rPr>
                <w:rFonts w:ascii="Arial" w:eastAsiaTheme="minorEastAsia" w:hAnsi="Arial"/>
                <w:sz w:val="18"/>
                <w:vertAlign w:val="superscript"/>
                <w:lang w:val="en-US"/>
              </w:rPr>
              <w:t>5</w:t>
            </w:r>
          </w:p>
          <w:p w14:paraId="76C5D6CE" w14:textId="77777777" w:rsidR="004323FA" w:rsidRPr="00807C7B" w:rsidRDefault="004323FA" w:rsidP="000C0290">
            <w:pPr>
              <w:keepNext/>
              <w:keepLines/>
              <w:spacing w:after="0"/>
              <w:jc w:val="center"/>
              <w:rPr>
                <w:rFonts w:ascii="Arial" w:hAnsi="Arial"/>
                <w:b/>
                <w:sz w:val="18"/>
                <w:lang w:eastAsia="zh-CN"/>
              </w:rPr>
            </w:pPr>
            <w:r w:rsidRPr="00807C7B">
              <w:rPr>
                <w:rFonts w:ascii="Arial" w:hAnsi="Arial"/>
                <w:sz w:val="18"/>
                <w:lang w:eastAsia="zh-CN"/>
              </w:rPr>
              <w:t>CA_n25A-n66A</w:t>
            </w:r>
          </w:p>
          <w:p w14:paraId="1ECE9925" w14:textId="77777777" w:rsidR="004323FA" w:rsidRPr="00807C7B" w:rsidRDefault="004323FA" w:rsidP="000C0290">
            <w:pPr>
              <w:keepNext/>
              <w:keepLines/>
              <w:spacing w:after="0"/>
              <w:jc w:val="center"/>
              <w:rPr>
                <w:rFonts w:ascii="Arial" w:hAnsi="Arial"/>
                <w:b/>
                <w:sz w:val="18"/>
                <w:lang w:eastAsia="zh-CN"/>
              </w:rPr>
            </w:pPr>
            <w:r w:rsidRPr="00807C7B">
              <w:rPr>
                <w:rFonts w:ascii="Arial" w:hAnsi="Arial"/>
                <w:sz w:val="18"/>
                <w:lang w:eastAsia="zh-CN"/>
              </w:rPr>
              <w:t>CA_n25A-n77A</w:t>
            </w:r>
            <w:r w:rsidRPr="00807C7B">
              <w:rPr>
                <w:rFonts w:ascii="Arial" w:eastAsiaTheme="minorEastAsia" w:hAnsi="Arial"/>
                <w:sz w:val="18"/>
                <w:vertAlign w:val="superscript"/>
                <w:lang w:val="en-US"/>
              </w:rPr>
              <w:t>5</w:t>
            </w:r>
          </w:p>
          <w:p w14:paraId="76D5E11A" w14:textId="77777777" w:rsidR="004323FA" w:rsidRPr="00AE7509" w:rsidRDefault="004323FA" w:rsidP="000C0290">
            <w:pPr>
              <w:keepNext/>
              <w:keepLines/>
              <w:spacing w:after="0"/>
              <w:jc w:val="center"/>
              <w:rPr>
                <w:rFonts w:ascii="Arial" w:hAnsi="Arial"/>
                <w:sz w:val="18"/>
                <w:lang w:val="en-US" w:eastAsia="zh-CN" w:bidi="ar"/>
              </w:rPr>
            </w:pPr>
            <w:r w:rsidRPr="00807C7B">
              <w:rPr>
                <w:rFonts w:ascii="Arial" w:hAnsi="Arial"/>
                <w:sz w:val="18"/>
                <w:lang w:eastAsia="zh-CN"/>
              </w:rPr>
              <w:t>CA_n66A-n77A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0629994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04EA3C4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917DA9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070E43E7" w14:textId="77777777" w:rsidTr="00A2726E">
        <w:trPr>
          <w:trHeight w:val="29"/>
        </w:trPr>
        <w:tc>
          <w:tcPr>
            <w:tcW w:w="2833" w:type="dxa"/>
            <w:tcBorders>
              <w:top w:val="nil"/>
              <w:left w:val="single" w:sz="4" w:space="0" w:color="auto"/>
              <w:bottom w:val="nil"/>
              <w:right w:val="single" w:sz="4" w:space="0" w:color="auto"/>
            </w:tcBorders>
          </w:tcPr>
          <w:p w14:paraId="6A92598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B80741F"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F37CF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6D0DCFF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5EF43F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684DA64" w14:textId="77777777" w:rsidTr="00A2726E">
        <w:trPr>
          <w:trHeight w:val="29"/>
        </w:trPr>
        <w:tc>
          <w:tcPr>
            <w:tcW w:w="2833" w:type="dxa"/>
            <w:tcBorders>
              <w:top w:val="nil"/>
              <w:left w:val="single" w:sz="4" w:space="0" w:color="auto"/>
              <w:bottom w:val="nil"/>
              <w:right w:val="single" w:sz="4" w:space="0" w:color="auto"/>
            </w:tcBorders>
          </w:tcPr>
          <w:p w14:paraId="494FB61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20A04B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63072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6316C2A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B3760A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46B7959" w14:textId="77777777" w:rsidTr="00A2726E">
        <w:trPr>
          <w:trHeight w:val="29"/>
        </w:trPr>
        <w:tc>
          <w:tcPr>
            <w:tcW w:w="2833" w:type="dxa"/>
            <w:tcBorders>
              <w:top w:val="nil"/>
              <w:left w:val="single" w:sz="4" w:space="0" w:color="auto"/>
              <w:bottom w:val="nil"/>
              <w:right w:val="single" w:sz="4" w:space="0" w:color="auto"/>
            </w:tcBorders>
          </w:tcPr>
          <w:p w14:paraId="01BAE67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A27A57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0492D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7082183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49E72B0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EAA415C" w14:textId="77777777" w:rsidTr="00A2726E">
        <w:trPr>
          <w:trHeight w:val="29"/>
        </w:trPr>
        <w:tc>
          <w:tcPr>
            <w:tcW w:w="2833" w:type="dxa"/>
            <w:tcBorders>
              <w:top w:val="single" w:sz="4" w:space="0" w:color="auto"/>
              <w:left w:val="single" w:sz="4" w:space="0" w:color="auto"/>
              <w:bottom w:val="nil"/>
              <w:right w:val="single" w:sz="4" w:space="0" w:color="auto"/>
            </w:tcBorders>
          </w:tcPr>
          <w:p w14:paraId="6A1B2D3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CA_n5A-n25(2A)-n66(2A)-n77A</w:t>
            </w:r>
          </w:p>
        </w:tc>
        <w:tc>
          <w:tcPr>
            <w:tcW w:w="3022" w:type="dxa"/>
            <w:tcBorders>
              <w:top w:val="single" w:sz="4" w:space="0" w:color="auto"/>
              <w:left w:val="single" w:sz="4" w:space="0" w:color="auto"/>
              <w:bottom w:val="nil"/>
              <w:right w:val="single" w:sz="4" w:space="0" w:color="auto"/>
            </w:tcBorders>
          </w:tcPr>
          <w:p w14:paraId="2FA16CD2"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CA_n5A-n25A</w:t>
            </w:r>
          </w:p>
          <w:p w14:paraId="5ED87AB8"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CA_n5A-n66A</w:t>
            </w:r>
          </w:p>
          <w:p w14:paraId="31E8DB28"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CA_n5A-n77A</w:t>
            </w:r>
          </w:p>
          <w:p w14:paraId="4D2C601A"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CA_n25A-n66A</w:t>
            </w:r>
          </w:p>
          <w:p w14:paraId="3A6FA5BB"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CA_n25A-n77A</w:t>
            </w:r>
          </w:p>
          <w:p w14:paraId="6835BA1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703014C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7F9A517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E34122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5ADF9F30" w14:textId="77777777" w:rsidTr="00A2726E">
        <w:trPr>
          <w:trHeight w:val="29"/>
        </w:trPr>
        <w:tc>
          <w:tcPr>
            <w:tcW w:w="2833" w:type="dxa"/>
            <w:tcBorders>
              <w:top w:val="nil"/>
              <w:left w:val="single" w:sz="4" w:space="0" w:color="auto"/>
              <w:bottom w:val="nil"/>
              <w:right w:val="single" w:sz="4" w:space="0" w:color="auto"/>
            </w:tcBorders>
          </w:tcPr>
          <w:p w14:paraId="349A275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8E2E71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C7BAE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3059816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74C5948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3938C2F" w14:textId="77777777" w:rsidTr="00A2726E">
        <w:trPr>
          <w:trHeight w:val="29"/>
        </w:trPr>
        <w:tc>
          <w:tcPr>
            <w:tcW w:w="2833" w:type="dxa"/>
            <w:tcBorders>
              <w:top w:val="nil"/>
              <w:left w:val="single" w:sz="4" w:space="0" w:color="auto"/>
              <w:bottom w:val="nil"/>
              <w:right w:val="single" w:sz="4" w:space="0" w:color="auto"/>
            </w:tcBorders>
          </w:tcPr>
          <w:p w14:paraId="4FEACB6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D8B106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0035C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321BD35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70882F8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C130F43" w14:textId="77777777" w:rsidTr="00A2726E">
        <w:trPr>
          <w:trHeight w:val="29"/>
        </w:trPr>
        <w:tc>
          <w:tcPr>
            <w:tcW w:w="2833" w:type="dxa"/>
            <w:tcBorders>
              <w:top w:val="nil"/>
              <w:left w:val="single" w:sz="4" w:space="0" w:color="auto"/>
              <w:bottom w:val="nil"/>
              <w:right w:val="single" w:sz="4" w:space="0" w:color="auto"/>
            </w:tcBorders>
          </w:tcPr>
          <w:p w14:paraId="3E75A79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2AB0E6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53F78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2B4CEBA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0F8990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9FA91A5" w14:textId="77777777" w:rsidTr="00A2726E">
        <w:trPr>
          <w:trHeight w:val="29"/>
        </w:trPr>
        <w:tc>
          <w:tcPr>
            <w:tcW w:w="2833" w:type="dxa"/>
            <w:tcBorders>
              <w:top w:val="single" w:sz="4" w:space="0" w:color="auto"/>
              <w:left w:val="single" w:sz="4" w:space="0" w:color="auto"/>
              <w:bottom w:val="nil"/>
              <w:right w:val="single" w:sz="4" w:space="0" w:color="auto"/>
            </w:tcBorders>
          </w:tcPr>
          <w:p w14:paraId="223D4AE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CA_n5A-n25(2A)-n66A-n77(2A)</w:t>
            </w:r>
          </w:p>
        </w:tc>
        <w:tc>
          <w:tcPr>
            <w:tcW w:w="3022" w:type="dxa"/>
            <w:tcBorders>
              <w:top w:val="single" w:sz="4" w:space="0" w:color="auto"/>
              <w:left w:val="single" w:sz="4" w:space="0" w:color="auto"/>
              <w:bottom w:val="nil"/>
              <w:right w:val="single" w:sz="4" w:space="0" w:color="auto"/>
            </w:tcBorders>
          </w:tcPr>
          <w:p w14:paraId="246EE698"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CA_n5A-n25A</w:t>
            </w:r>
          </w:p>
          <w:p w14:paraId="4D911FEC"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CA_n5A-n66A</w:t>
            </w:r>
          </w:p>
          <w:p w14:paraId="53827E3E"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CA_n5A-n77A</w:t>
            </w:r>
          </w:p>
          <w:p w14:paraId="503204BD"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CA_n25A-n66A</w:t>
            </w:r>
          </w:p>
          <w:p w14:paraId="29EC95F0"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CA_n25A-n77A</w:t>
            </w:r>
          </w:p>
          <w:p w14:paraId="7440D26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75D4BEC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7DA8318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880383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0DAAE959" w14:textId="77777777" w:rsidTr="00A2726E">
        <w:trPr>
          <w:trHeight w:val="29"/>
        </w:trPr>
        <w:tc>
          <w:tcPr>
            <w:tcW w:w="2833" w:type="dxa"/>
            <w:tcBorders>
              <w:top w:val="nil"/>
              <w:left w:val="single" w:sz="4" w:space="0" w:color="auto"/>
              <w:bottom w:val="nil"/>
              <w:right w:val="single" w:sz="4" w:space="0" w:color="auto"/>
            </w:tcBorders>
          </w:tcPr>
          <w:p w14:paraId="0CB228B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9D153D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8A4B0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olor w:val="000000" w:themeColor="text1"/>
                <w:sz w:val="18"/>
              </w:rPr>
              <w:t>n</w:t>
            </w:r>
            <w:r w:rsidRPr="00AE7509">
              <w:rPr>
                <w:rFonts w:ascii="Arial" w:hAnsi="Arial" w:hint="eastAsia"/>
                <w:color w:val="000000" w:themeColor="text1"/>
                <w:sz w:val="18"/>
              </w:rPr>
              <w:t>25</w:t>
            </w:r>
          </w:p>
        </w:tc>
        <w:tc>
          <w:tcPr>
            <w:tcW w:w="4386" w:type="dxa"/>
            <w:tcBorders>
              <w:top w:val="single" w:sz="4" w:space="0" w:color="auto"/>
              <w:left w:val="single" w:sz="4" w:space="0" w:color="auto"/>
              <w:bottom w:val="single" w:sz="4" w:space="0" w:color="auto"/>
              <w:right w:val="single" w:sz="4" w:space="0" w:color="auto"/>
            </w:tcBorders>
          </w:tcPr>
          <w:p w14:paraId="7A6C2E6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233D9C8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EB321ED" w14:textId="77777777" w:rsidTr="00A2726E">
        <w:trPr>
          <w:trHeight w:val="29"/>
        </w:trPr>
        <w:tc>
          <w:tcPr>
            <w:tcW w:w="2833" w:type="dxa"/>
            <w:tcBorders>
              <w:top w:val="nil"/>
              <w:left w:val="single" w:sz="4" w:space="0" w:color="auto"/>
              <w:bottom w:val="nil"/>
              <w:right w:val="single" w:sz="4" w:space="0" w:color="auto"/>
            </w:tcBorders>
          </w:tcPr>
          <w:p w14:paraId="70C6A9E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072354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72BD9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34DFE05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BAE099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5C66B1F" w14:textId="77777777" w:rsidTr="00A2726E">
        <w:trPr>
          <w:trHeight w:val="29"/>
        </w:trPr>
        <w:tc>
          <w:tcPr>
            <w:tcW w:w="2833" w:type="dxa"/>
            <w:tcBorders>
              <w:top w:val="nil"/>
              <w:left w:val="single" w:sz="4" w:space="0" w:color="auto"/>
              <w:bottom w:val="nil"/>
              <w:right w:val="single" w:sz="4" w:space="0" w:color="auto"/>
            </w:tcBorders>
          </w:tcPr>
          <w:p w14:paraId="292957C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219C04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F2C3E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1C5259C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1E4AC72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0DE78E6" w14:textId="77777777" w:rsidTr="00A2726E">
        <w:trPr>
          <w:trHeight w:val="29"/>
        </w:trPr>
        <w:tc>
          <w:tcPr>
            <w:tcW w:w="2833" w:type="dxa"/>
            <w:tcBorders>
              <w:top w:val="single" w:sz="4" w:space="0" w:color="auto"/>
              <w:left w:val="single" w:sz="4" w:space="0" w:color="auto"/>
              <w:bottom w:val="nil"/>
              <w:right w:val="single" w:sz="4" w:space="0" w:color="auto"/>
            </w:tcBorders>
          </w:tcPr>
          <w:p w14:paraId="1808633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CA_n5A-n25A-n66(2A)-n77(2A)</w:t>
            </w:r>
          </w:p>
        </w:tc>
        <w:tc>
          <w:tcPr>
            <w:tcW w:w="3022" w:type="dxa"/>
            <w:tcBorders>
              <w:top w:val="single" w:sz="4" w:space="0" w:color="auto"/>
              <w:left w:val="single" w:sz="4" w:space="0" w:color="auto"/>
              <w:bottom w:val="nil"/>
              <w:right w:val="single" w:sz="4" w:space="0" w:color="auto"/>
            </w:tcBorders>
          </w:tcPr>
          <w:p w14:paraId="14D25453"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CA_n5A-n25A</w:t>
            </w:r>
          </w:p>
          <w:p w14:paraId="63F9C1DA"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CA_n5A-n66A</w:t>
            </w:r>
          </w:p>
          <w:p w14:paraId="7F8EAFE4"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CA_n5A-n77A</w:t>
            </w:r>
          </w:p>
          <w:p w14:paraId="1FFECD05"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CA_n25A-n66A</w:t>
            </w:r>
          </w:p>
          <w:p w14:paraId="0D0BF0CB"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CA_n25A-n77A</w:t>
            </w:r>
          </w:p>
          <w:p w14:paraId="1E21432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7D1A443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73B73D3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7B4DF1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3192A6D1" w14:textId="77777777" w:rsidTr="00A2726E">
        <w:trPr>
          <w:trHeight w:val="29"/>
        </w:trPr>
        <w:tc>
          <w:tcPr>
            <w:tcW w:w="2833" w:type="dxa"/>
            <w:tcBorders>
              <w:top w:val="nil"/>
              <w:left w:val="single" w:sz="4" w:space="0" w:color="auto"/>
              <w:bottom w:val="nil"/>
              <w:right w:val="single" w:sz="4" w:space="0" w:color="auto"/>
            </w:tcBorders>
          </w:tcPr>
          <w:p w14:paraId="01D0F4B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848A5D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0ED3A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21DB183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D3BFE2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9BB08DD" w14:textId="77777777" w:rsidTr="00A2726E">
        <w:trPr>
          <w:trHeight w:val="29"/>
        </w:trPr>
        <w:tc>
          <w:tcPr>
            <w:tcW w:w="2833" w:type="dxa"/>
            <w:tcBorders>
              <w:top w:val="nil"/>
              <w:left w:val="single" w:sz="4" w:space="0" w:color="auto"/>
              <w:bottom w:val="nil"/>
              <w:right w:val="single" w:sz="4" w:space="0" w:color="auto"/>
            </w:tcBorders>
          </w:tcPr>
          <w:p w14:paraId="621668A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0BAC35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E58CB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6C534E3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52EBC39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831EC5D" w14:textId="77777777" w:rsidTr="00A2726E">
        <w:trPr>
          <w:trHeight w:val="29"/>
        </w:trPr>
        <w:tc>
          <w:tcPr>
            <w:tcW w:w="2833" w:type="dxa"/>
            <w:tcBorders>
              <w:top w:val="nil"/>
              <w:left w:val="single" w:sz="4" w:space="0" w:color="auto"/>
              <w:bottom w:val="nil"/>
              <w:right w:val="single" w:sz="4" w:space="0" w:color="auto"/>
            </w:tcBorders>
          </w:tcPr>
          <w:p w14:paraId="574FE90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FAC0DE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9E5EF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34AEE45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347B45C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5B6248A" w14:textId="77777777" w:rsidTr="00A2726E">
        <w:trPr>
          <w:trHeight w:val="29"/>
        </w:trPr>
        <w:tc>
          <w:tcPr>
            <w:tcW w:w="2833" w:type="dxa"/>
            <w:tcBorders>
              <w:top w:val="single" w:sz="4" w:space="0" w:color="auto"/>
              <w:left w:val="single" w:sz="4" w:space="0" w:color="auto"/>
              <w:bottom w:val="nil"/>
              <w:right w:val="single" w:sz="4" w:space="0" w:color="auto"/>
            </w:tcBorders>
          </w:tcPr>
          <w:p w14:paraId="2E45A7A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CA_n5A-n25(2A)-n66(2A)-n77(2A)</w:t>
            </w:r>
          </w:p>
        </w:tc>
        <w:tc>
          <w:tcPr>
            <w:tcW w:w="3022" w:type="dxa"/>
            <w:tcBorders>
              <w:top w:val="single" w:sz="4" w:space="0" w:color="auto"/>
              <w:left w:val="single" w:sz="4" w:space="0" w:color="auto"/>
              <w:bottom w:val="nil"/>
              <w:right w:val="single" w:sz="4" w:space="0" w:color="auto"/>
            </w:tcBorders>
          </w:tcPr>
          <w:p w14:paraId="413D2228"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CA_n5A-n25A</w:t>
            </w:r>
          </w:p>
          <w:p w14:paraId="615441BB"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CA_n5A-n66A</w:t>
            </w:r>
          </w:p>
          <w:p w14:paraId="786A7DAB"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CA_n5A-n77A</w:t>
            </w:r>
          </w:p>
          <w:p w14:paraId="2864080D"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CA_n25A-n66A</w:t>
            </w:r>
          </w:p>
          <w:p w14:paraId="2095A92D"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CA_n25A-n77A</w:t>
            </w:r>
          </w:p>
          <w:p w14:paraId="2887DDA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7F4EC28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0B8AA39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0B2C82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2D169DC7" w14:textId="77777777" w:rsidTr="00A2726E">
        <w:trPr>
          <w:trHeight w:val="29"/>
        </w:trPr>
        <w:tc>
          <w:tcPr>
            <w:tcW w:w="2833" w:type="dxa"/>
            <w:tcBorders>
              <w:top w:val="nil"/>
              <w:left w:val="single" w:sz="4" w:space="0" w:color="auto"/>
              <w:bottom w:val="nil"/>
              <w:right w:val="single" w:sz="4" w:space="0" w:color="auto"/>
            </w:tcBorders>
          </w:tcPr>
          <w:p w14:paraId="77A492D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FA1C0E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7261B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olor w:val="000000" w:themeColor="text1"/>
                <w:sz w:val="18"/>
              </w:rPr>
              <w:t>n</w:t>
            </w:r>
            <w:r w:rsidRPr="00AE7509">
              <w:rPr>
                <w:rFonts w:ascii="Arial" w:hAnsi="Arial" w:hint="eastAsia"/>
                <w:color w:val="000000" w:themeColor="text1"/>
                <w:sz w:val="18"/>
              </w:rPr>
              <w:t>25</w:t>
            </w:r>
          </w:p>
        </w:tc>
        <w:tc>
          <w:tcPr>
            <w:tcW w:w="4386" w:type="dxa"/>
            <w:tcBorders>
              <w:top w:val="single" w:sz="4" w:space="0" w:color="auto"/>
              <w:left w:val="single" w:sz="4" w:space="0" w:color="auto"/>
              <w:bottom w:val="single" w:sz="4" w:space="0" w:color="auto"/>
              <w:right w:val="single" w:sz="4" w:space="0" w:color="auto"/>
            </w:tcBorders>
          </w:tcPr>
          <w:p w14:paraId="6E1B96C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337510E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E255B81" w14:textId="77777777" w:rsidTr="00A2726E">
        <w:trPr>
          <w:trHeight w:val="29"/>
        </w:trPr>
        <w:tc>
          <w:tcPr>
            <w:tcW w:w="2833" w:type="dxa"/>
            <w:tcBorders>
              <w:top w:val="nil"/>
              <w:left w:val="single" w:sz="4" w:space="0" w:color="auto"/>
              <w:bottom w:val="nil"/>
              <w:right w:val="single" w:sz="4" w:space="0" w:color="auto"/>
            </w:tcBorders>
          </w:tcPr>
          <w:p w14:paraId="57AF9AA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6CDF8A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C9DB2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8E9BDB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A1EE43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E6A5679" w14:textId="77777777" w:rsidTr="00A2726E">
        <w:trPr>
          <w:trHeight w:val="29"/>
        </w:trPr>
        <w:tc>
          <w:tcPr>
            <w:tcW w:w="2833" w:type="dxa"/>
            <w:tcBorders>
              <w:top w:val="nil"/>
              <w:left w:val="single" w:sz="4" w:space="0" w:color="auto"/>
              <w:bottom w:val="nil"/>
              <w:right w:val="single" w:sz="4" w:space="0" w:color="auto"/>
            </w:tcBorders>
          </w:tcPr>
          <w:p w14:paraId="7A34620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6A2155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19803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1459E25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574C8A8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B0F5C9D" w14:textId="77777777" w:rsidTr="00A2726E">
        <w:trPr>
          <w:trHeight w:val="29"/>
        </w:trPr>
        <w:tc>
          <w:tcPr>
            <w:tcW w:w="2833" w:type="dxa"/>
            <w:tcBorders>
              <w:top w:val="single" w:sz="4" w:space="0" w:color="auto"/>
              <w:left w:val="single" w:sz="4" w:space="0" w:color="auto"/>
              <w:bottom w:val="nil"/>
              <w:right w:val="single" w:sz="4" w:space="0" w:color="auto"/>
            </w:tcBorders>
          </w:tcPr>
          <w:p w14:paraId="4084311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CA_n5A-n25A-n66A-n78A</w:t>
            </w:r>
          </w:p>
        </w:tc>
        <w:tc>
          <w:tcPr>
            <w:tcW w:w="3022" w:type="dxa"/>
            <w:tcBorders>
              <w:top w:val="single" w:sz="4" w:space="0" w:color="auto"/>
              <w:left w:val="single" w:sz="4" w:space="0" w:color="auto"/>
              <w:bottom w:val="nil"/>
              <w:right w:val="single" w:sz="4" w:space="0" w:color="auto"/>
            </w:tcBorders>
          </w:tcPr>
          <w:p w14:paraId="2A5CA7C9" w14:textId="77777777" w:rsidR="004323FA" w:rsidRPr="00807C7B" w:rsidRDefault="004323FA" w:rsidP="000C0290">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n78</w:t>
            </w:r>
            <w:r w:rsidRPr="00807C7B">
              <w:rPr>
                <w:rFonts w:ascii="Arial" w:eastAsiaTheme="minorEastAsia" w:hAnsi="Arial"/>
                <w:sz w:val="18"/>
                <w:vertAlign w:val="superscript"/>
                <w:lang w:val="en-US"/>
              </w:rPr>
              <w:t>5</w:t>
            </w:r>
          </w:p>
          <w:p w14:paraId="3F9D8EBB" w14:textId="77777777" w:rsidR="004323FA" w:rsidRPr="00807C7B" w:rsidRDefault="004323FA" w:rsidP="000C0290">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CA_n5A-n25A</w:t>
            </w:r>
          </w:p>
          <w:p w14:paraId="1A796511" w14:textId="77777777" w:rsidR="004323FA" w:rsidRPr="00807C7B" w:rsidRDefault="004323FA" w:rsidP="000C0290">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CA_n5A-n66A</w:t>
            </w:r>
          </w:p>
          <w:p w14:paraId="3E26FB71" w14:textId="77777777" w:rsidR="004323FA" w:rsidRPr="00807C7B" w:rsidRDefault="004323FA" w:rsidP="000C0290">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CA_n5A-n78A</w:t>
            </w:r>
            <w:r w:rsidRPr="00807C7B">
              <w:rPr>
                <w:rFonts w:ascii="Arial" w:eastAsiaTheme="minorEastAsia" w:hAnsi="Arial"/>
                <w:sz w:val="18"/>
                <w:vertAlign w:val="superscript"/>
                <w:lang w:val="en-US"/>
              </w:rPr>
              <w:t>5</w:t>
            </w:r>
          </w:p>
          <w:p w14:paraId="7888F5B7" w14:textId="77777777" w:rsidR="004323FA" w:rsidRPr="00807C7B" w:rsidRDefault="004323FA" w:rsidP="000C0290">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CA_n25A-n66A</w:t>
            </w:r>
          </w:p>
          <w:p w14:paraId="39475B40" w14:textId="77777777" w:rsidR="004323FA" w:rsidRPr="00807C7B" w:rsidRDefault="004323FA" w:rsidP="000C0290">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CA_n25A-n78A</w:t>
            </w:r>
            <w:r w:rsidRPr="00807C7B">
              <w:rPr>
                <w:rFonts w:ascii="Arial" w:eastAsiaTheme="minorEastAsia" w:hAnsi="Arial"/>
                <w:sz w:val="18"/>
                <w:vertAlign w:val="superscript"/>
                <w:lang w:val="en-US"/>
              </w:rPr>
              <w:t>5</w:t>
            </w:r>
          </w:p>
          <w:p w14:paraId="01848424" w14:textId="77777777" w:rsidR="004323FA" w:rsidRPr="00AE7509" w:rsidRDefault="004323FA" w:rsidP="000C0290">
            <w:pPr>
              <w:keepNext/>
              <w:keepLines/>
              <w:spacing w:after="0"/>
              <w:jc w:val="center"/>
              <w:rPr>
                <w:rFonts w:ascii="Arial" w:hAnsi="Arial"/>
                <w:sz w:val="18"/>
                <w:lang w:val="en-US" w:eastAsia="zh-CN" w:bidi="ar"/>
              </w:rPr>
            </w:pPr>
            <w:r w:rsidRPr="00807C7B">
              <w:rPr>
                <w:rFonts w:ascii="Arial" w:eastAsia="DengXian" w:hAnsi="Arial" w:cs="Arial"/>
                <w:sz w:val="18"/>
                <w:szCs w:val="18"/>
                <w:lang w:val="en-US" w:eastAsia="zh-CN"/>
              </w:rPr>
              <w:t>CA_n66A-n78A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53CDFD0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071700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AE3AA7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616CC8D6" w14:textId="77777777" w:rsidTr="00A2726E">
        <w:trPr>
          <w:trHeight w:val="29"/>
        </w:trPr>
        <w:tc>
          <w:tcPr>
            <w:tcW w:w="2833" w:type="dxa"/>
            <w:tcBorders>
              <w:top w:val="nil"/>
              <w:left w:val="single" w:sz="4" w:space="0" w:color="auto"/>
              <w:bottom w:val="nil"/>
              <w:right w:val="single" w:sz="4" w:space="0" w:color="auto"/>
            </w:tcBorders>
          </w:tcPr>
          <w:p w14:paraId="2760D48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8C5B1D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44F99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82830A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8DF813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6E6F618" w14:textId="77777777" w:rsidTr="00A2726E">
        <w:trPr>
          <w:trHeight w:val="29"/>
        </w:trPr>
        <w:tc>
          <w:tcPr>
            <w:tcW w:w="2833" w:type="dxa"/>
            <w:tcBorders>
              <w:top w:val="nil"/>
              <w:left w:val="single" w:sz="4" w:space="0" w:color="auto"/>
              <w:bottom w:val="nil"/>
              <w:right w:val="single" w:sz="4" w:space="0" w:color="auto"/>
            </w:tcBorders>
          </w:tcPr>
          <w:p w14:paraId="256199E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C5901F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AC2CA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13AD68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945695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4BB9239" w14:textId="77777777" w:rsidTr="00A2726E">
        <w:trPr>
          <w:trHeight w:val="29"/>
        </w:trPr>
        <w:tc>
          <w:tcPr>
            <w:tcW w:w="2833" w:type="dxa"/>
            <w:tcBorders>
              <w:top w:val="nil"/>
              <w:left w:val="single" w:sz="4" w:space="0" w:color="auto"/>
              <w:bottom w:val="nil"/>
              <w:right w:val="single" w:sz="4" w:space="0" w:color="auto"/>
            </w:tcBorders>
          </w:tcPr>
          <w:p w14:paraId="657B9A3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1D8CD6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4BFD6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4F45E36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7312DE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E9658AB" w14:textId="77777777" w:rsidTr="00A2726E">
        <w:trPr>
          <w:trHeight w:val="29"/>
        </w:trPr>
        <w:tc>
          <w:tcPr>
            <w:tcW w:w="2833" w:type="dxa"/>
            <w:tcBorders>
              <w:top w:val="single" w:sz="4" w:space="0" w:color="auto"/>
              <w:left w:val="single" w:sz="4" w:space="0" w:color="auto"/>
              <w:bottom w:val="nil"/>
              <w:right w:val="single" w:sz="4" w:space="0" w:color="auto"/>
            </w:tcBorders>
          </w:tcPr>
          <w:p w14:paraId="6AE5663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CA_n5A-n25(2A)-n66A-n78A</w:t>
            </w:r>
          </w:p>
        </w:tc>
        <w:tc>
          <w:tcPr>
            <w:tcW w:w="3022" w:type="dxa"/>
            <w:tcBorders>
              <w:top w:val="single" w:sz="4" w:space="0" w:color="auto"/>
              <w:left w:val="single" w:sz="4" w:space="0" w:color="auto"/>
              <w:bottom w:val="nil"/>
              <w:right w:val="single" w:sz="4" w:space="0" w:color="auto"/>
            </w:tcBorders>
          </w:tcPr>
          <w:p w14:paraId="7D8FB0E2" w14:textId="77777777" w:rsidR="004323FA" w:rsidRPr="00AE7509" w:rsidRDefault="004323FA" w:rsidP="000C0290">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0C81CB03" w14:textId="77777777" w:rsidR="004323FA" w:rsidRPr="00AE7509" w:rsidRDefault="004323FA" w:rsidP="000C0290">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6A55DDC5" w14:textId="77777777" w:rsidR="004323FA" w:rsidRPr="00AE7509" w:rsidRDefault="004323FA" w:rsidP="000C0290">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7B29CACB" w14:textId="77777777" w:rsidR="004323FA" w:rsidRPr="00AE7509" w:rsidRDefault="004323FA" w:rsidP="000C0290">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0D55D419" w14:textId="77777777" w:rsidR="004323FA" w:rsidRPr="00AE7509" w:rsidRDefault="004323FA" w:rsidP="000C0290">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30B66A6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11D729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41C133D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BEF838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596D557E" w14:textId="77777777" w:rsidTr="00A2726E">
        <w:trPr>
          <w:trHeight w:val="29"/>
        </w:trPr>
        <w:tc>
          <w:tcPr>
            <w:tcW w:w="2833" w:type="dxa"/>
            <w:tcBorders>
              <w:top w:val="nil"/>
              <w:left w:val="single" w:sz="4" w:space="0" w:color="auto"/>
              <w:bottom w:val="nil"/>
              <w:right w:val="single" w:sz="4" w:space="0" w:color="auto"/>
            </w:tcBorders>
          </w:tcPr>
          <w:p w14:paraId="08D4648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722333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129A9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2C1911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76E8BB7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E0AD505" w14:textId="77777777" w:rsidTr="00A2726E">
        <w:trPr>
          <w:trHeight w:val="29"/>
        </w:trPr>
        <w:tc>
          <w:tcPr>
            <w:tcW w:w="2833" w:type="dxa"/>
            <w:tcBorders>
              <w:top w:val="nil"/>
              <w:left w:val="single" w:sz="4" w:space="0" w:color="auto"/>
              <w:bottom w:val="nil"/>
              <w:right w:val="single" w:sz="4" w:space="0" w:color="auto"/>
            </w:tcBorders>
          </w:tcPr>
          <w:p w14:paraId="5275ADB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795673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A5BC3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63260E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5BC260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3CFB960" w14:textId="77777777" w:rsidTr="00A2726E">
        <w:trPr>
          <w:trHeight w:val="29"/>
        </w:trPr>
        <w:tc>
          <w:tcPr>
            <w:tcW w:w="2833" w:type="dxa"/>
            <w:tcBorders>
              <w:top w:val="nil"/>
              <w:left w:val="single" w:sz="4" w:space="0" w:color="auto"/>
              <w:bottom w:val="nil"/>
              <w:right w:val="single" w:sz="4" w:space="0" w:color="auto"/>
            </w:tcBorders>
          </w:tcPr>
          <w:p w14:paraId="609B06C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6607BC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78651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5BCA21B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47CD3A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9448333" w14:textId="77777777" w:rsidTr="00A2726E">
        <w:trPr>
          <w:trHeight w:val="29"/>
        </w:trPr>
        <w:tc>
          <w:tcPr>
            <w:tcW w:w="2833" w:type="dxa"/>
            <w:tcBorders>
              <w:top w:val="single" w:sz="4" w:space="0" w:color="auto"/>
              <w:left w:val="single" w:sz="4" w:space="0" w:color="auto"/>
              <w:bottom w:val="nil"/>
              <w:right w:val="single" w:sz="4" w:space="0" w:color="auto"/>
            </w:tcBorders>
          </w:tcPr>
          <w:p w14:paraId="03079BA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CA_n5A-n25A-n66(2A)-n78A</w:t>
            </w:r>
          </w:p>
        </w:tc>
        <w:tc>
          <w:tcPr>
            <w:tcW w:w="3022" w:type="dxa"/>
            <w:tcBorders>
              <w:top w:val="single" w:sz="4" w:space="0" w:color="auto"/>
              <w:left w:val="single" w:sz="4" w:space="0" w:color="auto"/>
              <w:bottom w:val="nil"/>
              <w:right w:val="single" w:sz="4" w:space="0" w:color="auto"/>
            </w:tcBorders>
          </w:tcPr>
          <w:p w14:paraId="55EC02CE" w14:textId="77777777" w:rsidR="004323FA" w:rsidRPr="00AE7509" w:rsidRDefault="004323FA" w:rsidP="000C0290">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5A347333" w14:textId="77777777" w:rsidR="004323FA" w:rsidRPr="00AE7509" w:rsidRDefault="004323FA" w:rsidP="000C0290">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29345E9E" w14:textId="77777777" w:rsidR="004323FA" w:rsidRPr="00AE7509" w:rsidRDefault="004323FA" w:rsidP="000C0290">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591EAD3C" w14:textId="77777777" w:rsidR="004323FA" w:rsidRPr="00AE7509" w:rsidRDefault="004323FA" w:rsidP="000C0290">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08E8CED6" w14:textId="77777777" w:rsidR="004323FA" w:rsidRPr="00AE7509" w:rsidRDefault="004323FA" w:rsidP="000C0290">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66539AC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306545C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3833488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271227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53DCDAB3" w14:textId="77777777" w:rsidTr="00A2726E">
        <w:trPr>
          <w:trHeight w:val="29"/>
        </w:trPr>
        <w:tc>
          <w:tcPr>
            <w:tcW w:w="2833" w:type="dxa"/>
            <w:tcBorders>
              <w:top w:val="nil"/>
              <w:left w:val="single" w:sz="4" w:space="0" w:color="auto"/>
              <w:bottom w:val="nil"/>
              <w:right w:val="single" w:sz="4" w:space="0" w:color="auto"/>
            </w:tcBorders>
          </w:tcPr>
          <w:p w14:paraId="046A366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9B62FC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54237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FE1400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F6153E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964E7BE" w14:textId="77777777" w:rsidTr="00A2726E">
        <w:trPr>
          <w:trHeight w:val="29"/>
        </w:trPr>
        <w:tc>
          <w:tcPr>
            <w:tcW w:w="2833" w:type="dxa"/>
            <w:tcBorders>
              <w:top w:val="nil"/>
              <w:left w:val="single" w:sz="4" w:space="0" w:color="auto"/>
              <w:bottom w:val="nil"/>
              <w:right w:val="single" w:sz="4" w:space="0" w:color="auto"/>
            </w:tcBorders>
          </w:tcPr>
          <w:p w14:paraId="5ABEE2C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80E359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2AF17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E7F507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753F532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4862AFE" w14:textId="77777777" w:rsidTr="00A2726E">
        <w:trPr>
          <w:trHeight w:val="29"/>
        </w:trPr>
        <w:tc>
          <w:tcPr>
            <w:tcW w:w="2833" w:type="dxa"/>
            <w:tcBorders>
              <w:top w:val="nil"/>
              <w:left w:val="single" w:sz="4" w:space="0" w:color="auto"/>
              <w:bottom w:val="nil"/>
              <w:right w:val="single" w:sz="4" w:space="0" w:color="auto"/>
            </w:tcBorders>
          </w:tcPr>
          <w:p w14:paraId="4F1B13E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5CD7616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BFA59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4C41A75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DBE9C7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2B5A0F8" w14:textId="77777777" w:rsidTr="00A2726E">
        <w:trPr>
          <w:trHeight w:val="29"/>
        </w:trPr>
        <w:tc>
          <w:tcPr>
            <w:tcW w:w="2833" w:type="dxa"/>
            <w:tcBorders>
              <w:top w:val="single" w:sz="4" w:space="0" w:color="auto"/>
              <w:left w:val="single" w:sz="4" w:space="0" w:color="auto"/>
              <w:bottom w:val="nil"/>
              <w:right w:val="single" w:sz="4" w:space="0" w:color="auto"/>
            </w:tcBorders>
          </w:tcPr>
          <w:p w14:paraId="0A2C4C5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CA_n5A-n25A-n66A-n78(2A)</w:t>
            </w:r>
          </w:p>
        </w:tc>
        <w:tc>
          <w:tcPr>
            <w:tcW w:w="3022" w:type="dxa"/>
            <w:tcBorders>
              <w:top w:val="single" w:sz="4" w:space="0" w:color="auto"/>
              <w:left w:val="single" w:sz="4" w:space="0" w:color="auto"/>
              <w:bottom w:val="nil"/>
              <w:right w:val="single" w:sz="4" w:space="0" w:color="auto"/>
            </w:tcBorders>
          </w:tcPr>
          <w:p w14:paraId="60792E98" w14:textId="77777777" w:rsidR="004323FA" w:rsidRPr="00807C7B" w:rsidRDefault="004323FA" w:rsidP="000C0290">
            <w:pPr>
              <w:keepNext/>
              <w:keepLines/>
              <w:spacing w:after="0"/>
              <w:jc w:val="center"/>
              <w:rPr>
                <w:rFonts w:ascii="Arial" w:eastAsia="DengXian" w:hAnsi="Arial" w:cs="Arial"/>
                <w:sz w:val="18"/>
                <w:szCs w:val="18"/>
                <w:lang w:val="en-US" w:eastAsia="zh-CN"/>
              </w:rPr>
            </w:pPr>
            <w:r w:rsidRPr="00807C7B">
              <w:rPr>
                <w:rFonts w:ascii="Arial" w:eastAsiaTheme="minorEastAsia" w:hAnsi="Arial"/>
                <w:sz w:val="18"/>
              </w:rPr>
              <w:t>n78</w:t>
            </w:r>
            <w:r w:rsidRPr="00807C7B">
              <w:rPr>
                <w:rFonts w:ascii="Arial" w:eastAsiaTheme="minorEastAsia" w:hAnsi="Arial"/>
                <w:sz w:val="18"/>
                <w:vertAlign w:val="superscript"/>
                <w:lang w:val="en-US"/>
              </w:rPr>
              <w:t>5</w:t>
            </w:r>
          </w:p>
          <w:p w14:paraId="23FD75A1" w14:textId="77777777" w:rsidR="004323FA" w:rsidRPr="00807C7B" w:rsidRDefault="004323FA" w:rsidP="000C0290">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CA_n5A-n25A</w:t>
            </w:r>
          </w:p>
          <w:p w14:paraId="4D96775B" w14:textId="77777777" w:rsidR="004323FA" w:rsidRPr="00807C7B" w:rsidRDefault="004323FA" w:rsidP="000C0290">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CA_n5A-n66A</w:t>
            </w:r>
          </w:p>
          <w:p w14:paraId="206DBE0B" w14:textId="77777777" w:rsidR="004323FA" w:rsidRPr="00807C7B" w:rsidRDefault="004323FA" w:rsidP="000C0290">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CA_n5A-n78A</w:t>
            </w:r>
            <w:r w:rsidRPr="00807C7B">
              <w:rPr>
                <w:rFonts w:ascii="Arial" w:eastAsiaTheme="minorEastAsia" w:hAnsi="Arial"/>
                <w:sz w:val="18"/>
                <w:vertAlign w:val="superscript"/>
                <w:lang w:val="en-US"/>
              </w:rPr>
              <w:t>5</w:t>
            </w:r>
          </w:p>
          <w:p w14:paraId="2D2079A0" w14:textId="77777777" w:rsidR="004323FA" w:rsidRPr="00807C7B" w:rsidRDefault="004323FA" w:rsidP="000C0290">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CA_n25A-n66A</w:t>
            </w:r>
          </w:p>
          <w:p w14:paraId="51E6A97E" w14:textId="77777777" w:rsidR="004323FA" w:rsidRPr="00807C7B" w:rsidRDefault="004323FA" w:rsidP="000C0290">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CA_n25A-n78A</w:t>
            </w:r>
            <w:r w:rsidRPr="00807C7B">
              <w:rPr>
                <w:rFonts w:ascii="Arial" w:eastAsiaTheme="minorEastAsia" w:hAnsi="Arial"/>
                <w:sz w:val="18"/>
                <w:vertAlign w:val="superscript"/>
                <w:lang w:val="en-US"/>
              </w:rPr>
              <w:t>5</w:t>
            </w:r>
          </w:p>
          <w:p w14:paraId="190133B9" w14:textId="77777777" w:rsidR="004323FA" w:rsidRPr="00AE7509" w:rsidRDefault="004323FA" w:rsidP="000C0290">
            <w:pPr>
              <w:keepNext/>
              <w:keepLines/>
              <w:spacing w:after="0"/>
              <w:jc w:val="center"/>
              <w:rPr>
                <w:rFonts w:ascii="Arial" w:hAnsi="Arial"/>
                <w:sz w:val="18"/>
                <w:lang w:val="en-US" w:eastAsia="zh-CN" w:bidi="ar"/>
              </w:rPr>
            </w:pPr>
            <w:r w:rsidRPr="00807C7B">
              <w:rPr>
                <w:rFonts w:ascii="Arial" w:eastAsia="DengXian" w:hAnsi="Arial" w:cs="Arial"/>
                <w:sz w:val="18"/>
                <w:szCs w:val="18"/>
                <w:lang w:val="en-US" w:eastAsia="zh-CN"/>
              </w:rPr>
              <w:t>CA_n66A-n78A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5E29F7B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0B118B4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B186A5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54721A8A" w14:textId="77777777" w:rsidTr="00A2726E">
        <w:trPr>
          <w:trHeight w:val="29"/>
        </w:trPr>
        <w:tc>
          <w:tcPr>
            <w:tcW w:w="2833" w:type="dxa"/>
            <w:tcBorders>
              <w:top w:val="nil"/>
              <w:left w:val="single" w:sz="4" w:space="0" w:color="auto"/>
              <w:bottom w:val="nil"/>
              <w:right w:val="single" w:sz="4" w:space="0" w:color="auto"/>
            </w:tcBorders>
          </w:tcPr>
          <w:p w14:paraId="7CED177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EAB2EF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358CA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962A59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87826B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9CDF112" w14:textId="77777777" w:rsidTr="00A2726E">
        <w:trPr>
          <w:trHeight w:val="29"/>
        </w:trPr>
        <w:tc>
          <w:tcPr>
            <w:tcW w:w="2833" w:type="dxa"/>
            <w:tcBorders>
              <w:top w:val="nil"/>
              <w:left w:val="single" w:sz="4" w:space="0" w:color="auto"/>
              <w:bottom w:val="nil"/>
              <w:right w:val="single" w:sz="4" w:space="0" w:color="auto"/>
            </w:tcBorders>
          </w:tcPr>
          <w:p w14:paraId="3870F4B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069602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9BB20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109B74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CC8AE2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8D32277" w14:textId="77777777" w:rsidTr="00A2726E">
        <w:trPr>
          <w:trHeight w:val="29"/>
        </w:trPr>
        <w:tc>
          <w:tcPr>
            <w:tcW w:w="2833" w:type="dxa"/>
            <w:tcBorders>
              <w:top w:val="nil"/>
              <w:left w:val="single" w:sz="4" w:space="0" w:color="auto"/>
              <w:bottom w:val="nil"/>
              <w:right w:val="single" w:sz="4" w:space="0" w:color="auto"/>
            </w:tcBorders>
          </w:tcPr>
          <w:p w14:paraId="1CA6424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3149E94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87EF5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28F5913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6FD0658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DC10B5A" w14:textId="77777777" w:rsidTr="00A2726E">
        <w:trPr>
          <w:trHeight w:val="29"/>
        </w:trPr>
        <w:tc>
          <w:tcPr>
            <w:tcW w:w="2833" w:type="dxa"/>
            <w:tcBorders>
              <w:top w:val="single" w:sz="4" w:space="0" w:color="auto"/>
              <w:left w:val="single" w:sz="4" w:space="0" w:color="auto"/>
              <w:bottom w:val="nil"/>
              <w:right w:val="single" w:sz="4" w:space="0" w:color="auto"/>
            </w:tcBorders>
          </w:tcPr>
          <w:p w14:paraId="46DDFAFC"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CA_n5A-n25(2A)-n66(2A)-n78A</w:t>
            </w:r>
          </w:p>
          <w:p w14:paraId="4CF2618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09943291" w14:textId="77777777" w:rsidR="004323FA" w:rsidRPr="00AE7509" w:rsidRDefault="004323FA" w:rsidP="000C0290">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156492D6" w14:textId="77777777" w:rsidR="004323FA" w:rsidRPr="00AE7509" w:rsidRDefault="004323FA" w:rsidP="000C0290">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4E61CB05" w14:textId="77777777" w:rsidR="004323FA" w:rsidRPr="00AE7509" w:rsidRDefault="004323FA" w:rsidP="000C0290">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18B67043" w14:textId="77777777" w:rsidR="004323FA" w:rsidRPr="00AE7509" w:rsidRDefault="004323FA" w:rsidP="000C0290">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29FD6DF8" w14:textId="77777777" w:rsidR="004323FA" w:rsidRPr="00AE7509" w:rsidRDefault="004323FA" w:rsidP="000C0290">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7A707C5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85EE6C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7BC7492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74E9BF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72F8AE4C" w14:textId="77777777" w:rsidTr="00A2726E">
        <w:trPr>
          <w:trHeight w:val="29"/>
        </w:trPr>
        <w:tc>
          <w:tcPr>
            <w:tcW w:w="2833" w:type="dxa"/>
            <w:tcBorders>
              <w:top w:val="nil"/>
              <w:left w:val="single" w:sz="4" w:space="0" w:color="auto"/>
              <w:bottom w:val="nil"/>
              <w:right w:val="single" w:sz="4" w:space="0" w:color="auto"/>
            </w:tcBorders>
          </w:tcPr>
          <w:p w14:paraId="41DD21E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B6AB38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76DBC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5DA139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6A2D9D4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B66AF8E" w14:textId="77777777" w:rsidTr="00A2726E">
        <w:trPr>
          <w:trHeight w:val="29"/>
        </w:trPr>
        <w:tc>
          <w:tcPr>
            <w:tcW w:w="2833" w:type="dxa"/>
            <w:tcBorders>
              <w:top w:val="nil"/>
              <w:left w:val="single" w:sz="4" w:space="0" w:color="auto"/>
              <w:bottom w:val="nil"/>
              <w:right w:val="single" w:sz="4" w:space="0" w:color="auto"/>
            </w:tcBorders>
          </w:tcPr>
          <w:p w14:paraId="4943883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ECD10A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03ACE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40C1D0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FC1DDC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7956921" w14:textId="77777777" w:rsidTr="00A2726E">
        <w:trPr>
          <w:trHeight w:val="29"/>
        </w:trPr>
        <w:tc>
          <w:tcPr>
            <w:tcW w:w="2833" w:type="dxa"/>
            <w:tcBorders>
              <w:top w:val="nil"/>
              <w:left w:val="single" w:sz="4" w:space="0" w:color="auto"/>
              <w:bottom w:val="nil"/>
              <w:right w:val="single" w:sz="4" w:space="0" w:color="auto"/>
            </w:tcBorders>
          </w:tcPr>
          <w:p w14:paraId="6D69A94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98F3E8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5F0DD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4A21B6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A01869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F5390E0" w14:textId="77777777" w:rsidTr="00A2726E">
        <w:trPr>
          <w:trHeight w:val="29"/>
        </w:trPr>
        <w:tc>
          <w:tcPr>
            <w:tcW w:w="2833" w:type="dxa"/>
            <w:tcBorders>
              <w:top w:val="single" w:sz="4" w:space="0" w:color="auto"/>
              <w:left w:val="single" w:sz="4" w:space="0" w:color="auto"/>
              <w:bottom w:val="nil"/>
              <w:right w:val="single" w:sz="4" w:space="0" w:color="auto"/>
            </w:tcBorders>
          </w:tcPr>
          <w:p w14:paraId="39EF171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CA_n5A-n25(2A)-n66A-n78(2A)</w:t>
            </w:r>
          </w:p>
        </w:tc>
        <w:tc>
          <w:tcPr>
            <w:tcW w:w="3022" w:type="dxa"/>
            <w:tcBorders>
              <w:top w:val="single" w:sz="4" w:space="0" w:color="auto"/>
              <w:left w:val="single" w:sz="4" w:space="0" w:color="auto"/>
              <w:bottom w:val="nil"/>
              <w:right w:val="single" w:sz="4" w:space="0" w:color="auto"/>
            </w:tcBorders>
          </w:tcPr>
          <w:p w14:paraId="2456A4C1" w14:textId="77777777" w:rsidR="004323FA" w:rsidRPr="00AE7509" w:rsidRDefault="004323FA" w:rsidP="000C0290">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2AFB4533" w14:textId="77777777" w:rsidR="004323FA" w:rsidRPr="00AE7509" w:rsidRDefault="004323FA" w:rsidP="000C0290">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049A7B24" w14:textId="77777777" w:rsidR="004323FA" w:rsidRPr="00AE7509" w:rsidRDefault="004323FA" w:rsidP="000C0290">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3572BDBD" w14:textId="77777777" w:rsidR="004323FA" w:rsidRPr="00AE7509" w:rsidRDefault="004323FA" w:rsidP="000C0290">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0DE5D534" w14:textId="77777777" w:rsidR="004323FA" w:rsidRPr="00AE7509" w:rsidRDefault="004323FA" w:rsidP="000C0290">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4530E1B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7F4F06C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15C5264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75ABEB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3960A0D2" w14:textId="77777777" w:rsidTr="00A2726E">
        <w:trPr>
          <w:trHeight w:val="29"/>
        </w:trPr>
        <w:tc>
          <w:tcPr>
            <w:tcW w:w="2833" w:type="dxa"/>
            <w:tcBorders>
              <w:top w:val="nil"/>
              <w:left w:val="single" w:sz="4" w:space="0" w:color="auto"/>
              <w:bottom w:val="nil"/>
              <w:right w:val="single" w:sz="4" w:space="0" w:color="auto"/>
            </w:tcBorders>
          </w:tcPr>
          <w:p w14:paraId="43E9E12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E6E7D4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C9529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972CC2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640F489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3E6C7C5" w14:textId="77777777" w:rsidTr="00A2726E">
        <w:trPr>
          <w:trHeight w:val="29"/>
        </w:trPr>
        <w:tc>
          <w:tcPr>
            <w:tcW w:w="2833" w:type="dxa"/>
            <w:tcBorders>
              <w:top w:val="nil"/>
              <w:left w:val="single" w:sz="4" w:space="0" w:color="auto"/>
              <w:bottom w:val="nil"/>
              <w:right w:val="single" w:sz="4" w:space="0" w:color="auto"/>
            </w:tcBorders>
          </w:tcPr>
          <w:p w14:paraId="4B067B9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2BF5D5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6DA40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339B7C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84CC32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0BF3B19" w14:textId="77777777" w:rsidTr="00A2726E">
        <w:trPr>
          <w:trHeight w:val="29"/>
        </w:trPr>
        <w:tc>
          <w:tcPr>
            <w:tcW w:w="2833" w:type="dxa"/>
            <w:tcBorders>
              <w:top w:val="nil"/>
              <w:left w:val="single" w:sz="4" w:space="0" w:color="auto"/>
              <w:bottom w:val="nil"/>
              <w:right w:val="single" w:sz="4" w:space="0" w:color="auto"/>
            </w:tcBorders>
          </w:tcPr>
          <w:p w14:paraId="678A90E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9E6D56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967DB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23614AB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667B3C2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2222751" w14:textId="77777777" w:rsidTr="00A2726E">
        <w:trPr>
          <w:trHeight w:val="29"/>
        </w:trPr>
        <w:tc>
          <w:tcPr>
            <w:tcW w:w="2833" w:type="dxa"/>
            <w:tcBorders>
              <w:top w:val="single" w:sz="4" w:space="0" w:color="auto"/>
              <w:left w:val="single" w:sz="4" w:space="0" w:color="auto"/>
              <w:bottom w:val="nil"/>
              <w:right w:val="single" w:sz="4" w:space="0" w:color="auto"/>
            </w:tcBorders>
          </w:tcPr>
          <w:p w14:paraId="634AF7E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CA_n5A-n25A-n66(2A)-n78(2A)</w:t>
            </w:r>
          </w:p>
        </w:tc>
        <w:tc>
          <w:tcPr>
            <w:tcW w:w="3022" w:type="dxa"/>
            <w:tcBorders>
              <w:top w:val="single" w:sz="4" w:space="0" w:color="auto"/>
              <w:left w:val="single" w:sz="4" w:space="0" w:color="auto"/>
              <w:bottom w:val="nil"/>
              <w:right w:val="single" w:sz="4" w:space="0" w:color="auto"/>
            </w:tcBorders>
          </w:tcPr>
          <w:p w14:paraId="4E149615" w14:textId="77777777" w:rsidR="004323FA" w:rsidRPr="00AE7509" w:rsidRDefault="004323FA" w:rsidP="000C0290">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06CE7C93" w14:textId="77777777" w:rsidR="004323FA" w:rsidRPr="00AE7509" w:rsidRDefault="004323FA" w:rsidP="000C0290">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3A8DB7D1" w14:textId="77777777" w:rsidR="004323FA" w:rsidRPr="00AE7509" w:rsidRDefault="004323FA" w:rsidP="000C0290">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69D1B167" w14:textId="77777777" w:rsidR="004323FA" w:rsidRPr="00AE7509" w:rsidRDefault="004323FA" w:rsidP="000C0290">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2C8FAC83" w14:textId="77777777" w:rsidR="004323FA" w:rsidRPr="00AE7509" w:rsidRDefault="004323FA" w:rsidP="000C0290">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1ED9ED3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96F1A3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64DC71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0DC652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2F3196DC" w14:textId="77777777" w:rsidTr="00A2726E">
        <w:trPr>
          <w:trHeight w:val="29"/>
        </w:trPr>
        <w:tc>
          <w:tcPr>
            <w:tcW w:w="2833" w:type="dxa"/>
            <w:tcBorders>
              <w:top w:val="nil"/>
              <w:left w:val="single" w:sz="4" w:space="0" w:color="auto"/>
              <w:bottom w:val="nil"/>
              <w:right w:val="single" w:sz="4" w:space="0" w:color="auto"/>
            </w:tcBorders>
          </w:tcPr>
          <w:p w14:paraId="234B429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9457D2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DE4DA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0054EFE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583752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0FE6F8A" w14:textId="77777777" w:rsidTr="00A2726E">
        <w:trPr>
          <w:trHeight w:val="29"/>
        </w:trPr>
        <w:tc>
          <w:tcPr>
            <w:tcW w:w="2833" w:type="dxa"/>
            <w:tcBorders>
              <w:top w:val="nil"/>
              <w:left w:val="single" w:sz="4" w:space="0" w:color="auto"/>
              <w:bottom w:val="nil"/>
              <w:right w:val="single" w:sz="4" w:space="0" w:color="auto"/>
            </w:tcBorders>
          </w:tcPr>
          <w:p w14:paraId="1C75414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956F67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3A4F1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FF8AB4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1CF83C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FAA7167" w14:textId="77777777" w:rsidTr="00A2726E">
        <w:trPr>
          <w:trHeight w:val="29"/>
        </w:trPr>
        <w:tc>
          <w:tcPr>
            <w:tcW w:w="2833" w:type="dxa"/>
            <w:tcBorders>
              <w:top w:val="nil"/>
              <w:left w:val="single" w:sz="4" w:space="0" w:color="auto"/>
              <w:bottom w:val="nil"/>
              <w:right w:val="single" w:sz="4" w:space="0" w:color="auto"/>
            </w:tcBorders>
          </w:tcPr>
          <w:p w14:paraId="3C09AE3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A6E415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CD6A1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2D6CCDA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42194CF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BB84755" w14:textId="77777777" w:rsidTr="00A2726E">
        <w:trPr>
          <w:trHeight w:val="29"/>
        </w:trPr>
        <w:tc>
          <w:tcPr>
            <w:tcW w:w="2833" w:type="dxa"/>
            <w:tcBorders>
              <w:top w:val="single" w:sz="4" w:space="0" w:color="auto"/>
              <w:left w:val="single" w:sz="4" w:space="0" w:color="auto"/>
              <w:bottom w:val="nil"/>
              <w:right w:val="single" w:sz="4" w:space="0" w:color="auto"/>
            </w:tcBorders>
          </w:tcPr>
          <w:p w14:paraId="28CD55C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CA_n5A-n25(2A)-n66(2A)-n78(2A)</w:t>
            </w:r>
          </w:p>
        </w:tc>
        <w:tc>
          <w:tcPr>
            <w:tcW w:w="3022" w:type="dxa"/>
            <w:tcBorders>
              <w:top w:val="single" w:sz="4" w:space="0" w:color="auto"/>
              <w:left w:val="single" w:sz="4" w:space="0" w:color="auto"/>
              <w:bottom w:val="nil"/>
              <w:right w:val="single" w:sz="4" w:space="0" w:color="auto"/>
            </w:tcBorders>
          </w:tcPr>
          <w:p w14:paraId="6861B46C" w14:textId="77777777" w:rsidR="004323FA" w:rsidRPr="00AE7509" w:rsidRDefault="004323FA" w:rsidP="000C0290">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0753855B" w14:textId="77777777" w:rsidR="004323FA" w:rsidRPr="00AE7509" w:rsidRDefault="004323FA" w:rsidP="000C0290">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2A2F99AD" w14:textId="77777777" w:rsidR="004323FA" w:rsidRPr="00AE7509" w:rsidRDefault="004323FA" w:rsidP="000C0290">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7F273C5D" w14:textId="77777777" w:rsidR="004323FA" w:rsidRPr="00AE7509" w:rsidRDefault="004323FA" w:rsidP="000C0290">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1F43B6AB" w14:textId="77777777" w:rsidR="004323FA" w:rsidRPr="00AE7509" w:rsidRDefault="004323FA" w:rsidP="000C0290">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03C393C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108914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40BA512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6C7D80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04870B0D" w14:textId="77777777" w:rsidTr="00A2726E">
        <w:trPr>
          <w:trHeight w:val="29"/>
        </w:trPr>
        <w:tc>
          <w:tcPr>
            <w:tcW w:w="2833" w:type="dxa"/>
            <w:tcBorders>
              <w:top w:val="nil"/>
              <w:left w:val="single" w:sz="4" w:space="0" w:color="auto"/>
              <w:bottom w:val="nil"/>
              <w:right w:val="single" w:sz="4" w:space="0" w:color="auto"/>
            </w:tcBorders>
          </w:tcPr>
          <w:p w14:paraId="6795753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BBDFFF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1189C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02DFC2F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5D46E9D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0CDBF3D" w14:textId="77777777" w:rsidTr="00A2726E">
        <w:trPr>
          <w:trHeight w:val="29"/>
        </w:trPr>
        <w:tc>
          <w:tcPr>
            <w:tcW w:w="2833" w:type="dxa"/>
            <w:tcBorders>
              <w:top w:val="nil"/>
              <w:left w:val="single" w:sz="4" w:space="0" w:color="auto"/>
              <w:bottom w:val="nil"/>
              <w:right w:val="single" w:sz="4" w:space="0" w:color="auto"/>
            </w:tcBorders>
          </w:tcPr>
          <w:p w14:paraId="4BBF9F9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159D0E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AFE31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FA8CE6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A0299A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BA9B9EE" w14:textId="77777777" w:rsidTr="00E96D8E">
        <w:trPr>
          <w:trHeight w:val="29"/>
        </w:trPr>
        <w:tc>
          <w:tcPr>
            <w:tcW w:w="2833" w:type="dxa"/>
            <w:tcBorders>
              <w:top w:val="nil"/>
              <w:left w:val="single" w:sz="4" w:space="0" w:color="auto"/>
              <w:bottom w:val="single" w:sz="4" w:space="0" w:color="auto"/>
              <w:right w:val="single" w:sz="4" w:space="0" w:color="auto"/>
            </w:tcBorders>
          </w:tcPr>
          <w:p w14:paraId="302E4EA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B8BCE5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785EA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4DD45EE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674A624B" w14:textId="77777777" w:rsidR="004323FA" w:rsidRPr="00AE7509" w:rsidRDefault="004323FA" w:rsidP="000C0290">
            <w:pPr>
              <w:keepNext/>
              <w:keepLines/>
              <w:spacing w:after="0"/>
              <w:jc w:val="center"/>
              <w:rPr>
                <w:rFonts w:ascii="Arial" w:hAnsi="Arial"/>
                <w:sz w:val="18"/>
                <w:lang w:val="en-US" w:eastAsia="zh-CN" w:bidi="ar"/>
              </w:rPr>
            </w:pPr>
          </w:p>
        </w:tc>
      </w:tr>
      <w:tr w:rsidR="00996D2B" w:rsidRPr="00AE7509" w14:paraId="5A2A4A53" w14:textId="77777777" w:rsidTr="00A2726E">
        <w:trPr>
          <w:trHeight w:val="29"/>
          <w:ins w:id="419" w:author="Reihaneh Malekafzaliardakani" w:date="2023-11-01T23:08:00Z"/>
        </w:trPr>
        <w:tc>
          <w:tcPr>
            <w:tcW w:w="2833" w:type="dxa"/>
            <w:tcBorders>
              <w:top w:val="single" w:sz="4" w:space="0" w:color="auto"/>
              <w:left w:val="single" w:sz="4" w:space="0" w:color="auto"/>
              <w:bottom w:val="nil"/>
              <w:right w:val="single" w:sz="4" w:space="0" w:color="auto"/>
            </w:tcBorders>
          </w:tcPr>
          <w:p w14:paraId="3F9F7FD2" w14:textId="08EC6C98" w:rsidR="00996D2B" w:rsidRPr="00AE7509" w:rsidRDefault="00996D2B" w:rsidP="00996D2B">
            <w:pPr>
              <w:keepNext/>
              <w:keepLines/>
              <w:spacing w:after="0"/>
              <w:jc w:val="center"/>
              <w:rPr>
                <w:ins w:id="420" w:author="Reihaneh Malekafzaliardakani" w:date="2023-11-01T23:08:00Z"/>
                <w:rFonts w:ascii="Arial" w:hAnsi="Arial"/>
                <w:sz w:val="18"/>
                <w:lang w:eastAsia="zh-CN"/>
              </w:rPr>
            </w:pPr>
            <w:ins w:id="421" w:author="Reihaneh Malekafzaliardakani" w:date="2023-11-01T23:08:00Z">
              <w:r w:rsidRPr="00EF6BC5">
                <w:rPr>
                  <w:rFonts w:ascii="Arial" w:hAnsi="Arial"/>
                  <w:sz w:val="18"/>
                  <w:lang w:eastAsia="zh-CN"/>
                </w:rPr>
                <w:t>CA_n5A-n28A-n78A-n79A</w:t>
              </w:r>
            </w:ins>
          </w:p>
        </w:tc>
        <w:tc>
          <w:tcPr>
            <w:tcW w:w="3022" w:type="dxa"/>
            <w:tcBorders>
              <w:top w:val="single" w:sz="4" w:space="0" w:color="auto"/>
              <w:left w:val="single" w:sz="4" w:space="0" w:color="auto"/>
              <w:bottom w:val="nil"/>
              <w:right w:val="single" w:sz="4" w:space="0" w:color="auto"/>
            </w:tcBorders>
          </w:tcPr>
          <w:p w14:paraId="33EC6DB4" w14:textId="77777777" w:rsidR="00996D2B" w:rsidRPr="00EF6BC5" w:rsidRDefault="00996D2B" w:rsidP="00996D2B">
            <w:pPr>
              <w:keepNext/>
              <w:keepLines/>
              <w:spacing w:after="0"/>
              <w:jc w:val="center"/>
              <w:rPr>
                <w:ins w:id="422" w:author="Reihaneh Malekafzaliardakani" w:date="2023-11-01T23:08:00Z"/>
                <w:rFonts w:ascii="Arial" w:hAnsi="Arial"/>
                <w:sz w:val="18"/>
                <w:lang w:eastAsia="zh-CN"/>
              </w:rPr>
            </w:pPr>
            <w:ins w:id="423" w:author="Reihaneh Malekafzaliardakani" w:date="2023-11-01T23:08:00Z">
              <w:r w:rsidRPr="00EF6BC5">
                <w:rPr>
                  <w:rFonts w:ascii="Arial" w:hAnsi="Arial"/>
                  <w:sz w:val="18"/>
                  <w:lang w:eastAsia="zh-CN"/>
                </w:rPr>
                <w:t>CA_n5A-n28A</w:t>
              </w:r>
            </w:ins>
          </w:p>
          <w:p w14:paraId="10396258" w14:textId="77777777" w:rsidR="00996D2B" w:rsidRPr="00EF6BC5" w:rsidRDefault="00996D2B" w:rsidP="00996D2B">
            <w:pPr>
              <w:keepNext/>
              <w:keepLines/>
              <w:spacing w:after="0"/>
              <w:jc w:val="center"/>
              <w:rPr>
                <w:ins w:id="424" w:author="Reihaneh Malekafzaliardakani" w:date="2023-11-01T23:08:00Z"/>
                <w:rFonts w:ascii="Arial" w:hAnsi="Arial"/>
                <w:sz w:val="18"/>
                <w:lang w:eastAsia="zh-CN"/>
              </w:rPr>
            </w:pPr>
            <w:ins w:id="425" w:author="Reihaneh Malekafzaliardakani" w:date="2023-11-01T23:08:00Z">
              <w:r w:rsidRPr="00EF6BC5">
                <w:rPr>
                  <w:rFonts w:ascii="Arial" w:hAnsi="Arial"/>
                  <w:sz w:val="18"/>
                  <w:lang w:eastAsia="zh-CN"/>
                </w:rPr>
                <w:t>CA_n5A-n78A</w:t>
              </w:r>
            </w:ins>
          </w:p>
          <w:p w14:paraId="047E762E" w14:textId="77777777" w:rsidR="00996D2B" w:rsidRPr="00EF6BC5" w:rsidRDefault="00996D2B" w:rsidP="00996D2B">
            <w:pPr>
              <w:keepNext/>
              <w:keepLines/>
              <w:spacing w:after="0"/>
              <w:jc w:val="center"/>
              <w:rPr>
                <w:ins w:id="426" w:author="Reihaneh Malekafzaliardakani" w:date="2023-11-01T23:08:00Z"/>
                <w:rFonts w:ascii="Arial" w:hAnsi="Arial"/>
                <w:sz w:val="18"/>
                <w:lang w:eastAsia="zh-CN"/>
              </w:rPr>
            </w:pPr>
            <w:ins w:id="427" w:author="Reihaneh Malekafzaliardakani" w:date="2023-11-01T23:08:00Z">
              <w:r w:rsidRPr="00EF6BC5">
                <w:rPr>
                  <w:rFonts w:ascii="Arial" w:hAnsi="Arial"/>
                  <w:sz w:val="18"/>
                  <w:lang w:eastAsia="zh-CN"/>
                </w:rPr>
                <w:t>CA_n5A-n79A</w:t>
              </w:r>
            </w:ins>
          </w:p>
          <w:p w14:paraId="02887CA2" w14:textId="77777777" w:rsidR="00996D2B" w:rsidRPr="00EF6BC5" w:rsidRDefault="00996D2B" w:rsidP="00996D2B">
            <w:pPr>
              <w:keepNext/>
              <w:keepLines/>
              <w:spacing w:after="0"/>
              <w:jc w:val="center"/>
              <w:rPr>
                <w:ins w:id="428" w:author="Reihaneh Malekafzaliardakani" w:date="2023-11-01T23:08:00Z"/>
                <w:rFonts w:ascii="Arial" w:hAnsi="Arial"/>
                <w:sz w:val="18"/>
                <w:lang w:eastAsia="zh-CN"/>
              </w:rPr>
            </w:pPr>
            <w:ins w:id="429" w:author="Reihaneh Malekafzaliardakani" w:date="2023-11-01T23:08:00Z">
              <w:r w:rsidRPr="00EF6BC5">
                <w:rPr>
                  <w:rFonts w:ascii="Arial" w:hAnsi="Arial"/>
                  <w:sz w:val="18"/>
                  <w:lang w:eastAsia="zh-CN"/>
                </w:rPr>
                <w:t>CA_n28A-n78A</w:t>
              </w:r>
            </w:ins>
          </w:p>
          <w:p w14:paraId="492215FD" w14:textId="77777777" w:rsidR="00996D2B" w:rsidRPr="00EF6BC5" w:rsidRDefault="00996D2B" w:rsidP="00996D2B">
            <w:pPr>
              <w:keepNext/>
              <w:keepLines/>
              <w:spacing w:after="0"/>
              <w:jc w:val="center"/>
              <w:rPr>
                <w:ins w:id="430" w:author="Reihaneh Malekafzaliardakani" w:date="2023-11-01T23:08:00Z"/>
                <w:rFonts w:ascii="Arial" w:hAnsi="Arial"/>
                <w:sz w:val="18"/>
                <w:lang w:eastAsia="zh-CN"/>
              </w:rPr>
            </w:pPr>
            <w:ins w:id="431" w:author="Reihaneh Malekafzaliardakani" w:date="2023-11-01T23:08:00Z">
              <w:r w:rsidRPr="00EF6BC5">
                <w:rPr>
                  <w:rFonts w:ascii="Arial" w:hAnsi="Arial"/>
                  <w:sz w:val="18"/>
                  <w:lang w:eastAsia="zh-CN"/>
                </w:rPr>
                <w:t>CA_n28A-n79A</w:t>
              </w:r>
            </w:ins>
          </w:p>
          <w:p w14:paraId="64F77C2B" w14:textId="3BB25B29" w:rsidR="00996D2B" w:rsidRPr="00AE7509" w:rsidRDefault="00996D2B" w:rsidP="00996D2B">
            <w:pPr>
              <w:keepNext/>
              <w:keepLines/>
              <w:spacing w:after="0"/>
              <w:jc w:val="center"/>
              <w:rPr>
                <w:ins w:id="432" w:author="Reihaneh Malekafzaliardakani" w:date="2023-11-01T23:08:00Z"/>
                <w:rFonts w:ascii="Arial" w:hAnsi="Arial"/>
                <w:sz w:val="18"/>
                <w:lang w:eastAsia="zh-CN"/>
              </w:rPr>
            </w:pPr>
            <w:ins w:id="433" w:author="Reihaneh Malekafzaliardakani" w:date="2023-11-01T23:08:00Z">
              <w:r w:rsidRPr="00EF6BC5">
                <w:rPr>
                  <w:rFonts w:ascii="Arial" w:hAnsi="Arial"/>
                  <w:sz w:val="18"/>
                  <w:lang w:eastAsia="zh-CN"/>
                </w:rPr>
                <w:t>CA_n78A-n79A</w:t>
              </w:r>
            </w:ins>
          </w:p>
        </w:tc>
        <w:tc>
          <w:tcPr>
            <w:tcW w:w="1367" w:type="dxa"/>
            <w:tcBorders>
              <w:top w:val="single" w:sz="4" w:space="0" w:color="auto"/>
              <w:left w:val="single" w:sz="4" w:space="0" w:color="auto"/>
              <w:bottom w:val="single" w:sz="4" w:space="0" w:color="auto"/>
              <w:right w:val="single" w:sz="4" w:space="0" w:color="auto"/>
            </w:tcBorders>
          </w:tcPr>
          <w:p w14:paraId="05637882" w14:textId="692F3E4C" w:rsidR="00996D2B" w:rsidRPr="00AE7509" w:rsidRDefault="00996D2B" w:rsidP="00996D2B">
            <w:pPr>
              <w:keepNext/>
              <w:keepLines/>
              <w:spacing w:after="0"/>
              <w:jc w:val="center"/>
              <w:rPr>
                <w:ins w:id="434" w:author="Reihaneh Malekafzaliardakani" w:date="2023-11-01T23:08:00Z"/>
                <w:rFonts w:ascii="Arial" w:hAnsi="Arial"/>
                <w:color w:val="000000"/>
                <w:sz w:val="18"/>
                <w:lang w:eastAsia="zh-CN"/>
              </w:rPr>
            </w:pPr>
            <w:ins w:id="435" w:author="Reihaneh Malekafzaliardakani" w:date="2023-11-01T23:09:00Z">
              <w:r w:rsidRPr="00AE7509">
                <w:rPr>
                  <w:rFonts w:ascii="Arial" w:hAnsi="Arial"/>
                  <w:sz w:val="18"/>
                </w:rPr>
                <w:t>n5</w:t>
              </w:r>
            </w:ins>
          </w:p>
        </w:tc>
        <w:tc>
          <w:tcPr>
            <w:tcW w:w="4386" w:type="dxa"/>
            <w:tcBorders>
              <w:top w:val="single" w:sz="4" w:space="0" w:color="auto"/>
              <w:left w:val="single" w:sz="4" w:space="0" w:color="auto"/>
              <w:bottom w:val="single" w:sz="4" w:space="0" w:color="auto"/>
              <w:right w:val="single" w:sz="4" w:space="0" w:color="auto"/>
            </w:tcBorders>
          </w:tcPr>
          <w:p w14:paraId="5412C281" w14:textId="7DC4B8CD" w:rsidR="00996D2B" w:rsidRPr="00AE7509" w:rsidRDefault="00996D2B" w:rsidP="00996D2B">
            <w:pPr>
              <w:keepNext/>
              <w:keepLines/>
              <w:spacing w:after="0"/>
              <w:jc w:val="center"/>
              <w:rPr>
                <w:ins w:id="436" w:author="Reihaneh Malekafzaliardakani" w:date="2023-11-01T23:08:00Z"/>
                <w:rFonts w:ascii="Arial" w:hAnsi="Arial"/>
                <w:sz w:val="18"/>
                <w:lang w:val="en-US" w:eastAsia="zh-CN" w:bidi="ar"/>
              </w:rPr>
            </w:pPr>
            <w:ins w:id="437" w:author="Reihaneh Malekafzaliardakani" w:date="2023-11-01T23:10:00Z">
              <w:r w:rsidRPr="00164B6D">
                <w:rPr>
                  <w:rFonts w:ascii="Arial" w:hAnsi="Arial" w:cs="Arial"/>
                  <w:color w:val="000000"/>
                  <w:sz w:val="18"/>
                </w:rPr>
                <w:t>n</w:t>
              </w:r>
              <w:r w:rsidR="00E96D8E">
                <w:rPr>
                  <w:rFonts w:ascii="Arial" w:hAnsi="Arial" w:cs="Arial"/>
                  <w:color w:val="000000"/>
                  <w:sz w:val="18"/>
                </w:rPr>
                <w:t>5</w:t>
              </w:r>
              <w:r w:rsidRPr="00164B6D">
                <w:rPr>
                  <w:rFonts w:ascii="Arial" w:hAnsi="Arial" w:cs="Arial"/>
                  <w:color w:val="000000"/>
                  <w:sz w:val="18"/>
                </w:rPr>
                <w:t xml:space="preserve"> channel bandwidths in Table 5.3.5-1</w:t>
              </w:r>
            </w:ins>
          </w:p>
        </w:tc>
        <w:tc>
          <w:tcPr>
            <w:tcW w:w="2647" w:type="dxa"/>
            <w:tcBorders>
              <w:top w:val="single" w:sz="4" w:space="0" w:color="auto"/>
              <w:left w:val="single" w:sz="4" w:space="0" w:color="auto"/>
              <w:bottom w:val="nil"/>
              <w:right w:val="single" w:sz="4" w:space="0" w:color="auto"/>
            </w:tcBorders>
          </w:tcPr>
          <w:p w14:paraId="6EBCC04D" w14:textId="5131F0AB" w:rsidR="00996D2B" w:rsidRPr="00AE7509" w:rsidRDefault="00996D2B" w:rsidP="00996D2B">
            <w:pPr>
              <w:keepNext/>
              <w:keepLines/>
              <w:spacing w:after="0"/>
              <w:jc w:val="center"/>
              <w:rPr>
                <w:ins w:id="438" w:author="Reihaneh Malekafzaliardakani" w:date="2023-11-01T23:08:00Z"/>
                <w:rFonts w:ascii="Arial" w:hAnsi="Arial"/>
                <w:kern w:val="2"/>
                <w:sz w:val="18"/>
                <w:szCs w:val="22"/>
                <w:lang w:val="en-US" w:eastAsia="zh-CN"/>
              </w:rPr>
            </w:pPr>
            <w:ins w:id="439" w:author="Reihaneh Malekafzaliardakani" w:date="2023-11-01T23:10:00Z">
              <w:r>
                <w:rPr>
                  <w:rFonts w:ascii="Arial" w:hAnsi="Arial"/>
                  <w:kern w:val="2"/>
                  <w:sz w:val="18"/>
                  <w:szCs w:val="22"/>
                  <w:lang w:val="en-US" w:eastAsia="zh-CN"/>
                </w:rPr>
                <w:t>4 and 5</w:t>
              </w:r>
            </w:ins>
          </w:p>
        </w:tc>
      </w:tr>
      <w:tr w:rsidR="00996D2B" w:rsidRPr="00AE7509" w14:paraId="687003BE" w14:textId="77777777" w:rsidTr="00E96D8E">
        <w:trPr>
          <w:trHeight w:val="29"/>
          <w:ins w:id="440" w:author="Reihaneh Malekafzaliardakani" w:date="2023-11-01T23:08:00Z"/>
        </w:trPr>
        <w:tc>
          <w:tcPr>
            <w:tcW w:w="2833" w:type="dxa"/>
            <w:tcBorders>
              <w:top w:val="nil"/>
              <w:left w:val="single" w:sz="4" w:space="0" w:color="auto"/>
              <w:bottom w:val="nil"/>
              <w:right w:val="single" w:sz="4" w:space="0" w:color="auto"/>
            </w:tcBorders>
          </w:tcPr>
          <w:p w14:paraId="237231D6" w14:textId="77777777" w:rsidR="00996D2B" w:rsidRPr="00AE7509" w:rsidRDefault="00996D2B" w:rsidP="00996D2B">
            <w:pPr>
              <w:keepNext/>
              <w:keepLines/>
              <w:spacing w:after="0"/>
              <w:jc w:val="center"/>
              <w:rPr>
                <w:ins w:id="441" w:author="Reihaneh Malekafzaliardakani" w:date="2023-11-01T23:08:00Z"/>
                <w:rFonts w:ascii="Arial" w:hAnsi="Arial"/>
                <w:sz w:val="18"/>
                <w:lang w:eastAsia="zh-CN"/>
              </w:rPr>
            </w:pPr>
          </w:p>
        </w:tc>
        <w:tc>
          <w:tcPr>
            <w:tcW w:w="3022" w:type="dxa"/>
            <w:tcBorders>
              <w:top w:val="nil"/>
              <w:left w:val="single" w:sz="4" w:space="0" w:color="auto"/>
              <w:bottom w:val="nil"/>
              <w:right w:val="single" w:sz="4" w:space="0" w:color="auto"/>
            </w:tcBorders>
          </w:tcPr>
          <w:p w14:paraId="6EEEB6DB" w14:textId="77777777" w:rsidR="00996D2B" w:rsidRPr="00AE7509" w:rsidRDefault="00996D2B" w:rsidP="00996D2B">
            <w:pPr>
              <w:keepNext/>
              <w:keepLines/>
              <w:spacing w:after="0"/>
              <w:jc w:val="center"/>
              <w:rPr>
                <w:ins w:id="442" w:author="Reihaneh Malekafzaliardakani" w:date="2023-11-01T23:08:00Z"/>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6E9E0C6" w14:textId="5716ADEE" w:rsidR="00996D2B" w:rsidRPr="00AE7509" w:rsidRDefault="00996D2B" w:rsidP="00996D2B">
            <w:pPr>
              <w:keepNext/>
              <w:keepLines/>
              <w:spacing w:after="0"/>
              <w:jc w:val="center"/>
              <w:rPr>
                <w:ins w:id="443" w:author="Reihaneh Malekafzaliardakani" w:date="2023-11-01T23:08:00Z"/>
                <w:rFonts w:ascii="Arial" w:hAnsi="Arial"/>
                <w:color w:val="000000"/>
                <w:sz w:val="18"/>
                <w:lang w:eastAsia="zh-CN"/>
              </w:rPr>
            </w:pPr>
            <w:ins w:id="444" w:author="Reihaneh Malekafzaliardakani" w:date="2023-11-01T23:09:00Z">
              <w:r w:rsidRPr="00AE7509">
                <w:rPr>
                  <w:rFonts w:ascii="Arial" w:hAnsi="Arial"/>
                  <w:sz w:val="18"/>
                </w:rPr>
                <w:t>n2</w:t>
              </w:r>
              <w:r>
                <w:rPr>
                  <w:rFonts w:ascii="Arial" w:hAnsi="Arial"/>
                  <w:sz w:val="18"/>
                </w:rPr>
                <w:t>8</w:t>
              </w:r>
            </w:ins>
          </w:p>
        </w:tc>
        <w:tc>
          <w:tcPr>
            <w:tcW w:w="4386" w:type="dxa"/>
            <w:tcBorders>
              <w:top w:val="single" w:sz="4" w:space="0" w:color="auto"/>
              <w:left w:val="single" w:sz="4" w:space="0" w:color="auto"/>
              <w:bottom w:val="single" w:sz="4" w:space="0" w:color="auto"/>
              <w:right w:val="single" w:sz="4" w:space="0" w:color="auto"/>
            </w:tcBorders>
          </w:tcPr>
          <w:p w14:paraId="6560F773" w14:textId="485E06E7" w:rsidR="00996D2B" w:rsidRPr="00AE7509" w:rsidRDefault="00E96D8E" w:rsidP="00996D2B">
            <w:pPr>
              <w:keepNext/>
              <w:keepLines/>
              <w:spacing w:after="0"/>
              <w:jc w:val="center"/>
              <w:rPr>
                <w:ins w:id="445" w:author="Reihaneh Malekafzaliardakani" w:date="2023-11-01T23:08:00Z"/>
                <w:rFonts w:ascii="Arial" w:hAnsi="Arial"/>
                <w:sz w:val="18"/>
                <w:lang w:val="en-US" w:eastAsia="zh-CN" w:bidi="ar"/>
              </w:rPr>
            </w:pPr>
            <w:ins w:id="446" w:author="Reihaneh Malekafzaliardakani" w:date="2023-11-01T23:10:00Z">
              <w:r w:rsidRPr="00164B6D">
                <w:rPr>
                  <w:rFonts w:ascii="Arial" w:hAnsi="Arial" w:cs="Arial"/>
                  <w:color w:val="000000"/>
                  <w:sz w:val="18"/>
                </w:rPr>
                <w:t>n</w:t>
              </w:r>
              <w:r>
                <w:rPr>
                  <w:rFonts w:ascii="Arial" w:hAnsi="Arial" w:cs="Arial"/>
                  <w:color w:val="000000"/>
                  <w:sz w:val="18"/>
                </w:rPr>
                <w:t>28</w:t>
              </w:r>
              <w:r w:rsidR="00996D2B">
                <w:rPr>
                  <w:rFonts w:ascii="Arial" w:hAnsi="Arial" w:cs="Arial"/>
                  <w:color w:val="000000"/>
                  <w:sz w:val="18"/>
                </w:rPr>
                <w:t xml:space="preserve"> </w:t>
              </w:r>
              <w:r w:rsidR="00996D2B" w:rsidRPr="00164B6D">
                <w:rPr>
                  <w:rFonts w:ascii="Arial" w:hAnsi="Arial" w:cs="Arial"/>
                  <w:color w:val="000000"/>
                  <w:sz w:val="18"/>
                </w:rPr>
                <w:t>channel bandwidths in Table 5.3.5-1</w:t>
              </w:r>
            </w:ins>
          </w:p>
        </w:tc>
        <w:tc>
          <w:tcPr>
            <w:tcW w:w="2647" w:type="dxa"/>
            <w:tcBorders>
              <w:top w:val="nil"/>
              <w:left w:val="single" w:sz="4" w:space="0" w:color="auto"/>
              <w:bottom w:val="nil"/>
              <w:right w:val="single" w:sz="4" w:space="0" w:color="auto"/>
            </w:tcBorders>
          </w:tcPr>
          <w:p w14:paraId="5401E9B7" w14:textId="77777777" w:rsidR="00996D2B" w:rsidRPr="00AE7509" w:rsidRDefault="00996D2B" w:rsidP="00996D2B">
            <w:pPr>
              <w:keepNext/>
              <w:keepLines/>
              <w:spacing w:after="0"/>
              <w:jc w:val="center"/>
              <w:rPr>
                <w:ins w:id="447" w:author="Reihaneh Malekafzaliardakani" w:date="2023-11-01T23:08:00Z"/>
                <w:rFonts w:ascii="Arial" w:hAnsi="Arial"/>
                <w:kern w:val="2"/>
                <w:sz w:val="18"/>
                <w:szCs w:val="22"/>
                <w:lang w:val="en-US" w:eastAsia="zh-CN"/>
              </w:rPr>
            </w:pPr>
          </w:p>
        </w:tc>
      </w:tr>
      <w:tr w:rsidR="00996D2B" w:rsidRPr="00AE7509" w14:paraId="23FA559C" w14:textId="77777777" w:rsidTr="00E96D8E">
        <w:trPr>
          <w:trHeight w:val="29"/>
          <w:ins w:id="448" w:author="Reihaneh Malekafzaliardakani" w:date="2023-11-01T23:08:00Z"/>
        </w:trPr>
        <w:tc>
          <w:tcPr>
            <w:tcW w:w="2833" w:type="dxa"/>
            <w:tcBorders>
              <w:top w:val="nil"/>
              <w:left w:val="single" w:sz="4" w:space="0" w:color="auto"/>
              <w:bottom w:val="nil"/>
              <w:right w:val="single" w:sz="4" w:space="0" w:color="auto"/>
            </w:tcBorders>
          </w:tcPr>
          <w:p w14:paraId="2C4C904D" w14:textId="77777777" w:rsidR="00996D2B" w:rsidRPr="00AE7509" w:rsidRDefault="00996D2B" w:rsidP="00996D2B">
            <w:pPr>
              <w:keepNext/>
              <w:keepLines/>
              <w:spacing w:after="0"/>
              <w:jc w:val="center"/>
              <w:rPr>
                <w:ins w:id="449" w:author="Reihaneh Malekafzaliardakani" w:date="2023-11-01T23:08:00Z"/>
                <w:rFonts w:ascii="Arial" w:hAnsi="Arial"/>
                <w:sz w:val="18"/>
                <w:lang w:eastAsia="zh-CN"/>
              </w:rPr>
            </w:pPr>
          </w:p>
        </w:tc>
        <w:tc>
          <w:tcPr>
            <w:tcW w:w="3022" w:type="dxa"/>
            <w:tcBorders>
              <w:top w:val="nil"/>
              <w:left w:val="single" w:sz="4" w:space="0" w:color="auto"/>
              <w:bottom w:val="nil"/>
              <w:right w:val="single" w:sz="4" w:space="0" w:color="auto"/>
            </w:tcBorders>
          </w:tcPr>
          <w:p w14:paraId="1048B29E" w14:textId="77777777" w:rsidR="00996D2B" w:rsidRPr="00AE7509" w:rsidRDefault="00996D2B" w:rsidP="00996D2B">
            <w:pPr>
              <w:keepNext/>
              <w:keepLines/>
              <w:spacing w:after="0"/>
              <w:jc w:val="center"/>
              <w:rPr>
                <w:ins w:id="450" w:author="Reihaneh Malekafzaliardakani" w:date="2023-11-01T23:08:00Z"/>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FF9064E" w14:textId="4A25F99B" w:rsidR="00996D2B" w:rsidRPr="00AE7509" w:rsidRDefault="00996D2B" w:rsidP="00996D2B">
            <w:pPr>
              <w:keepNext/>
              <w:keepLines/>
              <w:spacing w:after="0"/>
              <w:jc w:val="center"/>
              <w:rPr>
                <w:ins w:id="451" w:author="Reihaneh Malekafzaliardakani" w:date="2023-11-01T23:08:00Z"/>
                <w:rFonts w:ascii="Arial" w:hAnsi="Arial"/>
                <w:color w:val="000000"/>
                <w:sz w:val="18"/>
                <w:lang w:eastAsia="zh-CN"/>
              </w:rPr>
            </w:pPr>
            <w:ins w:id="452" w:author="Reihaneh Malekafzaliardakani" w:date="2023-11-01T23:09:00Z">
              <w:r w:rsidRPr="00AE7509">
                <w:rPr>
                  <w:rFonts w:ascii="Arial" w:hAnsi="Arial"/>
                  <w:sz w:val="18"/>
                </w:rPr>
                <w:t>n7</w:t>
              </w:r>
              <w:r>
                <w:rPr>
                  <w:rFonts w:ascii="Arial" w:hAnsi="Arial"/>
                  <w:sz w:val="18"/>
                </w:rPr>
                <w:t>8</w:t>
              </w:r>
            </w:ins>
          </w:p>
        </w:tc>
        <w:tc>
          <w:tcPr>
            <w:tcW w:w="4386" w:type="dxa"/>
            <w:tcBorders>
              <w:top w:val="single" w:sz="4" w:space="0" w:color="auto"/>
              <w:left w:val="single" w:sz="4" w:space="0" w:color="auto"/>
              <w:bottom w:val="single" w:sz="4" w:space="0" w:color="auto"/>
              <w:right w:val="single" w:sz="4" w:space="0" w:color="auto"/>
            </w:tcBorders>
          </w:tcPr>
          <w:p w14:paraId="1F73ACF0" w14:textId="047EB64D" w:rsidR="00996D2B" w:rsidRPr="00AE7509" w:rsidRDefault="00996D2B" w:rsidP="00996D2B">
            <w:pPr>
              <w:keepNext/>
              <w:keepLines/>
              <w:spacing w:after="0"/>
              <w:jc w:val="center"/>
              <w:rPr>
                <w:ins w:id="453" w:author="Reihaneh Malekafzaliardakani" w:date="2023-11-01T23:08:00Z"/>
                <w:rFonts w:ascii="Arial" w:hAnsi="Arial"/>
                <w:sz w:val="18"/>
                <w:lang w:val="en-US" w:eastAsia="zh-CN" w:bidi="ar"/>
              </w:rPr>
            </w:pPr>
            <w:ins w:id="454" w:author="Reihaneh Malekafzaliardakani" w:date="2023-11-01T23:10:00Z">
              <w:r w:rsidRPr="00164B6D">
                <w:rPr>
                  <w:rFonts w:ascii="Arial" w:hAnsi="Arial" w:cs="Arial"/>
                  <w:color w:val="000000"/>
                  <w:sz w:val="18"/>
                </w:rPr>
                <w:t>n</w:t>
              </w:r>
              <w:r w:rsidR="00E96D8E">
                <w:rPr>
                  <w:rFonts w:ascii="Arial" w:hAnsi="Arial" w:cs="Arial"/>
                  <w:color w:val="000000"/>
                  <w:sz w:val="18"/>
                </w:rPr>
                <w:t>7</w:t>
              </w:r>
              <w:r>
                <w:rPr>
                  <w:rFonts w:ascii="Arial" w:hAnsi="Arial" w:cs="Arial"/>
                  <w:color w:val="000000"/>
                  <w:sz w:val="18"/>
                </w:rPr>
                <w:t>8</w:t>
              </w:r>
              <w:r w:rsidRPr="00164B6D">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tcPr>
          <w:p w14:paraId="33BE3B6B" w14:textId="77777777" w:rsidR="00996D2B" w:rsidRPr="00AE7509" w:rsidRDefault="00996D2B" w:rsidP="00996D2B">
            <w:pPr>
              <w:keepNext/>
              <w:keepLines/>
              <w:spacing w:after="0"/>
              <w:jc w:val="center"/>
              <w:rPr>
                <w:ins w:id="455" w:author="Reihaneh Malekafzaliardakani" w:date="2023-11-01T23:08:00Z"/>
                <w:rFonts w:ascii="Arial" w:hAnsi="Arial"/>
                <w:kern w:val="2"/>
                <w:sz w:val="18"/>
                <w:szCs w:val="22"/>
                <w:lang w:val="en-US" w:eastAsia="zh-CN"/>
              </w:rPr>
            </w:pPr>
          </w:p>
        </w:tc>
      </w:tr>
      <w:tr w:rsidR="00996D2B" w:rsidRPr="00AE7509" w14:paraId="0D6DEB0E" w14:textId="77777777" w:rsidTr="00E96D8E">
        <w:trPr>
          <w:trHeight w:val="29"/>
          <w:ins w:id="456" w:author="Reihaneh Malekafzaliardakani" w:date="2023-11-01T23:08:00Z"/>
        </w:trPr>
        <w:tc>
          <w:tcPr>
            <w:tcW w:w="2833" w:type="dxa"/>
            <w:tcBorders>
              <w:top w:val="nil"/>
              <w:left w:val="single" w:sz="4" w:space="0" w:color="auto"/>
              <w:bottom w:val="single" w:sz="4" w:space="0" w:color="auto"/>
              <w:right w:val="single" w:sz="4" w:space="0" w:color="auto"/>
            </w:tcBorders>
          </w:tcPr>
          <w:p w14:paraId="55B2FE10" w14:textId="77777777" w:rsidR="00996D2B" w:rsidRPr="00AE7509" w:rsidRDefault="00996D2B" w:rsidP="00996D2B">
            <w:pPr>
              <w:keepNext/>
              <w:keepLines/>
              <w:spacing w:after="0"/>
              <w:jc w:val="center"/>
              <w:rPr>
                <w:ins w:id="457" w:author="Reihaneh Malekafzaliardakani" w:date="2023-11-01T23:08:00Z"/>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4EC99516" w14:textId="77777777" w:rsidR="00996D2B" w:rsidRPr="00AE7509" w:rsidRDefault="00996D2B" w:rsidP="00996D2B">
            <w:pPr>
              <w:keepNext/>
              <w:keepLines/>
              <w:spacing w:after="0"/>
              <w:jc w:val="center"/>
              <w:rPr>
                <w:ins w:id="458" w:author="Reihaneh Malekafzaliardakani" w:date="2023-11-01T23:08:00Z"/>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6694EB3" w14:textId="26CFC4A9" w:rsidR="00996D2B" w:rsidRPr="00AE7509" w:rsidRDefault="00996D2B" w:rsidP="00996D2B">
            <w:pPr>
              <w:keepNext/>
              <w:keepLines/>
              <w:spacing w:after="0"/>
              <w:jc w:val="center"/>
              <w:rPr>
                <w:ins w:id="459" w:author="Reihaneh Malekafzaliardakani" w:date="2023-11-01T23:08:00Z"/>
                <w:rFonts w:ascii="Arial" w:hAnsi="Arial"/>
                <w:color w:val="000000"/>
                <w:sz w:val="18"/>
                <w:lang w:eastAsia="zh-CN"/>
              </w:rPr>
            </w:pPr>
            <w:ins w:id="460" w:author="Reihaneh Malekafzaliardakani" w:date="2023-11-01T23:09:00Z">
              <w:r w:rsidRPr="00AE7509">
                <w:rPr>
                  <w:rFonts w:ascii="Arial" w:hAnsi="Arial"/>
                  <w:sz w:val="18"/>
                </w:rPr>
                <w:t>n7</w:t>
              </w:r>
              <w:r>
                <w:rPr>
                  <w:rFonts w:ascii="Arial" w:hAnsi="Arial"/>
                  <w:sz w:val="18"/>
                </w:rPr>
                <w:t>9</w:t>
              </w:r>
            </w:ins>
          </w:p>
        </w:tc>
        <w:tc>
          <w:tcPr>
            <w:tcW w:w="4386" w:type="dxa"/>
            <w:tcBorders>
              <w:top w:val="single" w:sz="4" w:space="0" w:color="auto"/>
              <w:left w:val="single" w:sz="4" w:space="0" w:color="auto"/>
              <w:bottom w:val="single" w:sz="4" w:space="0" w:color="auto"/>
              <w:right w:val="single" w:sz="4" w:space="0" w:color="auto"/>
            </w:tcBorders>
            <w:vAlign w:val="center"/>
          </w:tcPr>
          <w:p w14:paraId="30FCFD79" w14:textId="6FDA4C1C" w:rsidR="00996D2B" w:rsidRPr="00AE7509" w:rsidRDefault="00996D2B" w:rsidP="00996D2B">
            <w:pPr>
              <w:keepNext/>
              <w:keepLines/>
              <w:spacing w:after="0"/>
              <w:jc w:val="center"/>
              <w:rPr>
                <w:ins w:id="461" w:author="Reihaneh Malekafzaliardakani" w:date="2023-11-01T23:08:00Z"/>
                <w:rFonts w:ascii="Arial" w:hAnsi="Arial"/>
                <w:sz w:val="18"/>
                <w:lang w:val="en-US" w:eastAsia="zh-CN" w:bidi="ar"/>
              </w:rPr>
            </w:pPr>
            <w:ins w:id="462" w:author="Reihaneh Malekafzaliardakani" w:date="2023-11-01T23:10:00Z">
              <w:r>
                <w:rPr>
                  <w:rFonts w:ascii="Arial" w:hAnsi="Arial" w:cs="Arial"/>
                  <w:color w:val="000000"/>
                  <w:sz w:val="18"/>
                </w:rPr>
                <w:t>n79</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single" w:sz="4" w:space="0" w:color="auto"/>
              <w:right w:val="single" w:sz="4" w:space="0" w:color="auto"/>
            </w:tcBorders>
          </w:tcPr>
          <w:p w14:paraId="7494D9A1" w14:textId="77777777" w:rsidR="00996D2B" w:rsidRPr="00AE7509" w:rsidRDefault="00996D2B" w:rsidP="00996D2B">
            <w:pPr>
              <w:keepNext/>
              <w:keepLines/>
              <w:spacing w:after="0"/>
              <w:jc w:val="center"/>
              <w:rPr>
                <w:ins w:id="463" w:author="Reihaneh Malekafzaliardakani" w:date="2023-11-01T23:08:00Z"/>
                <w:rFonts w:ascii="Arial" w:hAnsi="Arial"/>
                <w:kern w:val="2"/>
                <w:sz w:val="18"/>
                <w:szCs w:val="22"/>
                <w:lang w:val="en-US" w:eastAsia="zh-CN"/>
              </w:rPr>
            </w:pPr>
          </w:p>
        </w:tc>
      </w:tr>
      <w:tr w:rsidR="004323FA" w:rsidRPr="00AE7509" w14:paraId="2F885518" w14:textId="77777777" w:rsidTr="00E96D8E">
        <w:trPr>
          <w:trHeight w:val="29"/>
        </w:trPr>
        <w:tc>
          <w:tcPr>
            <w:tcW w:w="2833" w:type="dxa"/>
            <w:tcBorders>
              <w:top w:val="single" w:sz="4" w:space="0" w:color="auto"/>
              <w:left w:val="single" w:sz="4" w:space="0" w:color="auto"/>
              <w:bottom w:val="nil"/>
              <w:right w:val="single" w:sz="4" w:space="0" w:color="auto"/>
            </w:tcBorders>
          </w:tcPr>
          <w:p w14:paraId="294E9B6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CA_n5A-n30A-</w:t>
            </w:r>
            <w:r w:rsidRPr="00AE7509">
              <w:rPr>
                <w:rFonts w:ascii="Arial" w:hAnsi="Arial"/>
                <w:sz w:val="18"/>
                <w:lang w:val="en-US" w:eastAsia="zh-CN"/>
              </w:rPr>
              <w:t>n</w:t>
            </w:r>
            <w:r w:rsidRPr="00AE7509">
              <w:rPr>
                <w:rFonts w:ascii="Arial" w:hAnsi="Arial"/>
                <w:sz w:val="18"/>
                <w:lang w:eastAsia="zh-CN"/>
              </w:rPr>
              <w:t>66A-n77A</w:t>
            </w:r>
          </w:p>
        </w:tc>
        <w:tc>
          <w:tcPr>
            <w:tcW w:w="3022" w:type="dxa"/>
            <w:tcBorders>
              <w:top w:val="single" w:sz="4" w:space="0" w:color="auto"/>
              <w:left w:val="single" w:sz="4" w:space="0" w:color="auto"/>
              <w:bottom w:val="nil"/>
              <w:right w:val="single" w:sz="4" w:space="0" w:color="auto"/>
            </w:tcBorders>
          </w:tcPr>
          <w:p w14:paraId="47ACA43F"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525D8F5"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CA_n5A-n30A</w:t>
            </w:r>
          </w:p>
          <w:p w14:paraId="58010133"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CA_n5A-n66A</w:t>
            </w:r>
          </w:p>
          <w:p w14:paraId="3997E555"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CA_n5A-n77A</w:t>
            </w:r>
            <w:r w:rsidRPr="00AE7509">
              <w:rPr>
                <w:rFonts w:ascii="Arial" w:hAnsi="Arial"/>
                <w:sz w:val="18"/>
                <w:vertAlign w:val="superscript"/>
                <w:lang w:eastAsia="zh-CN"/>
              </w:rPr>
              <w:t>5</w:t>
            </w:r>
          </w:p>
          <w:p w14:paraId="1345C59F"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CA_n30A-n66A</w:t>
            </w:r>
          </w:p>
          <w:p w14:paraId="76BB3322"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CA_n30A-n77A</w:t>
            </w:r>
            <w:r w:rsidRPr="00AE7509">
              <w:rPr>
                <w:rFonts w:ascii="Arial" w:hAnsi="Arial"/>
                <w:sz w:val="18"/>
                <w:vertAlign w:val="superscript"/>
                <w:lang w:eastAsia="zh-CN"/>
              </w:rPr>
              <w:t>5</w:t>
            </w:r>
          </w:p>
          <w:p w14:paraId="06A59F6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AE11C9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912B57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DC812DB"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7197265A" w14:textId="77777777" w:rsidTr="00A2726E">
        <w:trPr>
          <w:trHeight w:val="29"/>
        </w:trPr>
        <w:tc>
          <w:tcPr>
            <w:tcW w:w="2833" w:type="dxa"/>
            <w:tcBorders>
              <w:top w:val="nil"/>
              <w:left w:val="single" w:sz="4" w:space="0" w:color="auto"/>
              <w:bottom w:val="nil"/>
              <w:right w:val="single" w:sz="4" w:space="0" w:color="auto"/>
            </w:tcBorders>
          </w:tcPr>
          <w:p w14:paraId="1C35452D"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2AB7F74"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845502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26206E7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53A889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A7EE6C5" w14:textId="77777777" w:rsidTr="00A2726E">
        <w:trPr>
          <w:trHeight w:val="29"/>
        </w:trPr>
        <w:tc>
          <w:tcPr>
            <w:tcW w:w="2833" w:type="dxa"/>
            <w:tcBorders>
              <w:top w:val="nil"/>
              <w:left w:val="single" w:sz="4" w:space="0" w:color="auto"/>
              <w:bottom w:val="nil"/>
              <w:right w:val="single" w:sz="4" w:space="0" w:color="auto"/>
            </w:tcBorders>
          </w:tcPr>
          <w:p w14:paraId="4EA7438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1D777FB"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222800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097181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F84F38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9A36FE7" w14:textId="77777777" w:rsidTr="00A2726E">
        <w:trPr>
          <w:trHeight w:val="29"/>
        </w:trPr>
        <w:tc>
          <w:tcPr>
            <w:tcW w:w="2833" w:type="dxa"/>
            <w:tcBorders>
              <w:top w:val="nil"/>
              <w:left w:val="single" w:sz="4" w:space="0" w:color="auto"/>
              <w:bottom w:val="single" w:sz="4" w:space="0" w:color="auto"/>
              <w:right w:val="single" w:sz="4" w:space="0" w:color="auto"/>
            </w:tcBorders>
          </w:tcPr>
          <w:p w14:paraId="6167E8E8"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A5F0836"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ACAEA1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583527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9FF7E7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07A505A" w14:textId="77777777" w:rsidTr="00A2726E">
        <w:trPr>
          <w:trHeight w:val="29"/>
        </w:trPr>
        <w:tc>
          <w:tcPr>
            <w:tcW w:w="2833" w:type="dxa"/>
            <w:tcBorders>
              <w:top w:val="single" w:sz="4" w:space="0" w:color="auto"/>
              <w:left w:val="single" w:sz="4" w:space="0" w:color="auto"/>
              <w:bottom w:val="nil"/>
              <w:right w:val="single" w:sz="4" w:space="0" w:color="auto"/>
            </w:tcBorders>
          </w:tcPr>
          <w:p w14:paraId="7E08AE22" w14:textId="77777777" w:rsidR="004323FA" w:rsidRPr="00AE7509" w:rsidRDefault="004323FA" w:rsidP="000C0290">
            <w:pPr>
              <w:keepNext/>
              <w:keepLines/>
              <w:spacing w:after="0"/>
              <w:jc w:val="center"/>
              <w:rPr>
                <w:rFonts w:ascii="Arial" w:hAnsi="Arial"/>
                <w:sz w:val="18"/>
                <w:szCs w:val="22"/>
                <w:lang w:val="en-US"/>
              </w:rPr>
            </w:pPr>
            <w:r w:rsidRPr="00AE7509">
              <w:rPr>
                <w:rFonts w:ascii="Arial" w:hAnsi="Arial"/>
                <w:sz w:val="18"/>
                <w:lang w:val="en-US" w:eastAsia="en-GB"/>
              </w:rPr>
              <w:t>CA_n5A-n30A-n66(2A)-n77A</w:t>
            </w:r>
          </w:p>
        </w:tc>
        <w:tc>
          <w:tcPr>
            <w:tcW w:w="3022" w:type="dxa"/>
            <w:tcBorders>
              <w:top w:val="single" w:sz="4" w:space="0" w:color="auto"/>
              <w:left w:val="single" w:sz="4" w:space="0" w:color="auto"/>
              <w:bottom w:val="nil"/>
              <w:right w:val="single" w:sz="4" w:space="0" w:color="auto"/>
            </w:tcBorders>
          </w:tcPr>
          <w:p w14:paraId="2E0D378D"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C18F6F6" w14:textId="77777777" w:rsidR="004323FA" w:rsidRPr="00AE7509" w:rsidRDefault="004323FA" w:rsidP="000C0290">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CA_n5A-n30A</w:t>
            </w:r>
          </w:p>
          <w:p w14:paraId="74C713EE" w14:textId="77777777" w:rsidR="004323FA" w:rsidRPr="00AE7509" w:rsidRDefault="004323FA" w:rsidP="000C0290">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CA_n5A-n66A</w:t>
            </w:r>
          </w:p>
          <w:p w14:paraId="14548621" w14:textId="77777777" w:rsidR="004323FA" w:rsidRPr="00AE7509" w:rsidRDefault="004323FA" w:rsidP="000C0290">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CA_n5A-n77A</w:t>
            </w:r>
            <w:r w:rsidRPr="00AE7509">
              <w:rPr>
                <w:rFonts w:ascii="Arial" w:eastAsiaTheme="minorEastAsia" w:hAnsi="Arial"/>
                <w:sz w:val="18"/>
                <w:vertAlign w:val="superscript"/>
                <w:lang w:eastAsia="zh-CN"/>
              </w:rPr>
              <w:t>5</w:t>
            </w:r>
          </w:p>
          <w:p w14:paraId="09AA4C6D" w14:textId="77777777" w:rsidR="004323FA" w:rsidRPr="00AE7509" w:rsidRDefault="004323FA" w:rsidP="000C0290">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CA_n30A-n66A</w:t>
            </w:r>
          </w:p>
          <w:p w14:paraId="65429A0F" w14:textId="77777777" w:rsidR="004323FA" w:rsidRPr="00AE7509" w:rsidRDefault="004323FA" w:rsidP="000C0290">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CA_n30A-n77A</w:t>
            </w:r>
            <w:r w:rsidRPr="00AE7509">
              <w:rPr>
                <w:rFonts w:ascii="Arial" w:eastAsiaTheme="minorEastAsia" w:hAnsi="Arial"/>
                <w:sz w:val="18"/>
                <w:vertAlign w:val="superscript"/>
                <w:lang w:eastAsia="zh-CN"/>
              </w:rPr>
              <w:t>5</w:t>
            </w:r>
          </w:p>
          <w:p w14:paraId="471D0E96" w14:textId="77777777" w:rsidR="004323FA" w:rsidRPr="00AE7509" w:rsidRDefault="004323FA" w:rsidP="000C0290">
            <w:pPr>
              <w:keepNext/>
              <w:keepLines/>
              <w:spacing w:after="0"/>
              <w:jc w:val="center"/>
              <w:rPr>
                <w:rFonts w:ascii="Arial" w:hAnsi="Arial"/>
                <w:sz w:val="18"/>
                <w:szCs w:val="22"/>
                <w:lang w:val="en-US"/>
              </w:rPr>
            </w:pPr>
            <w:r w:rsidRPr="00AE7509">
              <w:rPr>
                <w:rFonts w:ascii="Arial" w:hAnsi="Arial"/>
                <w:sz w:val="18"/>
                <w:szCs w:val="22"/>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0C561DD" w14:textId="77777777" w:rsidR="004323FA" w:rsidRPr="00AE7509" w:rsidRDefault="004323FA" w:rsidP="000C0290">
            <w:pPr>
              <w:keepNext/>
              <w:keepLines/>
              <w:spacing w:after="0"/>
              <w:jc w:val="center"/>
              <w:rPr>
                <w:rFonts w:ascii="Arial" w:hAnsi="Arial"/>
                <w:color w:val="000000"/>
                <w:sz w:val="18"/>
                <w:lang w:eastAsia="zh-CN"/>
              </w:rPr>
            </w:pPr>
            <w:r w:rsidRPr="00AE7509">
              <w:rPr>
                <w:rFonts w:ascii="Arial"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F483F2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1AC0CF8" w14:textId="77777777" w:rsidR="004323FA" w:rsidRPr="00AE7509" w:rsidRDefault="004323FA" w:rsidP="000C0290">
            <w:pPr>
              <w:keepNext/>
              <w:keepLines/>
              <w:spacing w:after="0"/>
              <w:jc w:val="center"/>
              <w:rPr>
                <w:rFonts w:ascii="Arial" w:hAnsi="Arial"/>
                <w:sz w:val="18"/>
                <w:szCs w:val="22"/>
                <w:lang w:val="en-US" w:eastAsia="zh-CN"/>
              </w:rPr>
            </w:pPr>
            <w:r w:rsidRPr="00AE7509">
              <w:rPr>
                <w:rFonts w:ascii="Arial" w:hAnsi="Arial"/>
                <w:sz w:val="18"/>
                <w:szCs w:val="22"/>
                <w:lang w:val="en-US" w:eastAsia="zh-CN"/>
              </w:rPr>
              <w:t>0</w:t>
            </w:r>
          </w:p>
        </w:tc>
      </w:tr>
      <w:tr w:rsidR="004323FA" w:rsidRPr="00AE7509" w14:paraId="6F3C05E2" w14:textId="77777777" w:rsidTr="00A2726E">
        <w:trPr>
          <w:trHeight w:val="29"/>
        </w:trPr>
        <w:tc>
          <w:tcPr>
            <w:tcW w:w="2833" w:type="dxa"/>
            <w:tcBorders>
              <w:top w:val="nil"/>
              <w:left w:val="single" w:sz="4" w:space="0" w:color="auto"/>
              <w:bottom w:val="nil"/>
              <w:right w:val="single" w:sz="4" w:space="0" w:color="auto"/>
            </w:tcBorders>
          </w:tcPr>
          <w:p w14:paraId="6F694065"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3D84945"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B7FB4B6" w14:textId="77777777" w:rsidR="004323FA" w:rsidRPr="00AE7509" w:rsidRDefault="004323FA" w:rsidP="000C0290">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3D44590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21809C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EE5B5D6" w14:textId="77777777" w:rsidTr="00A2726E">
        <w:trPr>
          <w:trHeight w:val="29"/>
        </w:trPr>
        <w:tc>
          <w:tcPr>
            <w:tcW w:w="2833" w:type="dxa"/>
            <w:tcBorders>
              <w:top w:val="nil"/>
              <w:left w:val="single" w:sz="4" w:space="0" w:color="auto"/>
              <w:bottom w:val="nil"/>
              <w:right w:val="single" w:sz="4" w:space="0" w:color="auto"/>
            </w:tcBorders>
          </w:tcPr>
          <w:p w14:paraId="6CBAB33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179A549"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2C6C1CD" w14:textId="77777777" w:rsidR="004323FA" w:rsidRPr="00AE7509" w:rsidRDefault="004323FA" w:rsidP="000C0290">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E05BEF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647" w:type="dxa"/>
            <w:tcBorders>
              <w:top w:val="nil"/>
              <w:left w:val="single" w:sz="4" w:space="0" w:color="auto"/>
              <w:bottom w:val="nil"/>
              <w:right w:val="single" w:sz="4" w:space="0" w:color="auto"/>
            </w:tcBorders>
          </w:tcPr>
          <w:p w14:paraId="1D7C26B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231217B" w14:textId="77777777" w:rsidTr="00A2726E">
        <w:trPr>
          <w:trHeight w:val="29"/>
        </w:trPr>
        <w:tc>
          <w:tcPr>
            <w:tcW w:w="2833" w:type="dxa"/>
            <w:tcBorders>
              <w:top w:val="nil"/>
              <w:left w:val="single" w:sz="4" w:space="0" w:color="auto"/>
              <w:bottom w:val="single" w:sz="4" w:space="0" w:color="auto"/>
              <w:right w:val="single" w:sz="4" w:space="0" w:color="auto"/>
            </w:tcBorders>
          </w:tcPr>
          <w:p w14:paraId="0D7DA28B"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7D1732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93AA184" w14:textId="77777777" w:rsidR="004323FA" w:rsidRPr="00AE7509" w:rsidRDefault="004323FA" w:rsidP="000C0290">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953075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14D6BE6"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679A1C8" w14:textId="77777777" w:rsidTr="00A2726E">
        <w:trPr>
          <w:trHeight w:val="29"/>
        </w:trPr>
        <w:tc>
          <w:tcPr>
            <w:tcW w:w="2833" w:type="dxa"/>
            <w:tcBorders>
              <w:top w:val="single" w:sz="4" w:space="0" w:color="auto"/>
              <w:left w:val="single" w:sz="4" w:space="0" w:color="auto"/>
              <w:bottom w:val="nil"/>
              <w:right w:val="single" w:sz="4" w:space="0" w:color="auto"/>
            </w:tcBorders>
          </w:tcPr>
          <w:p w14:paraId="11DE5E1A"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22"/>
                <w:lang w:val="en-US"/>
              </w:rPr>
              <w:t>CA_n5A-n30A-n66(2A)-n77(2A)</w:t>
            </w:r>
          </w:p>
        </w:tc>
        <w:tc>
          <w:tcPr>
            <w:tcW w:w="3022" w:type="dxa"/>
            <w:tcBorders>
              <w:top w:val="single" w:sz="4" w:space="0" w:color="auto"/>
              <w:left w:val="single" w:sz="4" w:space="0" w:color="auto"/>
              <w:bottom w:val="nil"/>
              <w:right w:val="single" w:sz="4" w:space="0" w:color="auto"/>
            </w:tcBorders>
          </w:tcPr>
          <w:p w14:paraId="1ACCCCEF"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3DDEBD39"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CA_n5A-n30A</w:t>
            </w:r>
          </w:p>
          <w:p w14:paraId="250E09BA"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2697EC21"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2D4A7360"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1C38E4FF"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eastAsiaTheme="minorEastAsia" w:hAnsi="Arial"/>
                <w:sz w:val="18"/>
                <w:vertAlign w:val="superscript"/>
                <w:lang w:eastAsia="zh-CN"/>
              </w:rPr>
              <w:t>5</w:t>
            </w:r>
          </w:p>
          <w:p w14:paraId="4DB5CA2D"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219FB62" w14:textId="77777777" w:rsidR="004323FA" w:rsidRPr="00AE7509" w:rsidRDefault="004323FA" w:rsidP="000C0290">
            <w:pPr>
              <w:keepNext/>
              <w:keepLines/>
              <w:spacing w:after="0"/>
              <w:jc w:val="center"/>
              <w:rPr>
                <w:rFonts w:ascii="Arial" w:hAnsi="Arial"/>
                <w:color w:val="000000"/>
                <w:sz w:val="18"/>
                <w:lang w:eastAsia="zh-CN"/>
              </w:rPr>
            </w:pPr>
            <w:r w:rsidRPr="00AE7509">
              <w:rPr>
                <w:rFonts w:ascii="Arial"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9CDD30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8260ACF"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0326C5B9" w14:textId="77777777" w:rsidTr="00A2726E">
        <w:trPr>
          <w:trHeight w:val="29"/>
        </w:trPr>
        <w:tc>
          <w:tcPr>
            <w:tcW w:w="2833" w:type="dxa"/>
            <w:tcBorders>
              <w:top w:val="nil"/>
              <w:left w:val="single" w:sz="4" w:space="0" w:color="auto"/>
              <w:bottom w:val="nil"/>
              <w:right w:val="single" w:sz="4" w:space="0" w:color="auto"/>
            </w:tcBorders>
          </w:tcPr>
          <w:p w14:paraId="634055CA"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62801F2" w14:textId="77777777" w:rsidR="004323FA" w:rsidRPr="00AE7509" w:rsidRDefault="004323FA" w:rsidP="000C0290">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7DF7968" w14:textId="77777777" w:rsidR="004323FA" w:rsidRPr="00AE7509" w:rsidRDefault="004323FA" w:rsidP="000C0290">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1341521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BF7F96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5B2861C" w14:textId="77777777" w:rsidTr="00A2726E">
        <w:trPr>
          <w:trHeight w:val="29"/>
        </w:trPr>
        <w:tc>
          <w:tcPr>
            <w:tcW w:w="2833" w:type="dxa"/>
            <w:tcBorders>
              <w:top w:val="nil"/>
              <w:left w:val="single" w:sz="4" w:space="0" w:color="auto"/>
              <w:bottom w:val="nil"/>
              <w:right w:val="single" w:sz="4" w:space="0" w:color="auto"/>
            </w:tcBorders>
          </w:tcPr>
          <w:p w14:paraId="017C08A0"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E63A15F" w14:textId="77777777" w:rsidR="004323FA" w:rsidRPr="00AE7509" w:rsidRDefault="004323FA" w:rsidP="000C0290">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F326950" w14:textId="77777777" w:rsidR="004323FA" w:rsidRPr="00AE7509" w:rsidRDefault="004323FA" w:rsidP="000C0290">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BFEE46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2C8E2F1F"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3825412" w14:textId="77777777" w:rsidTr="00A2726E">
        <w:trPr>
          <w:trHeight w:val="29"/>
        </w:trPr>
        <w:tc>
          <w:tcPr>
            <w:tcW w:w="2833" w:type="dxa"/>
            <w:tcBorders>
              <w:top w:val="nil"/>
              <w:left w:val="single" w:sz="4" w:space="0" w:color="auto"/>
              <w:bottom w:val="single" w:sz="4" w:space="0" w:color="auto"/>
              <w:right w:val="single" w:sz="4" w:space="0" w:color="auto"/>
            </w:tcBorders>
          </w:tcPr>
          <w:p w14:paraId="0CCFD5D0"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1C4A46C9" w14:textId="77777777" w:rsidR="004323FA" w:rsidRPr="00AE7509" w:rsidRDefault="004323FA" w:rsidP="000C0290">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88A45AA" w14:textId="77777777" w:rsidR="004323FA" w:rsidRPr="00AE7509" w:rsidRDefault="004323FA" w:rsidP="000C0290">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B9F70E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CA_n77(2A) BCS1</w:t>
            </w:r>
          </w:p>
        </w:tc>
        <w:tc>
          <w:tcPr>
            <w:tcW w:w="2647" w:type="dxa"/>
            <w:tcBorders>
              <w:top w:val="nil"/>
              <w:left w:val="single" w:sz="4" w:space="0" w:color="auto"/>
              <w:bottom w:val="single" w:sz="4" w:space="0" w:color="auto"/>
              <w:right w:val="single" w:sz="4" w:space="0" w:color="auto"/>
            </w:tcBorders>
          </w:tcPr>
          <w:p w14:paraId="4EBA7E0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6EC2DE9" w14:textId="77777777" w:rsidTr="00A2726E">
        <w:trPr>
          <w:trHeight w:val="29"/>
        </w:trPr>
        <w:tc>
          <w:tcPr>
            <w:tcW w:w="2833" w:type="dxa"/>
            <w:tcBorders>
              <w:top w:val="single" w:sz="4" w:space="0" w:color="auto"/>
              <w:left w:val="single" w:sz="4" w:space="0" w:color="auto"/>
              <w:bottom w:val="nil"/>
              <w:right w:val="single" w:sz="4" w:space="0" w:color="auto"/>
            </w:tcBorders>
          </w:tcPr>
          <w:p w14:paraId="19E01BD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CA_n5A-n30A-</w:t>
            </w:r>
            <w:r w:rsidRPr="00AE7509">
              <w:rPr>
                <w:rFonts w:ascii="Arial" w:hAnsi="Arial"/>
                <w:sz w:val="18"/>
                <w:lang w:val="en-US" w:eastAsia="zh-CN"/>
              </w:rPr>
              <w:t>n</w:t>
            </w:r>
            <w:r w:rsidRPr="00AE7509">
              <w:rPr>
                <w:rFonts w:ascii="Arial" w:hAnsi="Arial"/>
                <w:sz w:val="18"/>
                <w:lang w:eastAsia="zh-CN"/>
              </w:rPr>
              <w:t>66A-n77(2A)</w:t>
            </w:r>
          </w:p>
        </w:tc>
        <w:tc>
          <w:tcPr>
            <w:tcW w:w="3022" w:type="dxa"/>
            <w:tcBorders>
              <w:top w:val="single" w:sz="4" w:space="0" w:color="auto"/>
              <w:left w:val="single" w:sz="4" w:space="0" w:color="auto"/>
              <w:bottom w:val="nil"/>
              <w:right w:val="single" w:sz="4" w:space="0" w:color="auto"/>
            </w:tcBorders>
          </w:tcPr>
          <w:p w14:paraId="4598F720"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84D4F4F"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CA_n5A-n30A</w:t>
            </w:r>
          </w:p>
          <w:p w14:paraId="68E84484"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CA_n5A-n66A</w:t>
            </w:r>
          </w:p>
          <w:p w14:paraId="31996C59"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CA_n5A-n77A</w:t>
            </w:r>
            <w:r w:rsidRPr="00AE7509">
              <w:rPr>
                <w:rFonts w:ascii="Arial" w:hAnsi="Arial"/>
                <w:sz w:val="18"/>
                <w:vertAlign w:val="superscript"/>
                <w:lang w:eastAsia="zh-CN"/>
              </w:rPr>
              <w:t>5</w:t>
            </w:r>
          </w:p>
          <w:p w14:paraId="65DE577D"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CA_n30A-n66A</w:t>
            </w:r>
          </w:p>
          <w:p w14:paraId="1DCF495A"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CA_n30A-n77A</w:t>
            </w:r>
            <w:r w:rsidRPr="00AE7509">
              <w:rPr>
                <w:rFonts w:ascii="Arial" w:hAnsi="Arial"/>
                <w:sz w:val="18"/>
                <w:vertAlign w:val="superscript"/>
                <w:lang w:eastAsia="zh-CN"/>
              </w:rPr>
              <w:t>5</w:t>
            </w:r>
          </w:p>
          <w:p w14:paraId="343DCD9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205407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5E8820C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75E4790"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4E6EB5E3" w14:textId="77777777" w:rsidTr="00A2726E">
        <w:trPr>
          <w:trHeight w:val="29"/>
        </w:trPr>
        <w:tc>
          <w:tcPr>
            <w:tcW w:w="2833" w:type="dxa"/>
            <w:tcBorders>
              <w:top w:val="nil"/>
              <w:left w:val="single" w:sz="4" w:space="0" w:color="auto"/>
              <w:bottom w:val="nil"/>
              <w:right w:val="single" w:sz="4" w:space="0" w:color="auto"/>
            </w:tcBorders>
          </w:tcPr>
          <w:p w14:paraId="0DAA323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5562BE5"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5DED2F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304F773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39C4E24"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3C60A10" w14:textId="77777777" w:rsidTr="00A2726E">
        <w:trPr>
          <w:trHeight w:val="29"/>
        </w:trPr>
        <w:tc>
          <w:tcPr>
            <w:tcW w:w="2833" w:type="dxa"/>
            <w:tcBorders>
              <w:top w:val="nil"/>
              <w:left w:val="single" w:sz="4" w:space="0" w:color="auto"/>
              <w:bottom w:val="nil"/>
              <w:right w:val="single" w:sz="4" w:space="0" w:color="auto"/>
            </w:tcBorders>
          </w:tcPr>
          <w:p w14:paraId="08449438"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9F6D826"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DCEFF4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924EA1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8363CC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5AE2AB6" w14:textId="77777777" w:rsidTr="00A2726E">
        <w:trPr>
          <w:trHeight w:val="29"/>
        </w:trPr>
        <w:tc>
          <w:tcPr>
            <w:tcW w:w="2833" w:type="dxa"/>
            <w:tcBorders>
              <w:top w:val="nil"/>
              <w:left w:val="single" w:sz="4" w:space="0" w:color="auto"/>
              <w:bottom w:val="single" w:sz="4" w:space="0" w:color="auto"/>
              <w:right w:val="single" w:sz="4" w:space="0" w:color="auto"/>
            </w:tcBorders>
          </w:tcPr>
          <w:p w14:paraId="7F7CE000"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4AA582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605EA6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BFE377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12A316C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6C64E9D" w14:textId="77777777" w:rsidTr="00A2726E">
        <w:trPr>
          <w:trHeight w:val="29"/>
        </w:trPr>
        <w:tc>
          <w:tcPr>
            <w:tcW w:w="2833" w:type="dxa"/>
            <w:tcBorders>
              <w:top w:val="single" w:sz="4" w:space="0" w:color="auto"/>
              <w:left w:val="single" w:sz="4" w:space="0" w:color="auto"/>
              <w:bottom w:val="nil"/>
              <w:right w:val="single" w:sz="4" w:space="0" w:color="auto"/>
            </w:tcBorders>
          </w:tcPr>
          <w:p w14:paraId="55A94E1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en-GB"/>
              </w:rPr>
              <w:t>CA_n5A-n48A-n66A-n77A</w:t>
            </w:r>
          </w:p>
        </w:tc>
        <w:tc>
          <w:tcPr>
            <w:tcW w:w="3022" w:type="dxa"/>
            <w:tcBorders>
              <w:top w:val="single" w:sz="4" w:space="0" w:color="auto"/>
              <w:left w:val="single" w:sz="4" w:space="0" w:color="auto"/>
              <w:bottom w:val="nil"/>
              <w:right w:val="single" w:sz="4" w:space="0" w:color="auto"/>
            </w:tcBorders>
          </w:tcPr>
          <w:p w14:paraId="5B2607F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5D0BBA3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5F387A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AA7E9F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761A6DAF" w14:textId="77777777" w:rsidTr="00A2726E">
        <w:trPr>
          <w:trHeight w:val="29"/>
        </w:trPr>
        <w:tc>
          <w:tcPr>
            <w:tcW w:w="2833" w:type="dxa"/>
            <w:tcBorders>
              <w:top w:val="nil"/>
              <w:left w:val="single" w:sz="4" w:space="0" w:color="auto"/>
              <w:bottom w:val="nil"/>
              <w:right w:val="single" w:sz="4" w:space="0" w:color="auto"/>
            </w:tcBorders>
          </w:tcPr>
          <w:p w14:paraId="60C2C03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A55D0E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3B371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FBCF75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7F68E4B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60740DD" w14:textId="77777777" w:rsidTr="00A2726E">
        <w:trPr>
          <w:trHeight w:val="29"/>
        </w:trPr>
        <w:tc>
          <w:tcPr>
            <w:tcW w:w="2833" w:type="dxa"/>
            <w:tcBorders>
              <w:top w:val="nil"/>
              <w:left w:val="single" w:sz="4" w:space="0" w:color="auto"/>
              <w:bottom w:val="nil"/>
              <w:right w:val="single" w:sz="4" w:space="0" w:color="auto"/>
            </w:tcBorders>
          </w:tcPr>
          <w:p w14:paraId="6EEEB78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7029D1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5245D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14F117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15CF3F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1B92F8D" w14:textId="77777777" w:rsidTr="00A2726E">
        <w:trPr>
          <w:trHeight w:val="29"/>
        </w:trPr>
        <w:tc>
          <w:tcPr>
            <w:tcW w:w="2833" w:type="dxa"/>
            <w:tcBorders>
              <w:top w:val="nil"/>
              <w:left w:val="single" w:sz="4" w:space="0" w:color="auto"/>
              <w:bottom w:val="nil"/>
              <w:right w:val="single" w:sz="4" w:space="0" w:color="auto"/>
            </w:tcBorders>
          </w:tcPr>
          <w:p w14:paraId="6F502FB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24403C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51EA6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F99FD5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1987B2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301FAF9" w14:textId="77777777" w:rsidTr="00A2726E">
        <w:trPr>
          <w:trHeight w:val="29"/>
        </w:trPr>
        <w:tc>
          <w:tcPr>
            <w:tcW w:w="2833" w:type="dxa"/>
            <w:tcBorders>
              <w:top w:val="nil"/>
              <w:left w:val="single" w:sz="4" w:space="0" w:color="auto"/>
              <w:bottom w:val="nil"/>
              <w:right w:val="single" w:sz="4" w:space="0" w:color="auto"/>
            </w:tcBorders>
          </w:tcPr>
          <w:p w14:paraId="186230C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09F5319C" w14:textId="77777777" w:rsidR="004323FA" w:rsidRPr="00AE7509" w:rsidRDefault="004323FA" w:rsidP="000C0290">
            <w:pPr>
              <w:keepNext/>
              <w:keepLines/>
              <w:spacing w:after="0"/>
              <w:jc w:val="center"/>
              <w:rPr>
                <w:rFonts w:ascii="Arial" w:hAnsi="Arial"/>
                <w:b/>
                <w:sz w:val="18"/>
                <w:lang w:eastAsia="en-GB"/>
              </w:rPr>
            </w:pPr>
            <w:r w:rsidRPr="00AE7509">
              <w:rPr>
                <w:rFonts w:ascii="Arial" w:hAnsi="Arial"/>
                <w:sz w:val="18"/>
                <w:lang w:eastAsia="en-GB"/>
              </w:rPr>
              <w:t>CA_n5A-n48A</w:t>
            </w:r>
          </w:p>
          <w:p w14:paraId="1E7CEAD1" w14:textId="77777777" w:rsidR="004323FA" w:rsidRPr="00AE7509" w:rsidRDefault="004323FA" w:rsidP="000C0290">
            <w:pPr>
              <w:keepNext/>
              <w:keepLines/>
              <w:spacing w:after="0"/>
              <w:jc w:val="center"/>
              <w:rPr>
                <w:rFonts w:ascii="Arial" w:hAnsi="Arial"/>
                <w:b/>
                <w:sz w:val="18"/>
                <w:lang w:eastAsia="en-GB"/>
              </w:rPr>
            </w:pPr>
            <w:r w:rsidRPr="00AE7509">
              <w:rPr>
                <w:rFonts w:ascii="Arial" w:hAnsi="Arial"/>
                <w:sz w:val="18"/>
                <w:lang w:eastAsia="en-GB"/>
              </w:rPr>
              <w:t>CA_n5A-n66A</w:t>
            </w:r>
          </w:p>
          <w:p w14:paraId="39490FCB" w14:textId="77777777" w:rsidR="004323FA" w:rsidRPr="00AE7509" w:rsidRDefault="004323FA" w:rsidP="000C0290">
            <w:pPr>
              <w:keepNext/>
              <w:keepLines/>
              <w:spacing w:after="0"/>
              <w:jc w:val="center"/>
              <w:rPr>
                <w:rFonts w:ascii="Arial" w:hAnsi="Arial"/>
                <w:b/>
                <w:sz w:val="18"/>
                <w:lang w:eastAsia="en-GB"/>
              </w:rPr>
            </w:pPr>
            <w:r w:rsidRPr="00AE7509">
              <w:rPr>
                <w:rFonts w:ascii="Arial" w:hAnsi="Arial"/>
                <w:sz w:val="18"/>
                <w:lang w:eastAsia="en-GB"/>
              </w:rPr>
              <w:t>CA_n5A-n77A</w:t>
            </w:r>
          </w:p>
          <w:p w14:paraId="42EFBD9B" w14:textId="77777777" w:rsidR="004323FA" w:rsidRPr="00AE7509" w:rsidRDefault="004323FA" w:rsidP="000C0290">
            <w:pPr>
              <w:keepNext/>
              <w:keepLines/>
              <w:spacing w:after="0"/>
              <w:jc w:val="center"/>
              <w:rPr>
                <w:rFonts w:ascii="Arial" w:hAnsi="Arial"/>
                <w:b/>
                <w:sz w:val="18"/>
                <w:lang w:eastAsia="en-GB"/>
              </w:rPr>
            </w:pPr>
            <w:r w:rsidRPr="00AE7509">
              <w:rPr>
                <w:rFonts w:ascii="Arial" w:hAnsi="Arial"/>
                <w:sz w:val="18"/>
                <w:lang w:eastAsia="en-GB"/>
              </w:rPr>
              <w:t>CA_n48A-n66A</w:t>
            </w:r>
          </w:p>
          <w:p w14:paraId="0249BB8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67" w:type="dxa"/>
            <w:tcBorders>
              <w:top w:val="single" w:sz="4" w:space="0" w:color="auto"/>
              <w:left w:val="single" w:sz="4" w:space="0" w:color="auto"/>
              <w:bottom w:val="single" w:sz="4" w:space="0" w:color="auto"/>
              <w:right w:val="single" w:sz="4" w:space="0" w:color="auto"/>
            </w:tcBorders>
          </w:tcPr>
          <w:p w14:paraId="61AAEF5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en-GB"/>
              </w:rPr>
              <w:t>n5</w:t>
            </w:r>
          </w:p>
        </w:tc>
        <w:tc>
          <w:tcPr>
            <w:tcW w:w="4386" w:type="dxa"/>
            <w:tcBorders>
              <w:top w:val="single" w:sz="4" w:space="0" w:color="auto"/>
              <w:left w:val="single" w:sz="4" w:space="0" w:color="auto"/>
              <w:bottom w:val="single" w:sz="4" w:space="0" w:color="auto"/>
              <w:right w:val="single" w:sz="4" w:space="0" w:color="auto"/>
            </w:tcBorders>
          </w:tcPr>
          <w:p w14:paraId="75AC041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6326CFE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64774AB4" w14:textId="77777777" w:rsidTr="00A2726E">
        <w:trPr>
          <w:trHeight w:val="29"/>
        </w:trPr>
        <w:tc>
          <w:tcPr>
            <w:tcW w:w="2833" w:type="dxa"/>
            <w:tcBorders>
              <w:top w:val="nil"/>
              <w:left w:val="single" w:sz="4" w:space="0" w:color="auto"/>
              <w:bottom w:val="nil"/>
              <w:right w:val="single" w:sz="4" w:space="0" w:color="auto"/>
            </w:tcBorders>
          </w:tcPr>
          <w:p w14:paraId="5E06158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A7575B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73125B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386" w:type="dxa"/>
            <w:tcBorders>
              <w:top w:val="single" w:sz="4" w:space="0" w:color="auto"/>
              <w:left w:val="single" w:sz="4" w:space="0" w:color="auto"/>
              <w:bottom w:val="single" w:sz="4" w:space="0" w:color="auto"/>
              <w:right w:val="single" w:sz="4" w:space="0" w:color="auto"/>
            </w:tcBorders>
          </w:tcPr>
          <w:p w14:paraId="33801D6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54F5602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7E1272D" w14:textId="77777777" w:rsidTr="00A2726E">
        <w:trPr>
          <w:trHeight w:val="29"/>
        </w:trPr>
        <w:tc>
          <w:tcPr>
            <w:tcW w:w="2833" w:type="dxa"/>
            <w:tcBorders>
              <w:top w:val="nil"/>
              <w:left w:val="single" w:sz="4" w:space="0" w:color="auto"/>
              <w:bottom w:val="nil"/>
              <w:right w:val="single" w:sz="4" w:space="0" w:color="auto"/>
            </w:tcBorders>
          </w:tcPr>
          <w:p w14:paraId="4F79C99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E3846EF"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005E97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1DDA14E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260D53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9A21C2D" w14:textId="77777777" w:rsidTr="00A2726E">
        <w:trPr>
          <w:trHeight w:val="29"/>
        </w:trPr>
        <w:tc>
          <w:tcPr>
            <w:tcW w:w="2833" w:type="dxa"/>
            <w:tcBorders>
              <w:top w:val="nil"/>
              <w:left w:val="single" w:sz="4" w:space="0" w:color="auto"/>
              <w:bottom w:val="nil"/>
              <w:right w:val="single" w:sz="4" w:space="0" w:color="auto"/>
            </w:tcBorders>
          </w:tcPr>
          <w:p w14:paraId="43A8D50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F00FB5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3B6AF8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32791BC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B2C32B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DB7844F" w14:textId="77777777" w:rsidTr="00A2726E">
        <w:trPr>
          <w:trHeight w:val="29"/>
        </w:trPr>
        <w:tc>
          <w:tcPr>
            <w:tcW w:w="2833" w:type="dxa"/>
            <w:tcBorders>
              <w:top w:val="single" w:sz="4" w:space="0" w:color="auto"/>
              <w:left w:val="single" w:sz="4" w:space="0" w:color="auto"/>
              <w:bottom w:val="nil"/>
              <w:right w:val="single" w:sz="4" w:space="0" w:color="auto"/>
            </w:tcBorders>
          </w:tcPr>
          <w:p w14:paraId="7B1FBCB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en-GB"/>
              </w:rPr>
              <w:t>CA_n5A-n48A-n66A-n77C</w:t>
            </w:r>
          </w:p>
        </w:tc>
        <w:tc>
          <w:tcPr>
            <w:tcW w:w="3022" w:type="dxa"/>
            <w:tcBorders>
              <w:top w:val="single" w:sz="4" w:space="0" w:color="auto"/>
              <w:left w:val="single" w:sz="4" w:space="0" w:color="auto"/>
              <w:bottom w:val="nil"/>
              <w:right w:val="single" w:sz="4" w:space="0" w:color="auto"/>
            </w:tcBorders>
          </w:tcPr>
          <w:p w14:paraId="0B96C40C" w14:textId="77777777" w:rsidR="004323FA" w:rsidRPr="00AE7509" w:rsidRDefault="004323FA" w:rsidP="000C0290">
            <w:pPr>
              <w:keepNext/>
              <w:keepLines/>
              <w:spacing w:after="0"/>
              <w:jc w:val="center"/>
              <w:rPr>
                <w:rFonts w:ascii="Arial" w:hAnsi="Arial"/>
                <w:b/>
                <w:sz w:val="18"/>
                <w:lang w:eastAsia="en-GB"/>
              </w:rPr>
            </w:pPr>
            <w:r w:rsidRPr="00AE7509">
              <w:rPr>
                <w:rFonts w:ascii="Arial" w:hAnsi="Arial"/>
                <w:sz w:val="18"/>
                <w:lang w:eastAsia="en-GB"/>
              </w:rPr>
              <w:t>CA_n5A-n48A</w:t>
            </w:r>
          </w:p>
          <w:p w14:paraId="31EBA9A5" w14:textId="77777777" w:rsidR="004323FA" w:rsidRPr="00AE7509" w:rsidRDefault="004323FA" w:rsidP="000C0290">
            <w:pPr>
              <w:keepNext/>
              <w:keepLines/>
              <w:spacing w:after="0"/>
              <w:jc w:val="center"/>
              <w:rPr>
                <w:rFonts w:ascii="Arial" w:hAnsi="Arial"/>
                <w:b/>
                <w:sz w:val="18"/>
                <w:lang w:eastAsia="en-GB"/>
              </w:rPr>
            </w:pPr>
            <w:r w:rsidRPr="00AE7509">
              <w:rPr>
                <w:rFonts w:ascii="Arial" w:hAnsi="Arial"/>
                <w:sz w:val="18"/>
                <w:lang w:eastAsia="en-GB"/>
              </w:rPr>
              <w:t>CA_n5A-n66A</w:t>
            </w:r>
          </w:p>
          <w:p w14:paraId="38D7FC01" w14:textId="77777777" w:rsidR="004323FA" w:rsidRPr="00AE7509" w:rsidRDefault="004323FA" w:rsidP="000C0290">
            <w:pPr>
              <w:keepNext/>
              <w:keepLines/>
              <w:spacing w:after="0"/>
              <w:jc w:val="center"/>
              <w:rPr>
                <w:rFonts w:ascii="Arial" w:hAnsi="Arial"/>
                <w:b/>
                <w:sz w:val="18"/>
                <w:lang w:eastAsia="en-GB"/>
              </w:rPr>
            </w:pPr>
            <w:r w:rsidRPr="00AE7509">
              <w:rPr>
                <w:rFonts w:ascii="Arial" w:hAnsi="Arial"/>
                <w:sz w:val="18"/>
                <w:lang w:eastAsia="en-GB"/>
              </w:rPr>
              <w:t>CA_n5A-n77A</w:t>
            </w:r>
          </w:p>
          <w:p w14:paraId="50EB7CC4" w14:textId="77777777" w:rsidR="004323FA" w:rsidRPr="00AE7509" w:rsidRDefault="004323FA" w:rsidP="000C0290">
            <w:pPr>
              <w:keepNext/>
              <w:keepLines/>
              <w:spacing w:after="0"/>
              <w:jc w:val="center"/>
              <w:rPr>
                <w:rFonts w:ascii="Arial" w:hAnsi="Arial"/>
                <w:b/>
                <w:sz w:val="18"/>
                <w:lang w:eastAsia="en-GB"/>
              </w:rPr>
            </w:pPr>
            <w:r w:rsidRPr="00AE7509">
              <w:rPr>
                <w:rFonts w:ascii="Arial" w:hAnsi="Arial"/>
                <w:sz w:val="18"/>
                <w:lang w:eastAsia="en-GB"/>
              </w:rPr>
              <w:t>CA_n48A-n66A</w:t>
            </w:r>
          </w:p>
          <w:p w14:paraId="751E533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67" w:type="dxa"/>
            <w:tcBorders>
              <w:top w:val="single" w:sz="4" w:space="0" w:color="auto"/>
              <w:left w:val="single" w:sz="4" w:space="0" w:color="auto"/>
              <w:bottom w:val="single" w:sz="4" w:space="0" w:color="auto"/>
              <w:right w:val="single" w:sz="4" w:space="0" w:color="auto"/>
            </w:tcBorders>
          </w:tcPr>
          <w:p w14:paraId="276AD03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7C30EE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120430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0664A950" w14:textId="77777777" w:rsidTr="00A2726E">
        <w:trPr>
          <w:trHeight w:val="29"/>
        </w:trPr>
        <w:tc>
          <w:tcPr>
            <w:tcW w:w="2833" w:type="dxa"/>
            <w:tcBorders>
              <w:top w:val="nil"/>
              <w:left w:val="single" w:sz="4" w:space="0" w:color="auto"/>
              <w:bottom w:val="nil"/>
              <w:right w:val="single" w:sz="4" w:space="0" w:color="auto"/>
            </w:tcBorders>
          </w:tcPr>
          <w:p w14:paraId="345BA9B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B8A6AE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83329A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DD2E04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4DF335D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F536431" w14:textId="77777777" w:rsidTr="00A2726E">
        <w:trPr>
          <w:trHeight w:val="29"/>
        </w:trPr>
        <w:tc>
          <w:tcPr>
            <w:tcW w:w="2833" w:type="dxa"/>
            <w:tcBorders>
              <w:top w:val="nil"/>
              <w:left w:val="single" w:sz="4" w:space="0" w:color="auto"/>
              <w:bottom w:val="nil"/>
              <w:right w:val="single" w:sz="4" w:space="0" w:color="auto"/>
            </w:tcBorders>
          </w:tcPr>
          <w:p w14:paraId="5EC0046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774DE6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859F4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63BB8D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C2FC2D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5427083" w14:textId="77777777" w:rsidTr="00A2726E">
        <w:trPr>
          <w:trHeight w:val="29"/>
        </w:trPr>
        <w:tc>
          <w:tcPr>
            <w:tcW w:w="2833" w:type="dxa"/>
            <w:tcBorders>
              <w:top w:val="nil"/>
              <w:left w:val="single" w:sz="4" w:space="0" w:color="auto"/>
              <w:bottom w:val="nil"/>
              <w:right w:val="single" w:sz="4" w:space="0" w:color="auto"/>
            </w:tcBorders>
          </w:tcPr>
          <w:p w14:paraId="0D375F5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051D85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E5308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982E03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647" w:type="dxa"/>
            <w:tcBorders>
              <w:top w:val="nil"/>
              <w:left w:val="single" w:sz="4" w:space="0" w:color="auto"/>
              <w:bottom w:val="single" w:sz="4" w:space="0" w:color="auto"/>
              <w:right w:val="single" w:sz="4" w:space="0" w:color="auto"/>
            </w:tcBorders>
          </w:tcPr>
          <w:p w14:paraId="6CDF801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67D4C42" w14:textId="77777777" w:rsidTr="00A2726E">
        <w:trPr>
          <w:trHeight w:val="29"/>
        </w:trPr>
        <w:tc>
          <w:tcPr>
            <w:tcW w:w="2833" w:type="dxa"/>
            <w:tcBorders>
              <w:top w:val="single" w:sz="4" w:space="0" w:color="auto"/>
              <w:left w:val="single" w:sz="4" w:space="0" w:color="auto"/>
              <w:bottom w:val="nil"/>
              <w:right w:val="single" w:sz="4" w:space="0" w:color="auto"/>
            </w:tcBorders>
          </w:tcPr>
          <w:p w14:paraId="70E3303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CA_n5A-n48B-n66A-n77A</w:t>
            </w:r>
          </w:p>
        </w:tc>
        <w:tc>
          <w:tcPr>
            <w:tcW w:w="3022" w:type="dxa"/>
            <w:tcBorders>
              <w:top w:val="single" w:sz="4" w:space="0" w:color="auto"/>
              <w:left w:val="single" w:sz="4" w:space="0" w:color="auto"/>
              <w:bottom w:val="nil"/>
              <w:right w:val="single" w:sz="4" w:space="0" w:color="auto"/>
            </w:tcBorders>
          </w:tcPr>
          <w:p w14:paraId="56BDE45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4DEE556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B4ED17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9C6B0E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7F6A5180" w14:textId="77777777" w:rsidTr="00A2726E">
        <w:trPr>
          <w:trHeight w:val="29"/>
        </w:trPr>
        <w:tc>
          <w:tcPr>
            <w:tcW w:w="2833" w:type="dxa"/>
            <w:tcBorders>
              <w:top w:val="nil"/>
              <w:left w:val="single" w:sz="4" w:space="0" w:color="auto"/>
              <w:bottom w:val="nil"/>
              <w:right w:val="single" w:sz="4" w:space="0" w:color="auto"/>
            </w:tcBorders>
          </w:tcPr>
          <w:p w14:paraId="4FE35E9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0B1705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2ED7F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A2051A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tcBorders>
              <w:top w:val="nil"/>
              <w:left w:val="single" w:sz="4" w:space="0" w:color="auto"/>
              <w:bottom w:val="nil"/>
              <w:right w:val="single" w:sz="4" w:space="0" w:color="auto"/>
            </w:tcBorders>
          </w:tcPr>
          <w:p w14:paraId="34E990F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CBB6D3C" w14:textId="77777777" w:rsidTr="00A2726E">
        <w:trPr>
          <w:trHeight w:val="29"/>
        </w:trPr>
        <w:tc>
          <w:tcPr>
            <w:tcW w:w="2833" w:type="dxa"/>
            <w:tcBorders>
              <w:top w:val="nil"/>
              <w:left w:val="single" w:sz="4" w:space="0" w:color="auto"/>
              <w:bottom w:val="nil"/>
              <w:right w:val="single" w:sz="4" w:space="0" w:color="auto"/>
            </w:tcBorders>
          </w:tcPr>
          <w:p w14:paraId="2CC5A78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5B945B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B3EBC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469D00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A5F152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2A53D4C" w14:textId="77777777" w:rsidTr="00A2726E">
        <w:trPr>
          <w:trHeight w:val="29"/>
        </w:trPr>
        <w:tc>
          <w:tcPr>
            <w:tcW w:w="2833" w:type="dxa"/>
            <w:tcBorders>
              <w:top w:val="nil"/>
              <w:left w:val="single" w:sz="4" w:space="0" w:color="auto"/>
              <w:bottom w:val="nil"/>
              <w:right w:val="single" w:sz="4" w:space="0" w:color="auto"/>
            </w:tcBorders>
          </w:tcPr>
          <w:p w14:paraId="2D5A583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DF6D90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F17B8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81BA4C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78C765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9BCC5BF" w14:textId="77777777" w:rsidTr="00A2726E">
        <w:trPr>
          <w:trHeight w:val="29"/>
        </w:trPr>
        <w:tc>
          <w:tcPr>
            <w:tcW w:w="2833" w:type="dxa"/>
            <w:tcBorders>
              <w:top w:val="nil"/>
              <w:left w:val="single" w:sz="4" w:space="0" w:color="auto"/>
              <w:bottom w:val="nil"/>
              <w:right w:val="single" w:sz="4" w:space="0" w:color="auto"/>
            </w:tcBorders>
          </w:tcPr>
          <w:p w14:paraId="482D8E4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16B956BA"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CA_n5A-n48A</w:t>
            </w:r>
          </w:p>
          <w:p w14:paraId="5F40D1DE"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CA_n5A-n66A</w:t>
            </w:r>
          </w:p>
          <w:p w14:paraId="54C0299C"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CA_n5A-n77A</w:t>
            </w:r>
          </w:p>
          <w:p w14:paraId="6B091817"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CA_n48A-n66A</w:t>
            </w:r>
          </w:p>
          <w:p w14:paraId="56EE231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08C40EA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4720CF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0667DE0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56B3EE3D" w14:textId="77777777" w:rsidTr="00A2726E">
        <w:trPr>
          <w:trHeight w:val="29"/>
        </w:trPr>
        <w:tc>
          <w:tcPr>
            <w:tcW w:w="2833" w:type="dxa"/>
            <w:tcBorders>
              <w:top w:val="nil"/>
              <w:left w:val="single" w:sz="4" w:space="0" w:color="auto"/>
              <w:bottom w:val="nil"/>
              <w:right w:val="single" w:sz="4" w:space="0" w:color="auto"/>
            </w:tcBorders>
          </w:tcPr>
          <w:p w14:paraId="39FB141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03F93A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210FFF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139199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CA_n48B_BCS0</w:t>
            </w:r>
          </w:p>
        </w:tc>
        <w:tc>
          <w:tcPr>
            <w:tcW w:w="2647" w:type="dxa"/>
            <w:tcBorders>
              <w:top w:val="nil"/>
              <w:left w:val="single" w:sz="4" w:space="0" w:color="auto"/>
              <w:bottom w:val="nil"/>
              <w:right w:val="single" w:sz="4" w:space="0" w:color="auto"/>
            </w:tcBorders>
          </w:tcPr>
          <w:p w14:paraId="3696EAA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4D1CF6A" w14:textId="77777777" w:rsidTr="00A2726E">
        <w:trPr>
          <w:trHeight w:val="29"/>
        </w:trPr>
        <w:tc>
          <w:tcPr>
            <w:tcW w:w="2833" w:type="dxa"/>
            <w:tcBorders>
              <w:top w:val="nil"/>
              <w:left w:val="single" w:sz="4" w:space="0" w:color="auto"/>
              <w:bottom w:val="nil"/>
              <w:right w:val="single" w:sz="4" w:space="0" w:color="auto"/>
            </w:tcBorders>
          </w:tcPr>
          <w:p w14:paraId="4FC78C8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565EB6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203E31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A2CF1E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9491C5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324C11B" w14:textId="77777777" w:rsidTr="00A2726E">
        <w:trPr>
          <w:trHeight w:val="29"/>
        </w:trPr>
        <w:tc>
          <w:tcPr>
            <w:tcW w:w="2833" w:type="dxa"/>
            <w:tcBorders>
              <w:top w:val="nil"/>
              <w:left w:val="single" w:sz="4" w:space="0" w:color="auto"/>
              <w:bottom w:val="nil"/>
              <w:right w:val="single" w:sz="4" w:space="0" w:color="auto"/>
            </w:tcBorders>
          </w:tcPr>
          <w:p w14:paraId="000ECED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321732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54AAA3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C7085F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3D08FA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2BE79B9" w14:textId="77777777" w:rsidTr="00A2726E">
        <w:trPr>
          <w:trHeight w:val="29"/>
        </w:trPr>
        <w:tc>
          <w:tcPr>
            <w:tcW w:w="2833" w:type="dxa"/>
            <w:tcBorders>
              <w:top w:val="nil"/>
              <w:left w:val="single" w:sz="4" w:space="0" w:color="auto"/>
              <w:bottom w:val="nil"/>
              <w:right w:val="single" w:sz="4" w:space="0" w:color="auto"/>
            </w:tcBorders>
          </w:tcPr>
          <w:p w14:paraId="4410F9C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A4C3B3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989601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63900E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single" w:sz="4" w:space="0" w:color="auto"/>
              <w:left w:val="single" w:sz="4" w:space="0" w:color="auto"/>
              <w:bottom w:val="nil"/>
              <w:right w:val="single" w:sz="4" w:space="0" w:color="auto"/>
            </w:tcBorders>
          </w:tcPr>
          <w:p w14:paraId="33E4FCA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323FA" w:rsidRPr="00AE7509" w14:paraId="1970D735" w14:textId="77777777" w:rsidTr="00A2726E">
        <w:trPr>
          <w:trHeight w:val="29"/>
        </w:trPr>
        <w:tc>
          <w:tcPr>
            <w:tcW w:w="2833" w:type="dxa"/>
            <w:tcBorders>
              <w:top w:val="nil"/>
              <w:left w:val="single" w:sz="4" w:space="0" w:color="auto"/>
              <w:bottom w:val="nil"/>
              <w:right w:val="single" w:sz="4" w:space="0" w:color="auto"/>
            </w:tcBorders>
          </w:tcPr>
          <w:p w14:paraId="1050983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EECEA2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1E0728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A9759A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tcBorders>
              <w:top w:val="nil"/>
              <w:left w:val="single" w:sz="4" w:space="0" w:color="auto"/>
              <w:bottom w:val="nil"/>
              <w:right w:val="single" w:sz="4" w:space="0" w:color="auto"/>
            </w:tcBorders>
          </w:tcPr>
          <w:p w14:paraId="1B57FC2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617E286" w14:textId="77777777" w:rsidTr="00A2726E">
        <w:trPr>
          <w:trHeight w:val="29"/>
        </w:trPr>
        <w:tc>
          <w:tcPr>
            <w:tcW w:w="2833" w:type="dxa"/>
            <w:tcBorders>
              <w:top w:val="nil"/>
              <w:left w:val="single" w:sz="4" w:space="0" w:color="auto"/>
              <w:bottom w:val="nil"/>
              <w:right w:val="single" w:sz="4" w:space="0" w:color="auto"/>
            </w:tcBorders>
          </w:tcPr>
          <w:p w14:paraId="18FCD5D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6A4347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47D2B7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0F87E1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809413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AE67F3F" w14:textId="77777777" w:rsidTr="00A2726E">
        <w:trPr>
          <w:trHeight w:val="29"/>
        </w:trPr>
        <w:tc>
          <w:tcPr>
            <w:tcW w:w="2833" w:type="dxa"/>
            <w:tcBorders>
              <w:top w:val="nil"/>
              <w:left w:val="single" w:sz="4" w:space="0" w:color="auto"/>
              <w:bottom w:val="nil"/>
              <w:right w:val="single" w:sz="4" w:space="0" w:color="auto"/>
            </w:tcBorders>
          </w:tcPr>
          <w:p w14:paraId="6D5A1F1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566E11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6D4EF7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1F37B1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4C66A3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58606B4" w14:textId="77777777" w:rsidTr="00A2726E">
        <w:trPr>
          <w:trHeight w:val="29"/>
        </w:trPr>
        <w:tc>
          <w:tcPr>
            <w:tcW w:w="2833" w:type="dxa"/>
            <w:tcBorders>
              <w:top w:val="nil"/>
              <w:left w:val="single" w:sz="4" w:space="0" w:color="auto"/>
              <w:bottom w:val="nil"/>
              <w:right w:val="single" w:sz="4" w:space="0" w:color="auto"/>
            </w:tcBorders>
          </w:tcPr>
          <w:p w14:paraId="27AC92F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28EE9F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FB2999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1BA650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single" w:sz="4" w:space="0" w:color="auto"/>
              <w:left w:val="single" w:sz="4" w:space="0" w:color="auto"/>
              <w:bottom w:val="nil"/>
              <w:right w:val="single" w:sz="4" w:space="0" w:color="auto"/>
            </w:tcBorders>
          </w:tcPr>
          <w:p w14:paraId="46C1D7F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4323FA" w:rsidRPr="00AE7509" w14:paraId="722AFC10" w14:textId="77777777" w:rsidTr="00A2726E">
        <w:trPr>
          <w:trHeight w:val="29"/>
        </w:trPr>
        <w:tc>
          <w:tcPr>
            <w:tcW w:w="2833" w:type="dxa"/>
            <w:tcBorders>
              <w:top w:val="nil"/>
              <w:left w:val="single" w:sz="4" w:space="0" w:color="auto"/>
              <w:bottom w:val="nil"/>
              <w:right w:val="single" w:sz="4" w:space="0" w:color="auto"/>
            </w:tcBorders>
          </w:tcPr>
          <w:p w14:paraId="51BBEC2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1604A7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614D7E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8AC50C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CA_n48B_BCS2</w:t>
            </w:r>
          </w:p>
        </w:tc>
        <w:tc>
          <w:tcPr>
            <w:tcW w:w="2647" w:type="dxa"/>
            <w:tcBorders>
              <w:top w:val="nil"/>
              <w:left w:val="single" w:sz="4" w:space="0" w:color="auto"/>
              <w:bottom w:val="nil"/>
              <w:right w:val="single" w:sz="4" w:space="0" w:color="auto"/>
            </w:tcBorders>
          </w:tcPr>
          <w:p w14:paraId="05A3A62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833AEF9" w14:textId="77777777" w:rsidTr="00A2726E">
        <w:trPr>
          <w:trHeight w:val="29"/>
        </w:trPr>
        <w:tc>
          <w:tcPr>
            <w:tcW w:w="2833" w:type="dxa"/>
            <w:tcBorders>
              <w:top w:val="nil"/>
              <w:left w:val="single" w:sz="4" w:space="0" w:color="auto"/>
              <w:bottom w:val="nil"/>
              <w:right w:val="single" w:sz="4" w:space="0" w:color="auto"/>
            </w:tcBorders>
          </w:tcPr>
          <w:p w14:paraId="7614EB5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B9580C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17A759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1FCE74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E41AA6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147FAC0" w14:textId="77777777" w:rsidTr="00A2726E">
        <w:trPr>
          <w:trHeight w:val="29"/>
        </w:trPr>
        <w:tc>
          <w:tcPr>
            <w:tcW w:w="2833" w:type="dxa"/>
            <w:tcBorders>
              <w:top w:val="nil"/>
              <w:left w:val="single" w:sz="4" w:space="0" w:color="auto"/>
              <w:bottom w:val="single" w:sz="4" w:space="0" w:color="auto"/>
              <w:right w:val="single" w:sz="4" w:space="0" w:color="auto"/>
            </w:tcBorders>
          </w:tcPr>
          <w:p w14:paraId="71CC7A1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C73E8D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5B96EE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5DF8C9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C21A1C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8C80D09" w14:textId="77777777" w:rsidTr="00A2726E">
        <w:trPr>
          <w:trHeight w:val="29"/>
        </w:trPr>
        <w:tc>
          <w:tcPr>
            <w:tcW w:w="2833" w:type="dxa"/>
            <w:tcBorders>
              <w:top w:val="single" w:sz="4" w:space="0" w:color="auto"/>
              <w:left w:val="single" w:sz="4" w:space="0" w:color="auto"/>
              <w:bottom w:val="nil"/>
              <w:right w:val="single" w:sz="4" w:space="0" w:color="auto"/>
            </w:tcBorders>
          </w:tcPr>
          <w:p w14:paraId="216B7F1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CA_n5A-n48(2A)-n66A-n77A</w:t>
            </w:r>
          </w:p>
        </w:tc>
        <w:tc>
          <w:tcPr>
            <w:tcW w:w="3022" w:type="dxa"/>
            <w:tcBorders>
              <w:top w:val="single" w:sz="4" w:space="0" w:color="auto"/>
              <w:left w:val="single" w:sz="4" w:space="0" w:color="auto"/>
              <w:bottom w:val="nil"/>
              <w:right w:val="single" w:sz="4" w:space="0" w:color="auto"/>
            </w:tcBorders>
          </w:tcPr>
          <w:p w14:paraId="33F6E84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2238ABC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321D00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3373A6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38E37D1B" w14:textId="77777777" w:rsidTr="00A2726E">
        <w:trPr>
          <w:trHeight w:val="29"/>
        </w:trPr>
        <w:tc>
          <w:tcPr>
            <w:tcW w:w="2833" w:type="dxa"/>
            <w:tcBorders>
              <w:top w:val="nil"/>
              <w:left w:val="single" w:sz="4" w:space="0" w:color="auto"/>
              <w:bottom w:val="nil"/>
              <w:right w:val="single" w:sz="4" w:space="0" w:color="auto"/>
            </w:tcBorders>
          </w:tcPr>
          <w:p w14:paraId="1DA8CBB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F9CF7B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D7EA1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D3C60A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tcBorders>
              <w:top w:val="nil"/>
              <w:left w:val="single" w:sz="4" w:space="0" w:color="auto"/>
              <w:bottom w:val="nil"/>
              <w:right w:val="single" w:sz="4" w:space="0" w:color="auto"/>
            </w:tcBorders>
          </w:tcPr>
          <w:p w14:paraId="5053C61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4A8A10F" w14:textId="77777777" w:rsidTr="00A2726E">
        <w:trPr>
          <w:trHeight w:val="29"/>
        </w:trPr>
        <w:tc>
          <w:tcPr>
            <w:tcW w:w="2833" w:type="dxa"/>
            <w:tcBorders>
              <w:top w:val="nil"/>
              <w:left w:val="single" w:sz="4" w:space="0" w:color="auto"/>
              <w:bottom w:val="nil"/>
              <w:right w:val="single" w:sz="4" w:space="0" w:color="auto"/>
            </w:tcBorders>
          </w:tcPr>
          <w:p w14:paraId="0A434E5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321887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87E33A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C90340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328F0B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516DE27" w14:textId="77777777" w:rsidTr="00A2726E">
        <w:trPr>
          <w:trHeight w:val="29"/>
        </w:trPr>
        <w:tc>
          <w:tcPr>
            <w:tcW w:w="2833" w:type="dxa"/>
            <w:tcBorders>
              <w:top w:val="nil"/>
              <w:left w:val="single" w:sz="4" w:space="0" w:color="auto"/>
              <w:bottom w:val="nil"/>
              <w:right w:val="single" w:sz="4" w:space="0" w:color="auto"/>
            </w:tcBorders>
          </w:tcPr>
          <w:p w14:paraId="143795D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37C275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CFDB3A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BE119D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5A8BAE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6DCC4D5" w14:textId="77777777" w:rsidTr="00A2726E">
        <w:trPr>
          <w:trHeight w:val="29"/>
        </w:trPr>
        <w:tc>
          <w:tcPr>
            <w:tcW w:w="2833" w:type="dxa"/>
            <w:tcBorders>
              <w:top w:val="nil"/>
              <w:left w:val="single" w:sz="4" w:space="0" w:color="auto"/>
              <w:bottom w:val="nil"/>
              <w:right w:val="single" w:sz="4" w:space="0" w:color="auto"/>
            </w:tcBorders>
          </w:tcPr>
          <w:p w14:paraId="7955346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54C8B3D4"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32A7A675"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64A99332"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sz w:val="18"/>
                <w:lang w:eastAsia="zh-CN"/>
              </w:rPr>
              <w:t>CA_n5A-n77A</w:t>
            </w:r>
          </w:p>
          <w:p w14:paraId="5880C3F2"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sz w:val="18"/>
                <w:lang w:eastAsia="zh-CN"/>
              </w:rPr>
              <w:t>CA_n48A-n66A</w:t>
            </w:r>
          </w:p>
          <w:p w14:paraId="5EEA128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54D48E7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9696C0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5C612BD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6D39A896" w14:textId="77777777" w:rsidTr="00A2726E">
        <w:trPr>
          <w:trHeight w:val="29"/>
        </w:trPr>
        <w:tc>
          <w:tcPr>
            <w:tcW w:w="2833" w:type="dxa"/>
            <w:tcBorders>
              <w:top w:val="nil"/>
              <w:left w:val="single" w:sz="4" w:space="0" w:color="auto"/>
              <w:bottom w:val="nil"/>
              <w:right w:val="single" w:sz="4" w:space="0" w:color="auto"/>
            </w:tcBorders>
          </w:tcPr>
          <w:p w14:paraId="2E77E96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942264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9C44AE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A7ABEE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CA_n48(2A)_BCS0</w:t>
            </w:r>
          </w:p>
        </w:tc>
        <w:tc>
          <w:tcPr>
            <w:tcW w:w="2647" w:type="dxa"/>
            <w:tcBorders>
              <w:top w:val="nil"/>
              <w:left w:val="single" w:sz="4" w:space="0" w:color="auto"/>
              <w:bottom w:val="nil"/>
              <w:right w:val="single" w:sz="4" w:space="0" w:color="auto"/>
            </w:tcBorders>
          </w:tcPr>
          <w:p w14:paraId="61FACA8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A50693E" w14:textId="77777777" w:rsidTr="00A2726E">
        <w:trPr>
          <w:trHeight w:val="29"/>
        </w:trPr>
        <w:tc>
          <w:tcPr>
            <w:tcW w:w="2833" w:type="dxa"/>
            <w:tcBorders>
              <w:top w:val="nil"/>
              <w:left w:val="single" w:sz="4" w:space="0" w:color="auto"/>
              <w:bottom w:val="nil"/>
              <w:right w:val="single" w:sz="4" w:space="0" w:color="auto"/>
            </w:tcBorders>
          </w:tcPr>
          <w:p w14:paraId="58057E1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5C4605F"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9B2190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077907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5EEEEE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90ADBFF" w14:textId="77777777" w:rsidTr="00A2726E">
        <w:trPr>
          <w:trHeight w:val="29"/>
        </w:trPr>
        <w:tc>
          <w:tcPr>
            <w:tcW w:w="2833" w:type="dxa"/>
            <w:tcBorders>
              <w:top w:val="nil"/>
              <w:left w:val="single" w:sz="4" w:space="0" w:color="auto"/>
              <w:bottom w:val="nil"/>
              <w:right w:val="single" w:sz="4" w:space="0" w:color="auto"/>
            </w:tcBorders>
          </w:tcPr>
          <w:p w14:paraId="39E2338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5DF2E3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DFBBC1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D6C3B6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C2F2E2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4DCBF8B" w14:textId="77777777" w:rsidTr="00A2726E">
        <w:trPr>
          <w:trHeight w:val="29"/>
        </w:trPr>
        <w:tc>
          <w:tcPr>
            <w:tcW w:w="2833" w:type="dxa"/>
            <w:tcBorders>
              <w:top w:val="nil"/>
              <w:left w:val="single" w:sz="4" w:space="0" w:color="auto"/>
              <w:bottom w:val="nil"/>
              <w:right w:val="single" w:sz="4" w:space="0" w:color="auto"/>
            </w:tcBorders>
          </w:tcPr>
          <w:p w14:paraId="40A69E3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30FFF3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7BDCD8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782558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single" w:sz="4" w:space="0" w:color="auto"/>
              <w:left w:val="single" w:sz="4" w:space="0" w:color="auto"/>
              <w:bottom w:val="nil"/>
              <w:right w:val="single" w:sz="4" w:space="0" w:color="auto"/>
            </w:tcBorders>
          </w:tcPr>
          <w:p w14:paraId="1E184A0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323FA" w:rsidRPr="00AE7509" w14:paraId="1F8BA798" w14:textId="77777777" w:rsidTr="00A2726E">
        <w:trPr>
          <w:trHeight w:val="29"/>
        </w:trPr>
        <w:tc>
          <w:tcPr>
            <w:tcW w:w="2833" w:type="dxa"/>
            <w:tcBorders>
              <w:top w:val="nil"/>
              <w:left w:val="single" w:sz="4" w:space="0" w:color="auto"/>
              <w:bottom w:val="nil"/>
              <w:right w:val="single" w:sz="4" w:space="0" w:color="auto"/>
            </w:tcBorders>
          </w:tcPr>
          <w:p w14:paraId="43ACF88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DC76CB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6A2BD9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C500F2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tcBorders>
              <w:top w:val="nil"/>
              <w:left w:val="single" w:sz="4" w:space="0" w:color="auto"/>
              <w:bottom w:val="nil"/>
              <w:right w:val="single" w:sz="4" w:space="0" w:color="auto"/>
            </w:tcBorders>
          </w:tcPr>
          <w:p w14:paraId="566298C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E0652A3" w14:textId="77777777" w:rsidTr="00A2726E">
        <w:trPr>
          <w:trHeight w:val="29"/>
        </w:trPr>
        <w:tc>
          <w:tcPr>
            <w:tcW w:w="2833" w:type="dxa"/>
            <w:tcBorders>
              <w:top w:val="nil"/>
              <w:left w:val="single" w:sz="4" w:space="0" w:color="auto"/>
              <w:bottom w:val="nil"/>
              <w:right w:val="single" w:sz="4" w:space="0" w:color="auto"/>
            </w:tcBorders>
          </w:tcPr>
          <w:p w14:paraId="4BA9268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3378DE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54C1C6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3EB7A5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BBFF42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583CD60" w14:textId="77777777" w:rsidTr="00A2726E">
        <w:trPr>
          <w:trHeight w:val="29"/>
        </w:trPr>
        <w:tc>
          <w:tcPr>
            <w:tcW w:w="2833" w:type="dxa"/>
            <w:tcBorders>
              <w:top w:val="nil"/>
              <w:left w:val="single" w:sz="4" w:space="0" w:color="auto"/>
              <w:bottom w:val="nil"/>
              <w:right w:val="single" w:sz="4" w:space="0" w:color="auto"/>
            </w:tcBorders>
          </w:tcPr>
          <w:p w14:paraId="239D025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970B11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347344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DAE192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B06F8C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DCFE0C3" w14:textId="77777777" w:rsidTr="00A2726E">
        <w:trPr>
          <w:trHeight w:val="29"/>
        </w:trPr>
        <w:tc>
          <w:tcPr>
            <w:tcW w:w="2833" w:type="dxa"/>
            <w:tcBorders>
              <w:top w:val="single" w:sz="4" w:space="0" w:color="auto"/>
              <w:left w:val="single" w:sz="4" w:space="0" w:color="auto"/>
              <w:bottom w:val="nil"/>
              <w:right w:val="single" w:sz="4" w:space="0" w:color="auto"/>
            </w:tcBorders>
          </w:tcPr>
          <w:p w14:paraId="0C6AD43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CA_n7A-n8A-n40A-n78A</w:t>
            </w:r>
          </w:p>
        </w:tc>
        <w:tc>
          <w:tcPr>
            <w:tcW w:w="3022" w:type="dxa"/>
            <w:tcBorders>
              <w:top w:val="single" w:sz="4" w:space="0" w:color="auto"/>
              <w:left w:val="single" w:sz="4" w:space="0" w:color="auto"/>
              <w:bottom w:val="nil"/>
              <w:right w:val="single" w:sz="4" w:space="0" w:color="auto"/>
            </w:tcBorders>
          </w:tcPr>
          <w:p w14:paraId="795BEA83"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5640AE0E"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0A6242B4"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CA_n7A-n78A </w:t>
            </w:r>
          </w:p>
          <w:p w14:paraId="76A5B147"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CA_n8A-n40A</w:t>
            </w:r>
          </w:p>
          <w:p w14:paraId="4D8EF258"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CA_n8A-n78A</w:t>
            </w:r>
          </w:p>
          <w:p w14:paraId="7FF3F60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CA_n40A-n78A</w:t>
            </w:r>
          </w:p>
        </w:tc>
        <w:tc>
          <w:tcPr>
            <w:tcW w:w="1367" w:type="dxa"/>
            <w:tcBorders>
              <w:top w:val="single" w:sz="4" w:space="0" w:color="auto"/>
              <w:left w:val="single" w:sz="4" w:space="0" w:color="auto"/>
              <w:bottom w:val="single" w:sz="4" w:space="0" w:color="auto"/>
              <w:right w:val="single" w:sz="4" w:space="0" w:color="auto"/>
            </w:tcBorders>
          </w:tcPr>
          <w:p w14:paraId="4D3359F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4610361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6F91CB9"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72B8E2DE" w14:textId="77777777" w:rsidTr="00A2726E">
        <w:trPr>
          <w:trHeight w:val="29"/>
        </w:trPr>
        <w:tc>
          <w:tcPr>
            <w:tcW w:w="2833" w:type="dxa"/>
            <w:tcBorders>
              <w:top w:val="nil"/>
              <w:left w:val="single" w:sz="4" w:space="0" w:color="auto"/>
              <w:bottom w:val="nil"/>
              <w:right w:val="single" w:sz="4" w:space="0" w:color="auto"/>
            </w:tcBorders>
          </w:tcPr>
          <w:p w14:paraId="3AEE86E9"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BBA6BF6"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9CCBBF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n8</w:t>
            </w:r>
          </w:p>
        </w:tc>
        <w:tc>
          <w:tcPr>
            <w:tcW w:w="4386" w:type="dxa"/>
            <w:tcBorders>
              <w:top w:val="single" w:sz="4" w:space="0" w:color="auto"/>
              <w:left w:val="single" w:sz="4" w:space="0" w:color="auto"/>
              <w:bottom w:val="single" w:sz="4" w:space="0" w:color="auto"/>
              <w:right w:val="single" w:sz="4" w:space="0" w:color="auto"/>
            </w:tcBorders>
          </w:tcPr>
          <w:p w14:paraId="6E53FFD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789F64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DBCC901" w14:textId="77777777" w:rsidTr="00A2726E">
        <w:trPr>
          <w:trHeight w:val="29"/>
        </w:trPr>
        <w:tc>
          <w:tcPr>
            <w:tcW w:w="2833" w:type="dxa"/>
            <w:tcBorders>
              <w:top w:val="nil"/>
              <w:left w:val="single" w:sz="4" w:space="0" w:color="auto"/>
              <w:bottom w:val="nil"/>
              <w:right w:val="single" w:sz="4" w:space="0" w:color="auto"/>
            </w:tcBorders>
          </w:tcPr>
          <w:p w14:paraId="39E454E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7995439"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040B45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n40</w:t>
            </w:r>
          </w:p>
        </w:tc>
        <w:tc>
          <w:tcPr>
            <w:tcW w:w="4386" w:type="dxa"/>
            <w:tcBorders>
              <w:top w:val="single" w:sz="4" w:space="0" w:color="auto"/>
              <w:left w:val="single" w:sz="4" w:space="0" w:color="auto"/>
              <w:bottom w:val="single" w:sz="4" w:space="0" w:color="auto"/>
              <w:right w:val="single" w:sz="4" w:space="0" w:color="auto"/>
            </w:tcBorders>
          </w:tcPr>
          <w:p w14:paraId="6D528EA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1338310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A05489D" w14:textId="77777777" w:rsidTr="00A2726E">
        <w:trPr>
          <w:trHeight w:val="29"/>
        </w:trPr>
        <w:tc>
          <w:tcPr>
            <w:tcW w:w="2833" w:type="dxa"/>
            <w:tcBorders>
              <w:top w:val="nil"/>
              <w:left w:val="single" w:sz="4" w:space="0" w:color="auto"/>
              <w:bottom w:val="single" w:sz="4" w:space="0" w:color="auto"/>
              <w:right w:val="single" w:sz="4" w:space="0" w:color="auto"/>
            </w:tcBorders>
          </w:tcPr>
          <w:p w14:paraId="7E781CCD"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0F5E4F9"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5E121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w:t>
            </w:r>
            <w:r w:rsidRPr="00AE7509">
              <w:rPr>
                <w:rFonts w:ascii="Arial" w:hAnsi="Arial"/>
                <w:sz w:val="18"/>
              </w:rPr>
              <w:t>8</w:t>
            </w:r>
          </w:p>
        </w:tc>
        <w:tc>
          <w:tcPr>
            <w:tcW w:w="4386" w:type="dxa"/>
            <w:tcBorders>
              <w:top w:val="single" w:sz="4" w:space="0" w:color="auto"/>
              <w:left w:val="single" w:sz="4" w:space="0" w:color="auto"/>
              <w:bottom w:val="single" w:sz="4" w:space="0" w:color="auto"/>
              <w:right w:val="single" w:sz="4" w:space="0" w:color="auto"/>
            </w:tcBorders>
          </w:tcPr>
          <w:p w14:paraId="37E8592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7B085A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0476174" w14:textId="77777777" w:rsidTr="00A2726E">
        <w:trPr>
          <w:trHeight w:val="29"/>
        </w:trPr>
        <w:tc>
          <w:tcPr>
            <w:tcW w:w="2833" w:type="dxa"/>
            <w:tcBorders>
              <w:top w:val="single" w:sz="4" w:space="0" w:color="auto"/>
              <w:left w:val="single" w:sz="4" w:space="0" w:color="auto"/>
              <w:bottom w:val="nil"/>
              <w:right w:val="single" w:sz="4" w:space="0" w:color="auto"/>
            </w:tcBorders>
          </w:tcPr>
          <w:p w14:paraId="37BF982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CA_n7A-n25A-n66A-n77A</w:t>
            </w:r>
          </w:p>
        </w:tc>
        <w:tc>
          <w:tcPr>
            <w:tcW w:w="3022" w:type="dxa"/>
            <w:tcBorders>
              <w:top w:val="single" w:sz="4" w:space="0" w:color="auto"/>
              <w:left w:val="single" w:sz="4" w:space="0" w:color="auto"/>
              <w:bottom w:val="nil"/>
              <w:right w:val="single" w:sz="4" w:space="0" w:color="auto"/>
            </w:tcBorders>
          </w:tcPr>
          <w:p w14:paraId="4C3D30BD" w14:textId="77777777" w:rsidR="004323FA" w:rsidRPr="00807C7B" w:rsidRDefault="004323FA" w:rsidP="000C0290">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6283A650" w14:textId="77777777" w:rsidR="004323FA" w:rsidRPr="00807C7B" w:rsidRDefault="004323FA" w:rsidP="000C0290">
            <w:pPr>
              <w:keepNext/>
              <w:keepLines/>
              <w:spacing w:after="0"/>
              <w:jc w:val="center"/>
              <w:rPr>
                <w:rFonts w:ascii="Arial" w:hAnsi="Arial"/>
                <w:b/>
                <w:sz w:val="18"/>
              </w:rPr>
            </w:pPr>
            <w:r w:rsidRPr="00807C7B">
              <w:rPr>
                <w:rFonts w:ascii="Arial" w:hAnsi="Arial"/>
                <w:sz w:val="18"/>
              </w:rPr>
              <w:t>CA_n7A-n25A</w:t>
            </w:r>
          </w:p>
          <w:p w14:paraId="6F903B3A" w14:textId="77777777" w:rsidR="004323FA" w:rsidRPr="00807C7B" w:rsidRDefault="004323FA" w:rsidP="000C0290">
            <w:pPr>
              <w:keepNext/>
              <w:keepLines/>
              <w:spacing w:after="0"/>
              <w:jc w:val="center"/>
              <w:rPr>
                <w:rFonts w:ascii="Arial" w:hAnsi="Arial"/>
                <w:b/>
                <w:sz w:val="18"/>
              </w:rPr>
            </w:pPr>
            <w:r w:rsidRPr="00807C7B">
              <w:rPr>
                <w:rFonts w:ascii="Arial" w:hAnsi="Arial"/>
                <w:sz w:val="18"/>
              </w:rPr>
              <w:t>CA_n7A-n66A</w:t>
            </w:r>
          </w:p>
          <w:p w14:paraId="0B3D1D0E" w14:textId="77777777" w:rsidR="004323FA" w:rsidRPr="00807C7B" w:rsidRDefault="004323FA" w:rsidP="000C0290">
            <w:pPr>
              <w:keepNext/>
              <w:keepLines/>
              <w:spacing w:after="0"/>
              <w:jc w:val="center"/>
              <w:rPr>
                <w:rFonts w:ascii="Arial" w:hAnsi="Arial"/>
                <w:b/>
                <w:sz w:val="18"/>
              </w:rPr>
            </w:pPr>
            <w:r w:rsidRPr="00807C7B">
              <w:rPr>
                <w:rFonts w:ascii="Arial" w:hAnsi="Arial"/>
                <w:sz w:val="18"/>
              </w:rPr>
              <w:t>CA_n7A-n77A</w:t>
            </w:r>
            <w:r w:rsidRPr="00807C7B">
              <w:rPr>
                <w:rFonts w:ascii="Arial" w:eastAsiaTheme="minorEastAsia" w:hAnsi="Arial"/>
                <w:sz w:val="18"/>
                <w:vertAlign w:val="superscript"/>
                <w:lang w:val="en-US"/>
              </w:rPr>
              <w:t>5</w:t>
            </w:r>
          </w:p>
          <w:p w14:paraId="429054AA" w14:textId="77777777" w:rsidR="004323FA" w:rsidRPr="00807C7B" w:rsidRDefault="004323FA" w:rsidP="000C0290">
            <w:pPr>
              <w:keepNext/>
              <w:keepLines/>
              <w:spacing w:after="0"/>
              <w:jc w:val="center"/>
              <w:rPr>
                <w:rFonts w:ascii="Arial" w:hAnsi="Arial"/>
                <w:b/>
                <w:sz w:val="18"/>
              </w:rPr>
            </w:pPr>
            <w:r w:rsidRPr="00807C7B">
              <w:rPr>
                <w:rFonts w:ascii="Arial" w:hAnsi="Arial"/>
                <w:sz w:val="18"/>
              </w:rPr>
              <w:t>CA_n25A-n66A</w:t>
            </w:r>
          </w:p>
          <w:p w14:paraId="360CC88A" w14:textId="77777777" w:rsidR="004323FA" w:rsidRPr="00807C7B" w:rsidRDefault="004323FA" w:rsidP="000C0290">
            <w:pPr>
              <w:keepNext/>
              <w:keepLines/>
              <w:spacing w:after="0"/>
              <w:jc w:val="center"/>
              <w:rPr>
                <w:rFonts w:ascii="Arial" w:hAnsi="Arial"/>
                <w:b/>
                <w:sz w:val="18"/>
              </w:rPr>
            </w:pPr>
            <w:r w:rsidRPr="00807C7B">
              <w:rPr>
                <w:rFonts w:ascii="Arial" w:hAnsi="Arial"/>
                <w:sz w:val="18"/>
              </w:rPr>
              <w:t>CA_n25A-n77A</w:t>
            </w:r>
            <w:r w:rsidRPr="00807C7B">
              <w:rPr>
                <w:rFonts w:ascii="Arial" w:eastAsiaTheme="minorEastAsia" w:hAnsi="Arial"/>
                <w:sz w:val="18"/>
                <w:vertAlign w:val="superscript"/>
                <w:lang w:val="en-US"/>
              </w:rPr>
              <w:t>5</w:t>
            </w:r>
          </w:p>
          <w:p w14:paraId="23761440" w14:textId="77777777" w:rsidR="004323FA" w:rsidRPr="00AE7509" w:rsidRDefault="004323FA" w:rsidP="000C0290">
            <w:pPr>
              <w:keepNext/>
              <w:keepLines/>
              <w:spacing w:after="0"/>
              <w:jc w:val="center"/>
              <w:rPr>
                <w:rFonts w:ascii="Arial" w:hAnsi="Arial"/>
                <w:sz w:val="18"/>
                <w:lang w:val="en-US" w:eastAsia="zh-CN" w:bidi="ar"/>
              </w:rPr>
            </w:pPr>
            <w:r w:rsidRPr="00807C7B">
              <w:rPr>
                <w:rFonts w:ascii="Arial" w:hAnsi="Arial"/>
                <w:sz w:val="18"/>
              </w:rPr>
              <w:t>CA_n66A-n77A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03F3A4F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350D00D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EE5C870"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6A47AEB1" w14:textId="77777777" w:rsidTr="00A2726E">
        <w:trPr>
          <w:trHeight w:val="29"/>
        </w:trPr>
        <w:tc>
          <w:tcPr>
            <w:tcW w:w="2833" w:type="dxa"/>
            <w:tcBorders>
              <w:top w:val="nil"/>
              <w:left w:val="single" w:sz="4" w:space="0" w:color="auto"/>
              <w:bottom w:val="nil"/>
              <w:right w:val="single" w:sz="4" w:space="0" w:color="auto"/>
            </w:tcBorders>
          </w:tcPr>
          <w:p w14:paraId="2D728724"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DB74E6A"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48064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1225E6D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315115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BFDA5EB" w14:textId="77777777" w:rsidTr="00A2726E">
        <w:trPr>
          <w:trHeight w:val="29"/>
        </w:trPr>
        <w:tc>
          <w:tcPr>
            <w:tcW w:w="2833" w:type="dxa"/>
            <w:tcBorders>
              <w:top w:val="nil"/>
              <w:left w:val="single" w:sz="4" w:space="0" w:color="auto"/>
              <w:bottom w:val="nil"/>
              <w:right w:val="single" w:sz="4" w:space="0" w:color="auto"/>
            </w:tcBorders>
          </w:tcPr>
          <w:p w14:paraId="5B05A5F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2BC397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9F54A1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227651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C5DF7F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F4595D7" w14:textId="77777777" w:rsidTr="00A2726E">
        <w:trPr>
          <w:trHeight w:val="29"/>
        </w:trPr>
        <w:tc>
          <w:tcPr>
            <w:tcW w:w="2833" w:type="dxa"/>
            <w:tcBorders>
              <w:top w:val="nil"/>
              <w:left w:val="single" w:sz="4" w:space="0" w:color="auto"/>
              <w:bottom w:val="single" w:sz="4" w:space="0" w:color="auto"/>
              <w:right w:val="single" w:sz="4" w:space="0" w:color="auto"/>
            </w:tcBorders>
          </w:tcPr>
          <w:p w14:paraId="6CD2DD91"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08B028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FECE2D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5DC6237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54ABD1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B100ED7" w14:textId="77777777" w:rsidTr="00A2726E">
        <w:trPr>
          <w:trHeight w:val="29"/>
        </w:trPr>
        <w:tc>
          <w:tcPr>
            <w:tcW w:w="2833" w:type="dxa"/>
            <w:tcBorders>
              <w:top w:val="single" w:sz="4" w:space="0" w:color="auto"/>
              <w:left w:val="single" w:sz="4" w:space="0" w:color="auto"/>
              <w:bottom w:val="nil"/>
              <w:right w:val="single" w:sz="4" w:space="0" w:color="auto"/>
            </w:tcBorders>
          </w:tcPr>
          <w:p w14:paraId="5B923B8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CA_n7(2A)-n25A-n66A-n77A</w:t>
            </w:r>
          </w:p>
        </w:tc>
        <w:tc>
          <w:tcPr>
            <w:tcW w:w="3022" w:type="dxa"/>
            <w:tcBorders>
              <w:top w:val="single" w:sz="4" w:space="0" w:color="auto"/>
              <w:left w:val="single" w:sz="4" w:space="0" w:color="auto"/>
              <w:bottom w:val="nil"/>
              <w:right w:val="single" w:sz="4" w:space="0" w:color="auto"/>
            </w:tcBorders>
          </w:tcPr>
          <w:p w14:paraId="1403D0DE"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CA_n7A-n25A</w:t>
            </w:r>
          </w:p>
          <w:p w14:paraId="7170880C"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CA_n7A-n66A</w:t>
            </w:r>
          </w:p>
          <w:p w14:paraId="0520256E"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CA_n7A-n77A</w:t>
            </w:r>
          </w:p>
          <w:p w14:paraId="3D48A42F"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CA_n25A-n66A</w:t>
            </w:r>
          </w:p>
          <w:p w14:paraId="26CF73E5"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CA_n25A-n77A</w:t>
            </w:r>
          </w:p>
          <w:p w14:paraId="7F9DE35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672787E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72966AB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0F898DC2"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317F2EC4" w14:textId="77777777" w:rsidTr="00A2726E">
        <w:trPr>
          <w:trHeight w:val="29"/>
        </w:trPr>
        <w:tc>
          <w:tcPr>
            <w:tcW w:w="2833" w:type="dxa"/>
            <w:tcBorders>
              <w:top w:val="nil"/>
              <w:left w:val="single" w:sz="4" w:space="0" w:color="auto"/>
              <w:bottom w:val="nil"/>
              <w:right w:val="single" w:sz="4" w:space="0" w:color="auto"/>
            </w:tcBorders>
          </w:tcPr>
          <w:p w14:paraId="22160CE6"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2F98F46"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AFA415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6DA9FA2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CED952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6694113" w14:textId="77777777" w:rsidTr="00A2726E">
        <w:trPr>
          <w:trHeight w:val="29"/>
        </w:trPr>
        <w:tc>
          <w:tcPr>
            <w:tcW w:w="2833" w:type="dxa"/>
            <w:tcBorders>
              <w:top w:val="nil"/>
              <w:left w:val="single" w:sz="4" w:space="0" w:color="auto"/>
              <w:bottom w:val="nil"/>
              <w:right w:val="single" w:sz="4" w:space="0" w:color="auto"/>
            </w:tcBorders>
          </w:tcPr>
          <w:p w14:paraId="7731E0E1"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F8D031C"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FBD2E3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47A4285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FAD4CD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2D22AAC" w14:textId="77777777" w:rsidTr="00A2726E">
        <w:trPr>
          <w:trHeight w:val="29"/>
        </w:trPr>
        <w:tc>
          <w:tcPr>
            <w:tcW w:w="2833" w:type="dxa"/>
            <w:tcBorders>
              <w:top w:val="nil"/>
              <w:left w:val="single" w:sz="4" w:space="0" w:color="auto"/>
              <w:bottom w:val="single" w:sz="4" w:space="0" w:color="auto"/>
              <w:right w:val="single" w:sz="4" w:space="0" w:color="auto"/>
            </w:tcBorders>
          </w:tcPr>
          <w:p w14:paraId="7EF24AA5"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026867E"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1024EA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08FAC4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2D0798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195D8FA" w14:textId="77777777" w:rsidTr="00A2726E">
        <w:trPr>
          <w:trHeight w:val="29"/>
        </w:trPr>
        <w:tc>
          <w:tcPr>
            <w:tcW w:w="2833" w:type="dxa"/>
            <w:tcBorders>
              <w:top w:val="single" w:sz="4" w:space="0" w:color="auto"/>
              <w:left w:val="single" w:sz="4" w:space="0" w:color="auto"/>
              <w:bottom w:val="nil"/>
              <w:right w:val="single" w:sz="4" w:space="0" w:color="auto"/>
            </w:tcBorders>
          </w:tcPr>
          <w:p w14:paraId="23BBD60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CA_n7A-n25(2A)-n66A-n77A</w:t>
            </w:r>
          </w:p>
        </w:tc>
        <w:tc>
          <w:tcPr>
            <w:tcW w:w="3022" w:type="dxa"/>
            <w:tcBorders>
              <w:top w:val="single" w:sz="4" w:space="0" w:color="auto"/>
              <w:left w:val="single" w:sz="4" w:space="0" w:color="auto"/>
              <w:bottom w:val="nil"/>
              <w:right w:val="single" w:sz="4" w:space="0" w:color="auto"/>
            </w:tcBorders>
          </w:tcPr>
          <w:p w14:paraId="780F0809"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CA_n7A-n25A</w:t>
            </w:r>
          </w:p>
          <w:p w14:paraId="73B42944"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CA_n7A-n66A</w:t>
            </w:r>
          </w:p>
          <w:p w14:paraId="61A01A66"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CA_n7A-n77A</w:t>
            </w:r>
          </w:p>
          <w:p w14:paraId="5621AF44"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CA_n25A-n66A</w:t>
            </w:r>
          </w:p>
          <w:p w14:paraId="654DB957"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CA_n25A-n77A</w:t>
            </w:r>
          </w:p>
          <w:p w14:paraId="71CC1F2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3ED5537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18EF228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90CF814"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6AD7A5ED" w14:textId="77777777" w:rsidTr="00A2726E">
        <w:trPr>
          <w:trHeight w:val="29"/>
        </w:trPr>
        <w:tc>
          <w:tcPr>
            <w:tcW w:w="2833" w:type="dxa"/>
            <w:tcBorders>
              <w:top w:val="nil"/>
              <w:left w:val="single" w:sz="4" w:space="0" w:color="auto"/>
              <w:bottom w:val="nil"/>
              <w:right w:val="single" w:sz="4" w:space="0" w:color="auto"/>
            </w:tcBorders>
          </w:tcPr>
          <w:p w14:paraId="1CB1D420"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D23994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9BC27D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12511E1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4CFB96D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A7AC41E" w14:textId="77777777" w:rsidTr="00A2726E">
        <w:trPr>
          <w:trHeight w:val="29"/>
        </w:trPr>
        <w:tc>
          <w:tcPr>
            <w:tcW w:w="2833" w:type="dxa"/>
            <w:tcBorders>
              <w:top w:val="nil"/>
              <w:left w:val="single" w:sz="4" w:space="0" w:color="auto"/>
              <w:bottom w:val="nil"/>
              <w:right w:val="single" w:sz="4" w:space="0" w:color="auto"/>
            </w:tcBorders>
          </w:tcPr>
          <w:p w14:paraId="6E0568C9"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091D23E"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53B6BA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639E3C1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874F8D4"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380AEF9" w14:textId="77777777" w:rsidTr="00A2726E">
        <w:trPr>
          <w:trHeight w:val="29"/>
        </w:trPr>
        <w:tc>
          <w:tcPr>
            <w:tcW w:w="2833" w:type="dxa"/>
            <w:tcBorders>
              <w:top w:val="nil"/>
              <w:left w:val="single" w:sz="4" w:space="0" w:color="auto"/>
              <w:bottom w:val="single" w:sz="4" w:space="0" w:color="auto"/>
              <w:right w:val="single" w:sz="4" w:space="0" w:color="auto"/>
            </w:tcBorders>
          </w:tcPr>
          <w:p w14:paraId="62C28A57"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C420478"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BB259C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342A9CC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1CE543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45FFB21" w14:textId="77777777" w:rsidTr="00A2726E">
        <w:trPr>
          <w:trHeight w:val="29"/>
        </w:trPr>
        <w:tc>
          <w:tcPr>
            <w:tcW w:w="2833" w:type="dxa"/>
            <w:tcBorders>
              <w:top w:val="single" w:sz="4" w:space="0" w:color="auto"/>
              <w:left w:val="single" w:sz="4" w:space="0" w:color="auto"/>
              <w:bottom w:val="nil"/>
              <w:right w:val="single" w:sz="4" w:space="0" w:color="auto"/>
            </w:tcBorders>
          </w:tcPr>
          <w:p w14:paraId="3AC551C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CA_n7A-n25A-n66(2A)-n77A</w:t>
            </w:r>
          </w:p>
        </w:tc>
        <w:tc>
          <w:tcPr>
            <w:tcW w:w="3022" w:type="dxa"/>
            <w:tcBorders>
              <w:top w:val="single" w:sz="4" w:space="0" w:color="auto"/>
              <w:left w:val="single" w:sz="4" w:space="0" w:color="auto"/>
              <w:bottom w:val="nil"/>
              <w:right w:val="single" w:sz="4" w:space="0" w:color="auto"/>
            </w:tcBorders>
          </w:tcPr>
          <w:p w14:paraId="3EDE6E5F"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CA_n7A-n25A</w:t>
            </w:r>
          </w:p>
          <w:p w14:paraId="763D05C1"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CA_n7A-n66A</w:t>
            </w:r>
          </w:p>
          <w:p w14:paraId="1E12B5C0"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CA_n7A-n77A</w:t>
            </w:r>
          </w:p>
          <w:p w14:paraId="4ED34B4F"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CA_n25A-n66A</w:t>
            </w:r>
          </w:p>
          <w:p w14:paraId="1AFCF742"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CA_n25A-n77A</w:t>
            </w:r>
          </w:p>
          <w:p w14:paraId="75A6657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0B901CF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32B3FE2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E2B0B5E"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43F187FA" w14:textId="77777777" w:rsidTr="00A2726E">
        <w:trPr>
          <w:trHeight w:val="29"/>
        </w:trPr>
        <w:tc>
          <w:tcPr>
            <w:tcW w:w="2833" w:type="dxa"/>
            <w:tcBorders>
              <w:top w:val="nil"/>
              <w:left w:val="single" w:sz="4" w:space="0" w:color="auto"/>
              <w:bottom w:val="nil"/>
              <w:right w:val="single" w:sz="4" w:space="0" w:color="auto"/>
            </w:tcBorders>
          </w:tcPr>
          <w:p w14:paraId="4131DCA2"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0E9FCC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B944F6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23B6800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B5A581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040CD22" w14:textId="77777777" w:rsidTr="00A2726E">
        <w:trPr>
          <w:trHeight w:val="29"/>
        </w:trPr>
        <w:tc>
          <w:tcPr>
            <w:tcW w:w="2833" w:type="dxa"/>
            <w:tcBorders>
              <w:top w:val="nil"/>
              <w:left w:val="single" w:sz="4" w:space="0" w:color="auto"/>
              <w:bottom w:val="nil"/>
              <w:right w:val="single" w:sz="4" w:space="0" w:color="auto"/>
            </w:tcBorders>
          </w:tcPr>
          <w:p w14:paraId="23FA48B4"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3C3F4C9"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F92A33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578CCA9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4F454A5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C467081" w14:textId="77777777" w:rsidTr="00A2726E">
        <w:trPr>
          <w:trHeight w:val="29"/>
        </w:trPr>
        <w:tc>
          <w:tcPr>
            <w:tcW w:w="2833" w:type="dxa"/>
            <w:tcBorders>
              <w:top w:val="nil"/>
              <w:left w:val="single" w:sz="4" w:space="0" w:color="auto"/>
              <w:bottom w:val="single" w:sz="4" w:space="0" w:color="auto"/>
              <w:right w:val="single" w:sz="4" w:space="0" w:color="auto"/>
            </w:tcBorders>
          </w:tcPr>
          <w:p w14:paraId="410A64A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6C4F3B9"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C6E6D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59359E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0ED579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BC6B85A" w14:textId="77777777" w:rsidTr="00A2726E">
        <w:trPr>
          <w:trHeight w:val="29"/>
        </w:trPr>
        <w:tc>
          <w:tcPr>
            <w:tcW w:w="2833" w:type="dxa"/>
            <w:tcBorders>
              <w:top w:val="single" w:sz="4" w:space="0" w:color="auto"/>
              <w:left w:val="single" w:sz="4" w:space="0" w:color="auto"/>
              <w:bottom w:val="nil"/>
              <w:right w:val="single" w:sz="4" w:space="0" w:color="auto"/>
            </w:tcBorders>
          </w:tcPr>
          <w:p w14:paraId="6557029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CA_n7A-n25A-n66A-n77(2A)</w:t>
            </w:r>
          </w:p>
        </w:tc>
        <w:tc>
          <w:tcPr>
            <w:tcW w:w="3022" w:type="dxa"/>
            <w:tcBorders>
              <w:top w:val="single" w:sz="4" w:space="0" w:color="auto"/>
              <w:left w:val="single" w:sz="4" w:space="0" w:color="auto"/>
              <w:bottom w:val="nil"/>
              <w:right w:val="single" w:sz="4" w:space="0" w:color="auto"/>
            </w:tcBorders>
          </w:tcPr>
          <w:p w14:paraId="560B5344" w14:textId="77777777" w:rsidR="004323FA" w:rsidRPr="00807C7B" w:rsidRDefault="004323FA" w:rsidP="000C0290">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0B862D93" w14:textId="77777777" w:rsidR="004323FA" w:rsidRPr="00807C7B" w:rsidRDefault="004323FA" w:rsidP="000C0290">
            <w:pPr>
              <w:keepNext/>
              <w:keepLines/>
              <w:spacing w:after="0"/>
              <w:jc w:val="center"/>
              <w:rPr>
                <w:rFonts w:ascii="Arial" w:hAnsi="Arial"/>
                <w:b/>
                <w:sz w:val="18"/>
              </w:rPr>
            </w:pPr>
            <w:r w:rsidRPr="00807C7B">
              <w:rPr>
                <w:rFonts w:ascii="Arial" w:hAnsi="Arial"/>
                <w:sz w:val="18"/>
              </w:rPr>
              <w:t>CA_n7A-n25A</w:t>
            </w:r>
          </w:p>
          <w:p w14:paraId="358F1A06" w14:textId="77777777" w:rsidR="004323FA" w:rsidRPr="00807C7B" w:rsidRDefault="004323FA" w:rsidP="000C0290">
            <w:pPr>
              <w:keepNext/>
              <w:keepLines/>
              <w:spacing w:after="0"/>
              <w:jc w:val="center"/>
              <w:rPr>
                <w:rFonts w:ascii="Arial" w:hAnsi="Arial"/>
                <w:b/>
                <w:sz w:val="18"/>
              </w:rPr>
            </w:pPr>
            <w:r w:rsidRPr="00807C7B">
              <w:rPr>
                <w:rFonts w:ascii="Arial" w:hAnsi="Arial"/>
                <w:sz w:val="18"/>
              </w:rPr>
              <w:t>CA_n7A-n66A</w:t>
            </w:r>
          </w:p>
          <w:p w14:paraId="4DE625CE" w14:textId="77777777" w:rsidR="004323FA" w:rsidRPr="00807C7B" w:rsidRDefault="004323FA" w:rsidP="000C0290">
            <w:pPr>
              <w:keepNext/>
              <w:keepLines/>
              <w:spacing w:after="0"/>
              <w:jc w:val="center"/>
              <w:rPr>
                <w:rFonts w:ascii="Arial" w:hAnsi="Arial"/>
                <w:b/>
                <w:sz w:val="18"/>
              </w:rPr>
            </w:pPr>
            <w:r w:rsidRPr="00807C7B">
              <w:rPr>
                <w:rFonts w:ascii="Arial" w:hAnsi="Arial"/>
                <w:sz w:val="18"/>
              </w:rPr>
              <w:t>CA_n7A-n77A</w:t>
            </w:r>
            <w:r w:rsidRPr="00807C7B">
              <w:rPr>
                <w:rFonts w:ascii="Arial" w:eastAsiaTheme="minorEastAsia" w:hAnsi="Arial"/>
                <w:sz w:val="18"/>
                <w:vertAlign w:val="superscript"/>
                <w:lang w:val="en-US"/>
              </w:rPr>
              <w:t>5</w:t>
            </w:r>
          </w:p>
          <w:p w14:paraId="11453092" w14:textId="77777777" w:rsidR="004323FA" w:rsidRPr="00807C7B" w:rsidRDefault="004323FA" w:rsidP="000C0290">
            <w:pPr>
              <w:keepNext/>
              <w:keepLines/>
              <w:spacing w:after="0"/>
              <w:jc w:val="center"/>
              <w:rPr>
                <w:rFonts w:ascii="Arial" w:hAnsi="Arial"/>
                <w:b/>
                <w:sz w:val="18"/>
              </w:rPr>
            </w:pPr>
            <w:r w:rsidRPr="00807C7B">
              <w:rPr>
                <w:rFonts w:ascii="Arial" w:hAnsi="Arial"/>
                <w:sz w:val="18"/>
              </w:rPr>
              <w:t>CA_n25A-n66A</w:t>
            </w:r>
          </w:p>
          <w:p w14:paraId="266517A0" w14:textId="77777777" w:rsidR="004323FA" w:rsidRPr="00807C7B" w:rsidRDefault="004323FA" w:rsidP="000C0290">
            <w:pPr>
              <w:keepNext/>
              <w:keepLines/>
              <w:spacing w:after="0"/>
              <w:jc w:val="center"/>
              <w:rPr>
                <w:rFonts w:ascii="Arial" w:hAnsi="Arial"/>
                <w:b/>
                <w:sz w:val="18"/>
              </w:rPr>
            </w:pPr>
            <w:r w:rsidRPr="00807C7B">
              <w:rPr>
                <w:rFonts w:ascii="Arial" w:hAnsi="Arial"/>
                <w:sz w:val="18"/>
              </w:rPr>
              <w:t>CA_n25A-n77A</w:t>
            </w:r>
            <w:r w:rsidRPr="00807C7B">
              <w:rPr>
                <w:rFonts w:ascii="Arial" w:eastAsiaTheme="minorEastAsia" w:hAnsi="Arial"/>
                <w:sz w:val="18"/>
                <w:vertAlign w:val="superscript"/>
                <w:lang w:val="en-US"/>
              </w:rPr>
              <w:t>5</w:t>
            </w:r>
          </w:p>
          <w:p w14:paraId="0F480CA6" w14:textId="77777777" w:rsidR="004323FA" w:rsidRPr="00AE7509" w:rsidRDefault="004323FA" w:rsidP="000C0290">
            <w:pPr>
              <w:keepNext/>
              <w:keepLines/>
              <w:spacing w:after="0"/>
              <w:jc w:val="center"/>
              <w:rPr>
                <w:rFonts w:ascii="Arial" w:hAnsi="Arial"/>
                <w:sz w:val="18"/>
                <w:lang w:val="en-US" w:eastAsia="zh-CN" w:bidi="ar"/>
              </w:rPr>
            </w:pPr>
            <w:r w:rsidRPr="00807C7B">
              <w:rPr>
                <w:rFonts w:ascii="Arial" w:hAnsi="Arial"/>
                <w:sz w:val="18"/>
              </w:rPr>
              <w:t>CA_n66A-n77A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5A1A06A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337D55E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A54A18E"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779DC654" w14:textId="77777777" w:rsidTr="00A2726E">
        <w:trPr>
          <w:trHeight w:val="29"/>
        </w:trPr>
        <w:tc>
          <w:tcPr>
            <w:tcW w:w="2833" w:type="dxa"/>
            <w:tcBorders>
              <w:top w:val="nil"/>
              <w:left w:val="single" w:sz="4" w:space="0" w:color="auto"/>
              <w:bottom w:val="nil"/>
              <w:right w:val="single" w:sz="4" w:space="0" w:color="auto"/>
            </w:tcBorders>
          </w:tcPr>
          <w:p w14:paraId="219B2086"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73B87A0"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1CEE1E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18BC965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5E1198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870C081" w14:textId="77777777" w:rsidTr="00A2726E">
        <w:trPr>
          <w:trHeight w:val="29"/>
        </w:trPr>
        <w:tc>
          <w:tcPr>
            <w:tcW w:w="2833" w:type="dxa"/>
            <w:tcBorders>
              <w:top w:val="nil"/>
              <w:left w:val="single" w:sz="4" w:space="0" w:color="auto"/>
              <w:bottom w:val="nil"/>
              <w:right w:val="single" w:sz="4" w:space="0" w:color="auto"/>
            </w:tcBorders>
          </w:tcPr>
          <w:p w14:paraId="7ACE86BD"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013F52C"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8B1843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4D29BC5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52A725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69255D9" w14:textId="77777777" w:rsidTr="00A2726E">
        <w:trPr>
          <w:trHeight w:val="29"/>
        </w:trPr>
        <w:tc>
          <w:tcPr>
            <w:tcW w:w="2833" w:type="dxa"/>
            <w:tcBorders>
              <w:top w:val="nil"/>
              <w:left w:val="single" w:sz="4" w:space="0" w:color="auto"/>
              <w:bottom w:val="single" w:sz="4" w:space="0" w:color="auto"/>
              <w:right w:val="single" w:sz="4" w:space="0" w:color="auto"/>
            </w:tcBorders>
          </w:tcPr>
          <w:p w14:paraId="7895F358"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BA5790C"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21816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E6EF1B0"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113AC48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D75B709" w14:textId="77777777" w:rsidTr="00A2726E">
        <w:trPr>
          <w:trHeight w:val="29"/>
        </w:trPr>
        <w:tc>
          <w:tcPr>
            <w:tcW w:w="2833" w:type="dxa"/>
            <w:tcBorders>
              <w:top w:val="single" w:sz="4" w:space="0" w:color="auto"/>
              <w:left w:val="single" w:sz="4" w:space="0" w:color="auto"/>
              <w:bottom w:val="nil"/>
              <w:right w:val="single" w:sz="4" w:space="0" w:color="auto"/>
            </w:tcBorders>
          </w:tcPr>
          <w:p w14:paraId="06F42167"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CA_n7(2A)-n25(2A)-n66A-n77A</w:t>
            </w:r>
          </w:p>
          <w:p w14:paraId="5EB22F6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4D16B17"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CA_n7A-n25A</w:t>
            </w:r>
          </w:p>
          <w:p w14:paraId="2106480B"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CA_n7A-n66A</w:t>
            </w:r>
          </w:p>
          <w:p w14:paraId="09069D0D"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CA_n7A-n77A</w:t>
            </w:r>
          </w:p>
          <w:p w14:paraId="5DC3A109"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CA_n25A-n66A</w:t>
            </w:r>
          </w:p>
          <w:p w14:paraId="3505C1A5"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CA_n25A-n77A</w:t>
            </w:r>
          </w:p>
          <w:p w14:paraId="38E2959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6791494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4BB4DB9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745935E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385C6FA4" w14:textId="77777777" w:rsidTr="00A2726E">
        <w:trPr>
          <w:trHeight w:val="29"/>
        </w:trPr>
        <w:tc>
          <w:tcPr>
            <w:tcW w:w="2833" w:type="dxa"/>
            <w:tcBorders>
              <w:top w:val="nil"/>
              <w:left w:val="single" w:sz="4" w:space="0" w:color="auto"/>
              <w:bottom w:val="nil"/>
              <w:right w:val="single" w:sz="4" w:space="0" w:color="auto"/>
            </w:tcBorders>
          </w:tcPr>
          <w:p w14:paraId="47FB9F1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B1453B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DC32B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1B92D99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6BB275C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5104FC2" w14:textId="77777777" w:rsidTr="00A2726E">
        <w:trPr>
          <w:trHeight w:val="29"/>
        </w:trPr>
        <w:tc>
          <w:tcPr>
            <w:tcW w:w="2833" w:type="dxa"/>
            <w:tcBorders>
              <w:top w:val="nil"/>
              <w:left w:val="single" w:sz="4" w:space="0" w:color="auto"/>
              <w:bottom w:val="nil"/>
              <w:right w:val="single" w:sz="4" w:space="0" w:color="auto"/>
            </w:tcBorders>
          </w:tcPr>
          <w:p w14:paraId="4D33AA3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216C0D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F0304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1277D9A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AE66DD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F6CDDE7" w14:textId="77777777" w:rsidTr="00A2726E">
        <w:trPr>
          <w:trHeight w:val="29"/>
        </w:trPr>
        <w:tc>
          <w:tcPr>
            <w:tcW w:w="2833" w:type="dxa"/>
            <w:tcBorders>
              <w:top w:val="nil"/>
              <w:left w:val="single" w:sz="4" w:space="0" w:color="auto"/>
              <w:bottom w:val="nil"/>
              <w:right w:val="single" w:sz="4" w:space="0" w:color="auto"/>
            </w:tcBorders>
          </w:tcPr>
          <w:p w14:paraId="2DD094F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5F009F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BA5B8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0C57643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FABDDE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6B3729A" w14:textId="77777777" w:rsidTr="00A2726E">
        <w:trPr>
          <w:trHeight w:val="29"/>
        </w:trPr>
        <w:tc>
          <w:tcPr>
            <w:tcW w:w="2833" w:type="dxa"/>
            <w:tcBorders>
              <w:top w:val="single" w:sz="4" w:space="0" w:color="auto"/>
              <w:left w:val="single" w:sz="4" w:space="0" w:color="auto"/>
              <w:bottom w:val="nil"/>
              <w:right w:val="single" w:sz="4" w:space="0" w:color="auto"/>
            </w:tcBorders>
          </w:tcPr>
          <w:p w14:paraId="1E89D1D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CA_n7(2A)-n25A-n66(2A)-n77A</w:t>
            </w:r>
          </w:p>
        </w:tc>
        <w:tc>
          <w:tcPr>
            <w:tcW w:w="3022" w:type="dxa"/>
            <w:tcBorders>
              <w:top w:val="single" w:sz="4" w:space="0" w:color="auto"/>
              <w:left w:val="single" w:sz="4" w:space="0" w:color="auto"/>
              <w:bottom w:val="nil"/>
              <w:right w:val="single" w:sz="4" w:space="0" w:color="auto"/>
            </w:tcBorders>
          </w:tcPr>
          <w:p w14:paraId="284406AA"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CA_n7A-n25A</w:t>
            </w:r>
          </w:p>
          <w:p w14:paraId="54C06E44"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CA_n7A-n66A</w:t>
            </w:r>
          </w:p>
          <w:p w14:paraId="7552FD9E"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CA_n7A-n77A</w:t>
            </w:r>
          </w:p>
          <w:p w14:paraId="0BD88B37"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CA_n25A-n66A</w:t>
            </w:r>
          </w:p>
          <w:p w14:paraId="0D61775A"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CA_n25A-n77A</w:t>
            </w:r>
          </w:p>
          <w:p w14:paraId="6F2C7E4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18F547A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14CBA89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6410770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5A38923F" w14:textId="77777777" w:rsidTr="00A2726E">
        <w:trPr>
          <w:trHeight w:val="29"/>
        </w:trPr>
        <w:tc>
          <w:tcPr>
            <w:tcW w:w="2833" w:type="dxa"/>
            <w:tcBorders>
              <w:top w:val="nil"/>
              <w:left w:val="single" w:sz="4" w:space="0" w:color="auto"/>
              <w:bottom w:val="nil"/>
              <w:right w:val="single" w:sz="4" w:space="0" w:color="auto"/>
            </w:tcBorders>
          </w:tcPr>
          <w:p w14:paraId="0D40721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C657E4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AB0E5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2950F1B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155235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E5B1CC4" w14:textId="77777777" w:rsidTr="00A2726E">
        <w:trPr>
          <w:trHeight w:val="29"/>
        </w:trPr>
        <w:tc>
          <w:tcPr>
            <w:tcW w:w="2833" w:type="dxa"/>
            <w:tcBorders>
              <w:top w:val="nil"/>
              <w:left w:val="single" w:sz="4" w:space="0" w:color="auto"/>
              <w:bottom w:val="nil"/>
              <w:right w:val="single" w:sz="4" w:space="0" w:color="auto"/>
            </w:tcBorders>
          </w:tcPr>
          <w:p w14:paraId="474F611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B4C7FE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D3A4D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6268E4B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6D1A206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4792C7D" w14:textId="77777777" w:rsidTr="00A2726E">
        <w:trPr>
          <w:trHeight w:val="29"/>
        </w:trPr>
        <w:tc>
          <w:tcPr>
            <w:tcW w:w="2833" w:type="dxa"/>
            <w:tcBorders>
              <w:top w:val="nil"/>
              <w:left w:val="single" w:sz="4" w:space="0" w:color="auto"/>
              <w:bottom w:val="nil"/>
              <w:right w:val="single" w:sz="4" w:space="0" w:color="auto"/>
            </w:tcBorders>
          </w:tcPr>
          <w:p w14:paraId="286B47F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6B4DAD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3C83E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539E3E2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8C2CE8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38FFDD5" w14:textId="77777777" w:rsidTr="00A2726E">
        <w:trPr>
          <w:trHeight w:val="29"/>
        </w:trPr>
        <w:tc>
          <w:tcPr>
            <w:tcW w:w="2833" w:type="dxa"/>
            <w:tcBorders>
              <w:top w:val="single" w:sz="4" w:space="0" w:color="auto"/>
              <w:left w:val="single" w:sz="4" w:space="0" w:color="auto"/>
              <w:bottom w:val="nil"/>
              <w:right w:val="single" w:sz="4" w:space="0" w:color="auto"/>
            </w:tcBorders>
          </w:tcPr>
          <w:p w14:paraId="17AC9A8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CA_n7(2A)-n25A-n66A-n77(2A)</w:t>
            </w:r>
          </w:p>
        </w:tc>
        <w:tc>
          <w:tcPr>
            <w:tcW w:w="3022" w:type="dxa"/>
            <w:tcBorders>
              <w:top w:val="single" w:sz="4" w:space="0" w:color="auto"/>
              <w:left w:val="single" w:sz="4" w:space="0" w:color="auto"/>
              <w:bottom w:val="nil"/>
              <w:right w:val="single" w:sz="4" w:space="0" w:color="auto"/>
            </w:tcBorders>
          </w:tcPr>
          <w:p w14:paraId="53B185E2"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CA_n7A-n25A</w:t>
            </w:r>
          </w:p>
          <w:p w14:paraId="5C6A2291"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CA_n7A-n66A</w:t>
            </w:r>
          </w:p>
          <w:p w14:paraId="6EBCEAFE"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CA_n7A-n77A</w:t>
            </w:r>
          </w:p>
          <w:p w14:paraId="608FF5B4"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CA_n25A-n66A</w:t>
            </w:r>
          </w:p>
          <w:p w14:paraId="0DD1D5BB"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CA_n25A-n77A</w:t>
            </w:r>
          </w:p>
          <w:p w14:paraId="46012A8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35C9040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7BABBCC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0677234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43B56262" w14:textId="77777777" w:rsidTr="00A2726E">
        <w:trPr>
          <w:trHeight w:val="29"/>
        </w:trPr>
        <w:tc>
          <w:tcPr>
            <w:tcW w:w="2833" w:type="dxa"/>
            <w:tcBorders>
              <w:top w:val="nil"/>
              <w:left w:val="single" w:sz="4" w:space="0" w:color="auto"/>
              <w:bottom w:val="nil"/>
              <w:right w:val="single" w:sz="4" w:space="0" w:color="auto"/>
            </w:tcBorders>
          </w:tcPr>
          <w:p w14:paraId="660994F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8A4B79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2449B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452BCE5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C988F1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911D872" w14:textId="77777777" w:rsidTr="00A2726E">
        <w:trPr>
          <w:trHeight w:val="29"/>
        </w:trPr>
        <w:tc>
          <w:tcPr>
            <w:tcW w:w="2833" w:type="dxa"/>
            <w:tcBorders>
              <w:top w:val="nil"/>
              <w:left w:val="single" w:sz="4" w:space="0" w:color="auto"/>
              <w:bottom w:val="nil"/>
              <w:right w:val="single" w:sz="4" w:space="0" w:color="auto"/>
            </w:tcBorders>
          </w:tcPr>
          <w:p w14:paraId="208C0FF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84D195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D2420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1D3BC01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844F90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40B85BD" w14:textId="77777777" w:rsidTr="00A2726E">
        <w:trPr>
          <w:trHeight w:val="29"/>
        </w:trPr>
        <w:tc>
          <w:tcPr>
            <w:tcW w:w="2833" w:type="dxa"/>
            <w:tcBorders>
              <w:top w:val="nil"/>
              <w:left w:val="single" w:sz="4" w:space="0" w:color="auto"/>
              <w:bottom w:val="nil"/>
              <w:right w:val="single" w:sz="4" w:space="0" w:color="auto"/>
            </w:tcBorders>
          </w:tcPr>
          <w:p w14:paraId="2CA9624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92BD2E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461A2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1967328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27091F8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49045EC" w14:textId="77777777" w:rsidTr="00A2726E">
        <w:trPr>
          <w:trHeight w:val="29"/>
        </w:trPr>
        <w:tc>
          <w:tcPr>
            <w:tcW w:w="2833" w:type="dxa"/>
            <w:tcBorders>
              <w:top w:val="single" w:sz="4" w:space="0" w:color="auto"/>
              <w:left w:val="single" w:sz="4" w:space="0" w:color="auto"/>
              <w:bottom w:val="nil"/>
              <w:right w:val="single" w:sz="4" w:space="0" w:color="auto"/>
            </w:tcBorders>
          </w:tcPr>
          <w:p w14:paraId="69167BA0"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CA_n7A-n25(2A)-n66(2A)-n77A</w:t>
            </w:r>
          </w:p>
          <w:p w14:paraId="1E918C6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50C43F1B"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CA_n7A-n25A</w:t>
            </w:r>
          </w:p>
          <w:p w14:paraId="13B5DA09"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CA_n7A-n66A</w:t>
            </w:r>
          </w:p>
          <w:p w14:paraId="427A3BF9"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CA_n7A-n77A</w:t>
            </w:r>
          </w:p>
          <w:p w14:paraId="665B9BD7"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CA_n25A-n66A</w:t>
            </w:r>
          </w:p>
          <w:p w14:paraId="637685E2"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CA_n25A-n77A</w:t>
            </w:r>
          </w:p>
          <w:p w14:paraId="54FB15D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3F8140F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5CA6A44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FF9932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3614C8A6" w14:textId="77777777" w:rsidTr="00A2726E">
        <w:trPr>
          <w:trHeight w:val="29"/>
        </w:trPr>
        <w:tc>
          <w:tcPr>
            <w:tcW w:w="2833" w:type="dxa"/>
            <w:tcBorders>
              <w:top w:val="nil"/>
              <w:left w:val="single" w:sz="4" w:space="0" w:color="auto"/>
              <w:bottom w:val="nil"/>
              <w:right w:val="single" w:sz="4" w:space="0" w:color="auto"/>
            </w:tcBorders>
          </w:tcPr>
          <w:p w14:paraId="4DD72C1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2C3B23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98E0D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5BF6716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86A037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4C45508" w14:textId="77777777" w:rsidTr="00A2726E">
        <w:trPr>
          <w:trHeight w:val="29"/>
        </w:trPr>
        <w:tc>
          <w:tcPr>
            <w:tcW w:w="2833" w:type="dxa"/>
            <w:tcBorders>
              <w:top w:val="nil"/>
              <w:left w:val="single" w:sz="4" w:space="0" w:color="auto"/>
              <w:bottom w:val="nil"/>
              <w:right w:val="single" w:sz="4" w:space="0" w:color="auto"/>
            </w:tcBorders>
          </w:tcPr>
          <w:p w14:paraId="566253E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539CFB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E155B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10A187C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FE379C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8C26ECA" w14:textId="77777777" w:rsidTr="00A2726E">
        <w:trPr>
          <w:trHeight w:val="29"/>
        </w:trPr>
        <w:tc>
          <w:tcPr>
            <w:tcW w:w="2833" w:type="dxa"/>
            <w:tcBorders>
              <w:top w:val="nil"/>
              <w:left w:val="single" w:sz="4" w:space="0" w:color="auto"/>
              <w:bottom w:val="nil"/>
              <w:right w:val="single" w:sz="4" w:space="0" w:color="auto"/>
            </w:tcBorders>
          </w:tcPr>
          <w:p w14:paraId="2AFF108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6294E2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A707F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27E9E04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24EEC0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59CBAC5" w14:textId="77777777" w:rsidTr="00A2726E">
        <w:trPr>
          <w:trHeight w:val="29"/>
        </w:trPr>
        <w:tc>
          <w:tcPr>
            <w:tcW w:w="2833" w:type="dxa"/>
            <w:tcBorders>
              <w:top w:val="single" w:sz="4" w:space="0" w:color="auto"/>
              <w:left w:val="single" w:sz="4" w:space="0" w:color="auto"/>
              <w:bottom w:val="nil"/>
              <w:right w:val="single" w:sz="4" w:space="0" w:color="auto"/>
            </w:tcBorders>
          </w:tcPr>
          <w:p w14:paraId="1620FA7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CA_n7A-n25(2A)-n66A-n77(2A)</w:t>
            </w:r>
          </w:p>
        </w:tc>
        <w:tc>
          <w:tcPr>
            <w:tcW w:w="3022" w:type="dxa"/>
            <w:tcBorders>
              <w:top w:val="single" w:sz="4" w:space="0" w:color="auto"/>
              <w:left w:val="single" w:sz="4" w:space="0" w:color="auto"/>
              <w:bottom w:val="nil"/>
              <w:right w:val="single" w:sz="4" w:space="0" w:color="auto"/>
            </w:tcBorders>
          </w:tcPr>
          <w:p w14:paraId="0A35CB8D" w14:textId="77777777" w:rsidR="004323FA" w:rsidRPr="00AE7509" w:rsidRDefault="004323FA" w:rsidP="000C0290">
            <w:pPr>
              <w:keepNext/>
              <w:keepLines/>
              <w:spacing w:after="0"/>
              <w:jc w:val="center"/>
              <w:rPr>
                <w:rFonts w:ascii="Arial" w:hAnsi="Arial"/>
                <w:b/>
                <w:color w:val="000000" w:themeColor="text1"/>
                <w:sz w:val="18"/>
              </w:rPr>
            </w:pPr>
            <w:r w:rsidRPr="00AE7509">
              <w:rPr>
                <w:rFonts w:ascii="Arial" w:hAnsi="Arial"/>
                <w:color w:val="000000" w:themeColor="text1"/>
                <w:sz w:val="18"/>
              </w:rPr>
              <w:t>CA_n7A-n25A</w:t>
            </w:r>
          </w:p>
          <w:p w14:paraId="4CCEA0A9" w14:textId="77777777" w:rsidR="004323FA" w:rsidRPr="00AE7509" w:rsidRDefault="004323FA" w:rsidP="000C0290">
            <w:pPr>
              <w:keepNext/>
              <w:keepLines/>
              <w:spacing w:after="0"/>
              <w:jc w:val="center"/>
              <w:rPr>
                <w:rFonts w:ascii="Arial" w:hAnsi="Arial"/>
                <w:b/>
                <w:color w:val="000000" w:themeColor="text1"/>
                <w:sz w:val="18"/>
              </w:rPr>
            </w:pPr>
            <w:r w:rsidRPr="00AE7509">
              <w:rPr>
                <w:rFonts w:ascii="Arial" w:hAnsi="Arial"/>
                <w:color w:val="000000" w:themeColor="text1"/>
                <w:sz w:val="18"/>
              </w:rPr>
              <w:t>CA_n7A-n66A</w:t>
            </w:r>
          </w:p>
          <w:p w14:paraId="2DF65554" w14:textId="77777777" w:rsidR="004323FA" w:rsidRPr="00AE7509" w:rsidRDefault="004323FA" w:rsidP="000C0290">
            <w:pPr>
              <w:keepNext/>
              <w:keepLines/>
              <w:spacing w:after="0"/>
              <w:jc w:val="center"/>
              <w:rPr>
                <w:rFonts w:ascii="Arial" w:hAnsi="Arial"/>
                <w:b/>
                <w:color w:val="000000" w:themeColor="text1"/>
                <w:sz w:val="18"/>
              </w:rPr>
            </w:pPr>
            <w:r w:rsidRPr="00AE7509">
              <w:rPr>
                <w:rFonts w:ascii="Arial" w:hAnsi="Arial"/>
                <w:color w:val="000000" w:themeColor="text1"/>
                <w:sz w:val="18"/>
              </w:rPr>
              <w:t>CA_n7A-n77A</w:t>
            </w:r>
          </w:p>
          <w:p w14:paraId="5E343A80" w14:textId="77777777" w:rsidR="004323FA" w:rsidRPr="00AE7509" w:rsidRDefault="004323FA" w:rsidP="000C0290">
            <w:pPr>
              <w:keepNext/>
              <w:keepLines/>
              <w:spacing w:after="0"/>
              <w:jc w:val="center"/>
              <w:rPr>
                <w:rFonts w:ascii="Arial" w:hAnsi="Arial"/>
                <w:b/>
                <w:color w:val="000000" w:themeColor="text1"/>
                <w:sz w:val="18"/>
              </w:rPr>
            </w:pPr>
            <w:r w:rsidRPr="00AE7509">
              <w:rPr>
                <w:rFonts w:ascii="Arial" w:hAnsi="Arial"/>
                <w:color w:val="000000" w:themeColor="text1"/>
                <w:sz w:val="18"/>
              </w:rPr>
              <w:t>CA_n25A-n66A</w:t>
            </w:r>
          </w:p>
          <w:p w14:paraId="14B5292E" w14:textId="77777777" w:rsidR="004323FA" w:rsidRPr="00AE7509" w:rsidRDefault="004323FA" w:rsidP="000C0290">
            <w:pPr>
              <w:keepNext/>
              <w:keepLines/>
              <w:spacing w:after="0"/>
              <w:jc w:val="center"/>
              <w:rPr>
                <w:rFonts w:ascii="Arial" w:hAnsi="Arial"/>
                <w:b/>
                <w:color w:val="000000" w:themeColor="text1"/>
                <w:sz w:val="18"/>
              </w:rPr>
            </w:pPr>
            <w:r w:rsidRPr="00AE7509">
              <w:rPr>
                <w:rFonts w:ascii="Arial" w:hAnsi="Arial"/>
                <w:color w:val="000000" w:themeColor="text1"/>
                <w:sz w:val="18"/>
              </w:rPr>
              <w:t>CA_n25A-n77A</w:t>
            </w:r>
          </w:p>
          <w:p w14:paraId="04F973A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olor w:val="000000" w:themeColor="text1"/>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70D75C8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1105BF7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48E63F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00F26598" w14:textId="77777777" w:rsidTr="00A2726E">
        <w:trPr>
          <w:trHeight w:val="29"/>
        </w:trPr>
        <w:tc>
          <w:tcPr>
            <w:tcW w:w="2833" w:type="dxa"/>
            <w:tcBorders>
              <w:top w:val="nil"/>
              <w:left w:val="single" w:sz="4" w:space="0" w:color="auto"/>
              <w:bottom w:val="nil"/>
              <w:right w:val="single" w:sz="4" w:space="0" w:color="auto"/>
            </w:tcBorders>
          </w:tcPr>
          <w:p w14:paraId="68B5BD1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F248EB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8427D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60F9851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5F74050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5B4F727" w14:textId="77777777" w:rsidTr="00A2726E">
        <w:trPr>
          <w:trHeight w:val="29"/>
        </w:trPr>
        <w:tc>
          <w:tcPr>
            <w:tcW w:w="2833" w:type="dxa"/>
            <w:tcBorders>
              <w:top w:val="nil"/>
              <w:left w:val="single" w:sz="4" w:space="0" w:color="auto"/>
              <w:bottom w:val="nil"/>
              <w:right w:val="single" w:sz="4" w:space="0" w:color="auto"/>
            </w:tcBorders>
          </w:tcPr>
          <w:p w14:paraId="6E302F9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99E969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04D37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8321CB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5840B5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9F2BFCA" w14:textId="77777777" w:rsidTr="00A2726E">
        <w:trPr>
          <w:trHeight w:val="29"/>
        </w:trPr>
        <w:tc>
          <w:tcPr>
            <w:tcW w:w="2833" w:type="dxa"/>
            <w:tcBorders>
              <w:top w:val="nil"/>
              <w:left w:val="single" w:sz="4" w:space="0" w:color="auto"/>
              <w:bottom w:val="nil"/>
              <w:right w:val="single" w:sz="4" w:space="0" w:color="auto"/>
            </w:tcBorders>
          </w:tcPr>
          <w:p w14:paraId="1A7A837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913109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70B4A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DCEE97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15DF7E0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3E0E8B1" w14:textId="77777777" w:rsidTr="00A2726E">
        <w:trPr>
          <w:trHeight w:val="29"/>
        </w:trPr>
        <w:tc>
          <w:tcPr>
            <w:tcW w:w="2833" w:type="dxa"/>
            <w:tcBorders>
              <w:top w:val="single" w:sz="4" w:space="0" w:color="auto"/>
              <w:left w:val="single" w:sz="4" w:space="0" w:color="auto"/>
              <w:bottom w:val="nil"/>
              <w:right w:val="single" w:sz="4" w:space="0" w:color="auto"/>
            </w:tcBorders>
          </w:tcPr>
          <w:p w14:paraId="30B47BC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CA_n7A-n25A-n66(2A)-n77(2A)</w:t>
            </w:r>
          </w:p>
        </w:tc>
        <w:tc>
          <w:tcPr>
            <w:tcW w:w="3022" w:type="dxa"/>
            <w:tcBorders>
              <w:top w:val="single" w:sz="4" w:space="0" w:color="auto"/>
              <w:left w:val="single" w:sz="4" w:space="0" w:color="auto"/>
              <w:bottom w:val="nil"/>
              <w:right w:val="single" w:sz="4" w:space="0" w:color="auto"/>
            </w:tcBorders>
          </w:tcPr>
          <w:p w14:paraId="16FD6181"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CA_n7A-n25A</w:t>
            </w:r>
          </w:p>
          <w:p w14:paraId="11924E09"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CA_n7A-n66A</w:t>
            </w:r>
          </w:p>
          <w:p w14:paraId="34C85D47"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CA_n7A-n77A</w:t>
            </w:r>
          </w:p>
          <w:p w14:paraId="05AF3481"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CA_n25A-n66A</w:t>
            </w:r>
          </w:p>
          <w:p w14:paraId="2D7DE5D2"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CA_n25A-n77A</w:t>
            </w:r>
          </w:p>
          <w:p w14:paraId="51E6828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132A5BB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5B0C8FA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BF011A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7BA49E52" w14:textId="77777777" w:rsidTr="00A2726E">
        <w:trPr>
          <w:trHeight w:val="29"/>
        </w:trPr>
        <w:tc>
          <w:tcPr>
            <w:tcW w:w="2833" w:type="dxa"/>
            <w:tcBorders>
              <w:top w:val="nil"/>
              <w:left w:val="single" w:sz="4" w:space="0" w:color="auto"/>
              <w:bottom w:val="nil"/>
              <w:right w:val="single" w:sz="4" w:space="0" w:color="auto"/>
            </w:tcBorders>
          </w:tcPr>
          <w:p w14:paraId="364B7F4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95FA53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52B6B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4138E5C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ED48FF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C047ED8" w14:textId="77777777" w:rsidTr="00A2726E">
        <w:trPr>
          <w:trHeight w:val="29"/>
        </w:trPr>
        <w:tc>
          <w:tcPr>
            <w:tcW w:w="2833" w:type="dxa"/>
            <w:tcBorders>
              <w:top w:val="nil"/>
              <w:left w:val="single" w:sz="4" w:space="0" w:color="auto"/>
              <w:bottom w:val="nil"/>
              <w:right w:val="single" w:sz="4" w:space="0" w:color="auto"/>
            </w:tcBorders>
          </w:tcPr>
          <w:p w14:paraId="755A9F9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0A8F14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3CAB5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1E855F0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7D9B5B2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A92B90E" w14:textId="77777777" w:rsidTr="00A2726E">
        <w:trPr>
          <w:trHeight w:val="29"/>
        </w:trPr>
        <w:tc>
          <w:tcPr>
            <w:tcW w:w="2833" w:type="dxa"/>
            <w:tcBorders>
              <w:top w:val="nil"/>
              <w:left w:val="single" w:sz="4" w:space="0" w:color="auto"/>
              <w:bottom w:val="nil"/>
              <w:right w:val="single" w:sz="4" w:space="0" w:color="auto"/>
            </w:tcBorders>
          </w:tcPr>
          <w:p w14:paraId="63830D9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5AD53F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7BED9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0E56D48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3423557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A74DCCF" w14:textId="77777777" w:rsidTr="00A2726E">
        <w:trPr>
          <w:trHeight w:val="29"/>
        </w:trPr>
        <w:tc>
          <w:tcPr>
            <w:tcW w:w="2833" w:type="dxa"/>
            <w:tcBorders>
              <w:top w:val="single" w:sz="4" w:space="0" w:color="auto"/>
              <w:left w:val="single" w:sz="4" w:space="0" w:color="auto"/>
              <w:bottom w:val="nil"/>
              <w:right w:val="single" w:sz="4" w:space="0" w:color="auto"/>
            </w:tcBorders>
          </w:tcPr>
          <w:p w14:paraId="79D22D7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CA_n7(2A)-n25(2A)-n66(2A)-n77A</w:t>
            </w:r>
          </w:p>
        </w:tc>
        <w:tc>
          <w:tcPr>
            <w:tcW w:w="3022" w:type="dxa"/>
            <w:tcBorders>
              <w:top w:val="single" w:sz="4" w:space="0" w:color="auto"/>
              <w:left w:val="single" w:sz="4" w:space="0" w:color="auto"/>
              <w:bottom w:val="nil"/>
              <w:right w:val="single" w:sz="4" w:space="0" w:color="auto"/>
            </w:tcBorders>
          </w:tcPr>
          <w:p w14:paraId="0F273734"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CA_n7A-n25A</w:t>
            </w:r>
          </w:p>
          <w:p w14:paraId="6E7D7ADD"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CA_n7A-n66A</w:t>
            </w:r>
          </w:p>
          <w:p w14:paraId="5EDF5A3B"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CA_n7A-n77A</w:t>
            </w:r>
          </w:p>
          <w:p w14:paraId="399583A4"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CA_n25A-n66A</w:t>
            </w:r>
          </w:p>
          <w:p w14:paraId="37E80E3C"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CA_n25A-n77A</w:t>
            </w:r>
          </w:p>
          <w:p w14:paraId="5C76DD9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5720339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0966F44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4DB52C6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05D81462" w14:textId="77777777" w:rsidTr="00A2726E">
        <w:trPr>
          <w:trHeight w:val="29"/>
        </w:trPr>
        <w:tc>
          <w:tcPr>
            <w:tcW w:w="2833" w:type="dxa"/>
            <w:tcBorders>
              <w:top w:val="nil"/>
              <w:left w:val="single" w:sz="4" w:space="0" w:color="auto"/>
              <w:bottom w:val="nil"/>
              <w:right w:val="single" w:sz="4" w:space="0" w:color="auto"/>
            </w:tcBorders>
          </w:tcPr>
          <w:p w14:paraId="3047BAE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ADB0C1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6C6B3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6A5AA73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32CD378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C1B3EBB" w14:textId="77777777" w:rsidTr="00A2726E">
        <w:trPr>
          <w:trHeight w:val="29"/>
        </w:trPr>
        <w:tc>
          <w:tcPr>
            <w:tcW w:w="2833" w:type="dxa"/>
            <w:tcBorders>
              <w:top w:val="nil"/>
              <w:left w:val="single" w:sz="4" w:space="0" w:color="auto"/>
              <w:bottom w:val="nil"/>
              <w:right w:val="single" w:sz="4" w:space="0" w:color="auto"/>
            </w:tcBorders>
          </w:tcPr>
          <w:p w14:paraId="4D929B0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C51B0C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F6E72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7F0FAE5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7A04F9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D9D0036" w14:textId="77777777" w:rsidTr="00A2726E">
        <w:trPr>
          <w:trHeight w:val="29"/>
        </w:trPr>
        <w:tc>
          <w:tcPr>
            <w:tcW w:w="2833" w:type="dxa"/>
            <w:tcBorders>
              <w:top w:val="nil"/>
              <w:left w:val="single" w:sz="4" w:space="0" w:color="auto"/>
              <w:bottom w:val="nil"/>
              <w:right w:val="single" w:sz="4" w:space="0" w:color="auto"/>
            </w:tcBorders>
          </w:tcPr>
          <w:p w14:paraId="3C42801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E38215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6492B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F5CB36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25BFA4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CB96D41" w14:textId="77777777" w:rsidTr="00A2726E">
        <w:trPr>
          <w:trHeight w:val="29"/>
        </w:trPr>
        <w:tc>
          <w:tcPr>
            <w:tcW w:w="2833" w:type="dxa"/>
            <w:tcBorders>
              <w:top w:val="single" w:sz="4" w:space="0" w:color="auto"/>
              <w:left w:val="single" w:sz="4" w:space="0" w:color="auto"/>
              <w:bottom w:val="nil"/>
              <w:right w:val="single" w:sz="4" w:space="0" w:color="auto"/>
            </w:tcBorders>
          </w:tcPr>
          <w:p w14:paraId="7B1DD49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CA_n7(2A)-n25A-n66(2A)-n77(2A)</w:t>
            </w:r>
          </w:p>
        </w:tc>
        <w:tc>
          <w:tcPr>
            <w:tcW w:w="3022" w:type="dxa"/>
            <w:tcBorders>
              <w:top w:val="single" w:sz="4" w:space="0" w:color="auto"/>
              <w:left w:val="single" w:sz="4" w:space="0" w:color="auto"/>
              <w:bottom w:val="nil"/>
              <w:right w:val="single" w:sz="4" w:space="0" w:color="auto"/>
            </w:tcBorders>
          </w:tcPr>
          <w:p w14:paraId="427238F7"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CA_n7A-n25A</w:t>
            </w:r>
          </w:p>
          <w:p w14:paraId="330042E8"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CA_n7A-n66A</w:t>
            </w:r>
          </w:p>
          <w:p w14:paraId="2C139CB1"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CA_n7A-n77A</w:t>
            </w:r>
          </w:p>
          <w:p w14:paraId="076F070C"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CA_n25A-n66A</w:t>
            </w:r>
          </w:p>
          <w:p w14:paraId="496E1B8B"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CA_n25A-n77A</w:t>
            </w:r>
          </w:p>
          <w:p w14:paraId="2023889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0E3B4A8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13A67F0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7562DCB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6757964E" w14:textId="77777777" w:rsidTr="00A2726E">
        <w:trPr>
          <w:trHeight w:val="29"/>
        </w:trPr>
        <w:tc>
          <w:tcPr>
            <w:tcW w:w="2833" w:type="dxa"/>
            <w:tcBorders>
              <w:top w:val="nil"/>
              <w:left w:val="single" w:sz="4" w:space="0" w:color="auto"/>
              <w:bottom w:val="nil"/>
              <w:right w:val="single" w:sz="4" w:space="0" w:color="auto"/>
            </w:tcBorders>
          </w:tcPr>
          <w:p w14:paraId="20A159A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8F99CC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FF9BB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4B04874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7C68E8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E3C9D7E" w14:textId="77777777" w:rsidTr="00A2726E">
        <w:trPr>
          <w:trHeight w:val="29"/>
        </w:trPr>
        <w:tc>
          <w:tcPr>
            <w:tcW w:w="2833" w:type="dxa"/>
            <w:tcBorders>
              <w:top w:val="nil"/>
              <w:left w:val="single" w:sz="4" w:space="0" w:color="auto"/>
              <w:bottom w:val="nil"/>
              <w:right w:val="single" w:sz="4" w:space="0" w:color="auto"/>
            </w:tcBorders>
          </w:tcPr>
          <w:p w14:paraId="262E1B6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1DF36C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457F1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342A109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4CCB4C5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1031864" w14:textId="77777777" w:rsidTr="00A2726E">
        <w:trPr>
          <w:trHeight w:val="29"/>
        </w:trPr>
        <w:tc>
          <w:tcPr>
            <w:tcW w:w="2833" w:type="dxa"/>
            <w:tcBorders>
              <w:top w:val="nil"/>
              <w:left w:val="single" w:sz="4" w:space="0" w:color="auto"/>
              <w:bottom w:val="nil"/>
              <w:right w:val="single" w:sz="4" w:space="0" w:color="auto"/>
            </w:tcBorders>
          </w:tcPr>
          <w:p w14:paraId="6672B63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9C5A58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6C6A2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703093B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12A0770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8A06E42" w14:textId="77777777" w:rsidTr="00A2726E">
        <w:trPr>
          <w:trHeight w:val="29"/>
        </w:trPr>
        <w:tc>
          <w:tcPr>
            <w:tcW w:w="2833" w:type="dxa"/>
            <w:tcBorders>
              <w:top w:val="single" w:sz="4" w:space="0" w:color="auto"/>
              <w:left w:val="single" w:sz="4" w:space="0" w:color="auto"/>
              <w:bottom w:val="nil"/>
              <w:right w:val="single" w:sz="4" w:space="0" w:color="auto"/>
            </w:tcBorders>
          </w:tcPr>
          <w:p w14:paraId="5ECB8DC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CA_n7(2A)-n25(2A)-n66A-n77(2A)</w:t>
            </w:r>
          </w:p>
        </w:tc>
        <w:tc>
          <w:tcPr>
            <w:tcW w:w="3022" w:type="dxa"/>
            <w:tcBorders>
              <w:top w:val="single" w:sz="4" w:space="0" w:color="auto"/>
              <w:left w:val="single" w:sz="4" w:space="0" w:color="auto"/>
              <w:bottom w:val="nil"/>
              <w:right w:val="single" w:sz="4" w:space="0" w:color="auto"/>
            </w:tcBorders>
          </w:tcPr>
          <w:p w14:paraId="420B79F1"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CA_n7A-n25A</w:t>
            </w:r>
          </w:p>
          <w:p w14:paraId="4D51DA2F"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CA_n7A-n66A</w:t>
            </w:r>
          </w:p>
          <w:p w14:paraId="582C096D"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CA_n7A-n77A</w:t>
            </w:r>
          </w:p>
          <w:p w14:paraId="2C7277F6"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CA_n25A-n66A</w:t>
            </w:r>
          </w:p>
          <w:p w14:paraId="3E70D848"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CA_n25A-n77A</w:t>
            </w:r>
          </w:p>
          <w:p w14:paraId="0A2619A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72B3BB5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7425F87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6FBA497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23E8D309" w14:textId="77777777" w:rsidTr="00A2726E">
        <w:trPr>
          <w:trHeight w:val="29"/>
        </w:trPr>
        <w:tc>
          <w:tcPr>
            <w:tcW w:w="2833" w:type="dxa"/>
            <w:tcBorders>
              <w:top w:val="nil"/>
              <w:left w:val="single" w:sz="4" w:space="0" w:color="auto"/>
              <w:bottom w:val="nil"/>
              <w:right w:val="single" w:sz="4" w:space="0" w:color="auto"/>
            </w:tcBorders>
          </w:tcPr>
          <w:p w14:paraId="1DB2BDB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D24998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22A28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3BC2618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2B241FE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A58173D" w14:textId="77777777" w:rsidTr="00A2726E">
        <w:trPr>
          <w:trHeight w:val="29"/>
        </w:trPr>
        <w:tc>
          <w:tcPr>
            <w:tcW w:w="2833" w:type="dxa"/>
            <w:tcBorders>
              <w:top w:val="nil"/>
              <w:left w:val="single" w:sz="4" w:space="0" w:color="auto"/>
              <w:bottom w:val="nil"/>
              <w:right w:val="single" w:sz="4" w:space="0" w:color="auto"/>
            </w:tcBorders>
          </w:tcPr>
          <w:p w14:paraId="35F4CC3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B4C6DC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1BF31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614968A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840004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DC6A9B4" w14:textId="77777777" w:rsidTr="00A2726E">
        <w:trPr>
          <w:trHeight w:val="29"/>
        </w:trPr>
        <w:tc>
          <w:tcPr>
            <w:tcW w:w="2833" w:type="dxa"/>
            <w:tcBorders>
              <w:top w:val="nil"/>
              <w:left w:val="single" w:sz="4" w:space="0" w:color="auto"/>
              <w:bottom w:val="nil"/>
              <w:right w:val="single" w:sz="4" w:space="0" w:color="auto"/>
            </w:tcBorders>
          </w:tcPr>
          <w:p w14:paraId="1080386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200BEE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A97F7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2E8AB06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199E023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6A8B0C0" w14:textId="77777777" w:rsidTr="00A2726E">
        <w:trPr>
          <w:trHeight w:val="29"/>
        </w:trPr>
        <w:tc>
          <w:tcPr>
            <w:tcW w:w="2833" w:type="dxa"/>
            <w:tcBorders>
              <w:top w:val="single" w:sz="4" w:space="0" w:color="auto"/>
              <w:left w:val="single" w:sz="4" w:space="0" w:color="auto"/>
              <w:bottom w:val="nil"/>
              <w:right w:val="single" w:sz="4" w:space="0" w:color="auto"/>
            </w:tcBorders>
          </w:tcPr>
          <w:p w14:paraId="2969360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CA_n7A-n25(2A)-n66(2A)-n77(2A)</w:t>
            </w:r>
          </w:p>
        </w:tc>
        <w:tc>
          <w:tcPr>
            <w:tcW w:w="3022" w:type="dxa"/>
            <w:tcBorders>
              <w:top w:val="single" w:sz="4" w:space="0" w:color="auto"/>
              <w:left w:val="single" w:sz="4" w:space="0" w:color="auto"/>
              <w:bottom w:val="nil"/>
              <w:right w:val="single" w:sz="4" w:space="0" w:color="auto"/>
            </w:tcBorders>
          </w:tcPr>
          <w:p w14:paraId="444BA4DB" w14:textId="77777777" w:rsidR="004323FA" w:rsidRPr="00AE7509" w:rsidRDefault="004323FA" w:rsidP="000C0290">
            <w:pPr>
              <w:keepNext/>
              <w:keepLines/>
              <w:spacing w:after="0"/>
              <w:jc w:val="center"/>
              <w:rPr>
                <w:rFonts w:ascii="Arial" w:hAnsi="Arial"/>
                <w:b/>
                <w:color w:val="000000" w:themeColor="text1"/>
                <w:sz w:val="18"/>
              </w:rPr>
            </w:pPr>
            <w:r w:rsidRPr="00AE7509">
              <w:rPr>
                <w:rFonts w:ascii="Arial" w:hAnsi="Arial"/>
                <w:color w:val="000000" w:themeColor="text1"/>
                <w:sz w:val="18"/>
              </w:rPr>
              <w:t>CA_n7A-n25A</w:t>
            </w:r>
          </w:p>
          <w:p w14:paraId="2500435F" w14:textId="77777777" w:rsidR="004323FA" w:rsidRPr="00AE7509" w:rsidRDefault="004323FA" w:rsidP="000C0290">
            <w:pPr>
              <w:keepNext/>
              <w:keepLines/>
              <w:spacing w:after="0"/>
              <w:jc w:val="center"/>
              <w:rPr>
                <w:rFonts w:ascii="Arial" w:hAnsi="Arial"/>
                <w:b/>
                <w:color w:val="000000" w:themeColor="text1"/>
                <w:sz w:val="18"/>
              </w:rPr>
            </w:pPr>
            <w:r w:rsidRPr="00AE7509">
              <w:rPr>
                <w:rFonts w:ascii="Arial" w:hAnsi="Arial"/>
                <w:color w:val="000000" w:themeColor="text1"/>
                <w:sz w:val="18"/>
              </w:rPr>
              <w:t>CA_n7A-n66A</w:t>
            </w:r>
          </w:p>
          <w:p w14:paraId="162556E0" w14:textId="77777777" w:rsidR="004323FA" w:rsidRPr="00AE7509" w:rsidRDefault="004323FA" w:rsidP="000C0290">
            <w:pPr>
              <w:keepNext/>
              <w:keepLines/>
              <w:spacing w:after="0"/>
              <w:jc w:val="center"/>
              <w:rPr>
                <w:rFonts w:ascii="Arial" w:hAnsi="Arial"/>
                <w:b/>
                <w:color w:val="000000" w:themeColor="text1"/>
                <w:sz w:val="18"/>
              </w:rPr>
            </w:pPr>
            <w:r w:rsidRPr="00AE7509">
              <w:rPr>
                <w:rFonts w:ascii="Arial" w:hAnsi="Arial"/>
                <w:color w:val="000000" w:themeColor="text1"/>
                <w:sz w:val="18"/>
              </w:rPr>
              <w:t>CA_n7A-n77A</w:t>
            </w:r>
          </w:p>
          <w:p w14:paraId="31828E2B" w14:textId="77777777" w:rsidR="004323FA" w:rsidRPr="00AE7509" w:rsidRDefault="004323FA" w:rsidP="000C0290">
            <w:pPr>
              <w:keepNext/>
              <w:keepLines/>
              <w:spacing w:after="0"/>
              <w:jc w:val="center"/>
              <w:rPr>
                <w:rFonts w:ascii="Arial" w:hAnsi="Arial"/>
                <w:b/>
                <w:color w:val="000000" w:themeColor="text1"/>
                <w:sz w:val="18"/>
              </w:rPr>
            </w:pPr>
            <w:r w:rsidRPr="00AE7509">
              <w:rPr>
                <w:rFonts w:ascii="Arial" w:hAnsi="Arial"/>
                <w:color w:val="000000" w:themeColor="text1"/>
                <w:sz w:val="18"/>
              </w:rPr>
              <w:t>CA_n25A-n66A</w:t>
            </w:r>
          </w:p>
          <w:p w14:paraId="7894C356" w14:textId="77777777" w:rsidR="004323FA" w:rsidRPr="00AE7509" w:rsidRDefault="004323FA" w:rsidP="000C0290">
            <w:pPr>
              <w:keepNext/>
              <w:keepLines/>
              <w:spacing w:after="0"/>
              <w:jc w:val="center"/>
              <w:rPr>
                <w:rFonts w:ascii="Arial" w:hAnsi="Arial"/>
                <w:b/>
                <w:color w:val="000000" w:themeColor="text1"/>
                <w:sz w:val="18"/>
              </w:rPr>
            </w:pPr>
            <w:r w:rsidRPr="00AE7509">
              <w:rPr>
                <w:rFonts w:ascii="Arial" w:hAnsi="Arial"/>
                <w:color w:val="000000" w:themeColor="text1"/>
                <w:sz w:val="18"/>
              </w:rPr>
              <w:t>CA_n25A-n77A</w:t>
            </w:r>
          </w:p>
          <w:p w14:paraId="7E16B18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olor w:val="000000" w:themeColor="text1"/>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47A5687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2FA5E17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9C7879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14AB5372" w14:textId="77777777" w:rsidTr="00A2726E">
        <w:trPr>
          <w:trHeight w:val="29"/>
        </w:trPr>
        <w:tc>
          <w:tcPr>
            <w:tcW w:w="2833" w:type="dxa"/>
            <w:tcBorders>
              <w:top w:val="nil"/>
              <w:left w:val="single" w:sz="4" w:space="0" w:color="auto"/>
              <w:bottom w:val="nil"/>
              <w:right w:val="single" w:sz="4" w:space="0" w:color="auto"/>
            </w:tcBorders>
          </w:tcPr>
          <w:p w14:paraId="50917EE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8BD625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7387D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2F2E247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83A6E6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5EC6EE4" w14:textId="77777777" w:rsidTr="00A2726E">
        <w:trPr>
          <w:trHeight w:val="29"/>
        </w:trPr>
        <w:tc>
          <w:tcPr>
            <w:tcW w:w="2833" w:type="dxa"/>
            <w:tcBorders>
              <w:top w:val="nil"/>
              <w:left w:val="single" w:sz="4" w:space="0" w:color="auto"/>
              <w:bottom w:val="nil"/>
              <w:right w:val="single" w:sz="4" w:space="0" w:color="auto"/>
            </w:tcBorders>
          </w:tcPr>
          <w:p w14:paraId="0BACFBF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64A9AAF"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1CD34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7E27BB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6B0565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3D1DCB7" w14:textId="77777777" w:rsidTr="00A2726E">
        <w:trPr>
          <w:trHeight w:val="29"/>
        </w:trPr>
        <w:tc>
          <w:tcPr>
            <w:tcW w:w="2833" w:type="dxa"/>
            <w:tcBorders>
              <w:top w:val="nil"/>
              <w:left w:val="single" w:sz="4" w:space="0" w:color="auto"/>
              <w:bottom w:val="nil"/>
              <w:right w:val="single" w:sz="4" w:space="0" w:color="auto"/>
            </w:tcBorders>
          </w:tcPr>
          <w:p w14:paraId="7A66F84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B4F47E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875FC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372723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3893A94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B794E2A" w14:textId="77777777" w:rsidTr="00A2726E">
        <w:trPr>
          <w:trHeight w:val="29"/>
        </w:trPr>
        <w:tc>
          <w:tcPr>
            <w:tcW w:w="2833" w:type="dxa"/>
            <w:tcBorders>
              <w:top w:val="single" w:sz="4" w:space="0" w:color="auto"/>
              <w:left w:val="single" w:sz="4" w:space="0" w:color="auto"/>
              <w:bottom w:val="nil"/>
              <w:right w:val="single" w:sz="4" w:space="0" w:color="auto"/>
            </w:tcBorders>
          </w:tcPr>
          <w:p w14:paraId="750D1CB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CA_n7(2A)-n25(2A)-n66(2A)-n77(2A)</w:t>
            </w:r>
          </w:p>
        </w:tc>
        <w:tc>
          <w:tcPr>
            <w:tcW w:w="3022" w:type="dxa"/>
            <w:tcBorders>
              <w:top w:val="single" w:sz="4" w:space="0" w:color="auto"/>
              <w:left w:val="single" w:sz="4" w:space="0" w:color="auto"/>
              <w:bottom w:val="nil"/>
              <w:right w:val="single" w:sz="4" w:space="0" w:color="auto"/>
            </w:tcBorders>
          </w:tcPr>
          <w:p w14:paraId="13146AB6"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CA_n7A-n25A</w:t>
            </w:r>
          </w:p>
          <w:p w14:paraId="114E78E6"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CA_n7A-n66A</w:t>
            </w:r>
          </w:p>
          <w:p w14:paraId="0A80CC8D"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CA_n7A-n77A</w:t>
            </w:r>
          </w:p>
          <w:p w14:paraId="0A33EB28"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CA_n25A-n66A</w:t>
            </w:r>
          </w:p>
          <w:p w14:paraId="04D11E46"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CA_n25A-n77A</w:t>
            </w:r>
          </w:p>
          <w:p w14:paraId="6583148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70B6981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27F5948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134FE7B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3CBE062F" w14:textId="77777777" w:rsidTr="00A2726E">
        <w:trPr>
          <w:trHeight w:val="29"/>
        </w:trPr>
        <w:tc>
          <w:tcPr>
            <w:tcW w:w="2833" w:type="dxa"/>
            <w:tcBorders>
              <w:top w:val="nil"/>
              <w:left w:val="single" w:sz="4" w:space="0" w:color="auto"/>
              <w:bottom w:val="nil"/>
              <w:right w:val="single" w:sz="4" w:space="0" w:color="auto"/>
            </w:tcBorders>
          </w:tcPr>
          <w:p w14:paraId="77B896A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F79103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70C03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1A8ABF8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57E30ED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5E4D8FF" w14:textId="77777777" w:rsidTr="00A2726E">
        <w:trPr>
          <w:trHeight w:val="29"/>
        </w:trPr>
        <w:tc>
          <w:tcPr>
            <w:tcW w:w="2833" w:type="dxa"/>
            <w:tcBorders>
              <w:top w:val="nil"/>
              <w:left w:val="single" w:sz="4" w:space="0" w:color="auto"/>
              <w:bottom w:val="nil"/>
              <w:right w:val="single" w:sz="4" w:space="0" w:color="auto"/>
            </w:tcBorders>
          </w:tcPr>
          <w:p w14:paraId="6100010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8336B9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B34CB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449389B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6B16D48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CF5E53F" w14:textId="77777777" w:rsidTr="00A2726E">
        <w:trPr>
          <w:trHeight w:val="29"/>
        </w:trPr>
        <w:tc>
          <w:tcPr>
            <w:tcW w:w="2833" w:type="dxa"/>
            <w:tcBorders>
              <w:top w:val="nil"/>
              <w:left w:val="single" w:sz="4" w:space="0" w:color="auto"/>
              <w:bottom w:val="nil"/>
              <w:right w:val="single" w:sz="4" w:space="0" w:color="auto"/>
            </w:tcBorders>
          </w:tcPr>
          <w:p w14:paraId="17659C4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0285FD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F1F9C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3908EB8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263FE9B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9540EF5" w14:textId="77777777" w:rsidTr="00A2726E">
        <w:trPr>
          <w:trHeight w:val="29"/>
        </w:trPr>
        <w:tc>
          <w:tcPr>
            <w:tcW w:w="2833" w:type="dxa"/>
            <w:tcBorders>
              <w:top w:val="single" w:sz="4" w:space="0" w:color="auto"/>
              <w:left w:val="single" w:sz="4" w:space="0" w:color="auto"/>
              <w:bottom w:val="nil"/>
              <w:right w:val="single" w:sz="4" w:space="0" w:color="auto"/>
            </w:tcBorders>
          </w:tcPr>
          <w:p w14:paraId="0068A4F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hint="eastAsia"/>
                <w:sz w:val="18"/>
                <w:szCs w:val="18"/>
                <w:lang w:eastAsia="zh-CN"/>
              </w:rPr>
              <w:t>CA</w:t>
            </w:r>
            <w:r w:rsidRPr="00AE7509">
              <w:rPr>
                <w:rFonts w:ascii="Arial" w:hAnsi="Arial" w:cs="Arial"/>
                <w:sz w:val="18"/>
                <w:szCs w:val="18"/>
              </w:rPr>
              <w:t>_n7A-</w:t>
            </w:r>
            <w:r w:rsidRPr="00AE7509">
              <w:rPr>
                <w:rFonts w:ascii="Arial" w:hAnsi="Arial" w:cs="Arial" w:hint="eastAsia"/>
                <w:sz w:val="18"/>
                <w:szCs w:val="18"/>
                <w:lang w:val="en-US" w:eastAsia="zh-CN"/>
              </w:rPr>
              <w:t>n</w:t>
            </w:r>
            <w:r w:rsidRPr="00AE7509">
              <w:rPr>
                <w:rFonts w:ascii="Arial" w:hAnsi="Arial" w:cs="Arial"/>
                <w:sz w:val="18"/>
                <w:szCs w:val="18"/>
                <w:lang w:val="en-US" w:eastAsia="zh-CN"/>
              </w:rPr>
              <w:t>25</w:t>
            </w:r>
            <w:r w:rsidRPr="00AE7509">
              <w:rPr>
                <w:rFonts w:ascii="Arial" w:hAnsi="Arial" w:cs="Arial"/>
                <w:sz w:val="18"/>
                <w:szCs w:val="18"/>
                <w:lang w:eastAsia="ja-JP"/>
              </w:rPr>
              <w:t>A-</w:t>
            </w:r>
            <w:r w:rsidRPr="00AE7509">
              <w:rPr>
                <w:rFonts w:ascii="Arial" w:hAnsi="Arial" w:cs="Arial" w:hint="eastAsia"/>
                <w:sz w:val="18"/>
                <w:szCs w:val="18"/>
                <w:lang w:val="en-US" w:eastAsia="zh-CN"/>
              </w:rPr>
              <w:t>n</w:t>
            </w:r>
            <w:r w:rsidRPr="00AE7509">
              <w:rPr>
                <w:rFonts w:ascii="Arial" w:hAnsi="Arial" w:cs="Arial"/>
                <w:sz w:val="18"/>
                <w:szCs w:val="18"/>
                <w:lang w:val="en-US" w:eastAsia="zh-CN"/>
              </w:rPr>
              <w:t>66</w:t>
            </w:r>
            <w:r w:rsidRPr="00AE7509">
              <w:rPr>
                <w:rFonts w:ascii="Arial" w:hAnsi="Arial" w:cs="Arial"/>
                <w:sz w:val="18"/>
                <w:szCs w:val="18"/>
                <w:lang w:eastAsia="ja-JP"/>
              </w:rPr>
              <w:t>A-n78A</w:t>
            </w:r>
          </w:p>
        </w:tc>
        <w:tc>
          <w:tcPr>
            <w:tcW w:w="3022" w:type="dxa"/>
            <w:tcBorders>
              <w:top w:val="single" w:sz="4" w:space="0" w:color="auto"/>
              <w:left w:val="single" w:sz="4" w:space="0" w:color="auto"/>
              <w:bottom w:val="nil"/>
              <w:right w:val="single" w:sz="4" w:space="0" w:color="auto"/>
            </w:tcBorders>
          </w:tcPr>
          <w:p w14:paraId="498C5930" w14:textId="77777777" w:rsidR="004323FA" w:rsidRPr="00AE7509" w:rsidRDefault="004323FA" w:rsidP="000C0290">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CA_n7A-n25A</w:t>
            </w:r>
          </w:p>
          <w:p w14:paraId="284663A7" w14:textId="77777777" w:rsidR="004323FA" w:rsidRPr="00AE7509" w:rsidRDefault="004323FA" w:rsidP="000C0290">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CA_n7A-n66A</w:t>
            </w:r>
          </w:p>
          <w:p w14:paraId="2F69BE08" w14:textId="77777777" w:rsidR="004323FA" w:rsidRPr="00AE7509" w:rsidRDefault="004323FA" w:rsidP="000C0290">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CA_n7A-n78A</w:t>
            </w:r>
          </w:p>
          <w:p w14:paraId="06AC13DF" w14:textId="77777777" w:rsidR="004323FA" w:rsidRPr="00AE7509" w:rsidRDefault="004323FA" w:rsidP="000C0290">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1283191F" w14:textId="77777777" w:rsidR="004323FA" w:rsidRPr="00AE7509" w:rsidRDefault="004323FA" w:rsidP="000C0290">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4A677C3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7F14845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127142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33D7F9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75472876" w14:textId="77777777" w:rsidTr="00A2726E">
        <w:trPr>
          <w:trHeight w:val="29"/>
        </w:trPr>
        <w:tc>
          <w:tcPr>
            <w:tcW w:w="2833" w:type="dxa"/>
            <w:tcBorders>
              <w:top w:val="nil"/>
              <w:left w:val="single" w:sz="4" w:space="0" w:color="auto"/>
              <w:bottom w:val="nil"/>
              <w:right w:val="single" w:sz="4" w:space="0" w:color="auto"/>
            </w:tcBorders>
          </w:tcPr>
          <w:p w14:paraId="38CE9DB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984CDE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DC8DC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7639051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484CA0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987CBF3" w14:textId="77777777" w:rsidTr="00A2726E">
        <w:trPr>
          <w:trHeight w:val="29"/>
        </w:trPr>
        <w:tc>
          <w:tcPr>
            <w:tcW w:w="2833" w:type="dxa"/>
            <w:tcBorders>
              <w:top w:val="nil"/>
              <w:left w:val="single" w:sz="4" w:space="0" w:color="auto"/>
              <w:bottom w:val="nil"/>
              <w:right w:val="single" w:sz="4" w:space="0" w:color="auto"/>
            </w:tcBorders>
          </w:tcPr>
          <w:p w14:paraId="45E8205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52E866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E6BF2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33F71A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3F8595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9249C02" w14:textId="77777777" w:rsidTr="00A2726E">
        <w:trPr>
          <w:trHeight w:val="29"/>
        </w:trPr>
        <w:tc>
          <w:tcPr>
            <w:tcW w:w="2833" w:type="dxa"/>
            <w:tcBorders>
              <w:top w:val="nil"/>
              <w:left w:val="single" w:sz="4" w:space="0" w:color="auto"/>
              <w:bottom w:val="nil"/>
              <w:right w:val="single" w:sz="4" w:space="0" w:color="auto"/>
            </w:tcBorders>
          </w:tcPr>
          <w:p w14:paraId="79A7FA5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C3C16B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3FC04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70C0F35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543E7E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2746AF6" w14:textId="77777777" w:rsidTr="00A2726E">
        <w:trPr>
          <w:trHeight w:val="29"/>
        </w:trPr>
        <w:tc>
          <w:tcPr>
            <w:tcW w:w="2833" w:type="dxa"/>
            <w:tcBorders>
              <w:top w:val="single" w:sz="4" w:space="0" w:color="auto"/>
              <w:left w:val="single" w:sz="4" w:space="0" w:color="auto"/>
              <w:bottom w:val="nil"/>
              <w:right w:val="single" w:sz="4" w:space="0" w:color="auto"/>
            </w:tcBorders>
          </w:tcPr>
          <w:p w14:paraId="5C819B5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CA_n7A-n25(2A)-n66A-n78A</w:t>
            </w:r>
          </w:p>
        </w:tc>
        <w:tc>
          <w:tcPr>
            <w:tcW w:w="3022" w:type="dxa"/>
            <w:tcBorders>
              <w:top w:val="single" w:sz="4" w:space="0" w:color="auto"/>
              <w:left w:val="single" w:sz="4" w:space="0" w:color="auto"/>
              <w:bottom w:val="nil"/>
              <w:right w:val="single" w:sz="4" w:space="0" w:color="auto"/>
            </w:tcBorders>
          </w:tcPr>
          <w:p w14:paraId="733155A8"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46B0144D"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6C07BAFE"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7F9D8720"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5955C358"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4A33F66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68011A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A3102E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549920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288EDD31" w14:textId="77777777" w:rsidTr="00A2726E">
        <w:trPr>
          <w:trHeight w:val="29"/>
        </w:trPr>
        <w:tc>
          <w:tcPr>
            <w:tcW w:w="2833" w:type="dxa"/>
            <w:tcBorders>
              <w:top w:val="nil"/>
              <w:left w:val="single" w:sz="4" w:space="0" w:color="auto"/>
              <w:bottom w:val="nil"/>
              <w:right w:val="single" w:sz="4" w:space="0" w:color="auto"/>
            </w:tcBorders>
          </w:tcPr>
          <w:p w14:paraId="77385DB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86F591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B9C90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5C63080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5E38151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A0200DA" w14:textId="77777777" w:rsidTr="00A2726E">
        <w:trPr>
          <w:trHeight w:val="29"/>
        </w:trPr>
        <w:tc>
          <w:tcPr>
            <w:tcW w:w="2833" w:type="dxa"/>
            <w:tcBorders>
              <w:top w:val="nil"/>
              <w:left w:val="single" w:sz="4" w:space="0" w:color="auto"/>
              <w:bottom w:val="nil"/>
              <w:right w:val="single" w:sz="4" w:space="0" w:color="auto"/>
            </w:tcBorders>
          </w:tcPr>
          <w:p w14:paraId="0BC86A9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2AE92E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47670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448B56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464619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055D688" w14:textId="77777777" w:rsidTr="00A2726E">
        <w:trPr>
          <w:trHeight w:val="29"/>
        </w:trPr>
        <w:tc>
          <w:tcPr>
            <w:tcW w:w="2833" w:type="dxa"/>
            <w:tcBorders>
              <w:top w:val="nil"/>
              <w:left w:val="single" w:sz="4" w:space="0" w:color="auto"/>
              <w:bottom w:val="nil"/>
              <w:right w:val="single" w:sz="4" w:space="0" w:color="auto"/>
            </w:tcBorders>
          </w:tcPr>
          <w:p w14:paraId="39E7A13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6204B6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F90CB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306912E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A072CF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7BB5A9F" w14:textId="77777777" w:rsidTr="00A2726E">
        <w:trPr>
          <w:trHeight w:val="29"/>
        </w:trPr>
        <w:tc>
          <w:tcPr>
            <w:tcW w:w="2833" w:type="dxa"/>
            <w:tcBorders>
              <w:top w:val="single" w:sz="4" w:space="0" w:color="auto"/>
              <w:left w:val="single" w:sz="4" w:space="0" w:color="auto"/>
              <w:bottom w:val="nil"/>
              <w:right w:val="single" w:sz="4" w:space="0" w:color="auto"/>
            </w:tcBorders>
          </w:tcPr>
          <w:p w14:paraId="4813D31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CA_n7A-n25A-n66(2A)-n78A</w:t>
            </w:r>
          </w:p>
        </w:tc>
        <w:tc>
          <w:tcPr>
            <w:tcW w:w="3022" w:type="dxa"/>
            <w:tcBorders>
              <w:top w:val="single" w:sz="4" w:space="0" w:color="auto"/>
              <w:left w:val="single" w:sz="4" w:space="0" w:color="auto"/>
              <w:bottom w:val="nil"/>
              <w:right w:val="single" w:sz="4" w:space="0" w:color="auto"/>
            </w:tcBorders>
          </w:tcPr>
          <w:p w14:paraId="3B969963"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1B8737FE"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2D7BDAA0"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037EED51"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3762F0F4"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69C280C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5D33EB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419C5F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1BCBE27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116AC735" w14:textId="77777777" w:rsidTr="00A2726E">
        <w:trPr>
          <w:trHeight w:val="29"/>
        </w:trPr>
        <w:tc>
          <w:tcPr>
            <w:tcW w:w="2833" w:type="dxa"/>
            <w:tcBorders>
              <w:top w:val="nil"/>
              <w:left w:val="single" w:sz="4" w:space="0" w:color="auto"/>
              <w:bottom w:val="nil"/>
              <w:right w:val="single" w:sz="4" w:space="0" w:color="auto"/>
            </w:tcBorders>
          </w:tcPr>
          <w:p w14:paraId="699087D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8B8032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5E6E1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1FB1A67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D4D16A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DA75CCB" w14:textId="77777777" w:rsidTr="00A2726E">
        <w:trPr>
          <w:trHeight w:val="29"/>
        </w:trPr>
        <w:tc>
          <w:tcPr>
            <w:tcW w:w="2833" w:type="dxa"/>
            <w:tcBorders>
              <w:top w:val="nil"/>
              <w:left w:val="single" w:sz="4" w:space="0" w:color="auto"/>
              <w:bottom w:val="nil"/>
              <w:right w:val="single" w:sz="4" w:space="0" w:color="auto"/>
            </w:tcBorders>
          </w:tcPr>
          <w:p w14:paraId="4868FB1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E7696F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89B51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BF4A12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42D7035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F65D867" w14:textId="77777777" w:rsidTr="00A2726E">
        <w:trPr>
          <w:trHeight w:val="29"/>
        </w:trPr>
        <w:tc>
          <w:tcPr>
            <w:tcW w:w="2833" w:type="dxa"/>
            <w:tcBorders>
              <w:top w:val="nil"/>
              <w:left w:val="single" w:sz="4" w:space="0" w:color="auto"/>
              <w:bottom w:val="nil"/>
              <w:right w:val="single" w:sz="4" w:space="0" w:color="auto"/>
            </w:tcBorders>
          </w:tcPr>
          <w:p w14:paraId="289FC93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4F6106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E1053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5991936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0D0A56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C00DACA" w14:textId="77777777" w:rsidTr="00A2726E">
        <w:trPr>
          <w:trHeight w:val="29"/>
        </w:trPr>
        <w:tc>
          <w:tcPr>
            <w:tcW w:w="2833" w:type="dxa"/>
            <w:tcBorders>
              <w:top w:val="single" w:sz="4" w:space="0" w:color="auto"/>
              <w:left w:val="single" w:sz="4" w:space="0" w:color="auto"/>
              <w:bottom w:val="nil"/>
              <w:right w:val="single" w:sz="4" w:space="0" w:color="auto"/>
            </w:tcBorders>
          </w:tcPr>
          <w:p w14:paraId="212BB08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CA_n7A-n25A-n66A-n78(2A)</w:t>
            </w:r>
          </w:p>
        </w:tc>
        <w:tc>
          <w:tcPr>
            <w:tcW w:w="3022" w:type="dxa"/>
            <w:tcBorders>
              <w:top w:val="single" w:sz="4" w:space="0" w:color="auto"/>
              <w:left w:val="single" w:sz="4" w:space="0" w:color="auto"/>
              <w:bottom w:val="nil"/>
              <w:right w:val="single" w:sz="4" w:space="0" w:color="auto"/>
            </w:tcBorders>
          </w:tcPr>
          <w:p w14:paraId="2420CF7D"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19C4C614"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2CEFB4AC"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02F3084C"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40920EF8"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3E55254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382DAF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E174A5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E8AC05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13F080BF" w14:textId="77777777" w:rsidTr="00A2726E">
        <w:trPr>
          <w:trHeight w:val="29"/>
        </w:trPr>
        <w:tc>
          <w:tcPr>
            <w:tcW w:w="2833" w:type="dxa"/>
            <w:tcBorders>
              <w:top w:val="nil"/>
              <w:left w:val="single" w:sz="4" w:space="0" w:color="auto"/>
              <w:bottom w:val="nil"/>
              <w:right w:val="single" w:sz="4" w:space="0" w:color="auto"/>
            </w:tcBorders>
          </w:tcPr>
          <w:p w14:paraId="07D6386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03F543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8D7DD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4720A69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AA4161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18F57B9" w14:textId="77777777" w:rsidTr="00A2726E">
        <w:trPr>
          <w:trHeight w:val="29"/>
        </w:trPr>
        <w:tc>
          <w:tcPr>
            <w:tcW w:w="2833" w:type="dxa"/>
            <w:tcBorders>
              <w:top w:val="nil"/>
              <w:left w:val="single" w:sz="4" w:space="0" w:color="auto"/>
              <w:bottom w:val="nil"/>
              <w:right w:val="single" w:sz="4" w:space="0" w:color="auto"/>
            </w:tcBorders>
          </w:tcPr>
          <w:p w14:paraId="0C87D3B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1D0D88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0FD23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DFF742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C17A12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5EDA33F" w14:textId="77777777" w:rsidTr="00A2726E">
        <w:trPr>
          <w:trHeight w:val="29"/>
        </w:trPr>
        <w:tc>
          <w:tcPr>
            <w:tcW w:w="2833" w:type="dxa"/>
            <w:tcBorders>
              <w:top w:val="nil"/>
              <w:left w:val="single" w:sz="4" w:space="0" w:color="auto"/>
              <w:bottom w:val="nil"/>
              <w:right w:val="single" w:sz="4" w:space="0" w:color="auto"/>
            </w:tcBorders>
          </w:tcPr>
          <w:p w14:paraId="3325314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4DFEE7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CC599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7395FA8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5BB9E75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334A2AE" w14:textId="77777777" w:rsidTr="00A2726E">
        <w:trPr>
          <w:trHeight w:val="29"/>
        </w:trPr>
        <w:tc>
          <w:tcPr>
            <w:tcW w:w="2833" w:type="dxa"/>
            <w:tcBorders>
              <w:top w:val="single" w:sz="4" w:space="0" w:color="auto"/>
              <w:left w:val="single" w:sz="4" w:space="0" w:color="auto"/>
              <w:bottom w:val="nil"/>
              <w:right w:val="single" w:sz="4" w:space="0" w:color="auto"/>
            </w:tcBorders>
          </w:tcPr>
          <w:p w14:paraId="089C4DC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CA_n7(2A)-n25A-n66A-n78A</w:t>
            </w:r>
          </w:p>
        </w:tc>
        <w:tc>
          <w:tcPr>
            <w:tcW w:w="3022" w:type="dxa"/>
            <w:tcBorders>
              <w:top w:val="single" w:sz="4" w:space="0" w:color="auto"/>
              <w:left w:val="single" w:sz="4" w:space="0" w:color="auto"/>
              <w:bottom w:val="nil"/>
              <w:right w:val="single" w:sz="4" w:space="0" w:color="auto"/>
            </w:tcBorders>
          </w:tcPr>
          <w:p w14:paraId="6F6187DD"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0BA613B0"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7D4DF7B6"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33250AD6"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2F1D8830"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1AFE681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CECEFB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8B5D8E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134F45C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58B22A0B" w14:textId="77777777" w:rsidTr="00A2726E">
        <w:trPr>
          <w:trHeight w:val="29"/>
        </w:trPr>
        <w:tc>
          <w:tcPr>
            <w:tcW w:w="2833" w:type="dxa"/>
            <w:tcBorders>
              <w:top w:val="nil"/>
              <w:left w:val="single" w:sz="4" w:space="0" w:color="auto"/>
              <w:bottom w:val="nil"/>
              <w:right w:val="single" w:sz="4" w:space="0" w:color="auto"/>
            </w:tcBorders>
          </w:tcPr>
          <w:p w14:paraId="7551E0A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125232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C2E5A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17F26C3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A2DC38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EABE1BD" w14:textId="77777777" w:rsidTr="00A2726E">
        <w:trPr>
          <w:trHeight w:val="29"/>
        </w:trPr>
        <w:tc>
          <w:tcPr>
            <w:tcW w:w="2833" w:type="dxa"/>
            <w:tcBorders>
              <w:top w:val="nil"/>
              <w:left w:val="single" w:sz="4" w:space="0" w:color="auto"/>
              <w:bottom w:val="nil"/>
              <w:right w:val="single" w:sz="4" w:space="0" w:color="auto"/>
            </w:tcBorders>
          </w:tcPr>
          <w:p w14:paraId="4603BD5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883882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0BEA7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92E689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4702E4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78E7077" w14:textId="77777777" w:rsidTr="00A2726E">
        <w:trPr>
          <w:trHeight w:val="29"/>
        </w:trPr>
        <w:tc>
          <w:tcPr>
            <w:tcW w:w="2833" w:type="dxa"/>
            <w:tcBorders>
              <w:top w:val="nil"/>
              <w:left w:val="single" w:sz="4" w:space="0" w:color="auto"/>
              <w:bottom w:val="nil"/>
              <w:right w:val="single" w:sz="4" w:space="0" w:color="auto"/>
            </w:tcBorders>
          </w:tcPr>
          <w:p w14:paraId="72FFCD0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A69565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21341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12D77DC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00193C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70CBD59" w14:textId="77777777" w:rsidTr="00A2726E">
        <w:trPr>
          <w:trHeight w:val="29"/>
        </w:trPr>
        <w:tc>
          <w:tcPr>
            <w:tcW w:w="2833" w:type="dxa"/>
            <w:tcBorders>
              <w:top w:val="single" w:sz="4" w:space="0" w:color="auto"/>
              <w:left w:val="single" w:sz="4" w:space="0" w:color="auto"/>
              <w:bottom w:val="nil"/>
              <w:right w:val="single" w:sz="4" w:space="0" w:color="auto"/>
            </w:tcBorders>
          </w:tcPr>
          <w:p w14:paraId="7E7D49C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CA_n7A-n25(2A)-n66A-n78(2A)</w:t>
            </w:r>
          </w:p>
        </w:tc>
        <w:tc>
          <w:tcPr>
            <w:tcW w:w="3022" w:type="dxa"/>
            <w:tcBorders>
              <w:top w:val="single" w:sz="4" w:space="0" w:color="auto"/>
              <w:left w:val="single" w:sz="4" w:space="0" w:color="auto"/>
              <w:bottom w:val="nil"/>
              <w:right w:val="single" w:sz="4" w:space="0" w:color="auto"/>
            </w:tcBorders>
          </w:tcPr>
          <w:p w14:paraId="2784ABF1"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27C50336"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4C18ED1B"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734D1160"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6EA097A4"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21E673E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 xml:space="preserve">CA_n66A-n78A </w:t>
            </w:r>
          </w:p>
        </w:tc>
        <w:tc>
          <w:tcPr>
            <w:tcW w:w="1367" w:type="dxa"/>
            <w:tcBorders>
              <w:top w:val="single" w:sz="4" w:space="0" w:color="auto"/>
              <w:left w:val="single" w:sz="4" w:space="0" w:color="auto"/>
              <w:bottom w:val="single" w:sz="4" w:space="0" w:color="auto"/>
              <w:right w:val="single" w:sz="4" w:space="0" w:color="auto"/>
            </w:tcBorders>
          </w:tcPr>
          <w:p w14:paraId="20F8379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D7A305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39D5D3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46A2C3EA" w14:textId="77777777" w:rsidTr="00A2726E">
        <w:trPr>
          <w:trHeight w:val="29"/>
        </w:trPr>
        <w:tc>
          <w:tcPr>
            <w:tcW w:w="2833" w:type="dxa"/>
            <w:tcBorders>
              <w:top w:val="nil"/>
              <w:left w:val="single" w:sz="4" w:space="0" w:color="auto"/>
              <w:bottom w:val="nil"/>
              <w:right w:val="single" w:sz="4" w:space="0" w:color="auto"/>
            </w:tcBorders>
          </w:tcPr>
          <w:p w14:paraId="4EC8E10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B6E111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91FAF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3354BEC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5526A55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FD2A539" w14:textId="77777777" w:rsidTr="00A2726E">
        <w:trPr>
          <w:trHeight w:val="29"/>
        </w:trPr>
        <w:tc>
          <w:tcPr>
            <w:tcW w:w="2833" w:type="dxa"/>
            <w:tcBorders>
              <w:top w:val="nil"/>
              <w:left w:val="single" w:sz="4" w:space="0" w:color="auto"/>
              <w:bottom w:val="nil"/>
              <w:right w:val="single" w:sz="4" w:space="0" w:color="auto"/>
            </w:tcBorders>
          </w:tcPr>
          <w:p w14:paraId="6D42CDC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6DC7EF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FEB9F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E303CF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B9F0D6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107DA87" w14:textId="77777777" w:rsidTr="00A2726E">
        <w:trPr>
          <w:trHeight w:val="29"/>
        </w:trPr>
        <w:tc>
          <w:tcPr>
            <w:tcW w:w="2833" w:type="dxa"/>
            <w:tcBorders>
              <w:top w:val="nil"/>
              <w:left w:val="single" w:sz="4" w:space="0" w:color="auto"/>
              <w:bottom w:val="nil"/>
              <w:right w:val="single" w:sz="4" w:space="0" w:color="auto"/>
            </w:tcBorders>
          </w:tcPr>
          <w:p w14:paraId="2F19765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EDEB4E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CE3FE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4376803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3421D57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6250903" w14:textId="77777777" w:rsidTr="00A2726E">
        <w:trPr>
          <w:trHeight w:val="29"/>
        </w:trPr>
        <w:tc>
          <w:tcPr>
            <w:tcW w:w="2833" w:type="dxa"/>
            <w:tcBorders>
              <w:top w:val="single" w:sz="4" w:space="0" w:color="auto"/>
              <w:left w:val="single" w:sz="4" w:space="0" w:color="auto"/>
              <w:bottom w:val="nil"/>
              <w:right w:val="single" w:sz="4" w:space="0" w:color="auto"/>
            </w:tcBorders>
          </w:tcPr>
          <w:p w14:paraId="755736C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CA_n7A-n25(2A)-n66(2A)-n78A</w:t>
            </w:r>
          </w:p>
        </w:tc>
        <w:tc>
          <w:tcPr>
            <w:tcW w:w="3022" w:type="dxa"/>
            <w:tcBorders>
              <w:top w:val="single" w:sz="4" w:space="0" w:color="auto"/>
              <w:left w:val="single" w:sz="4" w:space="0" w:color="auto"/>
              <w:bottom w:val="nil"/>
              <w:right w:val="single" w:sz="4" w:space="0" w:color="auto"/>
            </w:tcBorders>
          </w:tcPr>
          <w:p w14:paraId="2DDD1994"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162B1FE8"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0F73B24B"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648BA4C3"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5C3CAB8C"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1E8E0A7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A34C46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55ECA2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07F13B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15D47592" w14:textId="77777777" w:rsidTr="00A2726E">
        <w:trPr>
          <w:trHeight w:val="29"/>
        </w:trPr>
        <w:tc>
          <w:tcPr>
            <w:tcW w:w="2833" w:type="dxa"/>
            <w:tcBorders>
              <w:top w:val="nil"/>
              <w:left w:val="single" w:sz="4" w:space="0" w:color="auto"/>
              <w:bottom w:val="nil"/>
              <w:right w:val="single" w:sz="4" w:space="0" w:color="auto"/>
            </w:tcBorders>
          </w:tcPr>
          <w:p w14:paraId="75D7794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6547F2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9FFCF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5EB8C08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70C0219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8F52158" w14:textId="77777777" w:rsidTr="00A2726E">
        <w:trPr>
          <w:trHeight w:val="29"/>
        </w:trPr>
        <w:tc>
          <w:tcPr>
            <w:tcW w:w="2833" w:type="dxa"/>
            <w:tcBorders>
              <w:top w:val="nil"/>
              <w:left w:val="single" w:sz="4" w:space="0" w:color="auto"/>
              <w:bottom w:val="nil"/>
              <w:right w:val="single" w:sz="4" w:space="0" w:color="auto"/>
            </w:tcBorders>
          </w:tcPr>
          <w:p w14:paraId="12AF170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212B80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2B2B5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A2A0B3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9FDCED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5901921" w14:textId="77777777" w:rsidTr="00A2726E">
        <w:trPr>
          <w:trHeight w:val="29"/>
        </w:trPr>
        <w:tc>
          <w:tcPr>
            <w:tcW w:w="2833" w:type="dxa"/>
            <w:tcBorders>
              <w:top w:val="nil"/>
              <w:left w:val="single" w:sz="4" w:space="0" w:color="auto"/>
              <w:bottom w:val="nil"/>
              <w:right w:val="single" w:sz="4" w:space="0" w:color="auto"/>
            </w:tcBorders>
          </w:tcPr>
          <w:p w14:paraId="3F0CDD8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B9B2C2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F8CEA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761C761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CEA5A1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9039495" w14:textId="77777777" w:rsidTr="00A2726E">
        <w:trPr>
          <w:trHeight w:val="29"/>
        </w:trPr>
        <w:tc>
          <w:tcPr>
            <w:tcW w:w="2833" w:type="dxa"/>
            <w:tcBorders>
              <w:top w:val="single" w:sz="4" w:space="0" w:color="auto"/>
              <w:left w:val="single" w:sz="4" w:space="0" w:color="auto"/>
              <w:bottom w:val="nil"/>
              <w:right w:val="single" w:sz="4" w:space="0" w:color="auto"/>
            </w:tcBorders>
          </w:tcPr>
          <w:p w14:paraId="0420AD8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CA_n7A-n25A-n66(2A)-n78(2A)</w:t>
            </w:r>
          </w:p>
        </w:tc>
        <w:tc>
          <w:tcPr>
            <w:tcW w:w="3022" w:type="dxa"/>
            <w:tcBorders>
              <w:top w:val="single" w:sz="4" w:space="0" w:color="auto"/>
              <w:left w:val="single" w:sz="4" w:space="0" w:color="auto"/>
              <w:bottom w:val="nil"/>
              <w:right w:val="single" w:sz="4" w:space="0" w:color="auto"/>
            </w:tcBorders>
          </w:tcPr>
          <w:p w14:paraId="74ACEF46"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29644039"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0600A4DA"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61C0E003"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3F5EC25C"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3153132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5B12567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98C263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0A3DA8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1534F47E" w14:textId="77777777" w:rsidTr="00A2726E">
        <w:trPr>
          <w:trHeight w:val="29"/>
        </w:trPr>
        <w:tc>
          <w:tcPr>
            <w:tcW w:w="2833" w:type="dxa"/>
            <w:tcBorders>
              <w:top w:val="nil"/>
              <w:left w:val="single" w:sz="4" w:space="0" w:color="auto"/>
              <w:bottom w:val="nil"/>
              <w:right w:val="single" w:sz="4" w:space="0" w:color="auto"/>
            </w:tcBorders>
          </w:tcPr>
          <w:p w14:paraId="4967F7A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494FEF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05104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044E84D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34B923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1D44258" w14:textId="77777777" w:rsidTr="00A2726E">
        <w:trPr>
          <w:trHeight w:val="29"/>
        </w:trPr>
        <w:tc>
          <w:tcPr>
            <w:tcW w:w="2833" w:type="dxa"/>
            <w:tcBorders>
              <w:top w:val="nil"/>
              <w:left w:val="single" w:sz="4" w:space="0" w:color="auto"/>
              <w:bottom w:val="nil"/>
              <w:right w:val="single" w:sz="4" w:space="0" w:color="auto"/>
            </w:tcBorders>
          </w:tcPr>
          <w:p w14:paraId="2B94353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FC9E4E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5F6A0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A736EF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9753DE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EDC9893" w14:textId="77777777" w:rsidTr="00A2726E">
        <w:trPr>
          <w:trHeight w:val="29"/>
        </w:trPr>
        <w:tc>
          <w:tcPr>
            <w:tcW w:w="2833" w:type="dxa"/>
            <w:tcBorders>
              <w:top w:val="nil"/>
              <w:left w:val="single" w:sz="4" w:space="0" w:color="auto"/>
              <w:bottom w:val="nil"/>
              <w:right w:val="single" w:sz="4" w:space="0" w:color="auto"/>
            </w:tcBorders>
          </w:tcPr>
          <w:p w14:paraId="2702271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8A2D0F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372FE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1535962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43CDF27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D2000EB" w14:textId="77777777" w:rsidTr="00A2726E">
        <w:trPr>
          <w:trHeight w:val="29"/>
        </w:trPr>
        <w:tc>
          <w:tcPr>
            <w:tcW w:w="2833" w:type="dxa"/>
            <w:tcBorders>
              <w:top w:val="single" w:sz="4" w:space="0" w:color="auto"/>
              <w:left w:val="single" w:sz="4" w:space="0" w:color="auto"/>
              <w:bottom w:val="nil"/>
              <w:right w:val="single" w:sz="4" w:space="0" w:color="auto"/>
            </w:tcBorders>
          </w:tcPr>
          <w:p w14:paraId="7FD6203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CA_n7(2A)-n25(2A)-n66A-n78A</w:t>
            </w:r>
          </w:p>
        </w:tc>
        <w:tc>
          <w:tcPr>
            <w:tcW w:w="3022" w:type="dxa"/>
            <w:tcBorders>
              <w:top w:val="single" w:sz="4" w:space="0" w:color="auto"/>
              <w:left w:val="single" w:sz="4" w:space="0" w:color="auto"/>
              <w:bottom w:val="nil"/>
              <w:right w:val="single" w:sz="4" w:space="0" w:color="auto"/>
            </w:tcBorders>
          </w:tcPr>
          <w:p w14:paraId="549E852B"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60679C75"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01EA2C8B"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0FBB8387"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27B179E9"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5E9E9C0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5D4EE8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4D02C3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513C9B5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6DA02F19" w14:textId="77777777" w:rsidTr="00A2726E">
        <w:trPr>
          <w:trHeight w:val="29"/>
        </w:trPr>
        <w:tc>
          <w:tcPr>
            <w:tcW w:w="2833" w:type="dxa"/>
            <w:tcBorders>
              <w:top w:val="nil"/>
              <w:left w:val="single" w:sz="4" w:space="0" w:color="auto"/>
              <w:bottom w:val="nil"/>
              <w:right w:val="single" w:sz="4" w:space="0" w:color="auto"/>
            </w:tcBorders>
          </w:tcPr>
          <w:p w14:paraId="6FD0069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A98E8A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2231C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75DD44D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44A79F8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FDC1FD8" w14:textId="77777777" w:rsidTr="00A2726E">
        <w:trPr>
          <w:trHeight w:val="29"/>
        </w:trPr>
        <w:tc>
          <w:tcPr>
            <w:tcW w:w="2833" w:type="dxa"/>
            <w:tcBorders>
              <w:top w:val="nil"/>
              <w:left w:val="single" w:sz="4" w:space="0" w:color="auto"/>
              <w:bottom w:val="nil"/>
              <w:right w:val="single" w:sz="4" w:space="0" w:color="auto"/>
            </w:tcBorders>
          </w:tcPr>
          <w:p w14:paraId="353BB43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E7E603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3D6EC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CCF918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20DA0B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8AF24B1" w14:textId="77777777" w:rsidTr="00A2726E">
        <w:trPr>
          <w:trHeight w:val="29"/>
        </w:trPr>
        <w:tc>
          <w:tcPr>
            <w:tcW w:w="2833" w:type="dxa"/>
            <w:tcBorders>
              <w:top w:val="nil"/>
              <w:left w:val="single" w:sz="4" w:space="0" w:color="auto"/>
              <w:bottom w:val="nil"/>
              <w:right w:val="single" w:sz="4" w:space="0" w:color="auto"/>
            </w:tcBorders>
          </w:tcPr>
          <w:p w14:paraId="2ABE694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5D8968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14014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3780DB4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569034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25CCFEB" w14:textId="77777777" w:rsidTr="00A2726E">
        <w:trPr>
          <w:trHeight w:val="29"/>
        </w:trPr>
        <w:tc>
          <w:tcPr>
            <w:tcW w:w="2833" w:type="dxa"/>
            <w:tcBorders>
              <w:top w:val="single" w:sz="4" w:space="0" w:color="auto"/>
              <w:left w:val="single" w:sz="4" w:space="0" w:color="auto"/>
              <w:bottom w:val="nil"/>
              <w:right w:val="single" w:sz="4" w:space="0" w:color="auto"/>
            </w:tcBorders>
          </w:tcPr>
          <w:p w14:paraId="421F5DB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CA_n7(2A)-n25A-n66(2A)-n78A</w:t>
            </w:r>
          </w:p>
        </w:tc>
        <w:tc>
          <w:tcPr>
            <w:tcW w:w="3022" w:type="dxa"/>
            <w:tcBorders>
              <w:top w:val="single" w:sz="4" w:space="0" w:color="auto"/>
              <w:left w:val="single" w:sz="4" w:space="0" w:color="auto"/>
              <w:bottom w:val="nil"/>
              <w:right w:val="single" w:sz="4" w:space="0" w:color="auto"/>
            </w:tcBorders>
          </w:tcPr>
          <w:p w14:paraId="485BE16B"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07E3A3D6"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4310F3AD"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7C6110C1"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32CCC54F"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74BA31A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60FB83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41B338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6295A80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536240BB" w14:textId="77777777" w:rsidTr="00A2726E">
        <w:trPr>
          <w:trHeight w:val="29"/>
        </w:trPr>
        <w:tc>
          <w:tcPr>
            <w:tcW w:w="2833" w:type="dxa"/>
            <w:tcBorders>
              <w:top w:val="nil"/>
              <w:left w:val="single" w:sz="4" w:space="0" w:color="auto"/>
              <w:bottom w:val="nil"/>
              <w:right w:val="single" w:sz="4" w:space="0" w:color="auto"/>
            </w:tcBorders>
          </w:tcPr>
          <w:p w14:paraId="5DA1320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C081CB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4275D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46AF9F6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A824A1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A1DC844" w14:textId="77777777" w:rsidTr="00A2726E">
        <w:trPr>
          <w:trHeight w:val="29"/>
        </w:trPr>
        <w:tc>
          <w:tcPr>
            <w:tcW w:w="2833" w:type="dxa"/>
            <w:tcBorders>
              <w:top w:val="nil"/>
              <w:left w:val="single" w:sz="4" w:space="0" w:color="auto"/>
              <w:bottom w:val="nil"/>
              <w:right w:val="single" w:sz="4" w:space="0" w:color="auto"/>
            </w:tcBorders>
          </w:tcPr>
          <w:p w14:paraId="7B5A2BF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D564B8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9C199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98E7B6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A20746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C5E7F94" w14:textId="77777777" w:rsidTr="00A2726E">
        <w:trPr>
          <w:trHeight w:val="29"/>
        </w:trPr>
        <w:tc>
          <w:tcPr>
            <w:tcW w:w="2833" w:type="dxa"/>
            <w:tcBorders>
              <w:top w:val="nil"/>
              <w:left w:val="single" w:sz="4" w:space="0" w:color="auto"/>
              <w:bottom w:val="nil"/>
              <w:right w:val="single" w:sz="4" w:space="0" w:color="auto"/>
            </w:tcBorders>
          </w:tcPr>
          <w:p w14:paraId="2398AB6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2F53C7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1D0F6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46E48D0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904132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C100933" w14:textId="77777777" w:rsidTr="00A2726E">
        <w:trPr>
          <w:trHeight w:val="29"/>
        </w:trPr>
        <w:tc>
          <w:tcPr>
            <w:tcW w:w="2833" w:type="dxa"/>
            <w:tcBorders>
              <w:top w:val="single" w:sz="4" w:space="0" w:color="auto"/>
              <w:left w:val="single" w:sz="4" w:space="0" w:color="auto"/>
              <w:bottom w:val="nil"/>
              <w:right w:val="single" w:sz="4" w:space="0" w:color="auto"/>
            </w:tcBorders>
          </w:tcPr>
          <w:p w14:paraId="1051192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CA_n7(2A)-n25A-n66A-n78(2A)</w:t>
            </w:r>
          </w:p>
        </w:tc>
        <w:tc>
          <w:tcPr>
            <w:tcW w:w="3022" w:type="dxa"/>
            <w:tcBorders>
              <w:top w:val="single" w:sz="4" w:space="0" w:color="auto"/>
              <w:left w:val="single" w:sz="4" w:space="0" w:color="auto"/>
              <w:bottom w:val="nil"/>
              <w:right w:val="single" w:sz="4" w:space="0" w:color="auto"/>
            </w:tcBorders>
          </w:tcPr>
          <w:p w14:paraId="123E8C1E"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CA_n7A-n25A</w:t>
            </w:r>
          </w:p>
          <w:p w14:paraId="04920F0D"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CA_n7A-n66A</w:t>
            </w:r>
          </w:p>
          <w:p w14:paraId="72582961"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CA_n7A-n78A</w:t>
            </w:r>
          </w:p>
          <w:p w14:paraId="3B386F44"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7F115572"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5707FD2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886F1F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BFD912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69B6921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17FA4421" w14:textId="77777777" w:rsidTr="00A2726E">
        <w:trPr>
          <w:trHeight w:val="29"/>
        </w:trPr>
        <w:tc>
          <w:tcPr>
            <w:tcW w:w="2833" w:type="dxa"/>
            <w:tcBorders>
              <w:top w:val="nil"/>
              <w:left w:val="single" w:sz="4" w:space="0" w:color="auto"/>
              <w:bottom w:val="nil"/>
              <w:right w:val="single" w:sz="4" w:space="0" w:color="auto"/>
            </w:tcBorders>
          </w:tcPr>
          <w:p w14:paraId="2E3DB8E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0EA50E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2F6EF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1EC1A00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525D8C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9E2B184" w14:textId="77777777" w:rsidTr="00A2726E">
        <w:trPr>
          <w:trHeight w:val="29"/>
        </w:trPr>
        <w:tc>
          <w:tcPr>
            <w:tcW w:w="2833" w:type="dxa"/>
            <w:tcBorders>
              <w:top w:val="nil"/>
              <w:left w:val="single" w:sz="4" w:space="0" w:color="auto"/>
              <w:bottom w:val="nil"/>
              <w:right w:val="single" w:sz="4" w:space="0" w:color="auto"/>
            </w:tcBorders>
          </w:tcPr>
          <w:p w14:paraId="771466C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4B8A4E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9A46D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B9CB70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625F98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3453107" w14:textId="77777777" w:rsidTr="00A2726E">
        <w:trPr>
          <w:trHeight w:val="29"/>
        </w:trPr>
        <w:tc>
          <w:tcPr>
            <w:tcW w:w="2833" w:type="dxa"/>
            <w:tcBorders>
              <w:top w:val="nil"/>
              <w:left w:val="single" w:sz="4" w:space="0" w:color="auto"/>
              <w:bottom w:val="nil"/>
              <w:right w:val="single" w:sz="4" w:space="0" w:color="auto"/>
            </w:tcBorders>
          </w:tcPr>
          <w:p w14:paraId="38C1105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19D797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4A384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475DD86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7643D4B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538B52E" w14:textId="77777777" w:rsidTr="00A2726E">
        <w:trPr>
          <w:trHeight w:val="29"/>
        </w:trPr>
        <w:tc>
          <w:tcPr>
            <w:tcW w:w="2833" w:type="dxa"/>
            <w:tcBorders>
              <w:top w:val="single" w:sz="4" w:space="0" w:color="auto"/>
              <w:left w:val="single" w:sz="4" w:space="0" w:color="auto"/>
              <w:bottom w:val="nil"/>
              <w:right w:val="single" w:sz="4" w:space="0" w:color="auto"/>
            </w:tcBorders>
          </w:tcPr>
          <w:p w14:paraId="30768F6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CA_n7A-n25(2A)-n66(2A)-n78(2A)</w:t>
            </w:r>
          </w:p>
        </w:tc>
        <w:tc>
          <w:tcPr>
            <w:tcW w:w="3022" w:type="dxa"/>
            <w:tcBorders>
              <w:top w:val="single" w:sz="4" w:space="0" w:color="auto"/>
              <w:left w:val="single" w:sz="4" w:space="0" w:color="auto"/>
              <w:bottom w:val="nil"/>
              <w:right w:val="single" w:sz="4" w:space="0" w:color="auto"/>
            </w:tcBorders>
          </w:tcPr>
          <w:p w14:paraId="4F68C659"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018E334E"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4752EB30"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3155E9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75DA971A"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5DE3AEE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2B930C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159114D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9DA429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7AF1C5BD" w14:textId="77777777" w:rsidTr="00A2726E">
        <w:trPr>
          <w:trHeight w:val="29"/>
        </w:trPr>
        <w:tc>
          <w:tcPr>
            <w:tcW w:w="2833" w:type="dxa"/>
            <w:tcBorders>
              <w:top w:val="nil"/>
              <w:left w:val="single" w:sz="4" w:space="0" w:color="auto"/>
              <w:bottom w:val="nil"/>
              <w:right w:val="single" w:sz="4" w:space="0" w:color="auto"/>
            </w:tcBorders>
          </w:tcPr>
          <w:p w14:paraId="2B8B6CF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EE035F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8336B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6D62F1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51D8884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B28FA6B" w14:textId="77777777" w:rsidTr="00A2726E">
        <w:trPr>
          <w:trHeight w:val="29"/>
        </w:trPr>
        <w:tc>
          <w:tcPr>
            <w:tcW w:w="2833" w:type="dxa"/>
            <w:tcBorders>
              <w:top w:val="nil"/>
              <w:left w:val="single" w:sz="4" w:space="0" w:color="auto"/>
              <w:bottom w:val="nil"/>
              <w:right w:val="single" w:sz="4" w:space="0" w:color="auto"/>
            </w:tcBorders>
          </w:tcPr>
          <w:p w14:paraId="283BE6B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D0EA21F"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6E361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01EA88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333895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E417264" w14:textId="77777777" w:rsidTr="00A2726E">
        <w:trPr>
          <w:trHeight w:val="29"/>
        </w:trPr>
        <w:tc>
          <w:tcPr>
            <w:tcW w:w="2833" w:type="dxa"/>
            <w:tcBorders>
              <w:top w:val="nil"/>
              <w:left w:val="single" w:sz="4" w:space="0" w:color="auto"/>
              <w:bottom w:val="nil"/>
              <w:right w:val="single" w:sz="4" w:space="0" w:color="auto"/>
            </w:tcBorders>
          </w:tcPr>
          <w:p w14:paraId="4E1BAFF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73B63F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75BEA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2C20366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6AD3110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9A1B16A" w14:textId="77777777" w:rsidTr="00A2726E">
        <w:trPr>
          <w:trHeight w:val="29"/>
        </w:trPr>
        <w:tc>
          <w:tcPr>
            <w:tcW w:w="2833" w:type="dxa"/>
            <w:tcBorders>
              <w:top w:val="single" w:sz="4" w:space="0" w:color="auto"/>
              <w:left w:val="single" w:sz="4" w:space="0" w:color="auto"/>
              <w:bottom w:val="nil"/>
              <w:right w:val="single" w:sz="4" w:space="0" w:color="auto"/>
            </w:tcBorders>
          </w:tcPr>
          <w:p w14:paraId="6FCE445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CA_n7(2A)-n25(2A)-n66A-n78(2A)</w:t>
            </w:r>
          </w:p>
        </w:tc>
        <w:tc>
          <w:tcPr>
            <w:tcW w:w="3022" w:type="dxa"/>
            <w:tcBorders>
              <w:top w:val="single" w:sz="4" w:space="0" w:color="auto"/>
              <w:left w:val="single" w:sz="4" w:space="0" w:color="auto"/>
              <w:bottom w:val="nil"/>
              <w:right w:val="single" w:sz="4" w:space="0" w:color="auto"/>
            </w:tcBorders>
          </w:tcPr>
          <w:p w14:paraId="57217C0D"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3AA0D7AA"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477E5F89"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623EF3F"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3B9E33FB"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3F3CF3D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0630F7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13542C7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1F3A462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7F5C34A9" w14:textId="77777777" w:rsidTr="00A2726E">
        <w:trPr>
          <w:trHeight w:val="29"/>
        </w:trPr>
        <w:tc>
          <w:tcPr>
            <w:tcW w:w="2833" w:type="dxa"/>
            <w:tcBorders>
              <w:top w:val="nil"/>
              <w:left w:val="single" w:sz="4" w:space="0" w:color="auto"/>
              <w:bottom w:val="nil"/>
              <w:right w:val="single" w:sz="4" w:space="0" w:color="auto"/>
            </w:tcBorders>
          </w:tcPr>
          <w:p w14:paraId="6B1FFD4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544A1D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01006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27A619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6BFDB6D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50AFDCB" w14:textId="77777777" w:rsidTr="00A2726E">
        <w:trPr>
          <w:trHeight w:val="29"/>
        </w:trPr>
        <w:tc>
          <w:tcPr>
            <w:tcW w:w="2833" w:type="dxa"/>
            <w:tcBorders>
              <w:top w:val="nil"/>
              <w:left w:val="single" w:sz="4" w:space="0" w:color="auto"/>
              <w:bottom w:val="nil"/>
              <w:right w:val="single" w:sz="4" w:space="0" w:color="auto"/>
            </w:tcBorders>
          </w:tcPr>
          <w:p w14:paraId="0F5D409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783AAD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3CABC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F95DBC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31E861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D0C1E8B" w14:textId="77777777" w:rsidTr="00A2726E">
        <w:trPr>
          <w:trHeight w:val="29"/>
        </w:trPr>
        <w:tc>
          <w:tcPr>
            <w:tcW w:w="2833" w:type="dxa"/>
            <w:tcBorders>
              <w:top w:val="nil"/>
              <w:left w:val="single" w:sz="4" w:space="0" w:color="auto"/>
              <w:bottom w:val="nil"/>
              <w:right w:val="single" w:sz="4" w:space="0" w:color="auto"/>
            </w:tcBorders>
          </w:tcPr>
          <w:p w14:paraId="31B71BA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8ABC2E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60384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65D113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0B6AD8C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C036A5F" w14:textId="77777777" w:rsidTr="00A2726E">
        <w:trPr>
          <w:trHeight w:val="29"/>
        </w:trPr>
        <w:tc>
          <w:tcPr>
            <w:tcW w:w="2833" w:type="dxa"/>
            <w:tcBorders>
              <w:top w:val="single" w:sz="4" w:space="0" w:color="auto"/>
              <w:left w:val="single" w:sz="4" w:space="0" w:color="auto"/>
              <w:bottom w:val="nil"/>
              <w:right w:val="single" w:sz="4" w:space="0" w:color="auto"/>
            </w:tcBorders>
          </w:tcPr>
          <w:p w14:paraId="74FC8DD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CA_n7(2A)-n25(2A)-n66(2A)-n78A</w:t>
            </w:r>
          </w:p>
        </w:tc>
        <w:tc>
          <w:tcPr>
            <w:tcW w:w="3022" w:type="dxa"/>
            <w:tcBorders>
              <w:top w:val="single" w:sz="4" w:space="0" w:color="auto"/>
              <w:left w:val="single" w:sz="4" w:space="0" w:color="auto"/>
              <w:bottom w:val="nil"/>
              <w:right w:val="single" w:sz="4" w:space="0" w:color="auto"/>
            </w:tcBorders>
          </w:tcPr>
          <w:p w14:paraId="17D9642B"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09E485FD"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1EF4EF83"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5953BB3"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392003F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1C44EE9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B81610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4D75464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2715023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4AF80EF7" w14:textId="77777777" w:rsidTr="00A2726E">
        <w:trPr>
          <w:trHeight w:val="29"/>
        </w:trPr>
        <w:tc>
          <w:tcPr>
            <w:tcW w:w="2833" w:type="dxa"/>
            <w:tcBorders>
              <w:top w:val="nil"/>
              <w:left w:val="single" w:sz="4" w:space="0" w:color="auto"/>
              <w:bottom w:val="nil"/>
              <w:right w:val="single" w:sz="4" w:space="0" w:color="auto"/>
            </w:tcBorders>
          </w:tcPr>
          <w:p w14:paraId="5A14AFA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6A37E4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31014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580AC83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30AF2A5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C64391F" w14:textId="77777777" w:rsidTr="00A2726E">
        <w:trPr>
          <w:trHeight w:val="29"/>
        </w:trPr>
        <w:tc>
          <w:tcPr>
            <w:tcW w:w="2833" w:type="dxa"/>
            <w:tcBorders>
              <w:top w:val="nil"/>
              <w:left w:val="single" w:sz="4" w:space="0" w:color="auto"/>
              <w:bottom w:val="nil"/>
              <w:right w:val="single" w:sz="4" w:space="0" w:color="auto"/>
            </w:tcBorders>
          </w:tcPr>
          <w:p w14:paraId="2962FEE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5D9062F"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CF0A0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EBF5C1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0E3BEF9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6CEA3F0" w14:textId="77777777" w:rsidTr="00A2726E">
        <w:trPr>
          <w:trHeight w:val="29"/>
        </w:trPr>
        <w:tc>
          <w:tcPr>
            <w:tcW w:w="2833" w:type="dxa"/>
            <w:tcBorders>
              <w:top w:val="nil"/>
              <w:left w:val="single" w:sz="4" w:space="0" w:color="auto"/>
              <w:bottom w:val="nil"/>
              <w:right w:val="single" w:sz="4" w:space="0" w:color="auto"/>
            </w:tcBorders>
          </w:tcPr>
          <w:p w14:paraId="1BF020F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62E9C1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272D2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6AFCAC6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A6EC6D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B07EEB9" w14:textId="77777777" w:rsidTr="00A2726E">
        <w:trPr>
          <w:trHeight w:val="29"/>
        </w:trPr>
        <w:tc>
          <w:tcPr>
            <w:tcW w:w="2833" w:type="dxa"/>
            <w:tcBorders>
              <w:top w:val="single" w:sz="4" w:space="0" w:color="auto"/>
              <w:left w:val="single" w:sz="4" w:space="0" w:color="auto"/>
              <w:bottom w:val="nil"/>
              <w:right w:val="single" w:sz="4" w:space="0" w:color="auto"/>
            </w:tcBorders>
          </w:tcPr>
          <w:p w14:paraId="4073D77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CA_n7(2A)-n25A-n66(2A)-n78(2A)</w:t>
            </w:r>
          </w:p>
        </w:tc>
        <w:tc>
          <w:tcPr>
            <w:tcW w:w="3022" w:type="dxa"/>
            <w:tcBorders>
              <w:top w:val="single" w:sz="4" w:space="0" w:color="auto"/>
              <w:left w:val="single" w:sz="4" w:space="0" w:color="auto"/>
              <w:bottom w:val="nil"/>
              <w:right w:val="single" w:sz="4" w:space="0" w:color="auto"/>
            </w:tcBorders>
          </w:tcPr>
          <w:p w14:paraId="371E1A05"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18D8FC39"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5750D85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388864D"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37952C1D"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70CA1CD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4C148D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56130BD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33B9D40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60F824CB" w14:textId="77777777" w:rsidTr="00A2726E">
        <w:trPr>
          <w:trHeight w:val="29"/>
        </w:trPr>
        <w:tc>
          <w:tcPr>
            <w:tcW w:w="2833" w:type="dxa"/>
            <w:tcBorders>
              <w:top w:val="nil"/>
              <w:left w:val="single" w:sz="4" w:space="0" w:color="auto"/>
              <w:bottom w:val="nil"/>
              <w:right w:val="single" w:sz="4" w:space="0" w:color="auto"/>
            </w:tcBorders>
          </w:tcPr>
          <w:p w14:paraId="7A5E3BC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C27EB7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818B5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ECBC1F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9DD7C5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686785B" w14:textId="77777777" w:rsidTr="00A2726E">
        <w:trPr>
          <w:trHeight w:val="29"/>
        </w:trPr>
        <w:tc>
          <w:tcPr>
            <w:tcW w:w="2833" w:type="dxa"/>
            <w:tcBorders>
              <w:top w:val="nil"/>
              <w:left w:val="single" w:sz="4" w:space="0" w:color="auto"/>
              <w:bottom w:val="nil"/>
              <w:right w:val="single" w:sz="4" w:space="0" w:color="auto"/>
            </w:tcBorders>
          </w:tcPr>
          <w:p w14:paraId="2AA85E0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82B398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4B093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2ACA77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44A26EE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4C5D987" w14:textId="77777777" w:rsidTr="00A2726E">
        <w:trPr>
          <w:trHeight w:val="29"/>
        </w:trPr>
        <w:tc>
          <w:tcPr>
            <w:tcW w:w="2833" w:type="dxa"/>
            <w:tcBorders>
              <w:top w:val="nil"/>
              <w:left w:val="single" w:sz="4" w:space="0" w:color="auto"/>
              <w:bottom w:val="nil"/>
              <w:right w:val="single" w:sz="4" w:space="0" w:color="auto"/>
            </w:tcBorders>
          </w:tcPr>
          <w:p w14:paraId="0FC3F10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B01AB2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10A1D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2B1D431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1CA4AE7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6FEC58F" w14:textId="77777777" w:rsidTr="00A2726E">
        <w:trPr>
          <w:trHeight w:val="29"/>
        </w:trPr>
        <w:tc>
          <w:tcPr>
            <w:tcW w:w="2833" w:type="dxa"/>
            <w:tcBorders>
              <w:top w:val="single" w:sz="4" w:space="0" w:color="auto"/>
              <w:left w:val="single" w:sz="4" w:space="0" w:color="auto"/>
              <w:bottom w:val="nil"/>
              <w:right w:val="single" w:sz="4" w:space="0" w:color="auto"/>
            </w:tcBorders>
          </w:tcPr>
          <w:p w14:paraId="6537092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CA_n7(2A)-n25(2A)-n66(2A)-n78(2A)</w:t>
            </w:r>
          </w:p>
        </w:tc>
        <w:tc>
          <w:tcPr>
            <w:tcW w:w="3022" w:type="dxa"/>
            <w:tcBorders>
              <w:top w:val="single" w:sz="4" w:space="0" w:color="auto"/>
              <w:left w:val="single" w:sz="4" w:space="0" w:color="auto"/>
              <w:bottom w:val="nil"/>
              <w:right w:val="single" w:sz="4" w:space="0" w:color="auto"/>
            </w:tcBorders>
          </w:tcPr>
          <w:p w14:paraId="0B65FED9"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62EE85B9"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738D019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381FF15"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2D236F3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436E7FB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126C7E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47CEDD4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660ACA4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275F4951" w14:textId="77777777" w:rsidTr="00A2726E">
        <w:trPr>
          <w:trHeight w:val="29"/>
        </w:trPr>
        <w:tc>
          <w:tcPr>
            <w:tcW w:w="2833" w:type="dxa"/>
            <w:tcBorders>
              <w:top w:val="nil"/>
              <w:left w:val="single" w:sz="4" w:space="0" w:color="auto"/>
              <w:bottom w:val="nil"/>
              <w:right w:val="single" w:sz="4" w:space="0" w:color="auto"/>
            </w:tcBorders>
          </w:tcPr>
          <w:p w14:paraId="36EDC88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B32CB1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A7233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4FE4B8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7AA5028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26F9B9C" w14:textId="77777777" w:rsidTr="00A2726E">
        <w:trPr>
          <w:trHeight w:val="29"/>
        </w:trPr>
        <w:tc>
          <w:tcPr>
            <w:tcW w:w="2833" w:type="dxa"/>
            <w:tcBorders>
              <w:top w:val="nil"/>
              <w:left w:val="single" w:sz="4" w:space="0" w:color="auto"/>
              <w:bottom w:val="nil"/>
              <w:right w:val="single" w:sz="4" w:space="0" w:color="auto"/>
            </w:tcBorders>
          </w:tcPr>
          <w:p w14:paraId="0D8C728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012978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4C2B3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9231C5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30358B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C5B6CCE" w14:textId="77777777" w:rsidTr="00A2726E">
        <w:trPr>
          <w:trHeight w:val="29"/>
        </w:trPr>
        <w:tc>
          <w:tcPr>
            <w:tcW w:w="2833" w:type="dxa"/>
            <w:tcBorders>
              <w:top w:val="nil"/>
              <w:left w:val="single" w:sz="4" w:space="0" w:color="auto"/>
              <w:bottom w:val="nil"/>
              <w:right w:val="single" w:sz="4" w:space="0" w:color="auto"/>
            </w:tcBorders>
          </w:tcPr>
          <w:p w14:paraId="0EB1607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5CDFF2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C1A6A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42230C5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559D3DD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921605F" w14:textId="77777777" w:rsidTr="00A2726E">
        <w:trPr>
          <w:trHeight w:val="29"/>
        </w:trPr>
        <w:tc>
          <w:tcPr>
            <w:tcW w:w="2833" w:type="dxa"/>
            <w:tcBorders>
              <w:top w:val="single" w:sz="4" w:space="0" w:color="auto"/>
              <w:left w:val="single" w:sz="4" w:space="0" w:color="auto"/>
              <w:bottom w:val="nil"/>
              <w:right w:val="single" w:sz="4" w:space="0" w:color="auto"/>
            </w:tcBorders>
          </w:tcPr>
          <w:p w14:paraId="2A69D7AE" w14:textId="77777777" w:rsidR="004323FA" w:rsidRPr="00AE7509" w:rsidRDefault="004323FA" w:rsidP="000C0290">
            <w:pPr>
              <w:keepNext/>
              <w:keepLines/>
              <w:spacing w:after="0"/>
              <w:jc w:val="center"/>
              <w:rPr>
                <w:rFonts w:ascii="Arial" w:hAnsi="Arial"/>
                <w:kern w:val="2"/>
                <w:sz w:val="18"/>
                <w:szCs w:val="22"/>
                <w:lang w:val="en-US"/>
              </w:rPr>
            </w:pPr>
            <w:r w:rsidRPr="00A36404">
              <w:rPr>
                <w:rFonts w:ascii="Arial" w:hAnsi="Arial"/>
                <w:sz w:val="18"/>
              </w:rPr>
              <w:t>CA_n7A-n28A-n38A-n78A</w:t>
            </w:r>
            <w:r>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3983F492" w14:textId="77777777" w:rsidR="004323FA" w:rsidRPr="00AE7509" w:rsidRDefault="004323FA" w:rsidP="000C0290">
            <w:pPr>
              <w:keepNext/>
              <w:keepLines/>
              <w:spacing w:after="0"/>
              <w:jc w:val="center"/>
              <w:rPr>
                <w:rFonts w:ascii="Arial" w:eastAsiaTheme="minorEastAsia" w:hAnsi="Arial"/>
                <w:sz w:val="18"/>
                <w:lang w:eastAsia="zh-CN"/>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164A4E06"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B9FEC8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1411724"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00214108" w14:textId="77777777" w:rsidTr="00A2726E">
        <w:trPr>
          <w:trHeight w:val="29"/>
        </w:trPr>
        <w:tc>
          <w:tcPr>
            <w:tcW w:w="2833" w:type="dxa"/>
            <w:tcBorders>
              <w:top w:val="nil"/>
              <w:left w:val="single" w:sz="4" w:space="0" w:color="auto"/>
              <w:bottom w:val="nil"/>
              <w:right w:val="single" w:sz="4" w:space="0" w:color="auto"/>
            </w:tcBorders>
          </w:tcPr>
          <w:p w14:paraId="507B015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9F044D3" w14:textId="77777777" w:rsidR="004323FA" w:rsidRPr="00AE7509" w:rsidRDefault="004323FA" w:rsidP="000C0290">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18D05AE"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0A1FB27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7D0D3E70"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7E695319" w14:textId="77777777" w:rsidTr="00A2726E">
        <w:trPr>
          <w:trHeight w:val="29"/>
        </w:trPr>
        <w:tc>
          <w:tcPr>
            <w:tcW w:w="2833" w:type="dxa"/>
            <w:tcBorders>
              <w:top w:val="nil"/>
              <w:left w:val="single" w:sz="4" w:space="0" w:color="auto"/>
              <w:bottom w:val="nil"/>
              <w:right w:val="single" w:sz="4" w:space="0" w:color="auto"/>
            </w:tcBorders>
          </w:tcPr>
          <w:p w14:paraId="16C88A94"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6790BDD" w14:textId="77777777" w:rsidR="004323FA" w:rsidRPr="00AE7509" w:rsidRDefault="004323FA" w:rsidP="000C0290">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CC8D2B2"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0F479F3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9B34BA2"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2C75C552" w14:textId="77777777" w:rsidTr="00A2726E">
        <w:trPr>
          <w:trHeight w:val="29"/>
        </w:trPr>
        <w:tc>
          <w:tcPr>
            <w:tcW w:w="2833" w:type="dxa"/>
            <w:tcBorders>
              <w:top w:val="nil"/>
              <w:left w:val="single" w:sz="4" w:space="0" w:color="auto"/>
              <w:bottom w:val="single" w:sz="4" w:space="0" w:color="auto"/>
              <w:right w:val="single" w:sz="4" w:space="0" w:color="auto"/>
            </w:tcBorders>
          </w:tcPr>
          <w:p w14:paraId="29A5F0B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E0FDE5D" w14:textId="77777777" w:rsidR="004323FA" w:rsidRPr="00AE7509" w:rsidRDefault="004323FA" w:rsidP="000C0290">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1D27FBC"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37B22F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5FA3FFE"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3840BBCF" w14:textId="77777777" w:rsidTr="00A2726E">
        <w:trPr>
          <w:trHeight w:val="29"/>
        </w:trPr>
        <w:tc>
          <w:tcPr>
            <w:tcW w:w="2833" w:type="dxa"/>
            <w:tcBorders>
              <w:top w:val="single" w:sz="4" w:space="0" w:color="auto"/>
              <w:left w:val="single" w:sz="4" w:space="0" w:color="auto"/>
              <w:bottom w:val="nil"/>
              <w:right w:val="single" w:sz="4" w:space="0" w:color="auto"/>
            </w:tcBorders>
          </w:tcPr>
          <w:p w14:paraId="3D1FB0A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rPr>
              <w:t>CA_n12A-n30A-n66A-n77A</w:t>
            </w:r>
          </w:p>
        </w:tc>
        <w:tc>
          <w:tcPr>
            <w:tcW w:w="3022" w:type="dxa"/>
            <w:tcBorders>
              <w:top w:val="single" w:sz="4" w:space="0" w:color="auto"/>
              <w:left w:val="single" w:sz="4" w:space="0" w:color="auto"/>
              <w:bottom w:val="nil"/>
              <w:right w:val="single" w:sz="4" w:space="0" w:color="auto"/>
            </w:tcBorders>
          </w:tcPr>
          <w:p w14:paraId="03C8FD05"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09F5014"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0ACFF000"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6636F695"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659E9003"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0F07B3C9"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3588E0B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F20A26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0202CA1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400FC68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rPr>
              <w:t>0</w:t>
            </w:r>
          </w:p>
        </w:tc>
      </w:tr>
      <w:tr w:rsidR="004323FA" w:rsidRPr="00AE7509" w14:paraId="18CCF38F" w14:textId="77777777" w:rsidTr="00A2726E">
        <w:trPr>
          <w:trHeight w:val="29"/>
        </w:trPr>
        <w:tc>
          <w:tcPr>
            <w:tcW w:w="2833" w:type="dxa"/>
            <w:tcBorders>
              <w:top w:val="nil"/>
              <w:left w:val="single" w:sz="4" w:space="0" w:color="auto"/>
              <w:bottom w:val="nil"/>
              <w:right w:val="single" w:sz="4" w:space="0" w:color="auto"/>
            </w:tcBorders>
          </w:tcPr>
          <w:p w14:paraId="2671C19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51CFCC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1A0AD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2620103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71AC38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E11D097" w14:textId="77777777" w:rsidTr="00A2726E">
        <w:trPr>
          <w:trHeight w:val="29"/>
        </w:trPr>
        <w:tc>
          <w:tcPr>
            <w:tcW w:w="2833" w:type="dxa"/>
            <w:tcBorders>
              <w:top w:val="nil"/>
              <w:left w:val="single" w:sz="4" w:space="0" w:color="auto"/>
              <w:bottom w:val="nil"/>
              <w:right w:val="single" w:sz="4" w:space="0" w:color="auto"/>
            </w:tcBorders>
          </w:tcPr>
          <w:p w14:paraId="09A867A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C9E309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B9E08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4E84BB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EAD012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E196497" w14:textId="77777777" w:rsidTr="00A2726E">
        <w:trPr>
          <w:trHeight w:val="29"/>
        </w:trPr>
        <w:tc>
          <w:tcPr>
            <w:tcW w:w="2833" w:type="dxa"/>
            <w:tcBorders>
              <w:top w:val="nil"/>
              <w:left w:val="single" w:sz="4" w:space="0" w:color="auto"/>
              <w:bottom w:val="single" w:sz="4" w:space="0" w:color="auto"/>
              <w:right w:val="single" w:sz="4" w:space="0" w:color="auto"/>
            </w:tcBorders>
          </w:tcPr>
          <w:p w14:paraId="1C7C1D4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07C004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22F18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798335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14F74B8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D6890F1" w14:textId="77777777" w:rsidTr="00A2726E">
        <w:trPr>
          <w:trHeight w:val="29"/>
        </w:trPr>
        <w:tc>
          <w:tcPr>
            <w:tcW w:w="2833" w:type="dxa"/>
            <w:tcBorders>
              <w:top w:val="single" w:sz="4" w:space="0" w:color="auto"/>
              <w:left w:val="single" w:sz="4" w:space="0" w:color="auto"/>
              <w:bottom w:val="nil"/>
              <w:right w:val="single" w:sz="4" w:space="0" w:color="auto"/>
            </w:tcBorders>
          </w:tcPr>
          <w:p w14:paraId="5F34D9E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en-GB"/>
              </w:rPr>
              <w:t>CA_n12A-n30A-n66(2A)-n77A</w:t>
            </w:r>
          </w:p>
        </w:tc>
        <w:tc>
          <w:tcPr>
            <w:tcW w:w="3022" w:type="dxa"/>
            <w:tcBorders>
              <w:top w:val="nil"/>
              <w:left w:val="single" w:sz="4" w:space="0" w:color="auto"/>
              <w:bottom w:val="nil"/>
              <w:right w:val="single" w:sz="4" w:space="0" w:color="auto"/>
            </w:tcBorders>
          </w:tcPr>
          <w:p w14:paraId="09998104"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0F72C1A"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0563BD63"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5E652D92"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6A921320"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00F4B1B5"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465222A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80744F8"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29EDB22A"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1ED8C77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7583D2AB" w14:textId="77777777" w:rsidTr="00A2726E">
        <w:trPr>
          <w:trHeight w:val="29"/>
        </w:trPr>
        <w:tc>
          <w:tcPr>
            <w:tcW w:w="2833" w:type="dxa"/>
            <w:tcBorders>
              <w:top w:val="nil"/>
              <w:left w:val="single" w:sz="4" w:space="0" w:color="auto"/>
              <w:bottom w:val="nil"/>
              <w:right w:val="single" w:sz="4" w:space="0" w:color="auto"/>
            </w:tcBorders>
          </w:tcPr>
          <w:p w14:paraId="2F8D6BA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F67DA7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358158"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55AFCC95"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448522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62CE9E4" w14:textId="77777777" w:rsidTr="00A2726E">
        <w:trPr>
          <w:trHeight w:val="29"/>
        </w:trPr>
        <w:tc>
          <w:tcPr>
            <w:tcW w:w="2833" w:type="dxa"/>
            <w:tcBorders>
              <w:top w:val="nil"/>
              <w:left w:val="single" w:sz="4" w:space="0" w:color="auto"/>
              <w:bottom w:val="nil"/>
              <w:right w:val="single" w:sz="4" w:space="0" w:color="auto"/>
            </w:tcBorders>
          </w:tcPr>
          <w:p w14:paraId="5D35CEA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44693B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9CED21"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941E054"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lang w:eastAsia="zh-CN"/>
              </w:rPr>
              <w:t>CA_n66(2A)_BCS1</w:t>
            </w:r>
          </w:p>
        </w:tc>
        <w:tc>
          <w:tcPr>
            <w:tcW w:w="2647" w:type="dxa"/>
            <w:tcBorders>
              <w:top w:val="nil"/>
              <w:left w:val="single" w:sz="4" w:space="0" w:color="auto"/>
              <w:bottom w:val="nil"/>
              <w:right w:val="single" w:sz="4" w:space="0" w:color="auto"/>
            </w:tcBorders>
          </w:tcPr>
          <w:p w14:paraId="1F47F27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D7CB1E2" w14:textId="77777777" w:rsidTr="00A2726E">
        <w:trPr>
          <w:trHeight w:val="29"/>
        </w:trPr>
        <w:tc>
          <w:tcPr>
            <w:tcW w:w="2833" w:type="dxa"/>
            <w:tcBorders>
              <w:top w:val="nil"/>
              <w:left w:val="single" w:sz="4" w:space="0" w:color="auto"/>
              <w:bottom w:val="single" w:sz="4" w:space="0" w:color="auto"/>
              <w:right w:val="single" w:sz="4" w:space="0" w:color="auto"/>
            </w:tcBorders>
          </w:tcPr>
          <w:p w14:paraId="2415879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8FEF1A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88CEE3"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67597AE"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848D76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CF30913" w14:textId="77777777" w:rsidTr="00A2726E">
        <w:trPr>
          <w:trHeight w:val="29"/>
        </w:trPr>
        <w:tc>
          <w:tcPr>
            <w:tcW w:w="2833" w:type="dxa"/>
            <w:tcBorders>
              <w:top w:val="single" w:sz="4" w:space="0" w:color="auto"/>
              <w:left w:val="single" w:sz="4" w:space="0" w:color="auto"/>
              <w:bottom w:val="nil"/>
              <w:right w:val="single" w:sz="4" w:space="0" w:color="auto"/>
            </w:tcBorders>
          </w:tcPr>
          <w:p w14:paraId="73C103A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en-GB"/>
              </w:rPr>
              <w:t>CA_n12A-n30A-n66A-n77(2A)</w:t>
            </w:r>
          </w:p>
        </w:tc>
        <w:tc>
          <w:tcPr>
            <w:tcW w:w="3022" w:type="dxa"/>
            <w:tcBorders>
              <w:top w:val="nil"/>
              <w:left w:val="single" w:sz="4" w:space="0" w:color="auto"/>
              <w:bottom w:val="nil"/>
              <w:right w:val="single" w:sz="4" w:space="0" w:color="auto"/>
            </w:tcBorders>
          </w:tcPr>
          <w:p w14:paraId="4EB6856C"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B295308"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0B6328BC"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761E6B11"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07FE62EA"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452568AC"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472D7B2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6D9895D"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52778F99"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4FCCC01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648AF9CA" w14:textId="77777777" w:rsidTr="00A2726E">
        <w:trPr>
          <w:trHeight w:val="29"/>
        </w:trPr>
        <w:tc>
          <w:tcPr>
            <w:tcW w:w="2833" w:type="dxa"/>
            <w:tcBorders>
              <w:top w:val="nil"/>
              <w:left w:val="single" w:sz="4" w:space="0" w:color="auto"/>
              <w:bottom w:val="nil"/>
              <w:right w:val="single" w:sz="4" w:space="0" w:color="auto"/>
            </w:tcBorders>
          </w:tcPr>
          <w:p w14:paraId="12B0175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87D0F3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BCC4C9"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24D621C5"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5DA58B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55DC0B4" w14:textId="77777777" w:rsidTr="00A2726E">
        <w:trPr>
          <w:trHeight w:val="29"/>
        </w:trPr>
        <w:tc>
          <w:tcPr>
            <w:tcW w:w="2833" w:type="dxa"/>
            <w:tcBorders>
              <w:top w:val="nil"/>
              <w:left w:val="single" w:sz="4" w:space="0" w:color="auto"/>
              <w:bottom w:val="nil"/>
              <w:right w:val="single" w:sz="4" w:space="0" w:color="auto"/>
            </w:tcBorders>
          </w:tcPr>
          <w:p w14:paraId="429D9DE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3BEEFB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FE5E86"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F7D12DF"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C49C6D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AFA4BA1" w14:textId="77777777" w:rsidTr="00A2726E">
        <w:trPr>
          <w:trHeight w:val="29"/>
        </w:trPr>
        <w:tc>
          <w:tcPr>
            <w:tcW w:w="2833" w:type="dxa"/>
            <w:tcBorders>
              <w:top w:val="nil"/>
              <w:left w:val="single" w:sz="4" w:space="0" w:color="auto"/>
              <w:bottom w:val="single" w:sz="4" w:space="0" w:color="auto"/>
              <w:right w:val="single" w:sz="4" w:space="0" w:color="auto"/>
            </w:tcBorders>
          </w:tcPr>
          <w:p w14:paraId="28B6A5B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201105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DB9FEE"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D93699E"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4B47C26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FD291A2" w14:textId="77777777" w:rsidTr="00A2726E">
        <w:trPr>
          <w:trHeight w:val="29"/>
        </w:trPr>
        <w:tc>
          <w:tcPr>
            <w:tcW w:w="2833" w:type="dxa"/>
            <w:tcBorders>
              <w:top w:val="single" w:sz="4" w:space="0" w:color="auto"/>
              <w:left w:val="single" w:sz="4" w:space="0" w:color="auto"/>
              <w:bottom w:val="nil"/>
              <w:right w:val="single" w:sz="4" w:space="0" w:color="auto"/>
            </w:tcBorders>
          </w:tcPr>
          <w:p w14:paraId="0F342147"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CA_n12A-n30A-n66(2A)-n77(2A)</w:t>
            </w:r>
          </w:p>
        </w:tc>
        <w:tc>
          <w:tcPr>
            <w:tcW w:w="3022" w:type="dxa"/>
            <w:tcBorders>
              <w:top w:val="single" w:sz="4" w:space="0" w:color="auto"/>
              <w:left w:val="single" w:sz="4" w:space="0" w:color="auto"/>
              <w:bottom w:val="nil"/>
              <w:right w:val="single" w:sz="4" w:space="0" w:color="auto"/>
            </w:tcBorders>
          </w:tcPr>
          <w:p w14:paraId="5DED66B3"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789CCE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CA_n12A-n30A</w:t>
            </w:r>
          </w:p>
          <w:p w14:paraId="7C87692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CA_n12A-n66A</w:t>
            </w:r>
          </w:p>
          <w:p w14:paraId="71D9DAE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CA_n12A-n77A</w:t>
            </w:r>
            <w:r w:rsidRPr="00AE7509">
              <w:rPr>
                <w:rFonts w:ascii="Arial" w:eastAsiaTheme="minorEastAsia" w:hAnsi="Arial"/>
                <w:sz w:val="18"/>
                <w:vertAlign w:val="superscript"/>
                <w:lang w:eastAsia="zh-CN"/>
              </w:rPr>
              <w:t>5</w:t>
            </w:r>
          </w:p>
          <w:p w14:paraId="4DAFB2B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686939B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27D792F2"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42D1E9D" w14:textId="77777777" w:rsidR="004323FA" w:rsidRPr="00AE7509" w:rsidRDefault="004323FA" w:rsidP="000C0290">
            <w:pPr>
              <w:keepNext/>
              <w:keepLines/>
              <w:spacing w:after="0"/>
              <w:jc w:val="center"/>
              <w:rPr>
                <w:rFonts w:ascii="Arial" w:hAnsi="Arial"/>
                <w:sz w:val="18"/>
              </w:rPr>
            </w:pPr>
            <w:r w:rsidRPr="00AE7509">
              <w:rPr>
                <w:rFonts w:ascii="Arial"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21FC389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6412C9B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4010E3FD" w14:textId="77777777" w:rsidTr="00A2726E">
        <w:trPr>
          <w:trHeight w:val="29"/>
        </w:trPr>
        <w:tc>
          <w:tcPr>
            <w:tcW w:w="2833" w:type="dxa"/>
            <w:tcBorders>
              <w:top w:val="nil"/>
              <w:left w:val="single" w:sz="4" w:space="0" w:color="auto"/>
              <w:bottom w:val="nil"/>
              <w:right w:val="single" w:sz="4" w:space="0" w:color="auto"/>
            </w:tcBorders>
          </w:tcPr>
          <w:p w14:paraId="0C29C740"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9CD9C18" w14:textId="77777777" w:rsidR="004323FA" w:rsidRPr="00AE7509" w:rsidRDefault="004323FA" w:rsidP="000C0290">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FEA2740" w14:textId="77777777" w:rsidR="004323FA" w:rsidRPr="00AE7509" w:rsidRDefault="004323FA" w:rsidP="000C0290">
            <w:pPr>
              <w:keepNext/>
              <w:keepLines/>
              <w:spacing w:after="0"/>
              <w:jc w:val="center"/>
              <w:rPr>
                <w:rFonts w:ascii="Arial" w:hAnsi="Arial"/>
                <w:sz w:val="18"/>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74F0969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CCF197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2A68FCE" w14:textId="77777777" w:rsidTr="00A2726E">
        <w:trPr>
          <w:trHeight w:val="29"/>
        </w:trPr>
        <w:tc>
          <w:tcPr>
            <w:tcW w:w="2833" w:type="dxa"/>
            <w:tcBorders>
              <w:top w:val="nil"/>
              <w:left w:val="single" w:sz="4" w:space="0" w:color="auto"/>
              <w:bottom w:val="nil"/>
              <w:right w:val="single" w:sz="4" w:space="0" w:color="auto"/>
            </w:tcBorders>
          </w:tcPr>
          <w:p w14:paraId="6307411E"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859FE6E" w14:textId="77777777" w:rsidR="004323FA" w:rsidRPr="00AE7509" w:rsidRDefault="004323FA" w:rsidP="000C0290">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F829655" w14:textId="77777777" w:rsidR="004323FA" w:rsidRPr="00AE7509" w:rsidRDefault="004323FA" w:rsidP="000C0290">
            <w:pPr>
              <w:keepNext/>
              <w:keepLines/>
              <w:spacing w:after="0"/>
              <w:jc w:val="center"/>
              <w:rPr>
                <w:rFonts w:ascii="Arial" w:hAnsi="Arial"/>
                <w:sz w:val="18"/>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FCE029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CA_n66(2A)_BCS1</w:t>
            </w:r>
          </w:p>
        </w:tc>
        <w:tc>
          <w:tcPr>
            <w:tcW w:w="2647" w:type="dxa"/>
            <w:tcBorders>
              <w:top w:val="nil"/>
              <w:left w:val="single" w:sz="4" w:space="0" w:color="auto"/>
              <w:bottom w:val="nil"/>
              <w:right w:val="single" w:sz="4" w:space="0" w:color="auto"/>
            </w:tcBorders>
          </w:tcPr>
          <w:p w14:paraId="4D4607D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447D112" w14:textId="77777777" w:rsidTr="00A2726E">
        <w:trPr>
          <w:trHeight w:val="29"/>
        </w:trPr>
        <w:tc>
          <w:tcPr>
            <w:tcW w:w="2833" w:type="dxa"/>
            <w:tcBorders>
              <w:top w:val="nil"/>
              <w:left w:val="single" w:sz="4" w:space="0" w:color="auto"/>
              <w:bottom w:val="single" w:sz="4" w:space="0" w:color="auto"/>
              <w:right w:val="single" w:sz="4" w:space="0" w:color="auto"/>
            </w:tcBorders>
          </w:tcPr>
          <w:p w14:paraId="1AE79221"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0DDA99F" w14:textId="77777777" w:rsidR="004323FA" w:rsidRPr="00AE7509" w:rsidRDefault="004323FA" w:rsidP="000C0290">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2C103FE" w14:textId="77777777" w:rsidR="004323FA" w:rsidRPr="00AE7509" w:rsidRDefault="004323FA" w:rsidP="000C0290">
            <w:pPr>
              <w:keepNext/>
              <w:keepLines/>
              <w:spacing w:after="0"/>
              <w:jc w:val="center"/>
              <w:rPr>
                <w:rFonts w:ascii="Arial" w:hAnsi="Arial"/>
                <w:sz w:val="18"/>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1C2E8D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7D6B311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6AFA18F" w14:textId="77777777" w:rsidTr="00A2726E">
        <w:trPr>
          <w:trHeight w:val="29"/>
        </w:trPr>
        <w:tc>
          <w:tcPr>
            <w:tcW w:w="2833" w:type="dxa"/>
            <w:tcBorders>
              <w:top w:val="single" w:sz="4" w:space="0" w:color="auto"/>
              <w:left w:val="single" w:sz="4" w:space="0" w:color="auto"/>
              <w:bottom w:val="nil"/>
              <w:right w:val="single" w:sz="4" w:space="0" w:color="auto"/>
            </w:tcBorders>
          </w:tcPr>
          <w:p w14:paraId="222C678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CA_n13A-n25A-n66A-n77A</w:t>
            </w:r>
          </w:p>
        </w:tc>
        <w:tc>
          <w:tcPr>
            <w:tcW w:w="3022" w:type="dxa"/>
            <w:tcBorders>
              <w:top w:val="single" w:sz="4" w:space="0" w:color="auto"/>
              <w:left w:val="single" w:sz="4" w:space="0" w:color="auto"/>
              <w:bottom w:val="nil"/>
              <w:right w:val="single" w:sz="4" w:space="0" w:color="auto"/>
            </w:tcBorders>
          </w:tcPr>
          <w:p w14:paraId="1C8D2EB1" w14:textId="77777777" w:rsidR="004323FA" w:rsidRPr="00AE7509" w:rsidRDefault="004323FA" w:rsidP="000C0290">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CA_n13A-n25A</w:t>
            </w:r>
          </w:p>
          <w:p w14:paraId="6F45050E" w14:textId="77777777" w:rsidR="004323FA" w:rsidRPr="00AE7509" w:rsidRDefault="004323FA" w:rsidP="000C0290">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CA_n13A-n66A</w:t>
            </w:r>
          </w:p>
          <w:p w14:paraId="45DFD23C" w14:textId="77777777" w:rsidR="004323FA" w:rsidRPr="00AE7509" w:rsidRDefault="004323FA" w:rsidP="000C0290">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CA_n13A-n77A</w:t>
            </w:r>
          </w:p>
          <w:p w14:paraId="36913438" w14:textId="77777777" w:rsidR="004323FA" w:rsidRPr="00AE7509" w:rsidRDefault="004323FA" w:rsidP="000C0290">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CA_n25A-n66A</w:t>
            </w:r>
          </w:p>
          <w:p w14:paraId="7B8D1BD0" w14:textId="77777777" w:rsidR="004323FA" w:rsidRPr="00AE7509" w:rsidRDefault="004323FA" w:rsidP="000C0290">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CA_n25A-n77A</w:t>
            </w:r>
          </w:p>
          <w:p w14:paraId="6F70E1B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5890EE2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n13</w:t>
            </w:r>
          </w:p>
        </w:tc>
        <w:tc>
          <w:tcPr>
            <w:tcW w:w="4386" w:type="dxa"/>
            <w:tcBorders>
              <w:top w:val="single" w:sz="4" w:space="0" w:color="auto"/>
              <w:left w:val="single" w:sz="4" w:space="0" w:color="auto"/>
              <w:bottom w:val="single" w:sz="4" w:space="0" w:color="auto"/>
              <w:right w:val="single" w:sz="4" w:space="0" w:color="auto"/>
            </w:tcBorders>
          </w:tcPr>
          <w:p w14:paraId="4B0CDD3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478FE77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74E1520E" w14:textId="77777777" w:rsidTr="00A2726E">
        <w:trPr>
          <w:trHeight w:val="29"/>
        </w:trPr>
        <w:tc>
          <w:tcPr>
            <w:tcW w:w="2833" w:type="dxa"/>
            <w:tcBorders>
              <w:top w:val="nil"/>
              <w:left w:val="single" w:sz="4" w:space="0" w:color="auto"/>
              <w:bottom w:val="nil"/>
              <w:right w:val="single" w:sz="4" w:space="0" w:color="auto"/>
            </w:tcBorders>
          </w:tcPr>
          <w:p w14:paraId="4AD5E94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B632C3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A461F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B4F4A1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BD992C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870B0B0" w14:textId="77777777" w:rsidTr="00A2726E">
        <w:trPr>
          <w:trHeight w:val="29"/>
        </w:trPr>
        <w:tc>
          <w:tcPr>
            <w:tcW w:w="2833" w:type="dxa"/>
            <w:tcBorders>
              <w:top w:val="nil"/>
              <w:left w:val="single" w:sz="4" w:space="0" w:color="auto"/>
              <w:bottom w:val="nil"/>
              <w:right w:val="single" w:sz="4" w:space="0" w:color="auto"/>
            </w:tcBorders>
          </w:tcPr>
          <w:p w14:paraId="0315DAE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87B6E1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23C301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A0DE64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249132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ECACA41" w14:textId="77777777" w:rsidTr="00A2726E">
        <w:trPr>
          <w:trHeight w:val="29"/>
        </w:trPr>
        <w:tc>
          <w:tcPr>
            <w:tcW w:w="2833" w:type="dxa"/>
            <w:tcBorders>
              <w:top w:val="nil"/>
              <w:left w:val="single" w:sz="4" w:space="0" w:color="auto"/>
              <w:bottom w:val="single" w:sz="4" w:space="0" w:color="auto"/>
              <w:right w:val="single" w:sz="4" w:space="0" w:color="auto"/>
            </w:tcBorders>
          </w:tcPr>
          <w:p w14:paraId="36370A8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89BDEE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C2C8B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619ADFE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D8DAA4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A962260" w14:textId="77777777" w:rsidTr="00A2726E">
        <w:trPr>
          <w:trHeight w:val="29"/>
        </w:trPr>
        <w:tc>
          <w:tcPr>
            <w:tcW w:w="2833" w:type="dxa"/>
            <w:tcBorders>
              <w:top w:val="single" w:sz="4" w:space="0" w:color="auto"/>
              <w:left w:val="single" w:sz="4" w:space="0" w:color="auto"/>
              <w:bottom w:val="nil"/>
              <w:right w:val="single" w:sz="4" w:space="0" w:color="auto"/>
            </w:tcBorders>
          </w:tcPr>
          <w:p w14:paraId="14BDCC4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CA_n13A-n25A-n66A-n77(2A)</w:t>
            </w:r>
          </w:p>
        </w:tc>
        <w:tc>
          <w:tcPr>
            <w:tcW w:w="3022" w:type="dxa"/>
            <w:tcBorders>
              <w:top w:val="single" w:sz="4" w:space="0" w:color="auto"/>
              <w:left w:val="single" w:sz="4" w:space="0" w:color="auto"/>
              <w:bottom w:val="nil"/>
              <w:right w:val="single" w:sz="4" w:space="0" w:color="auto"/>
            </w:tcBorders>
          </w:tcPr>
          <w:p w14:paraId="505256C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CA_n77(2A)</w:t>
            </w:r>
          </w:p>
          <w:p w14:paraId="01D8A0E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CA_n13A-n25A</w:t>
            </w:r>
          </w:p>
          <w:p w14:paraId="6EA0D09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CA_n13A-n66A</w:t>
            </w:r>
          </w:p>
          <w:p w14:paraId="2A6F56E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CA_n13A-n77A</w:t>
            </w:r>
          </w:p>
          <w:p w14:paraId="0C6593E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2FE75F9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5A4B859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tc>
        <w:tc>
          <w:tcPr>
            <w:tcW w:w="1367" w:type="dxa"/>
            <w:tcBorders>
              <w:top w:val="single" w:sz="4" w:space="0" w:color="auto"/>
              <w:left w:val="single" w:sz="4" w:space="0" w:color="auto"/>
              <w:bottom w:val="single" w:sz="4" w:space="0" w:color="auto"/>
              <w:right w:val="single" w:sz="4" w:space="0" w:color="auto"/>
            </w:tcBorders>
          </w:tcPr>
          <w:p w14:paraId="1E51BCBE" w14:textId="77777777" w:rsidR="004323FA" w:rsidRPr="00AE7509" w:rsidRDefault="004323FA" w:rsidP="000C0290">
            <w:pPr>
              <w:keepNext/>
              <w:keepLines/>
              <w:spacing w:after="0"/>
              <w:jc w:val="center"/>
              <w:rPr>
                <w:rFonts w:ascii="Arial" w:hAnsi="Arial"/>
                <w:sz w:val="18"/>
              </w:rPr>
            </w:pPr>
            <w:r w:rsidRPr="00AE7509">
              <w:rPr>
                <w:rFonts w:ascii="Arial" w:eastAsia="DengXian" w:hAnsi="Arial"/>
                <w:sz w:val="18"/>
              </w:rPr>
              <w:t>n13</w:t>
            </w:r>
          </w:p>
        </w:tc>
        <w:tc>
          <w:tcPr>
            <w:tcW w:w="4386" w:type="dxa"/>
            <w:tcBorders>
              <w:top w:val="single" w:sz="4" w:space="0" w:color="auto"/>
              <w:left w:val="single" w:sz="4" w:space="0" w:color="auto"/>
              <w:bottom w:val="single" w:sz="4" w:space="0" w:color="auto"/>
              <w:right w:val="single" w:sz="4" w:space="0" w:color="auto"/>
            </w:tcBorders>
          </w:tcPr>
          <w:p w14:paraId="40C27D4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004D8FE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325F86D5" w14:textId="77777777" w:rsidTr="00A2726E">
        <w:trPr>
          <w:trHeight w:val="29"/>
        </w:trPr>
        <w:tc>
          <w:tcPr>
            <w:tcW w:w="2833" w:type="dxa"/>
            <w:tcBorders>
              <w:top w:val="nil"/>
              <w:left w:val="single" w:sz="4" w:space="0" w:color="auto"/>
              <w:bottom w:val="nil"/>
              <w:right w:val="single" w:sz="4" w:space="0" w:color="auto"/>
            </w:tcBorders>
          </w:tcPr>
          <w:p w14:paraId="2CB1A31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5CA153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9C24B0" w14:textId="77777777" w:rsidR="004323FA" w:rsidRPr="00AE7509" w:rsidRDefault="004323FA" w:rsidP="000C0290">
            <w:pPr>
              <w:keepNext/>
              <w:keepLines/>
              <w:spacing w:after="0"/>
              <w:jc w:val="center"/>
              <w:rPr>
                <w:rFonts w:ascii="Arial" w:hAnsi="Arial"/>
                <w:sz w:val="18"/>
              </w:rPr>
            </w:pPr>
            <w:r w:rsidRPr="00AE7509">
              <w:rPr>
                <w:rFonts w:ascii="Arial" w:eastAsia="DengXia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53841A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A3AF1E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07C0B34" w14:textId="77777777" w:rsidTr="00A2726E">
        <w:trPr>
          <w:trHeight w:val="29"/>
        </w:trPr>
        <w:tc>
          <w:tcPr>
            <w:tcW w:w="2833" w:type="dxa"/>
            <w:tcBorders>
              <w:top w:val="nil"/>
              <w:left w:val="single" w:sz="4" w:space="0" w:color="auto"/>
              <w:bottom w:val="nil"/>
              <w:right w:val="single" w:sz="4" w:space="0" w:color="auto"/>
            </w:tcBorders>
          </w:tcPr>
          <w:p w14:paraId="15C477A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D2E956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25C364" w14:textId="77777777" w:rsidR="004323FA" w:rsidRPr="00AE7509" w:rsidRDefault="004323FA" w:rsidP="000C0290">
            <w:pPr>
              <w:keepNext/>
              <w:keepLines/>
              <w:spacing w:after="0"/>
              <w:jc w:val="center"/>
              <w:rPr>
                <w:rFonts w:ascii="Arial" w:hAnsi="Arial"/>
                <w:sz w:val="18"/>
              </w:rPr>
            </w:pPr>
            <w:r w:rsidRPr="00AE7509">
              <w:rPr>
                <w:rFonts w:ascii="Arial" w:eastAsia="DengXia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6C5B7A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3A238A4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B89F446" w14:textId="77777777" w:rsidTr="00A2726E">
        <w:trPr>
          <w:trHeight w:val="29"/>
        </w:trPr>
        <w:tc>
          <w:tcPr>
            <w:tcW w:w="2833" w:type="dxa"/>
            <w:tcBorders>
              <w:top w:val="nil"/>
              <w:left w:val="single" w:sz="4" w:space="0" w:color="auto"/>
              <w:bottom w:val="single" w:sz="4" w:space="0" w:color="auto"/>
              <w:right w:val="single" w:sz="4" w:space="0" w:color="auto"/>
            </w:tcBorders>
          </w:tcPr>
          <w:p w14:paraId="31C67BB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68513A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505396" w14:textId="77777777" w:rsidR="004323FA" w:rsidRPr="00AE7509" w:rsidRDefault="004323FA" w:rsidP="000C0290">
            <w:pPr>
              <w:keepNext/>
              <w:keepLines/>
              <w:spacing w:after="0"/>
              <w:jc w:val="center"/>
              <w:rPr>
                <w:rFonts w:ascii="Arial" w:hAnsi="Arial"/>
                <w:sz w:val="18"/>
              </w:rPr>
            </w:pPr>
            <w:r w:rsidRPr="00AE7509">
              <w:rPr>
                <w:rFonts w:ascii="Arial" w:eastAsia="DengXia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56A3761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57F7768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1BE4549" w14:textId="77777777" w:rsidTr="00A2726E">
        <w:trPr>
          <w:trHeight w:val="29"/>
        </w:trPr>
        <w:tc>
          <w:tcPr>
            <w:tcW w:w="2833" w:type="dxa"/>
            <w:tcBorders>
              <w:top w:val="single" w:sz="4" w:space="0" w:color="auto"/>
              <w:left w:val="single" w:sz="4" w:space="0" w:color="auto"/>
              <w:bottom w:val="nil"/>
              <w:right w:val="single" w:sz="4" w:space="0" w:color="auto"/>
            </w:tcBorders>
          </w:tcPr>
          <w:p w14:paraId="066D113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CA_n14A-n30A-</w:t>
            </w:r>
            <w:r w:rsidRPr="00AE7509">
              <w:rPr>
                <w:rFonts w:ascii="Arial" w:hAnsi="Arial"/>
                <w:sz w:val="18"/>
                <w:lang w:val="en-US" w:eastAsia="zh-CN"/>
              </w:rPr>
              <w:t>n</w:t>
            </w:r>
            <w:r w:rsidRPr="00AE7509">
              <w:rPr>
                <w:rFonts w:ascii="Arial" w:hAnsi="Arial"/>
                <w:sz w:val="18"/>
                <w:lang w:eastAsia="zh-CN"/>
              </w:rPr>
              <w:t>66A-n77A</w:t>
            </w:r>
          </w:p>
        </w:tc>
        <w:tc>
          <w:tcPr>
            <w:tcW w:w="3022" w:type="dxa"/>
            <w:tcBorders>
              <w:top w:val="single" w:sz="4" w:space="0" w:color="auto"/>
              <w:left w:val="single" w:sz="4" w:space="0" w:color="auto"/>
              <w:bottom w:val="nil"/>
              <w:right w:val="single" w:sz="4" w:space="0" w:color="auto"/>
            </w:tcBorders>
          </w:tcPr>
          <w:p w14:paraId="213A91D9"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5EF9F903"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CA_n14A-n30A</w:t>
            </w:r>
          </w:p>
          <w:p w14:paraId="36D2D75C"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CA_n14A-n66A</w:t>
            </w:r>
          </w:p>
          <w:p w14:paraId="519CB425"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03B7D37A"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CA_n30A-n66A</w:t>
            </w:r>
          </w:p>
          <w:p w14:paraId="3E388F3D"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1ADBFF8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4E7059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olor w:val="000000"/>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2DCE04A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5395B7F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6518511F" w14:textId="77777777" w:rsidTr="00A2726E">
        <w:trPr>
          <w:trHeight w:val="29"/>
        </w:trPr>
        <w:tc>
          <w:tcPr>
            <w:tcW w:w="2833" w:type="dxa"/>
            <w:tcBorders>
              <w:top w:val="nil"/>
              <w:left w:val="single" w:sz="4" w:space="0" w:color="auto"/>
              <w:bottom w:val="nil"/>
              <w:right w:val="single" w:sz="4" w:space="0" w:color="auto"/>
            </w:tcBorders>
          </w:tcPr>
          <w:p w14:paraId="6B74C5D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9D72F3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3AFD9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251E5A2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8753FA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70D73CF" w14:textId="77777777" w:rsidTr="00A2726E">
        <w:trPr>
          <w:trHeight w:val="29"/>
        </w:trPr>
        <w:tc>
          <w:tcPr>
            <w:tcW w:w="2833" w:type="dxa"/>
            <w:tcBorders>
              <w:top w:val="nil"/>
              <w:left w:val="single" w:sz="4" w:space="0" w:color="auto"/>
              <w:bottom w:val="nil"/>
              <w:right w:val="single" w:sz="4" w:space="0" w:color="auto"/>
            </w:tcBorders>
          </w:tcPr>
          <w:p w14:paraId="70ECEF7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CABCD4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EFBC7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91D211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D8BCB9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9C55C9A" w14:textId="77777777" w:rsidTr="00A2726E">
        <w:trPr>
          <w:trHeight w:val="29"/>
        </w:trPr>
        <w:tc>
          <w:tcPr>
            <w:tcW w:w="2833" w:type="dxa"/>
            <w:tcBorders>
              <w:top w:val="nil"/>
              <w:left w:val="single" w:sz="4" w:space="0" w:color="auto"/>
              <w:bottom w:val="single" w:sz="4" w:space="0" w:color="auto"/>
              <w:right w:val="single" w:sz="4" w:space="0" w:color="auto"/>
            </w:tcBorders>
          </w:tcPr>
          <w:p w14:paraId="1A20A8E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1FBDA6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F6049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A1A319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9ECBAC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34F65A2" w14:textId="77777777" w:rsidTr="00A2726E">
        <w:trPr>
          <w:trHeight w:val="29"/>
        </w:trPr>
        <w:tc>
          <w:tcPr>
            <w:tcW w:w="2833" w:type="dxa"/>
            <w:tcBorders>
              <w:top w:val="single" w:sz="4" w:space="0" w:color="auto"/>
              <w:left w:val="single" w:sz="4" w:space="0" w:color="auto"/>
              <w:bottom w:val="nil"/>
              <w:right w:val="single" w:sz="4" w:space="0" w:color="auto"/>
            </w:tcBorders>
          </w:tcPr>
          <w:p w14:paraId="437E354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CA_n14A-n30A-n66(2A)-n77A</w:t>
            </w:r>
          </w:p>
        </w:tc>
        <w:tc>
          <w:tcPr>
            <w:tcW w:w="3022" w:type="dxa"/>
            <w:tcBorders>
              <w:top w:val="single" w:sz="4" w:space="0" w:color="auto"/>
              <w:left w:val="single" w:sz="4" w:space="0" w:color="auto"/>
              <w:bottom w:val="nil"/>
              <w:right w:val="single" w:sz="4" w:space="0" w:color="auto"/>
            </w:tcBorders>
          </w:tcPr>
          <w:p w14:paraId="5BCF64AC"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E55FFF0"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CA_n14A-n30A</w:t>
            </w:r>
          </w:p>
          <w:p w14:paraId="044871C8"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CA_n14A-n66A</w:t>
            </w:r>
          </w:p>
          <w:p w14:paraId="6A41C618"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CA_n14A-n77A</w:t>
            </w:r>
            <w:r w:rsidRPr="00AE7509">
              <w:rPr>
                <w:rFonts w:ascii="Arial" w:eastAsiaTheme="minorEastAsia" w:hAnsi="Arial"/>
                <w:sz w:val="18"/>
                <w:vertAlign w:val="superscript"/>
                <w:lang w:eastAsia="zh-CN"/>
              </w:rPr>
              <w:t>5</w:t>
            </w:r>
          </w:p>
          <w:p w14:paraId="785968A6"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191091A8"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2BB09C7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1706C09" w14:textId="77777777" w:rsidR="004323FA" w:rsidRPr="00AE7509" w:rsidRDefault="004323FA" w:rsidP="000C0290">
            <w:pPr>
              <w:keepNext/>
              <w:keepLines/>
              <w:spacing w:after="0"/>
              <w:jc w:val="center"/>
              <w:rPr>
                <w:rFonts w:ascii="Arial" w:hAnsi="Arial"/>
                <w:color w:val="000000"/>
                <w:sz w:val="18"/>
                <w:lang w:eastAsia="zh-CN"/>
              </w:rPr>
            </w:pPr>
            <w:r w:rsidRPr="00AE7509">
              <w:rPr>
                <w:rFonts w:ascii="Arial" w:hAnsi="Arial"/>
                <w:color w:val="000000"/>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40ED5C1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6CF237B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3A13874B" w14:textId="77777777" w:rsidTr="00A2726E">
        <w:trPr>
          <w:trHeight w:val="29"/>
        </w:trPr>
        <w:tc>
          <w:tcPr>
            <w:tcW w:w="2833" w:type="dxa"/>
            <w:tcBorders>
              <w:top w:val="nil"/>
              <w:left w:val="single" w:sz="4" w:space="0" w:color="auto"/>
              <w:bottom w:val="nil"/>
              <w:right w:val="single" w:sz="4" w:space="0" w:color="auto"/>
            </w:tcBorders>
          </w:tcPr>
          <w:p w14:paraId="37FAB3B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7CD78B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9C6996" w14:textId="77777777" w:rsidR="004323FA" w:rsidRPr="00AE7509" w:rsidRDefault="004323FA" w:rsidP="000C0290">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5B8B4AF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9C7339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00F2607" w14:textId="77777777" w:rsidTr="00A2726E">
        <w:trPr>
          <w:trHeight w:val="29"/>
        </w:trPr>
        <w:tc>
          <w:tcPr>
            <w:tcW w:w="2833" w:type="dxa"/>
            <w:tcBorders>
              <w:top w:val="nil"/>
              <w:left w:val="single" w:sz="4" w:space="0" w:color="auto"/>
              <w:bottom w:val="nil"/>
              <w:right w:val="single" w:sz="4" w:space="0" w:color="auto"/>
            </w:tcBorders>
          </w:tcPr>
          <w:p w14:paraId="1A3A14C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13ACEAF"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17ED9D" w14:textId="77777777" w:rsidR="004323FA" w:rsidRPr="00AE7509" w:rsidRDefault="004323FA" w:rsidP="000C0290">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90351F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en-GB"/>
              </w:rPr>
              <w:t>CA_n66(2A)_BCS1</w:t>
            </w:r>
          </w:p>
        </w:tc>
        <w:tc>
          <w:tcPr>
            <w:tcW w:w="2647" w:type="dxa"/>
            <w:tcBorders>
              <w:top w:val="nil"/>
              <w:left w:val="single" w:sz="4" w:space="0" w:color="auto"/>
              <w:bottom w:val="nil"/>
              <w:right w:val="single" w:sz="4" w:space="0" w:color="auto"/>
            </w:tcBorders>
          </w:tcPr>
          <w:p w14:paraId="2F6B3CF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D84F821" w14:textId="77777777" w:rsidTr="00A2726E">
        <w:trPr>
          <w:trHeight w:val="29"/>
        </w:trPr>
        <w:tc>
          <w:tcPr>
            <w:tcW w:w="2833" w:type="dxa"/>
            <w:tcBorders>
              <w:top w:val="nil"/>
              <w:left w:val="single" w:sz="4" w:space="0" w:color="auto"/>
              <w:bottom w:val="single" w:sz="4" w:space="0" w:color="auto"/>
              <w:right w:val="single" w:sz="4" w:space="0" w:color="auto"/>
            </w:tcBorders>
          </w:tcPr>
          <w:p w14:paraId="2032A0E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15386E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6AFC40" w14:textId="77777777" w:rsidR="004323FA" w:rsidRPr="00AE7509" w:rsidRDefault="004323FA" w:rsidP="000C0290">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F5BDCC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23244C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BEBADB4" w14:textId="77777777" w:rsidTr="00A2726E">
        <w:trPr>
          <w:trHeight w:val="29"/>
        </w:trPr>
        <w:tc>
          <w:tcPr>
            <w:tcW w:w="2833" w:type="dxa"/>
            <w:tcBorders>
              <w:top w:val="single" w:sz="4" w:space="0" w:color="auto"/>
              <w:left w:val="single" w:sz="4" w:space="0" w:color="auto"/>
              <w:bottom w:val="nil"/>
              <w:right w:val="single" w:sz="4" w:space="0" w:color="auto"/>
            </w:tcBorders>
          </w:tcPr>
          <w:p w14:paraId="512FFD8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14</w:t>
            </w:r>
            <w:r w:rsidRPr="00AE7509">
              <w:rPr>
                <w:rFonts w:ascii="Arial" w:hAnsi="Arial"/>
                <w:sz w:val="18"/>
                <w:lang w:eastAsia="zh-CN"/>
              </w:rPr>
              <w:t>A-n30A-</w:t>
            </w:r>
            <w:r w:rsidRPr="00AE7509">
              <w:rPr>
                <w:rFonts w:ascii="Arial" w:hAnsi="Arial"/>
                <w:sz w:val="18"/>
                <w:lang w:val="en-US" w:eastAsia="zh-CN"/>
              </w:rPr>
              <w:t>n</w:t>
            </w:r>
            <w:r w:rsidRPr="00AE7509">
              <w:rPr>
                <w:rFonts w:ascii="Arial" w:hAnsi="Arial"/>
                <w:sz w:val="18"/>
                <w:lang w:eastAsia="zh-CN"/>
              </w:rPr>
              <w:t>66A-n77(2A)</w:t>
            </w:r>
          </w:p>
        </w:tc>
        <w:tc>
          <w:tcPr>
            <w:tcW w:w="3022" w:type="dxa"/>
            <w:tcBorders>
              <w:top w:val="single" w:sz="4" w:space="0" w:color="auto"/>
              <w:left w:val="single" w:sz="4" w:space="0" w:color="auto"/>
              <w:bottom w:val="nil"/>
              <w:right w:val="single" w:sz="4" w:space="0" w:color="auto"/>
            </w:tcBorders>
          </w:tcPr>
          <w:p w14:paraId="391E1855"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52984B1F"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CA_n14A-n30A</w:t>
            </w:r>
          </w:p>
          <w:p w14:paraId="3786C0B9"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CA_n14A-n66A</w:t>
            </w:r>
          </w:p>
          <w:p w14:paraId="479C5897"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53FF7B76"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CA_n30A-n66A</w:t>
            </w:r>
          </w:p>
          <w:p w14:paraId="0B303935"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540F69D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E5C30C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olor w:val="000000"/>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61C8FE3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76CC6FD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5A0FDFAB" w14:textId="77777777" w:rsidTr="00A2726E">
        <w:trPr>
          <w:trHeight w:val="29"/>
        </w:trPr>
        <w:tc>
          <w:tcPr>
            <w:tcW w:w="2833" w:type="dxa"/>
            <w:tcBorders>
              <w:top w:val="nil"/>
              <w:left w:val="single" w:sz="4" w:space="0" w:color="auto"/>
              <w:bottom w:val="nil"/>
              <w:right w:val="single" w:sz="4" w:space="0" w:color="auto"/>
            </w:tcBorders>
          </w:tcPr>
          <w:p w14:paraId="3B738C2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AD4DC7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1A4CF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130899F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C0795E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114DEFA" w14:textId="77777777" w:rsidTr="00A2726E">
        <w:trPr>
          <w:trHeight w:val="29"/>
        </w:trPr>
        <w:tc>
          <w:tcPr>
            <w:tcW w:w="2833" w:type="dxa"/>
            <w:tcBorders>
              <w:top w:val="nil"/>
              <w:left w:val="single" w:sz="4" w:space="0" w:color="auto"/>
              <w:bottom w:val="nil"/>
              <w:right w:val="single" w:sz="4" w:space="0" w:color="auto"/>
            </w:tcBorders>
          </w:tcPr>
          <w:p w14:paraId="2E0487E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EDE682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4EAC0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62B9A1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1C3014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1C98DAB" w14:textId="77777777" w:rsidTr="00A2726E">
        <w:trPr>
          <w:trHeight w:val="29"/>
        </w:trPr>
        <w:tc>
          <w:tcPr>
            <w:tcW w:w="2833" w:type="dxa"/>
            <w:tcBorders>
              <w:top w:val="nil"/>
              <w:left w:val="single" w:sz="4" w:space="0" w:color="auto"/>
              <w:bottom w:val="nil"/>
              <w:right w:val="single" w:sz="4" w:space="0" w:color="auto"/>
            </w:tcBorders>
          </w:tcPr>
          <w:p w14:paraId="78BB031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972AD9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7AA66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F4F169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3821551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10FD7DD" w14:textId="77777777" w:rsidTr="00A2726E">
        <w:trPr>
          <w:trHeight w:val="29"/>
        </w:trPr>
        <w:tc>
          <w:tcPr>
            <w:tcW w:w="2833" w:type="dxa"/>
            <w:tcBorders>
              <w:top w:val="single" w:sz="4" w:space="0" w:color="auto"/>
              <w:left w:val="single" w:sz="4" w:space="0" w:color="auto"/>
              <w:bottom w:val="nil"/>
              <w:right w:val="single" w:sz="4" w:space="0" w:color="auto"/>
            </w:tcBorders>
          </w:tcPr>
          <w:p w14:paraId="5C4CDC2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CA_n14A-n30A-n66(2A)-n77(2A)</w:t>
            </w:r>
          </w:p>
        </w:tc>
        <w:tc>
          <w:tcPr>
            <w:tcW w:w="3022" w:type="dxa"/>
            <w:tcBorders>
              <w:top w:val="single" w:sz="4" w:space="0" w:color="auto"/>
              <w:left w:val="single" w:sz="4" w:space="0" w:color="auto"/>
              <w:bottom w:val="nil"/>
              <w:right w:val="single" w:sz="4" w:space="0" w:color="auto"/>
            </w:tcBorders>
          </w:tcPr>
          <w:p w14:paraId="0BA751FD"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D010DC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CA_n14A-n30A</w:t>
            </w:r>
          </w:p>
          <w:p w14:paraId="1C79A3D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CA_n14A-n66A</w:t>
            </w:r>
          </w:p>
          <w:p w14:paraId="018E68B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CA_n14A-n77A</w:t>
            </w:r>
            <w:r w:rsidRPr="00AE7509">
              <w:rPr>
                <w:rFonts w:ascii="Arial" w:eastAsiaTheme="minorEastAsia" w:hAnsi="Arial"/>
                <w:sz w:val="18"/>
                <w:vertAlign w:val="superscript"/>
                <w:lang w:eastAsia="zh-CN"/>
              </w:rPr>
              <w:t>5</w:t>
            </w:r>
          </w:p>
          <w:p w14:paraId="4F52E0A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39817A21" w14:textId="77777777" w:rsidR="004323FA" w:rsidRPr="003A321D" w:rsidRDefault="004323FA" w:rsidP="000C0290">
            <w:pPr>
              <w:keepNext/>
              <w:keepLines/>
              <w:spacing w:after="0"/>
              <w:jc w:val="center"/>
              <w:rPr>
                <w:rFonts w:ascii="Arial" w:eastAsiaTheme="minorEastAsia" w:hAnsi="Arial"/>
                <w:sz w:val="18"/>
                <w:lang w:eastAsia="zh-CN"/>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373714E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72A0F13" w14:textId="77777777" w:rsidR="004323FA" w:rsidRPr="00AE7509" w:rsidRDefault="004323FA" w:rsidP="000C0290">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n14</w:t>
            </w:r>
          </w:p>
        </w:tc>
        <w:tc>
          <w:tcPr>
            <w:tcW w:w="4386" w:type="dxa"/>
            <w:tcBorders>
              <w:top w:val="single" w:sz="4" w:space="0" w:color="auto"/>
              <w:left w:val="single" w:sz="4" w:space="0" w:color="auto"/>
              <w:bottom w:val="single" w:sz="4" w:space="0" w:color="auto"/>
              <w:right w:val="single" w:sz="4" w:space="0" w:color="auto"/>
            </w:tcBorders>
          </w:tcPr>
          <w:p w14:paraId="0391435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76D1289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5C90630F" w14:textId="77777777" w:rsidTr="00A2726E">
        <w:trPr>
          <w:trHeight w:val="29"/>
        </w:trPr>
        <w:tc>
          <w:tcPr>
            <w:tcW w:w="2833" w:type="dxa"/>
            <w:tcBorders>
              <w:top w:val="nil"/>
              <w:left w:val="single" w:sz="4" w:space="0" w:color="auto"/>
              <w:bottom w:val="nil"/>
              <w:right w:val="single" w:sz="4" w:space="0" w:color="auto"/>
            </w:tcBorders>
          </w:tcPr>
          <w:p w14:paraId="67D9286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0EFDF9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60A9F2" w14:textId="77777777" w:rsidR="004323FA" w:rsidRPr="00AE7509" w:rsidRDefault="004323FA" w:rsidP="000C0290">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606494C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DADB89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F26ECD3" w14:textId="77777777" w:rsidTr="00A2726E">
        <w:trPr>
          <w:trHeight w:val="29"/>
        </w:trPr>
        <w:tc>
          <w:tcPr>
            <w:tcW w:w="2833" w:type="dxa"/>
            <w:tcBorders>
              <w:top w:val="nil"/>
              <w:left w:val="single" w:sz="4" w:space="0" w:color="auto"/>
              <w:bottom w:val="nil"/>
              <w:right w:val="single" w:sz="4" w:space="0" w:color="auto"/>
            </w:tcBorders>
          </w:tcPr>
          <w:p w14:paraId="2A35123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109753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E1BA21" w14:textId="77777777" w:rsidR="004323FA" w:rsidRPr="00AE7509" w:rsidRDefault="004323FA" w:rsidP="000C0290">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8AE825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CA_n66(2A)_BCS1</w:t>
            </w:r>
          </w:p>
        </w:tc>
        <w:tc>
          <w:tcPr>
            <w:tcW w:w="2647" w:type="dxa"/>
            <w:tcBorders>
              <w:top w:val="nil"/>
              <w:left w:val="single" w:sz="4" w:space="0" w:color="auto"/>
              <w:bottom w:val="nil"/>
              <w:right w:val="single" w:sz="4" w:space="0" w:color="auto"/>
            </w:tcBorders>
          </w:tcPr>
          <w:p w14:paraId="39CA40D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C6B2825" w14:textId="77777777" w:rsidTr="00A2726E">
        <w:trPr>
          <w:trHeight w:val="29"/>
        </w:trPr>
        <w:tc>
          <w:tcPr>
            <w:tcW w:w="2833" w:type="dxa"/>
            <w:tcBorders>
              <w:top w:val="nil"/>
              <w:left w:val="single" w:sz="4" w:space="0" w:color="auto"/>
              <w:bottom w:val="single" w:sz="4" w:space="0" w:color="auto"/>
              <w:right w:val="single" w:sz="4" w:space="0" w:color="auto"/>
            </w:tcBorders>
          </w:tcPr>
          <w:p w14:paraId="3358174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58189E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937871" w14:textId="77777777" w:rsidR="004323FA" w:rsidRPr="00AE7509" w:rsidRDefault="004323FA" w:rsidP="000C0290">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58082F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0E2DC1A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4C5FAD2" w14:textId="77777777" w:rsidTr="00A2726E">
        <w:trPr>
          <w:trHeight w:val="29"/>
        </w:trPr>
        <w:tc>
          <w:tcPr>
            <w:tcW w:w="2833" w:type="dxa"/>
            <w:tcBorders>
              <w:top w:val="single" w:sz="4" w:space="0" w:color="auto"/>
              <w:left w:val="single" w:sz="4" w:space="0" w:color="auto"/>
              <w:bottom w:val="nil"/>
              <w:right w:val="single" w:sz="4" w:space="0" w:color="auto"/>
            </w:tcBorders>
          </w:tcPr>
          <w:p w14:paraId="05EFCC5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CA_n18A-n28A-n41A-n77A</w:t>
            </w:r>
          </w:p>
        </w:tc>
        <w:tc>
          <w:tcPr>
            <w:tcW w:w="3022" w:type="dxa"/>
            <w:tcBorders>
              <w:top w:val="single" w:sz="4" w:space="0" w:color="auto"/>
              <w:left w:val="single" w:sz="4" w:space="0" w:color="auto"/>
              <w:bottom w:val="nil"/>
              <w:right w:val="single" w:sz="4" w:space="0" w:color="auto"/>
            </w:tcBorders>
          </w:tcPr>
          <w:p w14:paraId="5B7DEDB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0916028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2C6B44C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2A3AD41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CA_n28A-n41A</w:t>
            </w:r>
          </w:p>
          <w:p w14:paraId="2DE881D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CA_n28A-n77A</w:t>
            </w:r>
          </w:p>
          <w:p w14:paraId="4BC9705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tc>
        <w:tc>
          <w:tcPr>
            <w:tcW w:w="1367" w:type="dxa"/>
            <w:tcBorders>
              <w:top w:val="single" w:sz="4" w:space="0" w:color="auto"/>
              <w:left w:val="single" w:sz="4" w:space="0" w:color="auto"/>
              <w:bottom w:val="single" w:sz="4" w:space="0" w:color="auto"/>
              <w:right w:val="single" w:sz="4" w:space="0" w:color="auto"/>
            </w:tcBorders>
          </w:tcPr>
          <w:p w14:paraId="09E6A62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n18</w:t>
            </w:r>
          </w:p>
        </w:tc>
        <w:tc>
          <w:tcPr>
            <w:tcW w:w="4386" w:type="dxa"/>
            <w:tcBorders>
              <w:top w:val="single" w:sz="4" w:space="0" w:color="auto"/>
              <w:left w:val="single" w:sz="4" w:space="0" w:color="auto"/>
              <w:bottom w:val="single" w:sz="4" w:space="0" w:color="auto"/>
              <w:right w:val="single" w:sz="4" w:space="0" w:color="auto"/>
            </w:tcBorders>
          </w:tcPr>
          <w:p w14:paraId="7080C7A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single" w:sz="4" w:space="0" w:color="auto"/>
              <w:left w:val="single" w:sz="4" w:space="0" w:color="auto"/>
              <w:bottom w:val="nil"/>
              <w:right w:val="single" w:sz="4" w:space="0" w:color="auto"/>
            </w:tcBorders>
          </w:tcPr>
          <w:p w14:paraId="17787FA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lang w:val="en-US" w:eastAsia="zh-CN" w:bidi="ar"/>
              </w:rPr>
              <w:t>0</w:t>
            </w:r>
          </w:p>
        </w:tc>
      </w:tr>
      <w:tr w:rsidR="004323FA" w:rsidRPr="00AE7509" w14:paraId="2B25EE07" w14:textId="77777777" w:rsidTr="00A2726E">
        <w:trPr>
          <w:trHeight w:val="29"/>
        </w:trPr>
        <w:tc>
          <w:tcPr>
            <w:tcW w:w="2833" w:type="dxa"/>
            <w:tcBorders>
              <w:top w:val="nil"/>
              <w:left w:val="single" w:sz="4" w:space="0" w:color="auto"/>
              <w:bottom w:val="nil"/>
              <w:right w:val="single" w:sz="4" w:space="0" w:color="auto"/>
            </w:tcBorders>
            <w:vAlign w:val="center"/>
          </w:tcPr>
          <w:p w14:paraId="3A33F2E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5FA4CA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5A859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11C4E30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9465B3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24D5175" w14:textId="77777777" w:rsidTr="00A2726E">
        <w:trPr>
          <w:trHeight w:val="29"/>
        </w:trPr>
        <w:tc>
          <w:tcPr>
            <w:tcW w:w="2833" w:type="dxa"/>
            <w:tcBorders>
              <w:top w:val="nil"/>
              <w:left w:val="single" w:sz="4" w:space="0" w:color="auto"/>
              <w:bottom w:val="nil"/>
              <w:right w:val="single" w:sz="4" w:space="0" w:color="auto"/>
            </w:tcBorders>
            <w:vAlign w:val="center"/>
          </w:tcPr>
          <w:p w14:paraId="692939F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DA288A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60940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071ACC9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2A27C21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970E2B0" w14:textId="77777777" w:rsidTr="00A2726E">
        <w:trPr>
          <w:trHeight w:val="29"/>
        </w:trPr>
        <w:tc>
          <w:tcPr>
            <w:tcW w:w="2833" w:type="dxa"/>
            <w:tcBorders>
              <w:top w:val="nil"/>
              <w:left w:val="single" w:sz="4" w:space="0" w:color="auto"/>
              <w:bottom w:val="nil"/>
              <w:right w:val="single" w:sz="4" w:space="0" w:color="auto"/>
            </w:tcBorders>
            <w:vAlign w:val="center"/>
          </w:tcPr>
          <w:p w14:paraId="7B3AC75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18FDA27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4F0EB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4F5627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4D062F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24E96C7" w14:textId="77777777" w:rsidTr="00A2726E">
        <w:trPr>
          <w:trHeight w:val="29"/>
        </w:trPr>
        <w:tc>
          <w:tcPr>
            <w:tcW w:w="2833" w:type="dxa"/>
            <w:tcBorders>
              <w:top w:val="single" w:sz="4" w:space="0" w:color="auto"/>
              <w:left w:val="single" w:sz="4" w:space="0" w:color="auto"/>
              <w:bottom w:val="nil"/>
              <w:right w:val="single" w:sz="4" w:space="0" w:color="auto"/>
            </w:tcBorders>
          </w:tcPr>
          <w:p w14:paraId="6AB54EA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CA_n25A-n38A-n66A-n78A</w:t>
            </w:r>
          </w:p>
        </w:tc>
        <w:tc>
          <w:tcPr>
            <w:tcW w:w="3022" w:type="dxa"/>
            <w:tcBorders>
              <w:top w:val="single" w:sz="4" w:space="0" w:color="auto"/>
              <w:left w:val="single" w:sz="4" w:space="0" w:color="auto"/>
              <w:bottom w:val="nil"/>
              <w:right w:val="single" w:sz="4" w:space="0" w:color="auto"/>
            </w:tcBorders>
          </w:tcPr>
          <w:p w14:paraId="489853C2"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CA_n25A-n38A</w:t>
            </w:r>
          </w:p>
          <w:p w14:paraId="16D21E8F"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CA_n25A-n66A</w:t>
            </w:r>
          </w:p>
          <w:p w14:paraId="15EB08B4"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CA_n25A-n78A</w:t>
            </w:r>
          </w:p>
          <w:p w14:paraId="74B99011"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CA_n38A-n66A</w:t>
            </w:r>
          </w:p>
          <w:p w14:paraId="0DD8E29A"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CA_n38A-n78A</w:t>
            </w:r>
          </w:p>
          <w:p w14:paraId="5479DC5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20646B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5D3261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069B4E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47AC39AE" w14:textId="77777777" w:rsidTr="00A2726E">
        <w:trPr>
          <w:trHeight w:val="29"/>
        </w:trPr>
        <w:tc>
          <w:tcPr>
            <w:tcW w:w="2833" w:type="dxa"/>
            <w:tcBorders>
              <w:top w:val="nil"/>
              <w:left w:val="single" w:sz="4" w:space="0" w:color="auto"/>
              <w:bottom w:val="nil"/>
              <w:right w:val="single" w:sz="4" w:space="0" w:color="auto"/>
            </w:tcBorders>
            <w:vAlign w:val="center"/>
          </w:tcPr>
          <w:p w14:paraId="7BFB305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E7AC14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56109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5EC67F0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0047FE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1447010" w14:textId="77777777" w:rsidTr="00A2726E">
        <w:trPr>
          <w:trHeight w:val="29"/>
        </w:trPr>
        <w:tc>
          <w:tcPr>
            <w:tcW w:w="2833" w:type="dxa"/>
            <w:tcBorders>
              <w:top w:val="nil"/>
              <w:left w:val="single" w:sz="4" w:space="0" w:color="auto"/>
              <w:bottom w:val="nil"/>
              <w:right w:val="single" w:sz="4" w:space="0" w:color="auto"/>
            </w:tcBorders>
            <w:vAlign w:val="center"/>
          </w:tcPr>
          <w:p w14:paraId="352DA3D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32F3A92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8AD178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36C987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822FCA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BE457FC" w14:textId="77777777" w:rsidTr="00A2726E">
        <w:trPr>
          <w:trHeight w:val="29"/>
        </w:trPr>
        <w:tc>
          <w:tcPr>
            <w:tcW w:w="2833" w:type="dxa"/>
            <w:tcBorders>
              <w:top w:val="nil"/>
              <w:left w:val="single" w:sz="4" w:space="0" w:color="auto"/>
              <w:bottom w:val="nil"/>
              <w:right w:val="single" w:sz="4" w:space="0" w:color="auto"/>
            </w:tcBorders>
            <w:vAlign w:val="center"/>
          </w:tcPr>
          <w:p w14:paraId="598BC8E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62A78E3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07288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AAA690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68C354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B525158" w14:textId="77777777" w:rsidTr="00A2726E">
        <w:trPr>
          <w:trHeight w:val="29"/>
        </w:trPr>
        <w:tc>
          <w:tcPr>
            <w:tcW w:w="2833" w:type="dxa"/>
            <w:tcBorders>
              <w:top w:val="single" w:sz="4" w:space="0" w:color="auto"/>
              <w:left w:val="single" w:sz="4" w:space="0" w:color="auto"/>
              <w:bottom w:val="nil"/>
              <w:right w:val="single" w:sz="4" w:space="0" w:color="auto"/>
            </w:tcBorders>
          </w:tcPr>
          <w:p w14:paraId="22100FB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CA_n25(2A)-n38A-n66A-n78A</w:t>
            </w:r>
          </w:p>
        </w:tc>
        <w:tc>
          <w:tcPr>
            <w:tcW w:w="3022" w:type="dxa"/>
            <w:tcBorders>
              <w:top w:val="single" w:sz="4" w:space="0" w:color="auto"/>
              <w:left w:val="single" w:sz="4" w:space="0" w:color="auto"/>
              <w:bottom w:val="nil"/>
              <w:right w:val="single" w:sz="4" w:space="0" w:color="auto"/>
            </w:tcBorders>
          </w:tcPr>
          <w:p w14:paraId="5D3725DC"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CA_n25A-n38A</w:t>
            </w:r>
          </w:p>
          <w:p w14:paraId="27B44EFA"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CA_n25A-n66A</w:t>
            </w:r>
          </w:p>
          <w:p w14:paraId="4B468F6E"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CA_n25A-n78A</w:t>
            </w:r>
          </w:p>
          <w:p w14:paraId="6CF95B28"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CA_n38A-n66A</w:t>
            </w:r>
          </w:p>
          <w:p w14:paraId="352AF276"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CA_n38A-n78A</w:t>
            </w:r>
          </w:p>
          <w:p w14:paraId="4BA4661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7CEE712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277C05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single" w:sz="4" w:space="0" w:color="auto"/>
              <w:left w:val="single" w:sz="4" w:space="0" w:color="auto"/>
              <w:bottom w:val="nil"/>
              <w:right w:val="single" w:sz="4" w:space="0" w:color="auto"/>
            </w:tcBorders>
          </w:tcPr>
          <w:p w14:paraId="271B3F2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71DCB210" w14:textId="77777777" w:rsidTr="00A2726E">
        <w:trPr>
          <w:trHeight w:val="29"/>
        </w:trPr>
        <w:tc>
          <w:tcPr>
            <w:tcW w:w="2833" w:type="dxa"/>
            <w:tcBorders>
              <w:top w:val="nil"/>
              <w:left w:val="single" w:sz="4" w:space="0" w:color="auto"/>
              <w:bottom w:val="nil"/>
              <w:right w:val="single" w:sz="4" w:space="0" w:color="auto"/>
            </w:tcBorders>
          </w:tcPr>
          <w:p w14:paraId="0007942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DCC822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AACD8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589C22C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8EE87C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8D42736" w14:textId="77777777" w:rsidTr="00A2726E">
        <w:trPr>
          <w:trHeight w:val="29"/>
        </w:trPr>
        <w:tc>
          <w:tcPr>
            <w:tcW w:w="2833" w:type="dxa"/>
            <w:tcBorders>
              <w:top w:val="nil"/>
              <w:left w:val="single" w:sz="4" w:space="0" w:color="auto"/>
              <w:bottom w:val="nil"/>
              <w:right w:val="single" w:sz="4" w:space="0" w:color="auto"/>
            </w:tcBorders>
            <w:vAlign w:val="center"/>
          </w:tcPr>
          <w:p w14:paraId="3AA813E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D10B47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E8763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50B601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0730D5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0F20D6F" w14:textId="77777777" w:rsidTr="00A2726E">
        <w:trPr>
          <w:trHeight w:val="29"/>
        </w:trPr>
        <w:tc>
          <w:tcPr>
            <w:tcW w:w="2833" w:type="dxa"/>
            <w:tcBorders>
              <w:top w:val="nil"/>
              <w:left w:val="single" w:sz="4" w:space="0" w:color="auto"/>
              <w:bottom w:val="nil"/>
              <w:right w:val="single" w:sz="4" w:space="0" w:color="auto"/>
            </w:tcBorders>
            <w:vAlign w:val="center"/>
          </w:tcPr>
          <w:p w14:paraId="3DF1239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66EE99E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92915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3DEF52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B6F894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5E8FCC9" w14:textId="77777777" w:rsidTr="00A2726E">
        <w:trPr>
          <w:trHeight w:val="29"/>
        </w:trPr>
        <w:tc>
          <w:tcPr>
            <w:tcW w:w="2833" w:type="dxa"/>
            <w:tcBorders>
              <w:top w:val="single" w:sz="4" w:space="0" w:color="auto"/>
              <w:left w:val="single" w:sz="4" w:space="0" w:color="auto"/>
              <w:bottom w:val="nil"/>
              <w:right w:val="single" w:sz="4" w:space="0" w:color="auto"/>
            </w:tcBorders>
          </w:tcPr>
          <w:p w14:paraId="50FA2E6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CA_n25A-n38A-n66(2A)-n78A</w:t>
            </w:r>
          </w:p>
        </w:tc>
        <w:tc>
          <w:tcPr>
            <w:tcW w:w="3022" w:type="dxa"/>
            <w:tcBorders>
              <w:top w:val="single" w:sz="4" w:space="0" w:color="auto"/>
              <w:left w:val="single" w:sz="4" w:space="0" w:color="auto"/>
              <w:bottom w:val="nil"/>
              <w:right w:val="single" w:sz="4" w:space="0" w:color="auto"/>
            </w:tcBorders>
          </w:tcPr>
          <w:p w14:paraId="28D3A992"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CA_n25A-n38A</w:t>
            </w:r>
          </w:p>
          <w:p w14:paraId="5B1D12B0"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CA_n25A-n66A</w:t>
            </w:r>
          </w:p>
          <w:p w14:paraId="0562E32D"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CA_n25A-n78A</w:t>
            </w:r>
          </w:p>
          <w:p w14:paraId="3DB1E4C7"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CA_n38A-n66A</w:t>
            </w:r>
          </w:p>
          <w:p w14:paraId="6CA27F4E"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CA_n38A-n78A</w:t>
            </w:r>
          </w:p>
          <w:p w14:paraId="30FACB7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05BB4D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935B9E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D29C14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5F89EC46" w14:textId="77777777" w:rsidTr="00A2726E">
        <w:trPr>
          <w:trHeight w:val="29"/>
        </w:trPr>
        <w:tc>
          <w:tcPr>
            <w:tcW w:w="2833" w:type="dxa"/>
            <w:tcBorders>
              <w:top w:val="nil"/>
              <w:left w:val="single" w:sz="4" w:space="0" w:color="auto"/>
              <w:bottom w:val="nil"/>
              <w:right w:val="single" w:sz="4" w:space="0" w:color="auto"/>
            </w:tcBorders>
            <w:vAlign w:val="center"/>
          </w:tcPr>
          <w:p w14:paraId="3636A11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8CF6CD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8F3A6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29BFD05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EA8747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F3D48C2" w14:textId="77777777" w:rsidTr="00A2726E">
        <w:trPr>
          <w:trHeight w:val="29"/>
        </w:trPr>
        <w:tc>
          <w:tcPr>
            <w:tcW w:w="2833" w:type="dxa"/>
            <w:tcBorders>
              <w:top w:val="nil"/>
              <w:left w:val="single" w:sz="4" w:space="0" w:color="auto"/>
              <w:bottom w:val="nil"/>
              <w:right w:val="single" w:sz="4" w:space="0" w:color="auto"/>
            </w:tcBorders>
            <w:vAlign w:val="center"/>
          </w:tcPr>
          <w:p w14:paraId="493A25D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6CAEFA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5933E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32A363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56F708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8CCF22A" w14:textId="77777777" w:rsidTr="00A2726E">
        <w:trPr>
          <w:trHeight w:val="29"/>
        </w:trPr>
        <w:tc>
          <w:tcPr>
            <w:tcW w:w="2833" w:type="dxa"/>
            <w:tcBorders>
              <w:top w:val="nil"/>
              <w:left w:val="single" w:sz="4" w:space="0" w:color="auto"/>
              <w:bottom w:val="nil"/>
              <w:right w:val="single" w:sz="4" w:space="0" w:color="auto"/>
            </w:tcBorders>
            <w:vAlign w:val="center"/>
          </w:tcPr>
          <w:p w14:paraId="3D1D002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1C9BFBE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1B08E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5330A2A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BDC2D9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DEB8581" w14:textId="77777777" w:rsidTr="00A2726E">
        <w:trPr>
          <w:trHeight w:val="29"/>
        </w:trPr>
        <w:tc>
          <w:tcPr>
            <w:tcW w:w="2833" w:type="dxa"/>
            <w:tcBorders>
              <w:top w:val="single" w:sz="4" w:space="0" w:color="auto"/>
              <w:left w:val="single" w:sz="4" w:space="0" w:color="auto"/>
              <w:bottom w:val="nil"/>
              <w:right w:val="single" w:sz="4" w:space="0" w:color="auto"/>
            </w:tcBorders>
          </w:tcPr>
          <w:p w14:paraId="0972EA9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CA_n25A-n38A-n66A-n78(2A)</w:t>
            </w:r>
          </w:p>
        </w:tc>
        <w:tc>
          <w:tcPr>
            <w:tcW w:w="3022" w:type="dxa"/>
            <w:tcBorders>
              <w:top w:val="single" w:sz="4" w:space="0" w:color="auto"/>
              <w:left w:val="single" w:sz="4" w:space="0" w:color="auto"/>
              <w:bottom w:val="nil"/>
              <w:right w:val="single" w:sz="4" w:space="0" w:color="auto"/>
            </w:tcBorders>
          </w:tcPr>
          <w:p w14:paraId="189F22BD"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CA_n25A-n38A</w:t>
            </w:r>
          </w:p>
          <w:p w14:paraId="2C046BC0"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CA_n25A-n66A</w:t>
            </w:r>
          </w:p>
          <w:p w14:paraId="40A67C57"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CA_n25A-n78A</w:t>
            </w:r>
          </w:p>
          <w:p w14:paraId="4DFCFC68"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CA_n38A-n66A</w:t>
            </w:r>
          </w:p>
          <w:p w14:paraId="7D6C03B6"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CA_n38A-n78A</w:t>
            </w:r>
          </w:p>
          <w:p w14:paraId="33D7467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4B72C0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221F35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B81642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160E5F71" w14:textId="77777777" w:rsidTr="00A2726E">
        <w:trPr>
          <w:trHeight w:val="29"/>
        </w:trPr>
        <w:tc>
          <w:tcPr>
            <w:tcW w:w="2833" w:type="dxa"/>
            <w:tcBorders>
              <w:top w:val="nil"/>
              <w:left w:val="single" w:sz="4" w:space="0" w:color="auto"/>
              <w:bottom w:val="nil"/>
              <w:right w:val="single" w:sz="4" w:space="0" w:color="auto"/>
            </w:tcBorders>
            <w:vAlign w:val="center"/>
          </w:tcPr>
          <w:p w14:paraId="0F6D8A3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85B5BF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E39DE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2E2D369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793A42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77DC294" w14:textId="77777777" w:rsidTr="00A2726E">
        <w:trPr>
          <w:trHeight w:val="29"/>
        </w:trPr>
        <w:tc>
          <w:tcPr>
            <w:tcW w:w="2833" w:type="dxa"/>
            <w:tcBorders>
              <w:top w:val="nil"/>
              <w:left w:val="single" w:sz="4" w:space="0" w:color="auto"/>
              <w:bottom w:val="nil"/>
              <w:right w:val="single" w:sz="4" w:space="0" w:color="auto"/>
            </w:tcBorders>
            <w:vAlign w:val="center"/>
          </w:tcPr>
          <w:p w14:paraId="407026A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9879BC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6FE33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96D224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AC8E17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2FA589E" w14:textId="77777777" w:rsidTr="00A2726E">
        <w:trPr>
          <w:trHeight w:val="29"/>
        </w:trPr>
        <w:tc>
          <w:tcPr>
            <w:tcW w:w="2833" w:type="dxa"/>
            <w:tcBorders>
              <w:top w:val="nil"/>
              <w:left w:val="single" w:sz="4" w:space="0" w:color="auto"/>
              <w:bottom w:val="nil"/>
              <w:right w:val="single" w:sz="4" w:space="0" w:color="auto"/>
            </w:tcBorders>
            <w:vAlign w:val="center"/>
          </w:tcPr>
          <w:p w14:paraId="5E9EA4B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07230C5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9CBD4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2616CAB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536C0B4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1BC5B1C" w14:textId="77777777" w:rsidTr="00A2726E">
        <w:trPr>
          <w:trHeight w:val="29"/>
        </w:trPr>
        <w:tc>
          <w:tcPr>
            <w:tcW w:w="2833" w:type="dxa"/>
            <w:tcBorders>
              <w:top w:val="single" w:sz="4" w:space="0" w:color="auto"/>
              <w:left w:val="single" w:sz="4" w:space="0" w:color="auto"/>
              <w:bottom w:val="nil"/>
              <w:right w:val="single" w:sz="4" w:space="0" w:color="auto"/>
            </w:tcBorders>
          </w:tcPr>
          <w:p w14:paraId="0926A8D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CA_n25(2A)-n38A-n66(2A)-n78A</w:t>
            </w:r>
          </w:p>
        </w:tc>
        <w:tc>
          <w:tcPr>
            <w:tcW w:w="3022" w:type="dxa"/>
            <w:tcBorders>
              <w:top w:val="single" w:sz="4" w:space="0" w:color="auto"/>
              <w:left w:val="single" w:sz="4" w:space="0" w:color="auto"/>
              <w:bottom w:val="nil"/>
              <w:right w:val="single" w:sz="4" w:space="0" w:color="auto"/>
            </w:tcBorders>
          </w:tcPr>
          <w:p w14:paraId="2B277135"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CA_n25A-n38A</w:t>
            </w:r>
          </w:p>
          <w:p w14:paraId="232ECDD4"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CA_n25A-n66A</w:t>
            </w:r>
          </w:p>
          <w:p w14:paraId="559B141B"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CA_n25A-n78A</w:t>
            </w:r>
          </w:p>
          <w:p w14:paraId="395F44B3"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CA_n38A-n66A</w:t>
            </w:r>
          </w:p>
          <w:p w14:paraId="16DB484B"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CA_n38A-n78A</w:t>
            </w:r>
          </w:p>
          <w:p w14:paraId="757120B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001D50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156CD8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single" w:sz="4" w:space="0" w:color="auto"/>
              <w:left w:val="single" w:sz="4" w:space="0" w:color="auto"/>
              <w:bottom w:val="nil"/>
              <w:right w:val="single" w:sz="4" w:space="0" w:color="auto"/>
            </w:tcBorders>
          </w:tcPr>
          <w:p w14:paraId="6A16A4C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3EAD516C" w14:textId="77777777" w:rsidTr="00A2726E">
        <w:trPr>
          <w:trHeight w:val="29"/>
        </w:trPr>
        <w:tc>
          <w:tcPr>
            <w:tcW w:w="2833" w:type="dxa"/>
            <w:tcBorders>
              <w:top w:val="nil"/>
              <w:left w:val="single" w:sz="4" w:space="0" w:color="auto"/>
              <w:bottom w:val="nil"/>
              <w:right w:val="single" w:sz="4" w:space="0" w:color="auto"/>
            </w:tcBorders>
          </w:tcPr>
          <w:p w14:paraId="31FFFB7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45EEA3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4BEC4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63B3AD9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F175F3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C1BFF29" w14:textId="77777777" w:rsidTr="00A2726E">
        <w:trPr>
          <w:trHeight w:val="29"/>
        </w:trPr>
        <w:tc>
          <w:tcPr>
            <w:tcW w:w="2833" w:type="dxa"/>
            <w:tcBorders>
              <w:top w:val="nil"/>
              <w:left w:val="single" w:sz="4" w:space="0" w:color="auto"/>
              <w:bottom w:val="nil"/>
              <w:right w:val="single" w:sz="4" w:space="0" w:color="auto"/>
            </w:tcBorders>
            <w:vAlign w:val="center"/>
          </w:tcPr>
          <w:p w14:paraId="1A1960C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AA32D4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0DCFD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9EB686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67106C6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D94BE5D" w14:textId="77777777" w:rsidTr="00A2726E">
        <w:trPr>
          <w:trHeight w:val="29"/>
        </w:trPr>
        <w:tc>
          <w:tcPr>
            <w:tcW w:w="2833" w:type="dxa"/>
            <w:tcBorders>
              <w:top w:val="nil"/>
              <w:left w:val="single" w:sz="4" w:space="0" w:color="auto"/>
              <w:bottom w:val="nil"/>
              <w:right w:val="single" w:sz="4" w:space="0" w:color="auto"/>
            </w:tcBorders>
            <w:vAlign w:val="center"/>
          </w:tcPr>
          <w:p w14:paraId="5918D43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2892E3E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3CFFA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0D28D6D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2C6541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CCE02FA" w14:textId="77777777" w:rsidTr="00A2726E">
        <w:trPr>
          <w:trHeight w:val="29"/>
        </w:trPr>
        <w:tc>
          <w:tcPr>
            <w:tcW w:w="2833" w:type="dxa"/>
            <w:tcBorders>
              <w:top w:val="single" w:sz="4" w:space="0" w:color="auto"/>
              <w:left w:val="single" w:sz="4" w:space="0" w:color="auto"/>
              <w:bottom w:val="nil"/>
              <w:right w:val="single" w:sz="4" w:space="0" w:color="auto"/>
            </w:tcBorders>
          </w:tcPr>
          <w:p w14:paraId="0E57BEB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CA_n25(2A)-n38A-n66A-n78(2A)</w:t>
            </w:r>
          </w:p>
        </w:tc>
        <w:tc>
          <w:tcPr>
            <w:tcW w:w="3022" w:type="dxa"/>
            <w:tcBorders>
              <w:top w:val="single" w:sz="4" w:space="0" w:color="auto"/>
              <w:left w:val="single" w:sz="4" w:space="0" w:color="auto"/>
              <w:bottom w:val="nil"/>
              <w:right w:val="single" w:sz="4" w:space="0" w:color="auto"/>
            </w:tcBorders>
          </w:tcPr>
          <w:p w14:paraId="573B5C06"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CA_n25A-n38A</w:t>
            </w:r>
          </w:p>
          <w:p w14:paraId="1B463636"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CA_n25A-n66A</w:t>
            </w:r>
          </w:p>
          <w:p w14:paraId="6F9A7BE6"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CA_n25A-n78A</w:t>
            </w:r>
          </w:p>
          <w:p w14:paraId="14900EEF"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CA_n38A-n66A</w:t>
            </w:r>
          </w:p>
          <w:p w14:paraId="75999B59"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CA_n38A-n78A</w:t>
            </w:r>
          </w:p>
          <w:p w14:paraId="20E98BD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3AA656C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1A5CC9F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single" w:sz="4" w:space="0" w:color="auto"/>
              <w:left w:val="single" w:sz="4" w:space="0" w:color="auto"/>
              <w:bottom w:val="nil"/>
              <w:right w:val="single" w:sz="4" w:space="0" w:color="auto"/>
            </w:tcBorders>
          </w:tcPr>
          <w:p w14:paraId="74BC09B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3A52A513" w14:textId="77777777" w:rsidTr="00A2726E">
        <w:trPr>
          <w:trHeight w:val="29"/>
        </w:trPr>
        <w:tc>
          <w:tcPr>
            <w:tcW w:w="2833" w:type="dxa"/>
            <w:tcBorders>
              <w:top w:val="nil"/>
              <w:left w:val="single" w:sz="4" w:space="0" w:color="auto"/>
              <w:bottom w:val="nil"/>
              <w:right w:val="single" w:sz="4" w:space="0" w:color="auto"/>
            </w:tcBorders>
          </w:tcPr>
          <w:p w14:paraId="36552BE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C830DB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B237E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386" w:type="dxa"/>
            <w:tcBorders>
              <w:top w:val="single" w:sz="4" w:space="0" w:color="auto"/>
              <w:left w:val="single" w:sz="4" w:space="0" w:color="auto"/>
              <w:bottom w:val="single" w:sz="4" w:space="0" w:color="auto"/>
              <w:right w:val="single" w:sz="4" w:space="0" w:color="auto"/>
            </w:tcBorders>
          </w:tcPr>
          <w:p w14:paraId="3216FCF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6F3997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09C8640" w14:textId="77777777" w:rsidTr="00A2726E">
        <w:trPr>
          <w:trHeight w:val="29"/>
        </w:trPr>
        <w:tc>
          <w:tcPr>
            <w:tcW w:w="2833" w:type="dxa"/>
            <w:tcBorders>
              <w:top w:val="nil"/>
              <w:left w:val="single" w:sz="4" w:space="0" w:color="auto"/>
              <w:bottom w:val="nil"/>
              <w:right w:val="single" w:sz="4" w:space="0" w:color="auto"/>
            </w:tcBorders>
            <w:vAlign w:val="center"/>
          </w:tcPr>
          <w:p w14:paraId="0F938AA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A3A8D0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40D1A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8B8EA6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9049A3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60670B6" w14:textId="77777777" w:rsidTr="00A2726E">
        <w:trPr>
          <w:trHeight w:val="29"/>
        </w:trPr>
        <w:tc>
          <w:tcPr>
            <w:tcW w:w="2833" w:type="dxa"/>
            <w:tcBorders>
              <w:top w:val="nil"/>
              <w:left w:val="single" w:sz="4" w:space="0" w:color="auto"/>
              <w:bottom w:val="nil"/>
              <w:right w:val="single" w:sz="4" w:space="0" w:color="auto"/>
            </w:tcBorders>
            <w:vAlign w:val="center"/>
          </w:tcPr>
          <w:p w14:paraId="0FD6F20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4410F4C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8A642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2D30C14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427462F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E1CAA73" w14:textId="77777777" w:rsidTr="00A2726E">
        <w:trPr>
          <w:trHeight w:val="29"/>
        </w:trPr>
        <w:tc>
          <w:tcPr>
            <w:tcW w:w="2833" w:type="dxa"/>
            <w:tcBorders>
              <w:top w:val="single" w:sz="4" w:space="0" w:color="auto"/>
              <w:left w:val="single" w:sz="4" w:space="0" w:color="auto"/>
              <w:bottom w:val="nil"/>
              <w:right w:val="single" w:sz="4" w:space="0" w:color="auto"/>
            </w:tcBorders>
          </w:tcPr>
          <w:p w14:paraId="401E9FB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CA_n25A-n38A-n66(2A)-n78(2A)</w:t>
            </w:r>
          </w:p>
        </w:tc>
        <w:tc>
          <w:tcPr>
            <w:tcW w:w="3022" w:type="dxa"/>
            <w:tcBorders>
              <w:top w:val="single" w:sz="4" w:space="0" w:color="auto"/>
              <w:left w:val="single" w:sz="4" w:space="0" w:color="auto"/>
              <w:bottom w:val="nil"/>
              <w:right w:val="single" w:sz="4" w:space="0" w:color="auto"/>
            </w:tcBorders>
          </w:tcPr>
          <w:p w14:paraId="71E18EF5"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CA_n25A-n38A</w:t>
            </w:r>
          </w:p>
          <w:p w14:paraId="753653A6"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CA_n25A-n66A</w:t>
            </w:r>
          </w:p>
          <w:p w14:paraId="4033F0E1"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CA_n25A-n78A</w:t>
            </w:r>
          </w:p>
          <w:p w14:paraId="23ACBF08"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CA_n38A-n66A</w:t>
            </w:r>
          </w:p>
          <w:p w14:paraId="352960D6"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CA_n38A-n78A</w:t>
            </w:r>
          </w:p>
          <w:p w14:paraId="0F74BDC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CA1FC9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3D6449F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B76F83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475940D2" w14:textId="77777777" w:rsidTr="00A2726E">
        <w:trPr>
          <w:trHeight w:val="29"/>
        </w:trPr>
        <w:tc>
          <w:tcPr>
            <w:tcW w:w="2833" w:type="dxa"/>
            <w:tcBorders>
              <w:top w:val="nil"/>
              <w:left w:val="single" w:sz="4" w:space="0" w:color="auto"/>
              <w:bottom w:val="nil"/>
              <w:right w:val="single" w:sz="4" w:space="0" w:color="auto"/>
            </w:tcBorders>
            <w:vAlign w:val="center"/>
          </w:tcPr>
          <w:p w14:paraId="1CC3C32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D22DD6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9391C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386" w:type="dxa"/>
            <w:tcBorders>
              <w:top w:val="single" w:sz="4" w:space="0" w:color="auto"/>
              <w:left w:val="single" w:sz="4" w:space="0" w:color="auto"/>
              <w:bottom w:val="single" w:sz="4" w:space="0" w:color="auto"/>
              <w:right w:val="single" w:sz="4" w:space="0" w:color="auto"/>
            </w:tcBorders>
          </w:tcPr>
          <w:p w14:paraId="014C5A5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9323CF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001DC43" w14:textId="77777777" w:rsidTr="00A2726E">
        <w:trPr>
          <w:trHeight w:val="29"/>
        </w:trPr>
        <w:tc>
          <w:tcPr>
            <w:tcW w:w="2833" w:type="dxa"/>
            <w:tcBorders>
              <w:top w:val="nil"/>
              <w:left w:val="single" w:sz="4" w:space="0" w:color="auto"/>
              <w:bottom w:val="nil"/>
              <w:right w:val="single" w:sz="4" w:space="0" w:color="auto"/>
            </w:tcBorders>
            <w:vAlign w:val="center"/>
          </w:tcPr>
          <w:p w14:paraId="461897F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388B039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814E94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5454E0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ED0816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7329BDD" w14:textId="77777777" w:rsidTr="00A2726E">
        <w:trPr>
          <w:trHeight w:val="29"/>
        </w:trPr>
        <w:tc>
          <w:tcPr>
            <w:tcW w:w="2833" w:type="dxa"/>
            <w:tcBorders>
              <w:top w:val="nil"/>
              <w:left w:val="single" w:sz="4" w:space="0" w:color="auto"/>
              <w:bottom w:val="nil"/>
              <w:right w:val="single" w:sz="4" w:space="0" w:color="auto"/>
            </w:tcBorders>
            <w:vAlign w:val="center"/>
          </w:tcPr>
          <w:p w14:paraId="326BA98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6753091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91876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250493E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3BA9ABD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1735BB7" w14:textId="77777777" w:rsidTr="00A2726E">
        <w:trPr>
          <w:trHeight w:val="29"/>
        </w:trPr>
        <w:tc>
          <w:tcPr>
            <w:tcW w:w="2833" w:type="dxa"/>
            <w:tcBorders>
              <w:top w:val="single" w:sz="4" w:space="0" w:color="auto"/>
              <w:left w:val="single" w:sz="4" w:space="0" w:color="auto"/>
              <w:bottom w:val="nil"/>
              <w:right w:val="single" w:sz="4" w:space="0" w:color="auto"/>
            </w:tcBorders>
          </w:tcPr>
          <w:p w14:paraId="6B926D0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CA_n25(2A)-n38A-n66(2A)-n78(2A)</w:t>
            </w:r>
          </w:p>
        </w:tc>
        <w:tc>
          <w:tcPr>
            <w:tcW w:w="3022" w:type="dxa"/>
            <w:tcBorders>
              <w:top w:val="single" w:sz="4" w:space="0" w:color="auto"/>
              <w:left w:val="single" w:sz="4" w:space="0" w:color="auto"/>
              <w:bottom w:val="nil"/>
              <w:right w:val="single" w:sz="4" w:space="0" w:color="auto"/>
            </w:tcBorders>
          </w:tcPr>
          <w:p w14:paraId="6B6DE6EE"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CA_n25A-n38A</w:t>
            </w:r>
          </w:p>
          <w:p w14:paraId="7241319E"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CA_n25A-n66A</w:t>
            </w:r>
          </w:p>
          <w:p w14:paraId="4A196FA9"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CA_n25A-n78A</w:t>
            </w:r>
          </w:p>
          <w:p w14:paraId="4CDD8A93"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CA_n38A-n66A</w:t>
            </w:r>
          </w:p>
          <w:p w14:paraId="6A19FD9F"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CA_n38A-n78A</w:t>
            </w:r>
          </w:p>
          <w:p w14:paraId="02239CE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B46D8C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57F63C9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single" w:sz="4" w:space="0" w:color="auto"/>
              <w:left w:val="single" w:sz="4" w:space="0" w:color="auto"/>
              <w:bottom w:val="nil"/>
              <w:right w:val="single" w:sz="4" w:space="0" w:color="auto"/>
            </w:tcBorders>
          </w:tcPr>
          <w:p w14:paraId="1C7FE4A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7132F97A" w14:textId="77777777" w:rsidTr="00A2726E">
        <w:trPr>
          <w:trHeight w:val="29"/>
        </w:trPr>
        <w:tc>
          <w:tcPr>
            <w:tcW w:w="2833" w:type="dxa"/>
            <w:tcBorders>
              <w:top w:val="nil"/>
              <w:left w:val="single" w:sz="4" w:space="0" w:color="auto"/>
              <w:bottom w:val="nil"/>
              <w:right w:val="single" w:sz="4" w:space="0" w:color="auto"/>
            </w:tcBorders>
          </w:tcPr>
          <w:p w14:paraId="71926A2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8FF189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5EF1C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386" w:type="dxa"/>
            <w:tcBorders>
              <w:top w:val="single" w:sz="4" w:space="0" w:color="auto"/>
              <w:left w:val="single" w:sz="4" w:space="0" w:color="auto"/>
              <w:bottom w:val="single" w:sz="4" w:space="0" w:color="auto"/>
              <w:right w:val="single" w:sz="4" w:space="0" w:color="auto"/>
            </w:tcBorders>
          </w:tcPr>
          <w:p w14:paraId="0E6F585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09C8F5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9F0E941" w14:textId="77777777" w:rsidTr="00A2726E">
        <w:trPr>
          <w:trHeight w:val="29"/>
        </w:trPr>
        <w:tc>
          <w:tcPr>
            <w:tcW w:w="2833" w:type="dxa"/>
            <w:tcBorders>
              <w:top w:val="nil"/>
              <w:left w:val="single" w:sz="4" w:space="0" w:color="auto"/>
              <w:bottom w:val="nil"/>
              <w:right w:val="single" w:sz="4" w:space="0" w:color="auto"/>
            </w:tcBorders>
            <w:vAlign w:val="center"/>
          </w:tcPr>
          <w:p w14:paraId="4B99C27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4C646E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9A75B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1A3B67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709CC9A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5D0DC92" w14:textId="77777777" w:rsidTr="00A2726E">
        <w:trPr>
          <w:trHeight w:val="29"/>
        </w:trPr>
        <w:tc>
          <w:tcPr>
            <w:tcW w:w="2833" w:type="dxa"/>
            <w:tcBorders>
              <w:top w:val="nil"/>
              <w:left w:val="single" w:sz="4" w:space="0" w:color="auto"/>
              <w:bottom w:val="nil"/>
              <w:right w:val="single" w:sz="4" w:space="0" w:color="auto"/>
            </w:tcBorders>
            <w:vAlign w:val="center"/>
          </w:tcPr>
          <w:p w14:paraId="3A31378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0D2B485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835B2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5A4D5C7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64E1CF0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26F1595" w14:textId="77777777" w:rsidTr="00A2726E">
        <w:trPr>
          <w:trHeight w:val="29"/>
        </w:trPr>
        <w:tc>
          <w:tcPr>
            <w:tcW w:w="2833" w:type="dxa"/>
            <w:tcBorders>
              <w:top w:val="single" w:sz="4" w:space="0" w:color="auto"/>
              <w:left w:val="single" w:sz="4" w:space="0" w:color="auto"/>
              <w:bottom w:val="nil"/>
              <w:right w:val="single" w:sz="4" w:space="0" w:color="auto"/>
            </w:tcBorders>
          </w:tcPr>
          <w:p w14:paraId="78AAA56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CA_n25A-n41A-n66A-n71A</w:t>
            </w:r>
          </w:p>
        </w:tc>
        <w:tc>
          <w:tcPr>
            <w:tcW w:w="3022" w:type="dxa"/>
            <w:tcBorders>
              <w:top w:val="single" w:sz="4" w:space="0" w:color="auto"/>
              <w:left w:val="single" w:sz="4" w:space="0" w:color="auto"/>
              <w:bottom w:val="nil"/>
              <w:right w:val="single" w:sz="4" w:space="0" w:color="auto"/>
            </w:tcBorders>
          </w:tcPr>
          <w:p w14:paraId="459759F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A646AD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5964C1A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96713C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24F3D37A" w14:textId="77777777" w:rsidTr="00A2726E">
        <w:trPr>
          <w:trHeight w:val="29"/>
        </w:trPr>
        <w:tc>
          <w:tcPr>
            <w:tcW w:w="2833" w:type="dxa"/>
            <w:tcBorders>
              <w:top w:val="nil"/>
              <w:left w:val="single" w:sz="4" w:space="0" w:color="auto"/>
              <w:bottom w:val="nil"/>
              <w:right w:val="single" w:sz="4" w:space="0" w:color="auto"/>
            </w:tcBorders>
          </w:tcPr>
          <w:p w14:paraId="0A9BCFD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682503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4C1C4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22E5C8E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6458279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E3F7500" w14:textId="77777777" w:rsidTr="00A2726E">
        <w:trPr>
          <w:trHeight w:val="29"/>
        </w:trPr>
        <w:tc>
          <w:tcPr>
            <w:tcW w:w="2833" w:type="dxa"/>
            <w:tcBorders>
              <w:top w:val="nil"/>
              <w:left w:val="single" w:sz="4" w:space="0" w:color="auto"/>
              <w:bottom w:val="nil"/>
              <w:right w:val="single" w:sz="4" w:space="0" w:color="auto"/>
            </w:tcBorders>
          </w:tcPr>
          <w:p w14:paraId="3904C05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652CAD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13BF3F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40B397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5, 10, 15, 20, 40</w:t>
            </w:r>
          </w:p>
        </w:tc>
        <w:tc>
          <w:tcPr>
            <w:tcW w:w="2647" w:type="dxa"/>
            <w:tcBorders>
              <w:top w:val="nil"/>
              <w:left w:val="single" w:sz="4" w:space="0" w:color="auto"/>
              <w:bottom w:val="nil"/>
              <w:right w:val="single" w:sz="4" w:space="0" w:color="auto"/>
            </w:tcBorders>
          </w:tcPr>
          <w:p w14:paraId="1DA8C2A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88C1D14" w14:textId="77777777" w:rsidTr="00A2726E">
        <w:trPr>
          <w:trHeight w:val="29"/>
        </w:trPr>
        <w:tc>
          <w:tcPr>
            <w:tcW w:w="2833" w:type="dxa"/>
            <w:tcBorders>
              <w:top w:val="nil"/>
              <w:left w:val="single" w:sz="4" w:space="0" w:color="auto"/>
              <w:bottom w:val="nil"/>
              <w:right w:val="single" w:sz="4" w:space="0" w:color="auto"/>
            </w:tcBorders>
          </w:tcPr>
          <w:p w14:paraId="13786B0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DAE9FE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39D2E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386" w:type="dxa"/>
            <w:tcBorders>
              <w:top w:val="single" w:sz="4" w:space="0" w:color="auto"/>
              <w:left w:val="single" w:sz="4" w:space="0" w:color="auto"/>
              <w:bottom w:val="single" w:sz="4" w:space="0" w:color="auto"/>
              <w:right w:val="single" w:sz="4" w:space="0" w:color="auto"/>
            </w:tcBorders>
          </w:tcPr>
          <w:p w14:paraId="685E0F7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7B85013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715E52B" w14:textId="77777777" w:rsidTr="00A2726E">
        <w:trPr>
          <w:trHeight w:val="29"/>
        </w:trPr>
        <w:tc>
          <w:tcPr>
            <w:tcW w:w="2833" w:type="dxa"/>
            <w:tcBorders>
              <w:top w:val="nil"/>
              <w:left w:val="single" w:sz="4" w:space="0" w:color="auto"/>
              <w:bottom w:val="nil"/>
              <w:right w:val="single" w:sz="4" w:space="0" w:color="auto"/>
            </w:tcBorders>
          </w:tcPr>
          <w:p w14:paraId="7244656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4F2F1CA" w14:textId="77777777" w:rsidR="004323FA" w:rsidRPr="00AE7509" w:rsidRDefault="004323FA" w:rsidP="000C0290">
            <w:pPr>
              <w:keepNext/>
              <w:keepLines/>
              <w:spacing w:after="0"/>
              <w:jc w:val="center"/>
              <w:rPr>
                <w:rFonts w:ascii="Arial" w:eastAsiaTheme="minorEastAsia" w:hAnsi="Arial"/>
                <w:sz w:val="18"/>
                <w:vertAlign w:val="superscript"/>
                <w:lang w:val="en-US"/>
              </w:rPr>
            </w:pPr>
            <w:r w:rsidRPr="00AE7509">
              <w:rPr>
                <w:rFonts w:ascii="Arial" w:eastAsiaTheme="minorEastAsia" w:hAnsi="Arial"/>
                <w:sz w:val="18"/>
                <w:lang w:val="en-US"/>
              </w:rPr>
              <w:t>n41</w:t>
            </w:r>
            <w:r w:rsidRPr="00AE7509">
              <w:rPr>
                <w:rFonts w:ascii="Arial" w:eastAsiaTheme="minorEastAsia" w:hAnsi="Arial"/>
                <w:sz w:val="18"/>
                <w:vertAlign w:val="superscript"/>
                <w:lang w:val="en-US"/>
              </w:rPr>
              <w:t>5,6</w:t>
            </w:r>
          </w:p>
          <w:p w14:paraId="3732B66A" w14:textId="77777777" w:rsidR="004323FA" w:rsidRPr="00AE7509" w:rsidRDefault="004323FA" w:rsidP="000C0290">
            <w:pPr>
              <w:keepNext/>
              <w:keepLines/>
              <w:spacing w:after="0"/>
              <w:jc w:val="center"/>
              <w:rPr>
                <w:rFonts w:ascii="Arial" w:eastAsiaTheme="minorEastAsia" w:hAnsi="Arial"/>
                <w:sz w:val="18"/>
              </w:rPr>
            </w:pPr>
            <w:r w:rsidRPr="00AE7509">
              <w:rPr>
                <w:rFonts w:ascii="Arial" w:eastAsiaTheme="minorEastAsia" w:hAnsi="Arial"/>
                <w:sz w:val="18"/>
              </w:rPr>
              <w:t>CA_n25A-n41A</w:t>
            </w:r>
          </w:p>
          <w:p w14:paraId="2F8CC6CB" w14:textId="77777777" w:rsidR="004323FA" w:rsidRPr="00AE7509" w:rsidRDefault="004323FA" w:rsidP="000C0290">
            <w:pPr>
              <w:keepNext/>
              <w:keepLines/>
              <w:spacing w:after="0"/>
              <w:jc w:val="center"/>
              <w:rPr>
                <w:rFonts w:ascii="Arial" w:eastAsiaTheme="minorEastAsia" w:hAnsi="Arial"/>
                <w:sz w:val="18"/>
              </w:rPr>
            </w:pPr>
            <w:r w:rsidRPr="00AE7509">
              <w:rPr>
                <w:rFonts w:ascii="Arial" w:eastAsiaTheme="minorEastAsia" w:hAnsi="Arial"/>
                <w:sz w:val="18"/>
              </w:rPr>
              <w:t>CA_n25A-n66A</w:t>
            </w:r>
            <w:r w:rsidRPr="00AE7509">
              <w:rPr>
                <w:rFonts w:ascii="Arial" w:eastAsiaTheme="minorEastAsia" w:hAnsi="Arial"/>
                <w:sz w:val="18"/>
                <w:vertAlign w:val="superscript"/>
                <w:lang w:val="en-US"/>
              </w:rPr>
              <w:t>5</w:t>
            </w:r>
          </w:p>
          <w:p w14:paraId="46B31BC2" w14:textId="77777777" w:rsidR="004323FA" w:rsidRPr="00AE7509" w:rsidRDefault="004323FA" w:rsidP="000C0290">
            <w:pPr>
              <w:keepNext/>
              <w:keepLines/>
              <w:spacing w:after="0"/>
              <w:jc w:val="center"/>
              <w:rPr>
                <w:rFonts w:ascii="Arial" w:eastAsiaTheme="minorEastAsia" w:hAnsi="Arial"/>
                <w:sz w:val="18"/>
              </w:rPr>
            </w:pPr>
            <w:r w:rsidRPr="00AE7509">
              <w:rPr>
                <w:rFonts w:ascii="Arial" w:eastAsiaTheme="minorEastAsia" w:hAnsi="Arial"/>
                <w:sz w:val="18"/>
              </w:rPr>
              <w:t>CA_n25A-n71A</w:t>
            </w:r>
          </w:p>
          <w:p w14:paraId="603CBC4A" w14:textId="77777777" w:rsidR="004323FA" w:rsidRPr="00AE7509" w:rsidRDefault="004323FA" w:rsidP="000C0290">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rPr>
              <w:t>5</w:t>
            </w:r>
          </w:p>
          <w:p w14:paraId="1510426B" w14:textId="77777777" w:rsidR="004323FA" w:rsidRPr="00AE7509" w:rsidRDefault="004323FA" w:rsidP="000C0290">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rPr>
              <w:t>5</w:t>
            </w:r>
          </w:p>
          <w:p w14:paraId="2BD0CD0D"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04573ED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211C2A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E6440C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3BF2E934" w14:textId="77777777" w:rsidTr="00A2726E">
        <w:trPr>
          <w:trHeight w:val="29"/>
        </w:trPr>
        <w:tc>
          <w:tcPr>
            <w:tcW w:w="2833" w:type="dxa"/>
            <w:tcBorders>
              <w:top w:val="nil"/>
              <w:left w:val="single" w:sz="4" w:space="0" w:color="auto"/>
              <w:bottom w:val="nil"/>
              <w:right w:val="single" w:sz="4" w:space="0" w:color="auto"/>
            </w:tcBorders>
          </w:tcPr>
          <w:p w14:paraId="6E05520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D2995B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62456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180D872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5A063A2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98648FB" w14:textId="77777777" w:rsidTr="00A2726E">
        <w:trPr>
          <w:trHeight w:val="29"/>
        </w:trPr>
        <w:tc>
          <w:tcPr>
            <w:tcW w:w="2833" w:type="dxa"/>
            <w:tcBorders>
              <w:top w:val="nil"/>
              <w:left w:val="single" w:sz="4" w:space="0" w:color="auto"/>
              <w:bottom w:val="nil"/>
              <w:right w:val="single" w:sz="4" w:space="0" w:color="auto"/>
            </w:tcBorders>
          </w:tcPr>
          <w:p w14:paraId="70E9385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E237A9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23893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853D4F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31D63B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66A3754" w14:textId="77777777" w:rsidTr="00A2726E">
        <w:trPr>
          <w:trHeight w:val="29"/>
        </w:trPr>
        <w:tc>
          <w:tcPr>
            <w:tcW w:w="2833" w:type="dxa"/>
            <w:tcBorders>
              <w:top w:val="nil"/>
              <w:left w:val="single" w:sz="4" w:space="0" w:color="auto"/>
              <w:bottom w:val="nil"/>
              <w:right w:val="single" w:sz="4" w:space="0" w:color="auto"/>
            </w:tcBorders>
          </w:tcPr>
          <w:p w14:paraId="6FAA8A3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C845EC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35D8F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15D1EE6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31B48BF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AA15CFB" w14:textId="77777777" w:rsidTr="00A2726E">
        <w:trPr>
          <w:trHeight w:val="29"/>
        </w:trPr>
        <w:tc>
          <w:tcPr>
            <w:tcW w:w="2833" w:type="dxa"/>
            <w:tcBorders>
              <w:top w:val="nil"/>
              <w:left w:val="single" w:sz="4" w:space="0" w:color="auto"/>
              <w:bottom w:val="nil"/>
              <w:right w:val="single" w:sz="4" w:space="0" w:color="auto"/>
            </w:tcBorders>
          </w:tcPr>
          <w:p w14:paraId="63D97EF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9E971E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C4458B"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33ACEB6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vAlign w:val="center"/>
          </w:tcPr>
          <w:p w14:paraId="0BCF4BF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5E7527A1" w14:textId="77777777" w:rsidTr="00A2726E">
        <w:trPr>
          <w:trHeight w:val="29"/>
        </w:trPr>
        <w:tc>
          <w:tcPr>
            <w:tcW w:w="2833" w:type="dxa"/>
            <w:tcBorders>
              <w:top w:val="nil"/>
              <w:left w:val="single" w:sz="4" w:space="0" w:color="auto"/>
              <w:bottom w:val="nil"/>
              <w:right w:val="single" w:sz="4" w:space="0" w:color="auto"/>
            </w:tcBorders>
          </w:tcPr>
          <w:p w14:paraId="0B78C96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3D31B1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C2C3FA"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7EE5355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A3D586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BDD52DE" w14:textId="77777777" w:rsidTr="00A2726E">
        <w:trPr>
          <w:trHeight w:val="29"/>
        </w:trPr>
        <w:tc>
          <w:tcPr>
            <w:tcW w:w="2833" w:type="dxa"/>
            <w:tcBorders>
              <w:top w:val="nil"/>
              <w:left w:val="single" w:sz="4" w:space="0" w:color="auto"/>
              <w:bottom w:val="nil"/>
              <w:right w:val="single" w:sz="4" w:space="0" w:color="auto"/>
            </w:tcBorders>
          </w:tcPr>
          <w:p w14:paraId="4F7E3EE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93F0D1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E5EC8B"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09B06B6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014751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6B3A5A1" w14:textId="77777777" w:rsidTr="00A2726E">
        <w:trPr>
          <w:trHeight w:val="29"/>
        </w:trPr>
        <w:tc>
          <w:tcPr>
            <w:tcW w:w="2833" w:type="dxa"/>
            <w:tcBorders>
              <w:top w:val="nil"/>
              <w:left w:val="single" w:sz="4" w:space="0" w:color="auto"/>
              <w:bottom w:val="nil"/>
              <w:right w:val="single" w:sz="4" w:space="0" w:color="auto"/>
            </w:tcBorders>
          </w:tcPr>
          <w:p w14:paraId="34C0E21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6AF801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D1374F"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7643CCC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vAlign w:val="center"/>
          </w:tcPr>
          <w:p w14:paraId="2214E57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6CE1286" w14:textId="77777777" w:rsidTr="00A2726E">
        <w:trPr>
          <w:trHeight w:val="29"/>
        </w:trPr>
        <w:tc>
          <w:tcPr>
            <w:tcW w:w="2833" w:type="dxa"/>
            <w:tcBorders>
              <w:top w:val="single" w:sz="4" w:space="0" w:color="auto"/>
              <w:left w:val="single" w:sz="4" w:space="0" w:color="auto"/>
              <w:bottom w:val="nil"/>
              <w:right w:val="single" w:sz="4" w:space="0" w:color="auto"/>
            </w:tcBorders>
          </w:tcPr>
          <w:p w14:paraId="04E5C917"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val="en-US" w:eastAsia="zh-CN" w:bidi="ar"/>
              </w:rPr>
              <w:t>CA_n25A-n41A-n66(2A)-n71A</w:t>
            </w:r>
          </w:p>
        </w:tc>
        <w:tc>
          <w:tcPr>
            <w:tcW w:w="3022" w:type="dxa"/>
            <w:tcBorders>
              <w:top w:val="single" w:sz="4" w:space="0" w:color="auto"/>
              <w:left w:val="single" w:sz="4" w:space="0" w:color="auto"/>
              <w:bottom w:val="nil"/>
              <w:right w:val="single" w:sz="4" w:space="0" w:color="auto"/>
            </w:tcBorders>
          </w:tcPr>
          <w:p w14:paraId="7E602249"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CA_n25A-n41A</w:t>
            </w:r>
          </w:p>
          <w:p w14:paraId="49104DCB"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CA_n25A-n66A</w:t>
            </w:r>
          </w:p>
          <w:p w14:paraId="11854794"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CA_n25A-n71A</w:t>
            </w:r>
          </w:p>
          <w:p w14:paraId="4117C2A5"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CA_n41A-n66A</w:t>
            </w:r>
          </w:p>
          <w:p w14:paraId="4793118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70143CD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536FB570"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7F906AB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n25 channel bandwidths in Table 5.3.5-1</w:t>
            </w:r>
          </w:p>
        </w:tc>
        <w:tc>
          <w:tcPr>
            <w:tcW w:w="2647" w:type="dxa"/>
            <w:tcBorders>
              <w:top w:val="single" w:sz="4" w:space="0" w:color="auto"/>
              <w:left w:val="single" w:sz="4" w:space="0" w:color="auto"/>
              <w:bottom w:val="nil"/>
              <w:right w:val="single" w:sz="4" w:space="0" w:color="auto"/>
            </w:tcBorders>
          </w:tcPr>
          <w:p w14:paraId="625AF74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07C1F161" w14:textId="77777777" w:rsidTr="00A2726E">
        <w:trPr>
          <w:trHeight w:val="29"/>
        </w:trPr>
        <w:tc>
          <w:tcPr>
            <w:tcW w:w="2833" w:type="dxa"/>
            <w:tcBorders>
              <w:top w:val="nil"/>
              <w:left w:val="single" w:sz="4" w:space="0" w:color="auto"/>
              <w:bottom w:val="nil"/>
              <w:right w:val="single" w:sz="4" w:space="0" w:color="auto"/>
            </w:tcBorders>
          </w:tcPr>
          <w:p w14:paraId="3AA97872"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27E781F"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8D2F469"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6FF72DF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78AC5EE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28EFF79" w14:textId="77777777" w:rsidTr="00A2726E">
        <w:trPr>
          <w:trHeight w:val="29"/>
        </w:trPr>
        <w:tc>
          <w:tcPr>
            <w:tcW w:w="2833" w:type="dxa"/>
            <w:tcBorders>
              <w:top w:val="nil"/>
              <w:left w:val="single" w:sz="4" w:space="0" w:color="auto"/>
              <w:bottom w:val="nil"/>
              <w:right w:val="single" w:sz="4" w:space="0" w:color="auto"/>
            </w:tcBorders>
          </w:tcPr>
          <w:p w14:paraId="3655DCE6"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708220C"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E0EEC92"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0D96581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CA_n66(2A)_BCS 4 and 5</w:t>
            </w:r>
          </w:p>
        </w:tc>
        <w:tc>
          <w:tcPr>
            <w:tcW w:w="2647" w:type="dxa"/>
            <w:tcBorders>
              <w:top w:val="nil"/>
              <w:left w:val="single" w:sz="4" w:space="0" w:color="auto"/>
              <w:bottom w:val="nil"/>
              <w:right w:val="single" w:sz="4" w:space="0" w:color="auto"/>
            </w:tcBorders>
          </w:tcPr>
          <w:p w14:paraId="5BBDFC9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77FE951" w14:textId="77777777" w:rsidTr="00A2726E">
        <w:trPr>
          <w:trHeight w:val="29"/>
        </w:trPr>
        <w:tc>
          <w:tcPr>
            <w:tcW w:w="2833" w:type="dxa"/>
            <w:tcBorders>
              <w:top w:val="nil"/>
              <w:left w:val="single" w:sz="4" w:space="0" w:color="auto"/>
              <w:bottom w:val="single" w:sz="4" w:space="0" w:color="auto"/>
              <w:right w:val="single" w:sz="4" w:space="0" w:color="auto"/>
            </w:tcBorders>
          </w:tcPr>
          <w:p w14:paraId="62EB92A8"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02661EBC"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2B5D4C3"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34AFF4B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5D4CD47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D5F761E" w14:textId="77777777" w:rsidTr="00A2726E">
        <w:trPr>
          <w:trHeight w:val="29"/>
        </w:trPr>
        <w:tc>
          <w:tcPr>
            <w:tcW w:w="2833" w:type="dxa"/>
            <w:tcBorders>
              <w:top w:val="single" w:sz="4" w:space="0" w:color="auto"/>
              <w:left w:val="single" w:sz="4" w:space="0" w:color="auto"/>
              <w:bottom w:val="nil"/>
              <w:right w:val="single" w:sz="4" w:space="0" w:color="auto"/>
            </w:tcBorders>
          </w:tcPr>
          <w:p w14:paraId="3126AD95"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val="en-US" w:eastAsia="zh-CN" w:bidi="ar"/>
              </w:rPr>
              <w:t>CA_n25A-n41A-n66A-n71(2A)</w:t>
            </w:r>
          </w:p>
        </w:tc>
        <w:tc>
          <w:tcPr>
            <w:tcW w:w="3022" w:type="dxa"/>
            <w:tcBorders>
              <w:top w:val="single" w:sz="4" w:space="0" w:color="auto"/>
              <w:left w:val="single" w:sz="4" w:space="0" w:color="auto"/>
              <w:bottom w:val="nil"/>
              <w:right w:val="single" w:sz="4" w:space="0" w:color="auto"/>
            </w:tcBorders>
          </w:tcPr>
          <w:p w14:paraId="33DDE8D9"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CA_n25A-n41A</w:t>
            </w:r>
          </w:p>
          <w:p w14:paraId="633A9DC1"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CA_n25A-n66A</w:t>
            </w:r>
          </w:p>
          <w:p w14:paraId="5AC2D58B"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CA_n25A-n71A</w:t>
            </w:r>
          </w:p>
          <w:p w14:paraId="7F872CEE"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CA_n41A-n66A</w:t>
            </w:r>
          </w:p>
          <w:p w14:paraId="7FD394D4"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7301784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1A705852"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2F9067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n25 channel bandwidths in Table 5.3.5-1</w:t>
            </w:r>
          </w:p>
        </w:tc>
        <w:tc>
          <w:tcPr>
            <w:tcW w:w="2647" w:type="dxa"/>
            <w:tcBorders>
              <w:top w:val="single" w:sz="4" w:space="0" w:color="auto"/>
              <w:left w:val="single" w:sz="4" w:space="0" w:color="auto"/>
              <w:bottom w:val="nil"/>
              <w:right w:val="single" w:sz="4" w:space="0" w:color="auto"/>
            </w:tcBorders>
          </w:tcPr>
          <w:p w14:paraId="067B25A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1FA8D9B1" w14:textId="77777777" w:rsidTr="00A2726E">
        <w:trPr>
          <w:trHeight w:val="29"/>
        </w:trPr>
        <w:tc>
          <w:tcPr>
            <w:tcW w:w="2833" w:type="dxa"/>
            <w:tcBorders>
              <w:top w:val="nil"/>
              <w:left w:val="single" w:sz="4" w:space="0" w:color="auto"/>
              <w:bottom w:val="nil"/>
              <w:right w:val="single" w:sz="4" w:space="0" w:color="auto"/>
            </w:tcBorders>
          </w:tcPr>
          <w:p w14:paraId="12433491"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7446615"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60D1170"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4E62DF6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4221A44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5267D77" w14:textId="77777777" w:rsidTr="00A2726E">
        <w:trPr>
          <w:trHeight w:val="29"/>
        </w:trPr>
        <w:tc>
          <w:tcPr>
            <w:tcW w:w="2833" w:type="dxa"/>
            <w:tcBorders>
              <w:top w:val="nil"/>
              <w:left w:val="single" w:sz="4" w:space="0" w:color="auto"/>
              <w:bottom w:val="nil"/>
              <w:right w:val="single" w:sz="4" w:space="0" w:color="auto"/>
            </w:tcBorders>
          </w:tcPr>
          <w:p w14:paraId="2BB42C3A"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A116724"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8AEA126"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6E691D2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5191102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EC4FAC3" w14:textId="77777777" w:rsidTr="00A2726E">
        <w:trPr>
          <w:trHeight w:val="29"/>
        </w:trPr>
        <w:tc>
          <w:tcPr>
            <w:tcW w:w="2833" w:type="dxa"/>
            <w:tcBorders>
              <w:top w:val="nil"/>
              <w:left w:val="single" w:sz="4" w:space="0" w:color="auto"/>
              <w:bottom w:val="single" w:sz="4" w:space="0" w:color="auto"/>
              <w:right w:val="single" w:sz="4" w:space="0" w:color="auto"/>
            </w:tcBorders>
          </w:tcPr>
          <w:p w14:paraId="70A82661"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7DD54382"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98BBE32"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010C7AA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 xml:space="preserve">CA_n71(2A)_BCS 4 and 5 </w:t>
            </w:r>
          </w:p>
        </w:tc>
        <w:tc>
          <w:tcPr>
            <w:tcW w:w="2647" w:type="dxa"/>
            <w:tcBorders>
              <w:top w:val="nil"/>
              <w:left w:val="single" w:sz="4" w:space="0" w:color="auto"/>
              <w:bottom w:val="single" w:sz="4" w:space="0" w:color="auto"/>
              <w:right w:val="single" w:sz="4" w:space="0" w:color="auto"/>
            </w:tcBorders>
          </w:tcPr>
          <w:p w14:paraId="56C92CB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831E10A" w14:textId="77777777" w:rsidTr="00A2726E">
        <w:trPr>
          <w:trHeight w:val="29"/>
        </w:trPr>
        <w:tc>
          <w:tcPr>
            <w:tcW w:w="2833" w:type="dxa"/>
            <w:tcBorders>
              <w:top w:val="single" w:sz="4" w:space="0" w:color="auto"/>
              <w:left w:val="single" w:sz="4" w:space="0" w:color="auto"/>
              <w:bottom w:val="nil"/>
              <w:right w:val="single" w:sz="4" w:space="0" w:color="auto"/>
            </w:tcBorders>
          </w:tcPr>
          <w:p w14:paraId="65D4FC6E"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val="en-US" w:eastAsia="zh-CN" w:bidi="ar"/>
              </w:rPr>
              <w:t>CA_n25A-n41A-n66A-n71B</w:t>
            </w:r>
          </w:p>
        </w:tc>
        <w:tc>
          <w:tcPr>
            <w:tcW w:w="3022" w:type="dxa"/>
            <w:tcBorders>
              <w:top w:val="single" w:sz="4" w:space="0" w:color="auto"/>
              <w:left w:val="single" w:sz="4" w:space="0" w:color="auto"/>
              <w:bottom w:val="nil"/>
              <w:right w:val="single" w:sz="4" w:space="0" w:color="auto"/>
            </w:tcBorders>
          </w:tcPr>
          <w:p w14:paraId="36E4EFE3"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CA_n25A-n41A</w:t>
            </w:r>
          </w:p>
          <w:p w14:paraId="07D3AED6"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CA_n25A-n66A</w:t>
            </w:r>
          </w:p>
          <w:p w14:paraId="5EE6F346"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CA_n25A-n71A</w:t>
            </w:r>
          </w:p>
          <w:p w14:paraId="5D0FB2B9"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CA_n41A-n66A</w:t>
            </w:r>
          </w:p>
          <w:p w14:paraId="3E484B6F"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7682AE33"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0E61C24E"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5767F3D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4A02603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5184ACF3" w14:textId="77777777" w:rsidTr="00A2726E">
        <w:trPr>
          <w:trHeight w:val="29"/>
        </w:trPr>
        <w:tc>
          <w:tcPr>
            <w:tcW w:w="2833" w:type="dxa"/>
            <w:tcBorders>
              <w:top w:val="nil"/>
              <w:left w:val="single" w:sz="4" w:space="0" w:color="auto"/>
              <w:bottom w:val="nil"/>
              <w:right w:val="single" w:sz="4" w:space="0" w:color="auto"/>
            </w:tcBorders>
          </w:tcPr>
          <w:p w14:paraId="0C932C48"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5166C00"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839E50F"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70155EF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7EE926D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E8E7061" w14:textId="77777777" w:rsidTr="00A2726E">
        <w:trPr>
          <w:trHeight w:val="29"/>
        </w:trPr>
        <w:tc>
          <w:tcPr>
            <w:tcW w:w="2833" w:type="dxa"/>
            <w:tcBorders>
              <w:top w:val="nil"/>
              <w:left w:val="single" w:sz="4" w:space="0" w:color="auto"/>
              <w:bottom w:val="nil"/>
              <w:right w:val="single" w:sz="4" w:space="0" w:color="auto"/>
            </w:tcBorders>
          </w:tcPr>
          <w:p w14:paraId="69EBB6D3"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2D1A09C"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F0B3FFD"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3DA2930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20EFE77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F578E59" w14:textId="77777777" w:rsidTr="00A2726E">
        <w:trPr>
          <w:trHeight w:val="29"/>
        </w:trPr>
        <w:tc>
          <w:tcPr>
            <w:tcW w:w="2833" w:type="dxa"/>
            <w:tcBorders>
              <w:top w:val="nil"/>
              <w:left w:val="single" w:sz="4" w:space="0" w:color="auto"/>
              <w:bottom w:val="nil"/>
              <w:right w:val="single" w:sz="4" w:space="0" w:color="auto"/>
            </w:tcBorders>
          </w:tcPr>
          <w:p w14:paraId="297A1806"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BF86F67"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4D6985D"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079FE86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CA_n71B_BCS 4 and 5</w:t>
            </w:r>
          </w:p>
        </w:tc>
        <w:tc>
          <w:tcPr>
            <w:tcW w:w="2647" w:type="dxa"/>
            <w:tcBorders>
              <w:top w:val="nil"/>
              <w:left w:val="single" w:sz="4" w:space="0" w:color="auto"/>
              <w:bottom w:val="single" w:sz="4" w:space="0" w:color="auto"/>
              <w:right w:val="single" w:sz="4" w:space="0" w:color="auto"/>
            </w:tcBorders>
          </w:tcPr>
          <w:p w14:paraId="1CA2746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FF8E897" w14:textId="77777777" w:rsidTr="00A2726E">
        <w:trPr>
          <w:trHeight w:val="29"/>
        </w:trPr>
        <w:tc>
          <w:tcPr>
            <w:tcW w:w="2833" w:type="dxa"/>
            <w:tcBorders>
              <w:top w:val="single" w:sz="4" w:space="0" w:color="auto"/>
              <w:left w:val="single" w:sz="4" w:space="0" w:color="auto"/>
              <w:bottom w:val="nil"/>
              <w:right w:val="single" w:sz="4" w:space="0" w:color="auto"/>
            </w:tcBorders>
          </w:tcPr>
          <w:p w14:paraId="7CFCAF6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CA_n25A-n41(2A)-n66A-n71A</w:t>
            </w:r>
          </w:p>
        </w:tc>
        <w:tc>
          <w:tcPr>
            <w:tcW w:w="3022" w:type="dxa"/>
            <w:tcBorders>
              <w:top w:val="single" w:sz="4" w:space="0" w:color="auto"/>
              <w:left w:val="single" w:sz="4" w:space="0" w:color="auto"/>
              <w:bottom w:val="nil"/>
              <w:right w:val="single" w:sz="4" w:space="0" w:color="auto"/>
            </w:tcBorders>
          </w:tcPr>
          <w:p w14:paraId="04E17EF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9D0E2C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3D99FC8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77AE03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59890436" w14:textId="77777777" w:rsidTr="00A2726E">
        <w:trPr>
          <w:trHeight w:val="29"/>
        </w:trPr>
        <w:tc>
          <w:tcPr>
            <w:tcW w:w="2833" w:type="dxa"/>
            <w:tcBorders>
              <w:top w:val="nil"/>
              <w:left w:val="single" w:sz="4" w:space="0" w:color="auto"/>
              <w:bottom w:val="nil"/>
              <w:right w:val="single" w:sz="4" w:space="0" w:color="auto"/>
            </w:tcBorders>
          </w:tcPr>
          <w:p w14:paraId="2AFFA25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C03303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5D23D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3D35C17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CA_n41(2A)_BCS0</w:t>
            </w:r>
          </w:p>
        </w:tc>
        <w:tc>
          <w:tcPr>
            <w:tcW w:w="2647" w:type="dxa"/>
            <w:tcBorders>
              <w:top w:val="nil"/>
              <w:left w:val="single" w:sz="4" w:space="0" w:color="auto"/>
              <w:bottom w:val="nil"/>
              <w:right w:val="single" w:sz="4" w:space="0" w:color="auto"/>
            </w:tcBorders>
          </w:tcPr>
          <w:p w14:paraId="524C709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9DF3DE9" w14:textId="77777777" w:rsidTr="00A2726E">
        <w:trPr>
          <w:trHeight w:val="29"/>
        </w:trPr>
        <w:tc>
          <w:tcPr>
            <w:tcW w:w="2833" w:type="dxa"/>
            <w:tcBorders>
              <w:top w:val="nil"/>
              <w:left w:val="single" w:sz="4" w:space="0" w:color="auto"/>
              <w:bottom w:val="nil"/>
              <w:right w:val="single" w:sz="4" w:space="0" w:color="auto"/>
            </w:tcBorders>
          </w:tcPr>
          <w:p w14:paraId="787368E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E8C453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489DB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AD7084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665C90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C4621A2" w14:textId="77777777" w:rsidTr="00A2726E">
        <w:trPr>
          <w:trHeight w:val="29"/>
        </w:trPr>
        <w:tc>
          <w:tcPr>
            <w:tcW w:w="2833" w:type="dxa"/>
            <w:tcBorders>
              <w:top w:val="nil"/>
              <w:left w:val="single" w:sz="4" w:space="0" w:color="auto"/>
              <w:bottom w:val="nil"/>
              <w:right w:val="single" w:sz="4" w:space="0" w:color="auto"/>
            </w:tcBorders>
          </w:tcPr>
          <w:p w14:paraId="4456D80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2AB64B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43428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386" w:type="dxa"/>
            <w:tcBorders>
              <w:top w:val="single" w:sz="4" w:space="0" w:color="auto"/>
              <w:left w:val="single" w:sz="4" w:space="0" w:color="auto"/>
              <w:bottom w:val="single" w:sz="4" w:space="0" w:color="auto"/>
              <w:right w:val="single" w:sz="4" w:space="0" w:color="auto"/>
            </w:tcBorders>
          </w:tcPr>
          <w:p w14:paraId="735B250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0AA8796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0C9C90A" w14:textId="77777777" w:rsidTr="00A2726E">
        <w:trPr>
          <w:trHeight w:val="29"/>
        </w:trPr>
        <w:tc>
          <w:tcPr>
            <w:tcW w:w="2833" w:type="dxa"/>
            <w:tcBorders>
              <w:top w:val="nil"/>
              <w:left w:val="single" w:sz="4" w:space="0" w:color="auto"/>
              <w:bottom w:val="nil"/>
              <w:right w:val="single" w:sz="4" w:space="0" w:color="auto"/>
            </w:tcBorders>
          </w:tcPr>
          <w:p w14:paraId="29852D0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51E2675" w14:textId="77777777" w:rsidR="004323FA" w:rsidRPr="00807C7B" w:rsidRDefault="004323FA" w:rsidP="000C0290">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20B6556F" w14:textId="77777777" w:rsidR="004323FA" w:rsidRPr="00807C7B" w:rsidRDefault="004323FA" w:rsidP="000C0290">
            <w:pPr>
              <w:keepNext/>
              <w:keepLines/>
              <w:spacing w:after="0"/>
              <w:jc w:val="center"/>
              <w:rPr>
                <w:rFonts w:ascii="Arial" w:hAnsi="Arial"/>
                <w:sz w:val="18"/>
              </w:rPr>
            </w:pPr>
            <w:r w:rsidRPr="00807C7B">
              <w:rPr>
                <w:rFonts w:ascii="Arial" w:hAnsi="Arial"/>
                <w:sz w:val="18"/>
              </w:rPr>
              <w:t>CA_n25A-n41A</w:t>
            </w:r>
            <w:r w:rsidRPr="00807C7B">
              <w:rPr>
                <w:rFonts w:ascii="Arial" w:eastAsiaTheme="minorEastAsia" w:hAnsi="Arial"/>
                <w:sz w:val="18"/>
                <w:vertAlign w:val="superscript"/>
                <w:lang w:val="en-US" w:eastAsia="zh-CN"/>
              </w:rPr>
              <w:t>5</w:t>
            </w:r>
          </w:p>
          <w:p w14:paraId="0DF851C7" w14:textId="77777777" w:rsidR="004323FA" w:rsidRPr="00807C7B" w:rsidRDefault="004323FA" w:rsidP="000C0290">
            <w:pPr>
              <w:keepNext/>
              <w:keepLines/>
              <w:spacing w:after="0"/>
              <w:jc w:val="center"/>
              <w:rPr>
                <w:rFonts w:ascii="Arial" w:hAnsi="Arial"/>
                <w:sz w:val="18"/>
              </w:rPr>
            </w:pPr>
            <w:r w:rsidRPr="00807C7B">
              <w:rPr>
                <w:rFonts w:ascii="Arial" w:hAnsi="Arial"/>
                <w:sz w:val="18"/>
              </w:rPr>
              <w:t>CA_n25A-n66A</w:t>
            </w:r>
          </w:p>
          <w:p w14:paraId="0A65F997" w14:textId="77777777" w:rsidR="004323FA" w:rsidRPr="00807C7B" w:rsidRDefault="004323FA" w:rsidP="000C0290">
            <w:pPr>
              <w:keepNext/>
              <w:keepLines/>
              <w:spacing w:after="0"/>
              <w:jc w:val="center"/>
              <w:rPr>
                <w:rFonts w:ascii="Arial" w:hAnsi="Arial"/>
                <w:sz w:val="18"/>
              </w:rPr>
            </w:pPr>
            <w:r w:rsidRPr="00807C7B">
              <w:rPr>
                <w:rFonts w:ascii="Arial" w:hAnsi="Arial"/>
                <w:sz w:val="18"/>
              </w:rPr>
              <w:t>CA_n25A-n71A</w:t>
            </w:r>
          </w:p>
          <w:p w14:paraId="0524D579" w14:textId="77777777" w:rsidR="004323FA" w:rsidRPr="00807C7B" w:rsidRDefault="004323FA" w:rsidP="000C0290">
            <w:pPr>
              <w:keepNext/>
              <w:keepLines/>
              <w:spacing w:after="0"/>
              <w:jc w:val="center"/>
              <w:rPr>
                <w:rFonts w:ascii="Arial" w:hAnsi="Arial"/>
                <w:sz w:val="18"/>
              </w:rPr>
            </w:pPr>
            <w:r w:rsidRPr="00807C7B">
              <w:rPr>
                <w:rFonts w:ascii="Arial" w:hAnsi="Arial"/>
                <w:sz w:val="18"/>
              </w:rPr>
              <w:t>CA_n41A-n66A</w:t>
            </w:r>
            <w:r w:rsidRPr="00807C7B">
              <w:rPr>
                <w:rFonts w:ascii="Arial" w:eastAsiaTheme="minorEastAsia" w:hAnsi="Arial"/>
                <w:sz w:val="18"/>
                <w:vertAlign w:val="superscript"/>
                <w:lang w:val="en-US" w:eastAsia="zh-CN"/>
              </w:rPr>
              <w:t>5</w:t>
            </w:r>
          </w:p>
          <w:p w14:paraId="711E3E99" w14:textId="77777777" w:rsidR="004323FA" w:rsidRPr="00807C7B" w:rsidRDefault="004323FA" w:rsidP="000C0290">
            <w:pPr>
              <w:keepNext/>
              <w:keepLines/>
              <w:spacing w:after="0"/>
              <w:jc w:val="center"/>
              <w:rPr>
                <w:rFonts w:ascii="Arial" w:hAnsi="Arial"/>
                <w:sz w:val="18"/>
                <w:lang w:val="en-US" w:eastAsia="zh-CN"/>
              </w:rPr>
            </w:pPr>
            <w:r w:rsidRPr="00807C7B">
              <w:rPr>
                <w:rFonts w:ascii="Arial" w:hAnsi="Arial"/>
                <w:sz w:val="18"/>
                <w:lang w:val="en-US" w:eastAsia="zh-CN"/>
              </w:rPr>
              <w:t>CA_n41A-n71A</w:t>
            </w:r>
            <w:r w:rsidRPr="00807C7B">
              <w:rPr>
                <w:rFonts w:ascii="Arial" w:eastAsiaTheme="minorEastAsia" w:hAnsi="Arial"/>
                <w:sz w:val="18"/>
                <w:vertAlign w:val="superscript"/>
                <w:lang w:val="en-US" w:eastAsia="zh-CN"/>
              </w:rPr>
              <w:t>5</w:t>
            </w:r>
          </w:p>
          <w:p w14:paraId="305463E7" w14:textId="77777777" w:rsidR="004323FA" w:rsidRPr="00AE7509" w:rsidRDefault="004323FA" w:rsidP="000C0290">
            <w:pPr>
              <w:keepNext/>
              <w:keepLines/>
              <w:spacing w:after="0"/>
              <w:jc w:val="center"/>
              <w:rPr>
                <w:rFonts w:ascii="Arial" w:hAnsi="Arial"/>
                <w:sz w:val="18"/>
              </w:rPr>
            </w:pPr>
            <w:r w:rsidRPr="00807C7B">
              <w:rPr>
                <w:rFonts w:ascii="Arial" w:hAnsi="Arial"/>
                <w:sz w:val="18"/>
              </w:rPr>
              <w:t>CA_n66A-n71A</w:t>
            </w:r>
          </w:p>
          <w:p w14:paraId="3089532F" w14:textId="77777777" w:rsidR="004323FA" w:rsidRPr="00AE7509" w:rsidRDefault="004323FA" w:rsidP="000C0290">
            <w:pPr>
              <w:keepNext/>
              <w:keepLines/>
              <w:spacing w:after="0"/>
              <w:jc w:val="center"/>
              <w:rPr>
                <w:rFonts w:ascii="Arial" w:hAnsi="Arial"/>
                <w:sz w:val="18"/>
              </w:rPr>
            </w:pPr>
          </w:p>
          <w:p w14:paraId="1F4909B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07856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B96AAC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E22314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00D3BC87" w14:textId="77777777" w:rsidTr="00A2726E">
        <w:trPr>
          <w:trHeight w:val="29"/>
        </w:trPr>
        <w:tc>
          <w:tcPr>
            <w:tcW w:w="2833" w:type="dxa"/>
            <w:tcBorders>
              <w:top w:val="nil"/>
              <w:left w:val="single" w:sz="4" w:space="0" w:color="auto"/>
              <w:bottom w:val="nil"/>
              <w:right w:val="single" w:sz="4" w:space="0" w:color="auto"/>
            </w:tcBorders>
          </w:tcPr>
          <w:p w14:paraId="4832408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AE14D5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619A9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7B754AD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CA_n41(2A)_BCS1</w:t>
            </w:r>
          </w:p>
        </w:tc>
        <w:tc>
          <w:tcPr>
            <w:tcW w:w="2647" w:type="dxa"/>
            <w:tcBorders>
              <w:top w:val="nil"/>
              <w:left w:val="single" w:sz="4" w:space="0" w:color="auto"/>
              <w:bottom w:val="nil"/>
              <w:right w:val="single" w:sz="4" w:space="0" w:color="auto"/>
            </w:tcBorders>
          </w:tcPr>
          <w:p w14:paraId="5DC59AE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57D861C" w14:textId="77777777" w:rsidTr="00A2726E">
        <w:trPr>
          <w:trHeight w:val="29"/>
        </w:trPr>
        <w:tc>
          <w:tcPr>
            <w:tcW w:w="2833" w:type="dxa"/>
            <w:tcBorders>
              <w:top w:val="nil"/>
              <w:left w:val="single" w:sz="4" w:space="0" w:color="auto"/>
              <w:bottom w:val="nil"/>
              <w:right w:val="single" w:sz="4" w:space="0" w:color="auto"/>
            </w:tcBorders>
          </w:tcPr>
          <w:p w14:paraId="55F4342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4817CF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A4930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2AA732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0115F3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FC28C17" w14:textId="77777777" w:rsidTr="00A2726E">
        <w:trPr>
          <w:trHeight w:val="29"/>
        </w:trPr>
        <w:tc>
          <w:tcPr>
            <w:tcW w:w="2833" w:type="dxa"/>
            <w:tcBorders>
              <w:top w:val="nil"/>
              <w:left w:val="single" w:sz="4" w:space="0" w:color="auto"/>
              <w:bottom w:val="nil"/>
              <w:right w:val="single" w:sz="4" w:space="0" w:color="auto"/>
            </w:tcBorders>
          </w:tcPr>
          <w:p w14:paraId="7B8EB98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D71978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CF54E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21F8547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4ECC541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84DB0B9" w14:textId="77777777" w:rsidTr="00A2726E">
        <w:trPr>
          <w:trHeight w:val="29"/>
        </w:trPr>
        <w:tc>
          <w:tcPr>
            <w:tcW w:w="2833" w:type="dxa"/>
            <w:tcBorders>
              <w:top w:val="nil"/>
              <w:left w:val="single" w:sz="4" w:space="0" w:color="auto"/>
              <w:bottom w:val="nil"/>
              <w:right w:val="single" w:sz="4" w:space="0" w:color="auto"/>
            </w:tcBorders>
          </w:tcPr>
          <w:p w14:paraId="3584F56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8C6EF8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DF9444"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2647AB1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vAlign w:val="center"/>
          </w:tcPr>
          <w:p w14:paraId="267BD95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3DCB12B6" w14:textId="77777777" w:rsidTr="00A2726E">
        <w:trPr>
          <w:trHeight w:val="29"/>
        </w:trPr>
        <w:tc>
          <w:tcPr>
            <w:tcW w:w="2833" w:type="dxa"/>
            <w:tcBorders>
              <w:top w:val="nil"/>
              <w:left w:val="single" w:sz="4" w:space="0" w:color="auto"/>
              <w:bottom w:val="nil"/>
              <w:right w:val="single" w:sz="4" w:space="0" w:color="auto"/>
            </w:tcBorders>
          </w:tcPr>
          <w:p w14:paraId="5781AC6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4BFEDB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0F80CF"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57CD84A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266D37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2FA8B6E" w14:textId="77777777" w:rsidTr="00A2726E">
        <w:trPr>
          <w:trHeight w:val="29"/>
        </w:trPr>
        <w:tc>
          <w:tcPr>
            <w:tcW w:w="2833" w:type="dxa"/>
            <w:tcBorders>
              <w:top w:val="nil"/>
              <w:left w:val="single" w:sz="4" w:space="0" w:color="auto"/>
              <w:bottom w:val="nil"/>
              <w:right w:val="single" w:sz="4" w:space="0" w:color="auto"/>
            </w:tcBorders>
          </w:tcPr>
          <w:p w14:paraId="3299967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92EA64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AECBF7"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55D37D1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D73150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A51F51D" w14:textId="77777777" w:rsidTr="00A2726E">
        <w:trPr>
          <w:trHeight w:val="29"/>
        </w:trPr>
        <w:tc>
          <w:tcPr>
            <w:tcW w:w="2833" w:type="dxa"/>
            <w:tcBorders>
              <w:top w:val="nil"/>
              <w:left w:val="single" w:sz="4" w:space="0" w:color="auto"/>
              <w:bottom w:val="nil"/>
              <w:right w:val="single" w:sz="4" w:space="0" w:color="auto"/>
            </w:tcBorders>
          </w:tcPr>
          <w:p w14:paraId="50C3C54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17488E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B55B76"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3E82B1A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vAlign w:val="center"/>
          </w:tcPr>
          <w:p w14:paraId="36E56B4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650F254" w14:textId="77777777" w:rsidTr="00A2726E">
        <w:trPr>
          <w:trHeight w:val="29"/>
        </w:trPr>
        <w:tc>
          <w:tcPr>
            <w:tcW w:w="2833" w:type="dxa"/>
            <w:tcBorders>
              <w:top w:val="single" w:sz="4" w:space="0" w:color="auto"/>
              <w:left w:val="single" w:sz="4" w:space="0" w:color="auto"/>
              <w:bottom w:val="nil"/>
              <w:right w:val="single" w:sz="4" w:space="0" w:color="auto"/>
            </w:tcBorders>
          </w:tcPr>
          <w:p w14:paraId="55351D58" w14:textId="77777777" w:rsidR="004323FA" w:rsidRPr="00AE7509" w:rsidRDefault="004323FA" w:rsidP="000C0290">
            <w:pPr>
              <w:keepNext/>
              <w:keepLines/>
              <w:spacing w:after="0"/>
              <w:jc w:val="center"/>
              <w:rPr>
                <w:rFonts w:ascii="Arial" w:hAnsi="Arial"/>
                <w:sz w:val="18"/>
                <w:lang w:eastAsia="zh-CN"/>
              </w:rPr>
            </w:pPr>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(2</w:t>
            </w:r>
            <w:r w:rsidRPr="00605689">
              <w:rPr>
                <w:rFonts w:ascii="Arial" w:hAnsi="Arial"/>
                <w:sz w:val="18"/>
                <w:lang w:val="en-US" w:eastAsia="zh-CN" w:bidi="ar"/>
              </w:rPr>
              <w:t>A</w:t>
            </w:r>
            <w:r>
              <w:rPr>
                <w:rFonts w:ascii="Arial" w:hAnsi="Arial"/>
                <w:sz w:val="18"/>
                <w:lang w:val="en-US" w:eastAsia="zh-CN" w:bidi="ar"/>
              </w:rPr>
              <w:t>)</w:t>
            </w:r>
          </w:p>
        </w:tc>
        <w:tc>
          <w:tcPr>
            <w:tcW w:w="3022" w:type="dxa"/>
            <w:tcBorders>
              <w:top w:val="single" w:sz="4" w:space="0" w:color="auto"/>
              <w:left w:val="single" w:sz="4" w:space="0" w:color="auto"/>
              <w:bottom w:val="nil"/>
              <w:right w:val="single" w:sz="4" w:space="0" w:color="auto"/>
            </w:tcBorders>
          </w:tcPr>
          <w:p w14:paraId="71B3A191"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134A2766"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1ED620F0"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17BA6976"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656C9846"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121AAF6B" w14:textId="77777777" w:rsidR="004323FA" w:rsidRPr="00AE7509" w:rsidRDefault="004323FA" w:rsidP="000C0290">
            <w:pPr>
              <w:keepNext/>
              <w:keepLines/>
              <w:spacing w:after="0"/>
              <w:jc w:val="center"/>
              <w:rPr>
                <w:rFonts w:ascii="Arial" w:hAnsi="Arial"/>
                <w:sz w:val="18"/>
                <w:lang w:val="en-US" w:eastAsia="zh-CN"/>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24C84442"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1EF6E2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496156E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148AC03D" w14:textId="77777777" w:rsidTr="00A2726E">
        <w:trPr>
          <w:trHeight w:val="29"/>
        </w:trPr>
        <w:tc>
          <w:tcPr>
            <w:tcW w:w="2833" w:type="dxa"/>
            <w:tcBorders>
              <w:top w:val="nil"/>
              <w:left w:val="single" w:sz="4" w:space="0" w:color="auto"/>
              <w:bottom w:val="nil"/>
              <w:right w:val="single" w:sz="4" w:space="0" w:color="auto"/>
            </w:tcBorders>
          </w:tcPr>
          <w:p w14:paraId="5A6D62BF"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172183F"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1190115"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374B2E1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tcBorders>
              <w:top w:val="nil"/>
              <w:left w:val="single" w:sz="4" w:space="0" w:color="auto"/>
              <w:bottom w:val="nil"/>
              <w:right w:val="single" w:sz="4" w:space="0" w:color="auto"/>
            </w:tcBorders>
            <w:vAlign w:val="center"/>
          </w:tcPr>
          <w:p w14:paraId="5A33E95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266D6F8" w14:textId="77777777" w:rsidTr="00A2726E">
        <w:trPr>
          <w:trHeight w:val="29"/>
        </w:trPr>
        <w:tc>
          <w:tcPr>
            <w:tcW w:w="2833" w:type="dxa"/>
            <w:tcBorders>
              <w:top w:val="nil"/>
              <w:left w:val="single" w:sz="4" w:space="0" w:color="auto"/>
              <w:bottom w:val="nil"/>
              <w:right w:val="single" w:sz="4" w:space="0" w:color="auto"/>
            </w:tcBorders>
          </w:tcPr>
          <w:p w14:paraId="29FDA8A5"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33B9C89"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0F0D809"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29CA7D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2647" w:type="dxa"/>
            <w:tcBorders>
              <w:top w:val="nil"/>
              <w:left w:val="single" w:sz="4" w:space="0" w:color="auto"/>
              <w:bottom w:val="nil"/>
              <w:right w:val="single" w:sz="4" w:space="0" w:color="auto"/>
            </w:tcBorders>
            <w:vAlign w:val="center"/>
          </w:tcPr>
          <w:p w14:paraId="5EDEBF8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5C94B37" w14:textId="77777777" w:rsidTr="00A2726E">
        <w:trPr>
          <w:trHeight w:val="29"/>
        </w:trPr>
        <w:tc>
          <w:tcPr>
            <w:tcW w:w="2833" w:type="dxa"/>
            <w:tcBorders>
              <w:top w:val="nil"/>
              <w:left w:val="single" w:sz="4" w:space="0" w:color="auto"/>
              <w:bottom w:val="single" w:sz="4" w:space="0" w:color="auto"/>
              <w:right w:val="single" w:sz="4" w:space="0" w:color="auto"/>
            </w:tcBorders>
          </w:tcPr>
          <w:p w14:paraId="5E51A6A8"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7D736E91"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065B453"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68C3B38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1(2A)_BCS 4 and 5</w:t>
            </w:r>
          </w:p>
        </w:tc>
        <w:tc>
          <w:tcPr>
            <w:tcW w:w="2647" w:type="dxa"/>
            <w:tcBorders>
              <w:top w:val="nil"/>
              <w:left w:val="single" w:sz="4" w:space="0" w:color="auto"/>
              <w:bottom w:val="single" w:sz="4" w:space="0" w:color="auto"/>
              <w:right w:val="single" w:sz="4" w:space="0" w:color="auto"/>
            </w:tcBorders>
            <w:vAlign w:val="center"/>
          </w:tcPr>
          <w:p w14:paraId="36CB716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DFCFA39" w14:textId="77777777" w:rsidTr="00A2726E">
        <w:trPr>
          <w:trHeight w:val="29"/>
        </w:trPr>
        <w:tc>
          <w:tcPr>
            <w:tcW w:w="2833" w:type="dxa"/>
            <w:tcBorders>
              <w:top w:val="single" w:sz="4" w:space="0" w:color="auto"/>
              <w:left w:val="single" w:sz="4" w:space="0" w:color="auto"/>
              <w:bottom w:val="nil"/>
              <w:right w:val="single" w:sz="4" w:space="0" w:color="auto"/>
            </w:tcBorders>
          </w:tcPr>
          <w:p w14:paraId="06574092" w14:textId="77777777" w:rsidR="004323FA" w:rsidRPr="00AE7509" w:rsidRDefault="004323FA" w:rsidP="000C0290">
            <w:pPr>
              <w:keepNext/>
              <w:keepLines/>
              <w:spacing w:after="0"/>
              <w:jc w:val="center"/>
              <w:rPr>
                <w:rFonts w:ascii="Arial" w:hAnsi="Arial"/>
                <w:sz w:val="18"/>
                <w:lang w:eastAsia="zh-CN"/>
              </w:rPr>
            </w:pPr>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B</w:t>
            </w:r>
          </w:p>
        </w:tc>
        <w:tc>
          <w:tcPr>
            <w:tcW w:w="3022" w:type="dxa"/>
            <w:tcBorders>
              <w:top w:val="single" w:sz="4" w:space="0" w:color="auto"/>
              <w:left w:val="single" w:sz="4" w:space="0" w:color="auto"/>
              <w:bottom w:val="nil"/>
              <w:right w:val="single" w:sz="4" w:space="0" w:color="auto"/>
            </w:tcBorders>
          </w:tcPr>
          <w:p w14:paraId="5C54CE5F"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3C7DE83B"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4542F17B"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3436D18D"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3611EE35"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68EC34E1" w14:textId="77777777" w:rsidR="004323FA" w:rsidRPr="00AE7509" w:rsidRDefault="004323FA" w:rsidP="000C0290">
            <w:pPr>
              <w:keepNext/>
              <w:keepLines/>
              <w:spacing w:after="0"/>
              <w:jc w:val="center"/>
              <w:rPr>
                <w:rFonts w:ascii="Arial" w:hAnsi="Arial"/>
                <w:sz w:val="18"/>
                <w:lang w:val="en-US" w:eastAsia="zh-CN"/>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48B57C78"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574F48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22D6300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7AF9B9B3" w14:textId="77777777" w:rsidTr="00A2726E">
        <w:trPr>
          <w:trHeight w:val="29"/>
        </w:trPr>
        <w:tc>
          <w:tcPr>
            <w:tcW w:w="2833" w:type="dxa"/>
            <w:tcBorders>
              <w:top w:val="nil"/>
              <w:left w:val="single" w:sz="4" w:space="0" w:color="auto"/>
              <w:bottom w:val="nil"/>
              <w:right w:val="single" w:sz="4" w:space="0" w:color="auto"/>
            </w:tcBorders>
          </w:tcPr>
          <w:p w14:paraId="3D181E58"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150F44D"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9B9221C"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4E5E7AD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tcBorders>
              <w:top w:val="nil"/>
              <w:left w:val="single" w:sz="4" w:space="0" w:color="auto"/>
              <w:bottom w:val="nil"/>
              <w:right w:val="single" w:sz="4" w:space="0" w:color="auto"/>
            </w:tcBorders>
            <w:vAlign w:val="center"/>
          </w:tcPr>
          <w:p w14:paraId="199B6EE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81B6444" w14:textId="77777777" w:rsidTr="00A2726E">
        <w:trPr>
          <w:trHeight w:val="29"/>
        </w:trPr>
        <w:tc>
          <w:tcPr>
            <w:tcW w:w="2833" w:type="dxa"/>
            <w:tcBorders>
              <w:top w:val="nil"/>
              <w:left w:val="single" w:sz="4" w:space="0" w:color="auto"/>
              <w:bottom w:val="nil"/>
              <w:right w:val="single" w:sz="4" w:space="0" w:color="auto"/>
            </w:tcBorders>
          </w:tcPr>
          <w:p w14:paraId="595613EB"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646FD01"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C64F902"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8B1C64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2647" w:type="dxa"/>
            <w:tcBorders>
              <w:top w:val="nil"/>
              <w:left w:val="single" w:sz="4" w:space="0" w:color="auto"/>
              <w:bottom w:val="nil"/>
              <w:right w:val="single" w:sz="4" w:space="0" w:color="auto"/>
            </w:tcBorders>
            <w:vAlign w:val="center"/>
          </w:tcPr>
          <w:p w14:paraId="671051B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5F11FAC" w14:textId="77777777" w:rsidTr="00A2726E">
        <w:trPr>
          <w:trHeight w:val="29"/>
        </w:trPr>
        <w:tc>
          <w:tcPr>
            <w:tcW w:w="2833" w:type="dxa"/>
            <w:tcBorders>
              <w:top w:val="nil"/>
              <w:left w:val="single" w:sz="4" w:space="0" w:color="auto"/>
              <w:bottom w:val="single" w:sz="4" w:space="0" w:color="auto"/>
              <w:right w:val="single" w:sz="4" w:space="0" w:color="auto"/>
            </w:tcBorders>
          </w:tcPr>
          <w:p w14:paraId="4DE28AE6"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06F77FB0"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FEA2627"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34C68E3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B_</w:t>
            </w:r>
            <w:r w:rsidRPr="00AE7509">
              <w:rPr>
                <w:rFonts w:ascii="Arial" w:hAnsi="Arial"/>
                <w:sz w:val="18"/>
                <w:lang w:val="en-US" w:eastAsia="zh-CN"/>
              </w:rPr>
              <w:t>BCS 4 and 5</w:t>
            </w:r>
          </w:p>
        </w:tc>
        <w:tc>
          <w:tcPr>
            <w:tcW w:w="2647" w:type="dxa"/>
            <w:tcBorders>
              <w:top w:val="nil"/>
              <w:left w:val="single" w:sz="4" w:space="0" w:color="auto"/>
              <w:bottom w:val="single" w:sz="4" w:space="0" w:color="auto"/>
              <w:right w:val="single" w:sz="4" w:space="0" w:color="auto"/>
            </w:tcBorders>
            <w:vAlign w:val="center"/>
          </w:tcPr>
          <w:p w14:paraId="404BC5D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7E2E879" w14:textId="77777777" w:rsidTr="00A2726E">
        <w:trPr>
          <w:trHeight w:val="29"/>
        </w:trPr>
        <w:tc>
          <w:tcPr>
            <w:tcW w:w="2833" w:type="dxa"/>
            <w:tcBorders>
              <w:top w:val="single" w:sz="4" w:space="0" w:color="auto"/>
              <w:left w:val="single" w:sz="4" w:space="0" w:color="auto"/>
              <w:bottom w:val="nil"/>
              <w:right w:val="single" w:sz="4" w:space="0" w:color="auto"/>
            </w:tcBorders>
          </w:tcPr>
          <w:p w14:paraId="7E58D229" w14:textId="77777777" w:rsidR="004323FA" w:rsidRPr="00AE7509" w:rsidRDefault="004323FA" w:rsidP="000C0290">
            <w:pPr>
              <w:keepNext/>
              <w:keepLines/>
              <w:spacing w:after="0"/>
              <w:jc w:val="center"/>
              <w:rPr>
                <w:rFonts w:ascii="Arial" w:hAnsi="Arial"/>
                <w:sz w:val="18"/>
                <w:lang w:eastAsia="zh-CN"/>
              </w:rPr>
            </w:pPr>
            <w:r w:rsidRPr="00605689">
              <w:rPr>
                <w:rFonts w:ascii="Arial" w:hAnsi="Arial"/>
                <w:sz w:val="18"/>
                <w:lang w:val="en-US" w:eastAsia="zh-CN" w:bidi="ar"/>
              </w:rPr>
              <w:t>CA_n25A-n41(2A)-n66(2A)-n71A</w:t>
            </w:r>
          </w:p>
        </w:tc>
        <w:tc>
          <w:tcPr>
            <w:tcW w:w="3022" w:type="dxa"/>
            <w:tcBorders>
              <w:top w:val="single" w:sz="4" w:space="0" w:color="auto"/>
              <w:left w:val="single" w:sz="4" w:space="0" w:color="auto"/>
              <w:bottom w:val="nil"/>
              <w:right w:val="single" w:sz="4" w:space="0" w:color="auto"/>
            </w:tcBorders>
          </w:tcPr>
          <w:p w14:paraId="30837671"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3E639728"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0DAAA5A9"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66A20CD9"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71D3D378"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66649F59" w14:textId="77777777" w:rsidR="004323FA" w:rsidRPr="00AE7509" w:rsidRDefault="004323FA" w:rsidP="000C0290">
            <w:pPr>
              <w:keepNext/>
              <w:keepLines/>
              <w:spacing w:after="0"/>
              <w:jc w:val="center"/>
              <w:rPr>
                <w:rFonts w:ascii="Arial" w:hAnsi="Arial"/>
                <w:sz w:val="18"/>
                <w:lang w:val="en-US" w:eastAsia="zh-CN"/>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3D4203CE"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898D3F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0A07CA2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783382C6" w14:textId="77777777" w:rsidTr="00A2726E">
        <w:trPr>
          <w:trHeight w:val="29"/>
        </w:trPr>
        <w:tc>
          <w:tcPr>
            <w:tcW w:w="2833" w:type="dxa"/>
            <w:tcBorders>
              <w:top w:val="nil"/>
              <w:left w:val="single" w:sz="4" w:space="0" w:color="auto"/>
              <w:bottom w:val="nil"/>
              <w:right w:val="single" w:sz="4" w:space="0" w:color="auto"/>
            </w:tcBorders>
          </w:tcPr>
          <w:p w14:paraId="06FD4D8A"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E9469F8"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EB229D5"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73FBA8F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tcBorders>
              <w:top w:val="nil"/>
              <w:left w:val="single" w:sz="4" w:space="0" w:color="auto"/>
              <w:bottom w:val="nil"/>
              <w:right w:val="single" w:sz="4" w:space="0" w:color="auto"/>
            </w:tcBorders>
            <w:vAlign w:val="center"/>
          </w:tcPr>
          <w:p w14:paraId="188D1A3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C9DDF71" w14:textId="77777777" w:rsidTr="00A2726E">
        <w:trPr>
          <w:trHeight w:val="29"/>
        </w:trPr>
        <w:tc>
          <w:tcPr>
            <w:tcW w:w="2833" w:type="dxa"/>
            <w:tcBorders>
              <w:top w:val="nil"/>
              <w:left w:val="single" w:sz="4" w:space="0" w:color="auto"/>
              <w:bottom w:val="nil"/>
              <w:right w:val="single" w:sz="4" w:space="0" w:color="auto"/>
            </w:tcBorders>
          </w:tcPr>
          <w:p w14:paraId="6B2CDB1D"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2DEEB09"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CEB89B8"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30F1C5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 xml:space="preserve">(2A)_BCS 4 and 5 </w:t>
            </w:r>
          </w:p>
        </w:tc>
        <w:tc>
          <w:tcPr>
            <w:tcW w:w="2647" w:type="dxa"/>
            <w:tcBorders>
              <w:top w:val="nil"/>
              <w:left w:val="single" w:sz="4" w:space="0" w:color="auto"/>
              <w:bottom w:val="nil"/>
              <w:right w:val="single" w:sz="4" w:space="0" w:color="auto"/>
            </w:tcBorders>
            <w:vAlign w:val="center"/>
          </w:tcPr>
          <w:p w14:paraId="55BE9D1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3EFD72D" w14:textId="77777777" w:rsidTr="00A2726E">
        <w:trPr>
          <w:trHeight w:val="29"/>
        </w:trPr>
        <w:tc>
          <w:tcPr>
            <w:tcW w:w="2833" w:type="dxa"/>
            <w:tcBorders>
              <w:top w:val="nil"/>
              <w:left w:val="single" w:sz="4" w:space="0" w:color="auto"/>
              <w:bottom w:val="nil"/>
              <w:right w:val="single" w:sz="4" w:space="0" w:color="auto"/>
            </w:tcBorders>
          </w:tcPr>
          <w:p w14:paraId="1F91A23B"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1098368"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502FBAE"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6E7E265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w:t>
            </w:r>
            <w:r>
              <w:rPr>
                <w:rFonts w:ascii="Arial" w:hAnsi="Arial" w:cs="Arial"/>
                <w:color w:val="000000"/>
                <w:sz w:val="18"/>
              </w:rPr>
              <w:t>71</w:t>
            </w:r>
            <w:r w:rsidRPr="00AE7509">
              <w:rPr>
                <w:rFonts w:ascii="Arial" w:hAnsi="Arial" w:cs="Arial"/>
                <w:color w:val="000000"/>
                <w:sz w:val="18"/>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7890BEA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22D5A66" w14:textId="77777777" w:rsidTr="00A2726E">
        <w:trPr>
          <w:trHeight w:val="29"/>
        </w:trPr>
        <w:tc>
          <w:tcPr>
            <w:tcW w:w="2833" w:type="dxa"/>
            <w:tcBorders>
              <w:top w:val="single" w:sz="4" w:space="0" w:color="auto"/>
              <w:left w:val="single" w:sz="4" w:space="0" w:color="auto"/>
              <w:bottom w:val="nil"/>
              <w:right w:val="single" w:sz="4" w:space="0" w:color="auto"/>
            </w:tcBorders>
          </w:tcPr>
          <w:p w14:paraId="031EBB9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CA_n25A-n41C-n66A-n71A</w:t>
            </w:r>
          </w:p>
        </w:tc>
        <w:tc>
          <w:tcPr>
            <w:tcW w:w="3022" w:type="dxa"/>
            <w:tcBorders>
              <w:top w:val="single" w:sz="4" w:space="0" w:color="auto"/>
              <w:left w:val="single" w:sz="4" w:space="0" w:color="auto"/>
              <w:bottom w:val="nil"/>
              <w:right w:val="single" w:sz="4" w:space="0" w:color="auto"/>
            </w:tcBorders>
          </w:tcPr>
          <w:p w14:paraId="4D0EFBA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2D8015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43B7694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E4D9A8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2721B3AB" w14:textId="77777777" w:rsidTr="00A2726E">
        <w:trPr>
          <w:trHeight w:val="29"/>
        </w:trPr>
        <w:tc>
          <w:tcPr>
            <w:tcW w:w="2833" w:type="dxa"/>
            <w:tcBorders>
              <w:top w:val="nil"/>
              <w:left w:val="single" w:sz="4" w:space="0" w:color="auto"/>
              <w:bottom w:val="nil"/>
              <w:right w:val="single" w:sz="4" w:space="0" w:color="auto"/>
            </w:tcBorders>
          </w:tcPr>
          <w:p w14:paraId="10F1C78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6817DE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C7252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02E887F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CA_n41C_BCS0</w:t>
            </w:r>
          </w:p>
        </w:tc>
        <w:tc>
          <w:tcPr>
            <w:tcW w:w="2647" w:type="dxa"/>
            <w:tcBorders>
              <w:top w:val="nil"/>
              <w:left w:val="single" w:sz="4" w:space="0" w:color="auto"/>
              <w:bottom w:val="nil"/>
              <w:right w:val="single" w:sz="4" w:space="0" w:color="auto"/>
            </w:tcBorders>
          </w:tcPr>
          <w:p w14:paraId="2DB580F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DBA7940" w14:textId="77777777" w:rsidTr="00A2726E">
        <w:trPr>
          <w:trHeight w:val="29"/>
        </w:trPr>
        <w:tc>
          <w:tcPr>
            <w:tcW w:w="2833" w:type="dxa"/>
            <w:tcBorders>
              <w:top w:val="nil"/>
              <w:left w:val="single" w:sz="4" w:space="0" w:color="auto"/>
              <w:bottom w:val="nil"/>
              <w:right w:val="single" w:sz="4" w:space="0" w:color="auto"/>
            </w:tcBorders>
          </w:tcPr>
          <w:p w14:paraId="52F65E1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0858B2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3914D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EE2421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5, 10, 15, 20, 40</w:t>
            </w:r>
          </w:p>
        </w:tc>
        <w:tc>
          <w:tcPr>
            <w:tcW w:w="2647" w:type="dxa"/>
            <w:tcBorders>
              <w:top w:val="nil"/>
              <w:left w:val="single" w:sz="4" w:space="0" w:color="auto"/>
              <w:bottom w:val="nil"/>
              <w:right w:val="single" w:sz="4" w:space="0" w:color="auto"/>
            </w:tcBorders>
          </w:tcPr>
          <w:p w14:paraId="290F5EF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1384452" w14:textId="77777777" w:rsidTr="00A2726E">
        <w:trPr>
          <w:trHeight w:val="29"/>
        </w:trPr>
        <w:tc>
          <w:tcPr>
            <w:tcW w:w="2833" w:type="dxa"/>
            <w:tcBorders>
              <w:top w:val="nil"/>
              <w:left w:val="single" w:sz="4" w:space="0" w:color="auto"/>
              <w:bottom w:val="nil"/>
              <w:right w:val="single" w:sz="4" w:space="0" w:color="auto"/>
            </w:tcBorders>
          </w:tcPr>
          <w:p w14:paraId="05CA787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37B925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AA072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386" w:type="dxa"/>
            <w:tcBorders>
              <w:top w:val="single" w:sz="4" w:space="0" w:color="auto"/>
              <w:left w:val="single" w:sz="4" w:space="0" w:color="auto"/>
              <w:bottom w:val="single" w:sz="4" w:space="0" w:color="auto"/>
              <w:right w:val="single" w:sz="4" w:space="0" w:color="auto"/>
            </w:tcBorders>
          </w:tcPr>
          <w:p w14:paraId="73E0F3B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17F305F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6C3F2F8" w14:textId="77777777" w:rsidTr="00A2726E">
        <w:trPr>
          <w:trHeight w:val="29"/>
        </w:trPr>
        <w:tc>
          <w:tcPr>
            <w:tcW w:w="2833" w:type="dxa"/>
            <w:tcBorders>
              <w:top w:val="nil"/>
              <w:left w:val="single" w:sz="4" w:space="0" w:color="auto"/>
              <w:bottom w:val="nil"/>
              <w:right w:val="single" w:sz="4" w:space="0" w:color="auto"/>
            </w:tcBorders>
          </w:tcPr>
          <w:p w14:paraId="46A1E01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B1EDE8C" w14:textId="77777777" w:rsidR="004323FA" w:rsidRPr="00807C7B" w:rsidRDefault="004323FA" w:rsidP="000C0290">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7A4C74ED" w14:textId="77777777" w:rsidR="004323FA" w:rsidRPr="00807C7B" w:rsidRDefault="004323FA" w:rsidP="000C0290">
            <w:pPr>
              <w:keepNext/>
              <w:keepLines/>
              <w:spacing w:after="0"/>
              <w:jc w:val="center"/>
              <w:rPr>
                <w:rFonts w:ascii="Arial" w:hAnsi="Arial"/>
                <w:sz w:val="18"/>
              </w:rPr>
            </w:pPr>
            <w:r w:rsidRPr="00807C7B">
              <w:rPr>
                <w:rFonts w:ascii="Arial" w:hAnsi="Arial"/>
                <w:sz w:val="18"/>
              </w:rPr>
              <w:t>CA_n25A-n41A</w:t>
            </w:r>
            <w:r w:rsidRPr="00807C7B">
              <w:rPr>
                <w:rFonts w:ascii="Arial" w:eastAsiaTheme="minorEastAsia" w:hAnsi="Arial"/>
                <w:sz w:val="18"/>
                <w:vertAlign w:val="superscript"/>
                <w:lang w:val="en-US" w:eastAsia="zh-CN"/>
              </w:rPr>
              <w:t>5</w:t>
            </w:r>
          </w:p>
          <w:p w14:paraId="622EA0A8" w14:textId="77777777" w:rsidR="004323FA" w:rsidRPr="00807C7B" w:rsidRDefault="004323FA" w:rsidP="000C0290">
            <w:pPr>
              <w:keepNext/>
              <w:keepLines/>
              <w:spacing w:after="0"/>
              <w:jc w:val="center"/>
              <w:rPr>
                <w:rFonts w:ascii="Arial" w:hAnsi="Arial"/>
                <w:sz w:val="18"/>
              </w:rPr>
            </w:pPr>
            <w:r w:rsidRPr="00807C7B">
              <w:rPr>
                <w:rFonts w:ascii="Arial" w:hAnsi="Arial"/>
                <w:sz w:val="18"/>
              </w:rPr>
              <w:t>CA_n25A-n66A</w:t>
            </w:r>
          </w:p>
          <w:p w14:paraId="31D630E9" w14:textId="77777777" w:rsidR="004323FA" w:rsidRPr="00807C7B" w:rsidRDefault="004323FA" w:rsidP="000C0290">
            <w:pPr>
              <w:keepNext/>
              <w:keepLines/>
              <w:spacing w:after="0"/>
              <w:jc w:val="center"/>
              <w:rPr>
                <w:rFonts w:ascii="Arial" w:hAnsi="Arial"/>
                <w:sz w:val="18"/>
              </w:rPr>
            </w:pPr>
            <w:r w:rsidRPr="00807C7B">
              <w:rPr>
                <w:rFonts w:ascii="Arial" w:hAnsi="Arial"/>
                <w:sz w:val="18"/>
              </w:rPr>
              <w:t>CA_n25A-n71A</w:t>
            </w:r>
          </w:p>
          <w:p w14:paraId="011F395C" w14:textId="77777777" w:rsidR="004323FA" w:rsidRPr="00807C7B" w:rsidRDefault="004323FA" w:rsidP="000C0290">
            <w:pPr>
              <w:keepNext/>
              <w:keepLines/>
              <w:spacing w:after="0"/>
              <w:jc w:val="center"/>
              <w:rPr>
                <w:rFonts w:ascii="Arial" w:hAnsi="Arial"/>
                <w:sz w:val="18"/>
              </w:rPr>
            </w:pPr>
            <w:r w:rsidRPr="00807C7B">
              <w:rPr>
                <w:rFonts w:ascii="Arial" w:hAnsi="Arial"/>
                <w:sz w:val="18"/>
              </w:rPr>
              <w:t>CA_n41A-n66A</w:t>
            </w:r>
            <w:r w:rsidRPr="00807C7B">
              <w:rPr>
                <w:rFonts w:ascii="Arial" w:eastAsiaTheme="minorEastAsia" w:hAnsi="Arial"/>
                <w:sz w:val="18"/>
                <w:vertAlign w:val="superscript"/>
                <w:lang w:val="en-US" w:eastAsia="zh-CN"/>
              </w:rPr>
              <w:t>5</w:t>
            </w:r>
          </w:p>
          <w:p w14:paraId="25E82250" w14:textId="77777777" w:rsidR="004323FA" w:rsidRPr="00807C7B" w:rsidRDefault="004323FA" w:rsidP="000C0290">
            <w:pPr>
              <w:keepNext/>
              <w:keepLines/>
              <w:spacing w:after="0"/>
              <w:jc w:val="center"/>
              <w:rPr>
                <w:rFonts w:ascii="Arial" w:hAnsi="Arial"/>
                <w:sz w:val="18"/>
              </w:rPr>
            </w:pPr>
            <w:r w:rsidRPr="00807C7B">
              <w:rPr>
                <w:rFonts w:ascii="Arial" w:hAnsi="Arial"/>
                <w:sz w:val="18"/>
                <w:lang w:val="en-US" w:eastAsia="zh-CN"/>
              </w:rPr>
              <w:t>CA_n41A-n71A</w:t>
            </w:r>
            <w:r w:rsidRPr="00807C7B">
              <w:rPr>
                <w:rFonts w:ascii="Arial" w:eastAsiaTheme="minorEastAsia" w:hAnsi="Arial"/>
                <w:sz w:val="18"/>
                <w:vertAlign w:val="superscript"/>
                <w:lang w:val="en-US" w:eastAsia="zh-CN"/>
              </w:rPr>
              <w:t>5</w:t>
            </w:r>
          </w:p>
          <w:p w14:paraId="55793120" w14:textId="77777777" w:rsidR="004323FA" w:rsidRPr="00807C7B" w:rsidRDefault="004323FA" w:rsidP="000C0290">
            <w:pPr>
              <w:keepNext/>
              <w:keepLines/>
              <w:spacing w:after="0"/>
              <w:jc w:val="center"/>
              <w:rPr>
                <w:rFonts w:ascii="Arial" w:hAnsi="Arial"/>
                <w:sz w:val="18"/>
                <w:lang w:val="en-US" w:eastAsia="zh-CN"/>
              </w:rPr>
            </w:pPr>
            <w:r w:rsidRPr="00807C7B">
              <w:rPr>
                <w:rFonts w:ascii="Arial" w:hAnsi="Arial"/>
                <w:sz w:val="18"/>
                <w:lang w:val="en-US" w:eastAsia="zh-CN"/>
              </w:rPr>
              <w:t>CA_n41C</w:t>
            </w:r>
            <w:r w:rsidRPr="00807C7B">
              <w:rPr>
                <w:rFonts w:ascii="Arial" w:eastAsiaTheme="minorEastAsia" w:hAnsi="Arial"/>
                <w:sz w:val="18"/>
                <w:vertAlign w:val="superscript"/>
                <w:lang w:val="en-US" w:eastAsia="zh-CN"/>
              </w:rPr>
              <w:t>5</w:t>
            </w:r>
          </w:p>
          <w:p w14:paraId="255E8AB5" w14:textId="77777777" w:rsidR="004323FA" w:rsidRPr="00AE7509" w:rsidRDefault="004323FA" w:rsidP="000C0290">
            <w:pPr>
              <w:keepNext/>
              <w:keepLines/>
              <w:spacing w:after="0"/>
              <w:jc w:val="center"/>
              <w:rPr>
                <w:rFonts w:ascii="Arial" w:hAnsi="Arial"/>
                <w:sz w:val="18"/>
                <w:lang w:val="en-US" w:eastAsia="zh-CN"/>
              </w:rPr>
            </w:pPr>
            <w:r w:rsidRPr="00807C7B">
              <w:rPr>
                <w:rFonts w:ascii="Arial" w:hAnsi="Arial"/>
                <w:sz w:val="18"/>
                <w:lang w:val="en-US" w:eastAsia="zh-CN"/>
              </w:rPr>
              <w:t>CA_n66A-n71A</w:t>
            </w:r>
          </w:p>
        </w:tc>
        <w:tc>
          <w:tcPr>
            <w:tcW w:w="1367" w:type="dxa"/>
            <w:tcBorders>
              <w:top w:val="single" w:sz="4" w:space="0" w:color="auto"/>
              <w:left w:val="single" w:sz="4" w:space="0" w:color="auto"/>
              <w:bottom w:val="single" w:sz="4" w:space="0" w:color="auto"/>
              <w:right w:val="single" w:sz="4" w:space="0" w:color="auto"/>
            </w:tcBorders>
          </w:tcPr>
          <w:p w14:paraId="36FBF71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B4386D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899FE7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3D6B416B" w14:textId="77777777" w:rsidTr="00A2726E">
        <w:trPr>
          <w:trHeight w:val="29"/>
        </w:trPr>
        <w:tc>
          <w:tcPr>
            <w:tcW w:w="2833" w:type="dxa"/>
            <w:tcBorders>
              <w:top w:val="nil"/>
              <w:left w:val="single" w:sz="4" w:space="0" w:color="auto"/>
              <w:bottom w:val="nil"/>
              <w:right w:val="single" w:sz="4" w:space="0" w:color="auto"/>
            </w:tcBorders>
          </w:tcPr>
          <w:p w14:paraId="564D08D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458AD3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FA0F0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6C1EE5D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CA_n41C_BCS1</w:t>
            </w:r>
          </w:p>
        </w:tc>
        <w:tc>
          <w:tcPr>
            <w:tcW w:w="2647" w:type="dxa"/>
            <w:tcBorders>
              <w:top w:val="nil"/>
              <w:left w:val="single" w:sz="4" w:space="0" w:color="auto"/>
              <w:bottom w:val="nil"/>
              <w:right w:val="single" w:sz="4" w:space="0" w:color="auto"/>
            </w:tcBorders>
          </w:tcPr>
          <w:p w14:paraId="78645DB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B14C1B6" w14:textId="77777777" w:rsidTr="00A2726E">
        <w:trPr>
          <w:trHeight w:val="29"/>
        </w:trPr>
        <w:tc>
          <w:tcPr>
            <w:tcW w:w="2833" w:type="dxa"/>
            <w:tcBorders>
              <w:top w:val="nil"/>
              <w:left w:val="single" w:sz="4" w:space="0" w:color="auto"/>
              <w:bottom w:val="nil"/>
              <w:right w:val="single" w:sz="4" w:space="0" w:color="auto"/>
            </w:tcBorders>
          </w:tcPr>
          <w:p w14:paraId="56B971E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354529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F114E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FBB44D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E4D006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614F847" w14:textId="77777777" w:rsidTr="00A2726E">
        <w:trPr>
          <w:trHeight w:val="29"/>
        </w:trPr>
        <w:tc>
          <w:tcPr>
            <w:tcW w:w="2833" w:type="dxa"/>
            <w:tcBorders>
              <w:top w:val="nil"/>
              <w:left w:val="single" w:sz="4" w:space="0" w:color="auto"/>
              <w:bottom w:val="nil"/>
              <w:right w:val="single" w:sz="4" w:space="0" w:color="auto"/>
            </w:tcBorders>
          </w:tcPr>
          <w:p w14:paraId="4658449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34C877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F67B1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2FDCC91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441A755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1DAD204" w14:textId="77777777" w:rsidTr="00A2726E">
        <w:trPr>
          <w:trHeight w:val="29"/>
        </w:trPr>
        <w:tc>
          <w:tcPr>
            <w:tcW w:w="2833" w:type="dxa"/>
            <w:tcBorders>
              <w:top w:val="nil"/>
              <w:left w:val="single" w:sz="4" w:space="0" w:color="auto"/>
              <w:bottom w:val="nil"/>
              <w:right w:val="single" w:sz="4" w:space="0" w:color="auto"/>
            </w:tcBorders>
          </w:tcPr>
          <w:p w14:paraId="2D859BE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9BBAEA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2861E3"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184008E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6BA130D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14A5311F" w14:textId="77777777" w:rsidTr="00A2726E">
        <w:trPr>
          <w:trHeight w:val="29"/>
        </w:trPr>
        <w:tc>
          <w:tcPr>
            <w:tcW w:w="2833" w:type="dxa"/>
            <w:tcBorders>
              <w:top w:val="nil"/>
              <w:left w:val="single" w:sz="4" w:space="0" w:color="auto"/>
              <w:bottom w:val="nil"/>
              <w:right w:val="single" w:sz="4" w:space="0" w:color="auto"/>
            </w:tcBorders>
          </w:tcPr>
          <w:p w14:paraId="62B7A25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9DAE67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C8A320"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3526BD1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 xml:space="preserve"> CA_n41C_BCS 4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2A30291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3D2B5F9" w14:textId="77777777" w:rsidTr="00A2726E">
        <w:trPr>
          <w:trHeight w:val="29"/>
        </w:trPr>
        <w:tc>
          <w:tcPr>
            <w:tcW w:w="2833" w:type="dxa"/>
            <w:tcBorders>
              <w:top w:val="nil"/>
              <w:left w:val="single" w:sz="4" w:space="0" w:color="auto"/>
              <w:bottom w:val="nil"/>
              <w:right w:val="single" w:sz="4" w:space="0" w:color="auto"/>
            </w:tcBorders>
          </w:tcPr>
          <w:p w14:paraId="205A3CF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0E1AD3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BFF160"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5A9BBF2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2400F56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AAB7719" w14:textId="77777777" w:rsidTr="00A2726E">
        <w:trPr>
          <w:trHeight w:val="29"/>
        </w:trPr>
        <w:tc>
          <w:tcPr>
            <w:tcW w:w="2833" w:type="dxa"/>
            <w:tcBorders>
              <w:top w:val="nil"/>
              <w:left w:val="single" w:sz="4" w:space="0" w:color="auto"/>
              <w:bottom w:val="single" w:sz="4" w:space="0" w:color="auto"/>
              <w:right w:val="single" w:sz="4" w:space="0" w:color="auto"/>
            </w:tcBorders>
          </w:tcPr>
          <w:p w14:paraId="559BF79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B75FF1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C73D9D"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6E93955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2ED4F44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5036E49" w14:textId="77777777" w:rsidTr="00A2726E">
        <w:trPr>
          <w:trHeight w:val="29"/>
        </w:trPr>
        <w:tc>
          <w:tcPr>
            <w:tcW w:w="2833" w:type="dxa"/>
            <w:tcBorders>
              <w:top w:val="single" w:sz="4" w:space="0" w:color="auto"/>
              <w:left w:val="single" w:sz="4" w:space="0" w:color="auto"/>
              <w:bottom w:val="nil"/>
              <w:right w:val="single" w:sz="4" w:space="0" w:color="auto"/>
            </w:tcBorders>
          </w:tcPr>
          <w:p w14:paraId="5F04BBDE" w14:textId="77777777" w:rsidR="004323FA" w:rsidRPr="00AE7509" w:rsidRDefault="004323FA" w:rsidP="000C0290">
            <w:pPr>
              <w:keepNext/>
              <w:keepLines/>
              <w:spacing w:after="0"/>
              <w:jc w:val="center"/>
              <w:rPr>
                <w:rFonts w:ascii="Arial" w:hAnsi="Arial"/>
                <w:sz w:val="18"/>
                <w:lang w:val="en-US" w:eastAsia="zh-CN" w:bidi="ar"/>
              </w:rPr>
            </w:pPr>
            <w:r w:rsidRPr="0031766A">
              <w:rPr>
                <w:rFonts w:ascii="Arial" w:hAnsi="Arial"/>
                <w:sz w:val="18"/>
                <w:lang w:val="en-US" w:eastAsia="zh-CN" w:bidi="ar"/>
              </w:rPr>
              <w:t>CA_n25A-n41C-n66A-n71(2A)</w:t>
            </w:r>
          </w:p>
        </w:tc>
        <w:tc>
          <w:tcPr>
            <w:tcW w:w="3022" w:type="dxa"/>
            <w:tcBorders>
              <w:top w:val="single" w:sz="4" w:space="0" w:color="auto"/>
              <w:left w:val="single" w:sz="4" w:space="0" w:color="auto"/>
              <w:bottom w:val="nil"/>
              <w:right w:val="single" w:sz="4" w:space="0" w:color="auto"/>
            </w:tcBorders>
          </w:tcPr>
          <w:p w14:paraId="53A81FEB"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73DD6644"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0FA92E20"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685B38FF"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0EA67165"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2258F29B"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495FDFA7" w14:textId="77777777" w:rsidR="004323FA" w:rsidRPr="00AE7509" w:rsidRDefault="004323FA" w:rsidP="000C0290">
            <w:pPr>
              <w:keepNext/>
              <w:keepLines/>
              <w:spacing w:after="0"/>
              <w:jc w:val="center"/>
              <w:rPr>
                <w:rFonts w:ascii="Arial" w:hAnsi="Arial"/>
                <w:sz w:val="18"/>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7E13DE1C"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5B3CCD3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46995FF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323FA" w:rsidRPr="00AE7509" w14:paraId="5593DCA9" w14:textId="77777777" w:rsidTr="00A2726E">
        <w:trPr>
          <w:trHeight w:val="29"/>
        </w:trPr>
        <w:tc>
          <w:tcPr>
            <w:tcW w:w="2833" w:type="dxa"/>
            <w:tcBorders>
              <w:top w:val="nil"/>
              <w:left w:val="single" w:sz="4" w:space="0" w:color="auto"/>
              <w:bottom w:val="nil"/>
              <w:right w:val="single" w:sz="4" w:space="0" w:color="auto"/>
            </w:tcBorders>
          </w:tcPr>
          <w:p w14:paraId="6FAA9B0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F0ADB7F" w14:textId="77777777" w:rsidR="004323FA" w:rsidRPr="00AE7509" w:rsidRDefault="004323FA" w:rsidP="000C0290">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5E93838E"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5C2AD87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CA_n41C_BCS 4 and 5</w:t>
            </w:r>
          </w:p>
        </w:tc>
        <w:tc>
          <w:tcPr>
            <w:tcW w:w="2647" w:type="dxa"/>
            <w:tcBorders>
              <w:top w:val="nil"/>
              <w:left w:val="single" w:sz="4" w:space="0" w:color="auto"/>
              <w:bottom w:val="nil"/>
              <w:right w:val="single" w:sz="4" w:space="0" w:color="auto"/>
            </w:tcBorders>
          </w:tcPr>
          <w:p w14:paraId="72C047EA"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45202D5A" w14:textId="77777777" w:rsidTr="00A2726E">
        <w:trPr>
          <w:trHeight w:val="29"/>
        </w:trPr>
        <w:tc>
          <w:tcPr>
            <w:tcW w:w="2833" w:type="dxa"/>
            <w:tcBorders>
              <w:top w:val="nil"/>
              <w:left w:val="single" w:sz="4" w:space="0" w:color="auto"/>
              <w:bottom w:val="nil"/>
              <w:right w:val="single" w:sz="4" w:space="0" w:color="auto"/>
            </w:tcBorders>
          </w:tcPr>
          <w:p w14:paraId="2485149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073AC7D" w14:textId="77777777" w:rsidR="004323FA" w:rsidRPr="00AE7509" w:rsidRDefault="004323FA" w:rsidP="000C0290">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10AD03C4"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8762D3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48B0E3CE"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40F105A6" w14:textId="77777777" w:rsidTr="00A2726E">
        <w:trPr>
          <w:trHeight w:val="29"/>
        </w:trPr>
        <w:tc>
          <w:tcPr>
            <w:tcW w:w="2833" w:type="dxa"/>
            <w:tcBorders>
              <w:top w:val="nil"/>
              <w:left w:val="single" w:sz="4" w:space="0" w:color="auto"/>
              <w:bottom w:val="single" w:sz="4" w:space="0" w:color="auto"/>
              <w:right w:val="single" w:sz="4" w:space="0" w:color="auto"/>
            </w:tcBorders>
          </w:tcPr>
          <w:p w14:paraId="7E78B58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7D8E218" w14:textId="77777777" w:rsidR="004323FA" w:rsidRPr="00AE7509" w:rsidRDefault="004323FA" w:rsidP="000C0290">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56669BD8"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3975815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71</w:t>
            </w:r>
            <w:r w:rsidRPr="00AE7509">
              <w:rPr>
                <w:rFonts w:ascii="Arial" w:hAnsi="Arial"/>
                <w:sz w:val="18"/>
                <w:lang w:val="en-US" w:eastAsia="zh-CN"/>
              </w:rPr>
              <w:t>(2A)_BCS 4 and 5</w:t>
            </w:r>
          </w:p>
        </w:tc>
        <w:tc>
          <w:tcPr>
            <w:tcW w:w="2647" w:type="dxa"/>
            <w:tcBorders>
              <w:top w:val="nil"/>
              <w:left w:val="single" w:sz="4" w:space="0" w:color="auto"/>
              <w:bottom w:val="single" w:sz="4" w:space="0" w:color="auto"/>
              <w:right w:val="single" w:sz="4" w:space="0" w:color="auto"/>
            </w:tcBorders>
          </w:tcPr>
          <w:p w14:paraId="6BEEBDB7"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1A8EB5A0" w14:textId="77777777" w:rsidTr="00A2726E">
        <w:trPr>
          <w:trHeight w:val="29"/>
        </w:trPr>
        <w:tc>
          <w:tcPr>
            <w:tcW w:w="2833" w:type="dxa"/>
            <w:tcBorders>
              <w:top w:val="single" w:sz="4" w:space="0" w:color="auto"/>
              <w:left w:val="single" w:sz="4" w:space="0" w:color="auto"/>
              <w:bottom w:val="nil"/>
              <w:right w:val="single" w:sz="4" w:space="0" w:color="auto"/>
            </w:tcBorders>
          </w:tcPr>
          <w:p w14:paraId="797287FE" w14:textId="77777777" w:rsidR="004323FA" w:rsidRPr="00AE7509" w:rsidRDefault="004323FA" w:rsidP="000C0290">
            <w:pPr>
              <w:keepNext/>
              <w:keepLines/>
              <w:spacing w:after="0"/>
              <w:jc w:val="center"/>
              <w:rPr>
                <w:rFonts w:ascii="Arial" w:hAnsi="Arial"/>
                <w:sz w:val="18"/>
                <w:lang w:val="en-US" w:eastAsia="zh-CN" w:bidi="ar"/>
              </w:rPr>
            </w:pPr>
            <w:r w:rsidRPr="0031766A">
              <w:rPr>
                <w:rFonts w:ascii="Arial" w:hAnsi="Arial"/>
                <w:sz w:val="18"/>
                <w:lang w:val="en-US" w:eastAsia="zh-CN" w:bidi="ar"/>
              </w:rPr>
              <w:t>CA_n25A-n41C-n66A-n71B</w:t>
            </w:r>
          </w:p>
        </w:tc>
        <w:tc>
          <w:tcPr>
            <w:tcW w:w="3022" w:type="dxa"/>
            <w:tcBorders>
              <w:top w:val="single" w:sz="4" w:space="0" w:color="auto"/>
              <w:left w:val="single" w:sz="4" w:space="0" w:color="auto"/>
              <w:bottom w:val="nil"/>
              <w:right w:val="single" w:sz="4" w:space="0" w:color="auto"/>
            </w:tcBorders>
          </w:tcPr>
          <w:p w14:paraId="39D8218C"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338BBE85"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1318B2CF"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35907568"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01F4F831"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2DE22860"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5833A3AC" w14:textId="77777777" w:rsidR="004323FA" w:rsidRPr="00AE7509" w:rsidRDefault="004323FA" w:rsidP="000C0290">
            <w:pPr>
              <w:keepNext/>
              <w:keepLines/>
              <w:spacing w:after="0"/>
              <w:jc w:val="center"/>
              <w:rPr>
                <w:rFonts w:ascii="Arial" w:hAnsi="Arial"/>
                <w:sz w:val="18"/>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501AE230"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2642A1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47AEDE30"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323FA" w:rsidRPr="00AE7509" w14:paraId="47AEE157" w14:textId="77777777" w:rsidTr="00A2726E">
        <w:trPr>
          <w:trHeight w:val="29"/>
        </w:trPr>
        <w:tc>
          <w:tcPr>
            <w:tcW w:w="2833" w:type="dxa"/>
            <w:tcBorders>
              <w:top w:val="nil"/>
              <w:left w:val="single" w:sz="4" w:space="0" w:color="auto"/>
              <w:bottom w:val="nil"/>
              <w:right w:val="single" w:sz="4" w:space="0" w:color="auto"/>
            </w:tcBorders>
          </w:tcPr>
          <w:p w14:paraId="6FDA7AF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BAC2648" w14:textId="77777777" w:rsidR="004323FA" w:rsidRPr="00AE7509" w:rsidRDefault="004323FA" w:rsidP="000C0290">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064555D3"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2CFA45F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CA_n41C_BCS 4 and 5</w:t>
            </w:r>
          </w:p>
        </w:tc>
        <w:tc>
          <w:tcPr>
            <w:tcW w:w="2647" w:type="dxa"/>
            <w:tcBorders>
              <w:top w:val="nil"/>
              <w:left w:val="single" w:sz="4" w:space="0" w:color="auto"/>
              <w:bottom w:val="nil"/>
              <w:right w:val="single" w:sz="4" w:space="0" w:color="auto"/>
            </w:tcBorders>
          </w:tcPr>
          <w:p w14:paraId="1859CA34"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7B17136E" w14:textId="77777777" w:rsidTr="00A2726E">
        <w:trPr>
          <w:trHeight w:val="29"/>
        </w:trPr>
        <w:tc>
          <w:tcPr>
            <w:tcW w:w="2833" w:type="dxa"/>
            <w:tcBorders>
              <w:top w:val="nil"/>
              <w:left w:val="single" w:sz="4" w:space="0" w:color="auto"/>
              <w:bottom w:val="nil"/>
              <w:right w:val="single" w:sz="4" w:space="0" w:color="auto"/>
            </w:tcBorders>
          </w:tcPr>
          <w:p w14:paraId="1B07A62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F7D7D43" w14:textId="77777777" w:rsidR="004323FA" w:rsidRPr="00AE7509" w:rsidRDefault="004323FA" w:rsidP="000C0290">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5C3B2012"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34A3D3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321C19D0"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12225550" w14:textId="77777777" w:rsidTr="00A2726E">
        <w:trPr>
          <w:trHeight w:val="29"/>
        </w:trPr>
        <w:tc>
          <w:tcPr>
            <w:tcW w:w="2833" w:type="dxa"/>
            <w:tcBorders>
              <w:top w:val="nil"/>
              <w:left w:val="single" w:sz="4" w:space="0" w:color="auto"/>
              <w:bottom w:val="single" w:sz="4" w:space="0" w:color="auto"/>
              <w:right w:val="single" w:sz="4" w:space="0" w:color="auto"/>
            </w:tcBorders>
          </w:tcPr>
          <w:p w14:paraId="3F515F1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FBADAFD" w14:textId="77777777" w:rsidR="004323FA" w:rsidRPr="00AE7509" w:rsidRDefault="004323FA" w:rsidP="000C0290">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2E6FF4A0"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18087A5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71B</w:t>
            </w:r>
            <w:r w:rsidRPr="00AE7509">
              <w:rPr>
                <w:rFonts w:ascii="Arial" w:hAnsi="Arial"/>
                <w:sz w:val="18"/>
                <w:lang w:val="en-US" w:eastAsia="zh-CN"/>
              </w:rPr>
              <w:t>_BCS 4 and 5</w:t>
            </w:r>
          </w:p>
        </w:tc>
        <w:tc>
          <w:tcPr>
            <w:tcW w:w="2647" w:type="dxa"/>
            <w:tcBorders>
              <w:top w:val="nil"/>
              <w:left w:val="single" w:sz="4" w:space="0" w:color="auto"/>
              <w:bottom w:val="single" w:sz="4" w:space="0" w:color="auto"/>
              <w:right w:val="single" w:sz="4" w:space="0" w:color="auto"/>
            </w:tcBorders>
          </w:tcPr>
          <w:p w14:paraId="184B0C44"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45575C6C" w14:textId="77777777" w:rsidTr="00A2726E">
        <w:trPr>
          <w:trHeight w:val="29"/>
        </w:trPr>
        <w:tc>
          <w:tcPr>
            <w:tcW w:w="2833" w:type="dxa"/>
            <w:tcBorders>
              <w:top w:val="single" w:sz="4" w:space="0" w:color="auto"/>
              <w:left w:val="single" w:sz="4" w:space="0" w:color="auto"/>
              <w:bottom w:val="nil"/>
              <w:right w:val="single" w:sz="4" w:space="0" w:color="auto"/>
            </w:tcBorders>
          </w:tcPr>
          <w:p w14:paraId="4A2F91EA" w14:textId="77777777" w:rsidR="004323FA" w:rsidRPr="00AE750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CA_n25A-n41C-n66(2A)-n71A</w:t>
            </w:r>
          </w:p>
        </w:tc>
        <w:tc>
          <w:tcPr>
            <w:tcW w:w="3022" w:type="dxa"/>
            <w:tcBorders>
              <w:top w:val="single" w:sz="4" w:space="0" w:color="auto"/>
              <w:left w:val="single" w:sz="4" w:space="0" w:color="auto"/>
              <w:bottom w:val="nil"/>
              <w:right w:val="single" w:sz="4" w:space="0" w:color="auto"/>
            </w:tcBorders>
          </w:tcPr>
          <w:p w14:paraId="1DFD8C29"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22F6C5AE"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700A744F"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5C1CDB35"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5A12584B"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0CD21F7F"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740F1457" w14:textId="77777777" w:rsidR="004323FA" w:rsidRPr="00AE7509" w:rsidRDefault="004323FA" w:rsidP="000C0290">
            <w:pPr>
              <w:keepNext/>
              <w:keepLines/>
              <w:spacing w:after="0"/>
              <w:jc w:val="center"/>
              <w:rPr>
                <w:rFonts w:ascii="Arial" w:hAnsi="Arial"/>
                <w:sz w:val="18"/>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018C3935"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B7B536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453CB77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323FA" w:rsidRPr="00AE7509" w14:paraId="0D5A0BAC" w14:textId="77777777" w:rsidTr="00A2726E">
        <w:trPr>
          <w:trHeight w:val="29"/>
        </w:trPr>
        <w:tc>
          <w:tcPr>
            <w:tcW w:w="2833" w:type="dxa"/>
            <w:tcBorders>
              <w:top w:val="nil"/>
              <w:left w:val="single" w:sz="4" w:space="0" w:color="auto"/>
              <w:bottom w:val="nil"/>
              <w:right w:val="single" w:sz="4" w:space="0" w:color="auto"/>
            </w:tcBorders>
          </w:tcPr>
          <w:p w14:paraId="43816F4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797D588" w14:textId="77777777" w:rsidR="004323FA" w:rsidRPr="00AE7509" w:rsidRDefault="004323FA" w:rsidP="000C0290">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76E7A635"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2FE03D5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CA_n41C_BCS 4 and 5</w:t>
            </w:r>
          </w:p>
        </w:tc>
        <w:tc>
          <w:tcPr>
            <w:tcW w:w="2647" w:type="dxa"/>
            <w:tcBorders>
              <w:top w:val="nil"/>
              <w:left w:val="single" w:sz="4" w:space="0" w:color="auto"/>
              <w:bottom w:val="nil"/>
              <w:right w:val="single" w:sz="4" w:space="0" w:color="auto"/>
            </w:tcBorders>
          </w:tcPr>
          <w:p w14:paraId="489EC0DF"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1B30EF98" w14:textId="77777777" w:rsidTr="00A2726E">
        <w:trPr>
          <w:trHeight w:val="29"/>
        </w:trPr>
        <w:tc>
          <w:tcPr>
            <w:tcW w:w="2833" w:type="dxa"/>
            <w:tcBorders>
              <w:top w:val="nil"/>
              <w:left w:val="single" w:sz="4" w:space="0" w:color="auto"/>
              <w:bottom w:val="nil"/>
              <w:right w:val="single" w:sz="4" w:space="0" w:color="auto"/>
            </w:tcBorders>
          </w:tcPr>
          <w:p w14:paraId="527E851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AC4F216" w14:textId="77777777" w:rsidR="004323FA" w:rsidRPr="00AE7509" w:rsidRDefault="004323FA" w:rsidP="000C0290">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5088264F"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232894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(2A)_BCS 4 and 5</w:t>
            </w:r>
          </w:p>
        </w:tc>
        <w:tc>
          <w:tcPr>
            <w:tcW w:w="2647" w:type="dxa"/>
            <w:tcBorders>
              <w:top w:val="nil"/>
              <w:left w:val="single" w:sz="4" w:space="0" w:color="auto"/>
              <w:bottom w:val="nil"/>
              <w:right w:val="single" w:sz="4" w:space="0" w:color="auto"/>
            </w:tcBorders>
          </w:tcPr>
          <w:p w14:paraId="37C85350"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4A6F2661" w14:textId="77777777" w:rsidTr="00A2726E">
        <w:trPr>
          <w:trHeight w:val="29"/>
        </w:trPr>
        <w:tc>
          <w:tcPr>
            <w:tcW w:w="2833" w:type="dxa"/>
            <w:tcBorders>
              <w:top w:val="nil"/>
              <w:left w:val="single" w:sz="4" w:space="0" w:color="auto"/>
              <w:bottom w:val="single" w:sz="4" w:space="0" w:color="auto"/>
              <w:right w:val="single" w:sz="4" w:space="0" w:color="auto"/>
            </w:tcBorders>
          </w:tcPr>
          <w:p w14:paraId="3F64514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68F7122" w14:textId="77777777" w:rsidR="004323FA" w:rsidRPr="00AE7509" w:rsidRDefault="004323FA" w:rsidP="000C0290">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47F3D262"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6FDAD9C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39E2BCBB"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446A9A20" w14:textId="77777777" w:rsidTr="00A2726E">
        <w:trPr>
          <w:trHeight w:val="29"/>
        </w:trPr>
        <w:tc>
          <w:tcPr>
            <w:tcW w:w="2833" w:type="dxa"/>
            <w:tcBorders>
              <w:top w:val="single" w:sz="4" w:space="0" w:color="auto"/>
              <w:left w:val="single" w:sz="4" w:space="0" w:color="auto"/>
              <w:bottom w:val="nil"/>
              <w:right w:val="single" w:sz="4" w:space="0" w:color="auto"/>
            </w:tcBorders>
          </w:tcPr>
          <w:p w14:paraId="252025E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CA_n25(2A)-n41A-n66A-n71A</w:t>
            </w:r>
          </w:p>
        </w:tc>
        <w:tc>
          <w:tcPr>
            <w:tcW w:w="3022" w:type="dxa"/>
            <w:tcBorders>
              <w:top w:val="single" w:sz="4" w:space="0" w:color="auto"/>
              <w:left w:val="single" w:sz="4" w:space="0" w:color="auto"/>
              <w:bottom w:val="nil"/>
              <w:right w:val="single" w:sz="4" w:space="0" w:color="auto"/>
            </w:tcBorders>
          </w:tcPr>
          <w:p w14:paraId="5D5B5135"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CA_n25A-n41A</w:t>
            </w:r>
          </w:p>
          <w:p w14:paraId="134737DF"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CA_n25A-n66A</w:t>
            </w:r>
          </w:p>
          <w:p w14:paraId="2E3722C8"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CA_n25A-n71A</w:t>
            </w:r>
          </w:p>
          <w:p w14:paraId="143E120C"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CA_n41A-n66A</w:t>
            </w:r>
          </w:p>
          <w:p w14:paraId="2C47237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40283C2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6299BA81"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E94C220"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647" w:type="dxa"/>
            <w:tcBorders>
              <w:top w:val="single" w:sz="4" w:space="0" w:color="auto"/>
              <w:left w:val="single" w:sz="4" w:space="0" w:color="auto"/>
              <w:bottom w:val="nil"/>
              <w:right w:val="single" w:sz="4" w:space="0" w:color="auto"/>
            </w:tcBorders>
          </w:tcPr>
          <w:p w14:paraId="6BE8289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65A8E3C9" w14:textId="77777777" w:rsidTr="00A2726E">
        <w:trPr>
          <w:trHeight w:val="29"/>
        </w:trPr>
        <w:tc>
          <w:tcPr>
            <w:tcW w:w="2833" w:type="dxa"/>
            <w:tcBorders>
              <w:top w:val="nil"/>
              <w:left w:val="single" w:sz="4" w:space="0" w:color="auto"/>
              <w:bottom w:val="nil"/>
              <w:right w:val="single" w:sz="4" w:space="0" w:color="auto"/>
            </w:tcBorders>
          </w:tcPr>
          <w:p w14:paraId="48A792F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FBE09A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8582DF"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54FA5CC2"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23C55DB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D4A0D83" w14:textId="77777777" w:rsidTr="00A2726E">
        <w:trPr>
          <w:trHeight w:val="29"/>
        </w:trPr>
        <w:tc>
          <w:tcPr>
            <w:tcW w:w="2833" w:type="dxa"/>
            <w:tcBorders>
              <w:top w:val="nil"/>
              <w:left w:val="single" w:sz="4" w:space="0" w:color="auto"/>
              <w:bottom w:val="nil"/>
              <w:right w:val="single" w:sz="4" w:space="0" w:color="auto"/>
            </w:tcBorders>
          </w:tcPr>
          <w:p w14:paraId="1B37799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A40CBC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D69265"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5CBB054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0DC5834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F77088C" w14:textId="77777777" w:rsidTr="00A2726E">
        <w:trPr>
          <w:trHeight w:val="29"/>
        </w:trPr>
        <w:tc>
          <w:tcPr>
            <w:tcW w:w="2833" w:type="dxa"/>
            <w:tcBorders>
              <w:top w:val="nil"/>
              <w:left w:val="single" w:sz="4" w:space="0" w:color="auto"/>
              <w:bottom w:val="single" w:sz="4" w:space="0" w:color="auto"/>
              <w:right w:val="single" w:sz="4" w:space="0" w:color="auto"/>
            </w:tcBorders>
          </w:tcPr>
          <w:p w14:paraId="4CF548C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8F70E8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F54F5F"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35F2D2F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3F9342D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AA2C911" w14:textId="77777777" w:rsidTr="00A2726E">
        <w:trPr>
          <w:trHeight w:val="29"/>
        </w:trPr>
        <w:tc>
          <w:tcPr>
            <w:tcW w:w="2833" w:type="dxa"/>
            <w:tcBorders>
              <w:top w:val="single" w:sz="4" w:space="0" w:color="auto"/>
              <w:left w:val="single" w:sz="4" w:space="0" w:color="auto"/>
              <w:bottom w:val="nil"/>
              <w:right w:val="single" w:sz="4" w:space="0" w:color="auto"/>
            </w:tcBorders>
          </w:tcPr>
          <w:p w14:paraId="648F944F" w14:textId="77777777" w:rsidR="004323FA" w:rsidRPr="00AE7509" w:rsidRDefault="004323FA" w:rsidP="000C0290">
            <w:pPr>
              <w:keepNext/>
              <w:keepLines/>
              <w:spacing w:after="0"/>
              <w:jc w:val="center"/>
              <w:rPr>
                <w:rFonts w:ascii="Arial" w:eastAsia="MS Mincho" w:hAnsi="Arial"/>
                <w:sz w:val="18"/>
                <w:lang w:eastAsia="zh-CN"/>
              </w:rPr>
            </w:pPr>
            <w:r w:rsidRPr="00B66532">
              <w:rPr>
                <w:rFonts w:ascii="Arial" w:hAnsi="Arial"/>
                <w:sz w:val="18"/>
                <w:lang w:val="en-US" w:eastAsia="zh-CN" w:bidi="ar"/>
              </w:rPr>
              <w:t>CA_n25(2A)-n41(2A)-n66A-n71A</w:t>
            </w:r>
          </w:p>
        </w:tc>
        <w:tc>
          <w:tcPr>
            <w:tcW w:w="3022" w:type="dxa"/>
            <w:tcBorders>
              <w:top w:val="single" w:sz="4" w:space="0" w:color="auto"/>
              <w:left w:val="single" w:sz="4" w:space="0" w:color="auto"/>
              <w:bottom w:val="nil"/>
              <w:right w:val="single" w:sz="4" w:space="0" w:color="auto"/>
            </w:tcBorders>
          </w:tcPr>
          <w:p w14:paraId="73399667"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CA_n25A-n41A</w:t>
            </w:r>
          </w:p>
          <w:p w14:paraId="034BE95A"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CA_n25A-n66A</w:t>
            </w:r>
          </w:p>
          <w:p w14:paraId="1243E5F5"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CA_n25A-n71A</w:t>
            </w:r>
          </w:p>
          <w:p w14:paraId="51D9ADB0"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CA_n41A-n66A</w:t>
            </w:r>
          </w:p>
          <w:p w14:paraId="26E926EF"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59876B2D" w14:textId="77777777" w:rsidR="004323FA" w:rsidRPr="00AE7509" w:rsidRDefault="004323FA" w:rsidP="000C0290">
            <w:pPr>
              <w:keepNext/>
              <w:keepLines/>
              <w:spacing w:after="0"/>
              <w:jc w:val="center"/>
              <w:rPr>
                <w:rFonts w:ascii="Arial" w:eastAsiaTheme="minorEastAsia"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3B277AB5"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49B580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647" w:type="dxa"/>
            <w:tcBorders>
              <w:top w:val="single" w:sz="4" w:space="0" w:color="auto"/>
              <w:left w:val="single" w:sz="4" w:space="0" w:color="auto"/>
              <w:bottom w:val="nil"/>
              <w:right w:val="single" w:sz="4" w:space="0" w:color="auto"/>
            </w:tcBorders>
          </w:tcPr>
          <w:p w14:paraId="068D026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06038DF8" w14:textId="77777777" w:rsidTr="00A2726E">
        <w:trPr>
          <w:trHeight w:val="29"/>
        </w:trPr>
        <w:tc>
          <w:tcPr>
            <w:tcW w:w="2833" w:type="dxa"/>
            <w:tcBorders>
              <w:top w:val="nil"/>
              <w:left w:val="single" w:sz="4" w:space="0" w:color="auto"/>
              <w:bottom w:val="nil"/>
              <w:right w:val="single" w:sz="4" w:space="0" w:color="auto"/>
            </w:tcBorders>
          </w:tcPr>
          <w:p w14:paraId="0208773B" w14:textId="77777777" w:rsidR="004323FA" w:rsidRPr="00AE7509" w:rsidRDefault="004323FA" w:rsidP="000C0290">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19D2D50C" w14:textId="77777777" w:rsidR="004323FA" w:rsidRPr="00AE7509" w:rsidRDefault="004323FA" w:rsidP="000C0290">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843F332"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71D59AB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41</w:t>
            </w:r>
            <w:r w:rsidRPr="00AE7509">
              <w:rPr>
                <w:rFonts w:ascii="Arial" w:hAnsi="Arial"/>
                <w:sz w:val="18"/>
                <w:lang w:val="en-US" w:eastAsia="zh-CN"/>
              </w:rPr>
              <w:t>(2A)_BCS 4 and 5</w:t>
            </w:r>
          </w:p>
        </w:tc>
        <w:tc>
          <w:tcPr>
            <w:tcW w:w="2647" w:type="dxa"/>
            <w:tcBorders>
              <w:top w:val="nil"/>
              <w:left w:val="single" w:sz="4" w:space="0" w:color="auto"/>
              <w:bottom w:val="nil"/>
              <w:right w:val="single" w:sz="4" w:space="0" w:color="auto"/>
            </w:tcBorders>
          </w:tcPr>
          <w:p w14:paraId="2A9DE26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4D80584" w14:textId="77777777" w:rsidTr="00A2726E">
        <w:trPr>
          <w:trHeight w:val="29"/>
        </w:trPr>
        <w:tc>
          <w:tcPr>
            <w:tcW w:w="2833" w:type="dxa"/>
            <w:tcBorders>
              <w:top w:val="nil"/>
              <w:left w:val="single" w:sz="4" w:space="0" w:color="auto"/>
              <w:bottom w:val="nil"/>
              <w:right w:val="single" w:sz="4" w:space="0" w:color="auto"/>
            </w:tcBorders>
          </w:tcPr>
          <w:p w14:paraId="516A22EF" w14:textId="77777777" w:rsidR="004323FA" w:rsidRPr="00AE7509" w:rsidRDefault="004323FA" w:rsidP="000C0290">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6FCAFB5F" w14:textId="77777777" w:rsidR="004323FA" w:rsidRPr="00AE7509" w:rsidRDefault="004323FA" w:rsidP="000C0290">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91A4F77"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61676E0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57F6098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B232144" w14:textId="77777777" w:rsidTr="00A2726E">
        <w:trPr>
          <w:trHeight w:val="29"/>
        </w:trPr>
        <w:tc>
          <w:tcPr>
            <w:tcW w:w="2833" w:type="dxa"/>
            <w:tcBorders>
              <w:top w:val="nil"/>
              <w:left w:val="single" w:sz="4" w:space="0" w:color="auto"/>
              <w:bottom w:val="single" w:sz="4" w:space="0" w:color="auto"/>
              <w:right w:val="single" w:sz="4" w:space="0" w:color="auto"/>
            </w:tcBorders>
          </w:tcPr>
          <w:p w14:paraId="3E585665" w14:textId="77777777" w:rsidR="004323FA" w:rsidRPr="00AE7509" w:rsidRDefault="004323FA" w:rsidP="000C0290">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5DF7386E" w14:textId="77777777" w:rsidR="004323FA" w:rsidRPr="00AE7509" w:rsidRDefault="004323FA" w:rsidP="000C0290">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03CC8B2"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66EC54B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137ADAA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0E5A516" w14:textId="77777777" w:rsidTr="00A2726E">
        <w:trPr>
          <w:trHeight w:val="29"/>
        </w:trPr>
        <w:tc>
          <w:tcPr>
            <w:tcW w:w="2833" w:type="dxa"/>
            <w:tcBorders>
              <w:top w:val="single" w:sz="4" w:space="0" w:color="auto"/>
              <w:left w:val="single" w:sz="4" w:space="0" w:color="auto"/>
              <w:bottom w:val="nil"/>
              <w:right w:val="single" w:sz="4" w:space="0" w:color="auto"/>
            </w:tcBorders>
          </w:tcPr>
          <w:p w14:paraId="3DC01D6C" w14:textId="77777777" w:rsidR="004323FA" w:rsidRPr="00AE7509" w:rsidRDefault="004323FA" w:rsidP="000C0290">
            <w:pPr>
              <w:keepNext/>
              <w:keepLines/>
              <w:spacing w:after="0"/>
              <w:jc w:val="center"/>
              <w:rPr>
                <w:rFonts w:ascii="Arial" w:eastAsia="MS Mincho" w:hAnsi="Arial"/>
                <w:sz w:val="18"/>
                <w:lang w:eastAsia="zh-CN"/>
              </w:rPr>
            </w:pPr>
            <w:r w:rsidRPr="00B66532">
              <w:rPr>
                <w:rFonts w:ascii="Arial" w:hAnsi="Arial"/>
                <w:sz w:val="18"/>
                <w:lang w:val="en-US" w:eastAsia="zh-CN" w:bidi="ar"/>
              </w:rPr>
              <w:t>CA_n25(2A)-n41C-n66A-n71A</w:t>
            </w:r>
          </w:p>
        </w:tc>
        <w:tc>
          <w:tcPr>
            <w:tcW w:w="3022" w:type="dxa"/>
            <w:tcBorders>
              <w:top w:val="single" w:sz="4" w:space="0" w:color="auto"/>
              <w:left w:val="single" w:sz="4" w:space="0" w:color="auto"/>
              <w:bottom w:val="nil"/>
              <w:right w:val="single" w:sz="4" w:space="0" w:color="auto"/>
            </w:tcBorders>
          </w:tcPr>
          <w:p w14:paraId="0E358B7C" w14:textId="77777777" w:rsidR="004323FA" w:rsidRPr="00B66532" w:rsidRDefault="004323FA" w:rsidP="000C0290">
            <w:pPr>
              <w:keepNext/>
              <w:keepLines/>
              <w:spacing w:after="0"/>
              <w:jc w:val="center"/>
              <w:rPr>
                <w:rFonts w:ascii="Arial" w:hAnsi="Arial"/>
                <w:sz w:val="18"/>
              </w:rPr>
            </w:pPr>
            <w:r w:rsidRPr="00B66532">
              <w:rPr>
                <w:rFonts w:ascii="Arial" w:hAnsi="Arial"/>
                <w:sz w:val="18"/>
              </w:rPr>
              <w:t>CA_n25A-n41A</w:t>
            </w:r>
          </w:p>
          <w:p w14:paraId="3734BFF5" w14:textId="77777777" w:rsidR="004323FA" w:rsidRPr="00B66532" w:rsidRDefault="004323FA" w:rsidP="000C0290">
            <w:pPr>
              <w:keepNext/>
              <w:keepLines/>
              <w:spacing w:after="0"/>
              <w:jc w:val="center"/>
              <w:rPr>
                <w:rFonts w:ascii="Arial" w:hAnsi="Arial"/>
                <w:sz w:val="18"/>
              </w:rPr>
            </w:pPr>
            <w:r w:rsidRPr="00B66532">
              <w:rPr>
                <w:rFonts w:ascii="Arial" w:hAnsi="Arial"/>
                <w:sz w:val="18"/>
              </w:rPr>
              <w:t>CA_n25A-n66A</w:t>
            </w:r>
          </w:p>
          <w:p w14:paraId="7DB4DE69" w14:textId="77777777" w:rsidR="004323FA" w:rsidRPr="00B66532" w:rsidRDefault="004323FA" w:rsidP="000C0290">
            <w:pPr>
              <w:keepNext/>
              <w:keepLines/>
              <w:spacing w:after="0"/>
              <w:jc w:val="center"/>
              <w:rPr>
                <w:rFonts w:ascii="Arial" w:hAnsi="Arial"/>
                <w:sz w:val="18"/>
              </w:rPr>
            </w:pPr>
            <w:r w:rsidRPr="00B66532">
              <w:rPr>
                <w:rFonts w:ascii="Arial" w:hAnsi="Arial"/>
                <w:sz w:val="18"/>
              </w:rPr>
              <w:t>CA_n25A-n71A</w:t>
            </w:r>
          </w:p>
          <w:p w14:paraId="1EC55C21" w14:textId="77777777" w:rsidR="004323FA" w:rsidRPr="00B66532" w:rsidRDefault="004323FA" w:rsidP="000C0290">
            <w:pPr>
              <w:keepNext/>
              <w:keepLines/>
              <w:spacing w:after="0"/>
              <w:jc w:val="center"/>
              <w:rPr>
                <w:rFonts w:ascii="Arial" w:hAnsi="Arial"/>
                <w:sz w:val="18"/>
              </w:rPr>
            </w:pPr>
            <w:r w:rsidRPr="00B66532">
              <w:rPr>
                <w:rFonts w:ascii="Arial" w:hAnsi="Arial"/>
                <w:sz w:val="18"/>
              </w:rPr>
              <w:t>CA_n41A-n66A</w:t>
            </w:r>
          </w:p>
          <w:p w14:paraId="146C2CBE" w14:textId="77777777" w:rsidR="004323FA" w:rsidRPr="00B66532" w:rsidRDefault="004323FA" w:rsidP="000C0290">
            <w:pPr>
              <w:keepNext/>
              <w:keepLines/>
              <w:spacing w:after="0"/>
              <w:jc w:val="center"/>
              <w:rPr>
                <w:rFonts w:ascii="Arial" w:hAnsi="Arial"/>
                <w:sz w:val="18"/>
              </w:rPr>
            </w:pPr>
            <w:r w:rsidRPr="00B66532">
              <w:rPr>
                <w:rFonts w:ascii="Arial" w:hAnsi="Arial"/>
                <w:sz w:val="18"/>
              </w:rPr>
              <w:t>CA_n41A-n71A</w:t>
            </w:r>
          </w:p>
          <w:p w14:paraId="14FD24D5" w14:textId="77777777" w:rsidR="004323FA" w:rsidRPr="00B66532" w:rsidRDefault="004323FA" w:rsidP="000C0290">
            <w:pPr>
              <w:keepNext/>
              <w:keepLines/>
              <w:spacing w:after="0"/>
              <w:jc w:val="center"/>
              <w:rPr>
                <w:rFonts w:ascii="Arial" w:hAnsi="Arial"/>
                <w:sz w:val="18"/>
              </w:rPr>
            </w:pPr>
            <w:r w:rsidRPr="00B66532">
              <w:rPr>
                <w:rFonts w:ascii="Arial" w:hAnsi="Arial"/>
                <w:sz w:val="18"/>
              </w:rPr>
              <w:t>CA_n41C</w:t>
            </w:r>
          </w:p>
          <w:p w14:paraId="4E7AAE82" w14:textId="77777777" w:rsidR="004323FA" w:rsidRPr="00AE7509" w:rsidRDefault="004323FA" w:rsidP="000C0290">
            <w:pPr>
              <w:keepNext/>
              <w:keepLines/>
              <w:spacing w:after="0"/>
              <w:jc w:val="center"/>
              <w:rPr>
                <w:rFonts w:ascii="Arial" w:eastAsiaTheme="minorEastAsia" w:hAnsi="Arial"/>
                <w:sz w:val="18"/>
                <w:lang w:val="en-US" w:eastAsia="zh-CN"/>
              </w:rPr>
            </w:pPr>
            <w:r w:rsidRPr="00B66532">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538594BB"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6A7AC2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647" w:type="dxa"/>
            <w:tcBorders>
              <w:top w:val="single" w:sz="4" w:space="0" w:color="auto"/>
              <w:left w:val="single" w:sz="4" w:space="0" w:color="auto"/>
              <w:bottom w:val="nil"/>
              <w:right w:val="single" w:sz="4" w:space="0" w:color="auto"/>
            </w:tcBorders>
          </w:tcPr>
          <w:p w14:paraId="2984A61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62225D4E" w14:textId="77777777" w:rsidTr="00A2726E">
        <w:trPr>
          <w:trHeight w:val="29"/>
        </w:trPr>
        <w:tc>
          <w:tcPr>
            <w:tcW w:w="2833" w:type="dxa"/>
            <w:tcBorders>
              <w:top w:val="nil"/>
              <w:left w:val="single" w:sz="4" w:space="0" w:color="auto"/>
              <w:bottom w:val="nil"/>
              <w:right w:val="single" w:sz="4" w:space="0" w:color="auto"/>
            </w:tcBorders>
          </w:tcPr>
          <w:p w14:paraId="64FB352D" w14:textId="77777777" w:rsidR="004323FA" w:rsidRPr="00AE7509" w:rsidRDefault="004323FA" w:rsidP="000C0290">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1433E6AD" w14:textId="77777777" w:rsidR="004323FA" w:rsidRPr="00AE7509" w:rsidRDefault="004323FA" w:rsidP="000C0290">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62540D5"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7E34F7E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41C</w:t>
            </w:r>
            <w:r w:rsidRPr="00AE7509">
              <w:rPr>
                <w:rFonts w:ascii="Arial" w:hAnsi="Arial"/>
                <w:sz w:val="18"/>
                <w:lang w:val="en-US" w:eastAsia="zh-CN"/>
              </w:rPr>
              <w:t>_BCS 4 and 5</w:t>
            </w:r>
          </w:p>
        </w:tc>
        <w:tc>
          <w:tcPr>
            <w:tcW w:w="2647" w:type="dxa"/>
            <w:tcBorders>
              <w:top w:val="nil"/>
              <w:left w:val="single" w:sz="4" w:space="0" w:color="auto"/>
              <w:bottom w:val="nil"/>
              <w:right w:val="single" w:sz="4" w:space="0" w:color="auto"/>
            </w:tcBorders>
          </w:tcPr>
          <w:p w14:paraId="51165E0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1AA84A1" w14:textId="77777777" w:rsidTr="00A2726E">
        <w:trPr>
          <w:trHeight w:val="29"/>
        </w:trPr>
        <w:tc>
          <w:tcPr>
            <w:tcW w:w="2833" w:type="dxa"/>
            <w:tcBorders>
              <w:top w:val="nil"/>
              <w:left w:val="single" w:sz="4" w:space="0" w:color="auto"/>
              <w:bottom w:val="nil"/>
              <w:right w:val="single" w:sz="4" w:space="0" w:color="auto"/>
            </w:tcBorders>
          </w:tcPr>
          <w:p w14:paraId="5B62519A" w14:textId="77777777" w:rsidR="004323FA" w:rsidRPr="00AE7509" w:rsidRDefault="004323FA" w:rsidP="000C0290">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65E159BC" w14:textId="77777777" w:rsidR="004323FA" w:rsidRPr="00AE7509" w:rsidRDefault="004323FA" w:rsidP="000C0290">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13C6481"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54E86F3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73FFA6A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92DB719" w14:textId="77777777" w:rsidTr="00A2726E">
        <w:trPr>
          <w:trHeight w:val="29"/>
        </w:trPr>
        <w:tc>
          <w:tcPr>
            <w:tcW w:w="2833" w:type="dxa"/>
            <w:tcBorders>
              <w:top w:val="nil"/>
              <w:left w:val="single" w:sz="4" w:space="0" w:color="auto"/>
              <w:bottom w:val="single" w:sz="4" w:space="0" w:color="auto"/>
              <w:right w:val="single" w:sz="4" w:space="0" w:color="auto"/>
            </w:tcBorders>
          </w:tcPr>
          <w:p w14:paraId="75AEF478" w14:textId="77777777" w:rsidR="004323FA" w:rsidRPr="00AE7509" w:rsidRDefault="004323FA" w:rsidP="000C0290">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53E59395" w14:textId="77777777" w:rsidR="004323FA" w:rsidRPr="00AE7509" w:rsidRDefault="004323FA" w:rsidP="000C0290">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95B9BDD"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3A7733D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0A0DA98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6B76602" w14:textId="77777777" w:rsidTr="00A2726E">
        <w:trPr>
          <w:trHeight w:val="29"/>
        </w:trPr>
        <w:tc>
          <w:tcPr>
            <w:tcW w:w="2833" w:type="dxa"/>
            <w:tcBorders>
              <w:top w:val="single" w:sz="4" w:space="0" w:color="auto"/>
              <w:left w:val="single" w:sz="4" w:space="0" w:color="auto"/>
              <w:bottom w:val="nil"/>
              <w:right w:val="single" w:sz="4" w:space="0" w:color="auto"/>
            </w:tcBorders>
          </w:tcPr>
          <w:p w14:paraId="79D61B1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MS Mincho" w:hAnsi="Arial"/>
                <w:sz w:val="18"/>
                <w:lang w:eastAsia="zh-CN"/>
              </w:rPr>
              <w:t>C</w:t>
            </w:r>
            <w:r w:rsidRPr="00AE7509">
              <w:rPr>
                <w:rFonts w:ascii="Arial" w:hAnsi="Arial"/>
                <w:sz w:val="18"/>
              </w:rPr>
              <w:t>A_n25A-n41A-n66A-n77A</w:t>
            </w:r>
          </w:p>
        </w:tc>
        <w:tc>
          <w:tcPr>
            <w:tcW w:w="3022" w:type="dxa"/>
            <w:tcBorders>
              <w:top w:val="single" w:sz="4" w:space="0" w:color="auto"/>
              <w:left w:val="single" w:sz="4" w:space="0" w:color="auto"/>
              <w:bottom w:val="nil"/>
              <w:right w:val="single" w:sz="4" w:space="0" w:color="auto"/>
            </w:tcBorders>
          </w:tcPr>
          <w:p w14:paraId="25DB09FE" w14:textId="77777777" w:rsidR="004323FA" w:rsidRPr="00AE7509" w:rsidRDefault="004323FA" w:rsidP="000C0290">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5F1B22D3" w14:textId="77777777" w:rsidR="004323FA" w:rsidRPr="00AE7509" w:rsidRDefault="004323FA" w:rsidP="000C0290">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F13D26B"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267C1D94"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02876DEB"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209077DC"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cs="Arial"/>
                <w:sz w:val="18"/>
                <w:szCs w:val="18"/>
                <w:vertAlign w:val="superscript"/>
                <w:lang w:val="en-US" w:eastAsia="zh-CN"/>
              </w:rPr>
              <w:t>5</w:t>
            </w:r>
          </w:p>
          <w:p w14:paraId="61530232"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48882FC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Theme="minorEastAsia" w:hAnsi="Arial"/>
                <w:sz w:val="18"/>
                <w:lang w:val="en-US" w:eastAsia="zh-CN"/>
              </w:rPr>
              <w:t>CA_n66A-n77A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2B9CAEB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34E6A34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F11BE1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77C2A7AF" w14:textId="77777777" w:rsidTr="00A2726E">
        <w:trPr>
          <w:trHeight w:val="29"/>
        </w:trPr>
        <w:tc>
          <w:tcPr>
            <w:tcW w:w="2833" w:type="dxa"/>
            <w:tcBorders>
              <w:top w:val="nil"/>
              <w:left w:val="single" w:sz="4" w:space="0" w:color="auto"/>
              <w:bottom w:val="nil"/>
              <w:right w:val="single" w:sz="4" w:space="0" w:color="auto"/>
            </w:tcBorders>
          </w:tcPr>
          <w:p w14:paraId="34D11DC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57097A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7720F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04384CC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7EE6CFE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7B4BA10" w14:textId="77777777" w:rsidTr="00A2726E">
        <w:trPr>
          <w:trHeight w:val="29"/>
        </w:trPr>
        <w:tc>
          <w:tcPr>
            <w:tcW w:w="2833" w:type="dxa"/>
            <w:tcBorders>
              <w:top w:val="nil"/>
              <w:left w:val="single" w:sz="4" w:space="0" w:color="auto"/>
              <w:bottom w:val="nil"/>
              <w:right w:val="single" w:sz="4" w:space="0" w:color="auto"/>
            </w:tcBorders>
          </w:tcPr>
          <w:p w14:paraId="01A7CB9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D3AA37F"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9EFCB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07525CC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DBD06A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17B24DF" w14:textId="77777777" w:rsidTr="00A2726E">
        <w:trPr>
          <w:trHeight w:val="29"/>
        </w:trPr>
        <w:tc>
          <w:tcPr>
            <w:tcW w:w="2833" w:type="dxa"/>
            <w:tcBorders>
              <w:top w:val="nil"/>
              <w:left w:val="single" w:sz="4" w:space="0" w:color="auto"/>
              <w:bottom w:val="nil"/>
              <w:right w:val="single" w:sz="4" w:space="0" w:color="auto"/>
            </w:tcBorders>
          </w:tcPr>
          <w:p w14:paraId="4B52D4A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43B4C02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3CFFA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72753F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ACD4FC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DA4CA2E" w14:textId="77777777" w:rsidTr="00A2726E">
        <w:trPr>
          <w:trHeight w:val="29"/>
        </w:trPr>
        <w:tc>
          <w:tcPr>
            <w:tcW w:w="2833" w:type="dxa"/>
            <w:tcBorders>
              <w:top w:val="nil"/>
              <w:left w:val="single" w:sz="4" w:space="0" w:color="auto"/>
              <w:bottom w:val="nil"/>
              <w:right w:val="single" w:sz="4" w:space="0" w:color="auto"/>
            </w:tcBorders>
          </w:tcPr>
          <w:p w14:paraId="0C4237B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360EE0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986E5E"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2ACECE3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5ACAB59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592352A0" w14:textId="77777777" w:rsidTr="00A2726E">
        <w:trPr>
          <w:trHeight w:val="29"/>
        </w:trPr>
        <w:tc>
          <w:tcPr>
            <w:tcW w:w="2833" w:type="dxa"/>
            <w:tcBorders>
              <w:top w:val="nil"/>
              <w:left w:val="single" w:sz="4" w:space="0" w:color="auto"/>
              <w:bottom w:val="nil"/>
              <w:right w:val="single" w:sz="4" w:space="0" w:color="auto"/>
            </w:tcBorders>
          </w:tcPr>
          <w:p w14:paraId="25ED114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2BC2D4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21D2E2"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24A41CF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46F8FD8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19C6203" w14:textId="77777777" w:rsidTr="00A2726E">
        <w:trPr>
          <w:trHeight w:val="29"/>
        </w:trPr>
        <w:tc>
          <w:tcPr>
            <w:tcW w:w="2833" w:type="dxa"/>
            <w:tcBorders>
              <w:top w:val="nil"/>
              <w:left w:val="single" w:sz="4" w:space="0" w:color="auto"/>
              <w:bottom w:val="nil"/>
              <w:right w:val="single" w:sz="4" w:space="0" w:color="auto"/>
            </w:tcBorders>
          </w:tcPr>
          <w:p w14:paraId="3B25A68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E718FA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A11658"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1FE3008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62988E6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72D4339" w14:textId="77777777" w:rsidTr="00A2726E">
        <w:trPr>
          <w:trHeight w:val="29"/>
        </w:trPr>
        <w:tc>
          <w:tcPr>
            <w:tcW w:w="2833" w:type="dxa"/>
            <w:tcBorders>
              <w:top w:val="nil"/>
              <w:left w:val="single" w:sz="4" w:space="0" w:color="auto"/>
              <w:bottom w:val="nil"/>
              <w:right w:val="single" w:sz="4" w:space="0" w:color="auto"/>
            </w:tcBorders>
          </w:tcPr>
          <w:p w14:paraId="3768B6F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47405CE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38D9B8"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1F052C7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24882CD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4FFFD71" w14:textId="77777777" w:rsidTr="00A2726E">
        <w:trPr>
          <w:trHeight w:val="29"/>
        </w:trPr>
        <w:tc>
          <w:tcPr>
            <w:tcW w:w="2833" w:type="dxa"/>
            <w:tcBorders>
              <w:top w:val="single" w:sz="4" w:space="0" w:color="auto"/>
              <w:left w:val="single" w:sz="4" w:space="0" w:color="auto"/>
              <w:bottom w:val="nil"/>
              <w:right w:val="single" w:sz="4" w:space="0" w:color="auto"/>
            </w:tcBorders>
          </w:tcPr>
          <w:p w14:paraId="3E7892A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MS Mincho" w:hAnsi="Arial"/>
                <w:sz w:val="18"/>
                <w:lang w:eastAsia="zh-CN"/>
              </w:rPr>
              <w:t>CA_n25A-n41C-n66A-n77A</w:t>
            </w:r>
          </w:p>
        </w:tc>
        <w:tc>
          <w:tcPr>
            <w:tcW w:w="3022" w:type="dxa"/>
            <w:tcBorders>
              <w:top w:val="single" w:sz="4" w:space="0" w:color="auto"/>
              <w:left w:val="single" w:sz="4" w:space="0" w:color="auto"/>
              <w:bottom w:val="nil"/>
              <w:right w:val="single" w:sz="4" w:space="0" w:color="auto"/>
            </w:tcBorders>
          </w:tcPr>
          <w:p w14:paraId="329E4225" w14:textId="77777777" w:rsidR="004323FA" w:rsidRPr="00AE7509" w:rsidRDefault="004323FA" w:rsidP="000C0290">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C5C517E" w14:textId="77777777" w:rsidR="004323FA" w:rsidRPr="00AE7509" w:rsidRDefault="004323FA" w:rsidP="000C0290">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7CAF369F" w14:textId="77777777" w:rsidR="004323FA" w:rsidRPr="00AE7509" w:rsidRDefault="004323FA" w:rsidP="000C0290">
            <w:pPr>
              <w:keepNext/>
              <w:keepLines/>
              <w:spacing w:after="0"/>
              <w:jc w:val="center"/>
              <w:rPr>
                <w:rFonts w:ascii="Arial" w:eastAsiaTheme="minorEastAsia" w:hAnsi="Arial"/>
                <w:sz w:val="18"/>
              </w:rPr>
            </w:pPr>
            <w:r w:rsidRPr="00AE7509">
              <w:rPr>
                <w:rFonts w:ascii="Arial" w:eastAsiaTheme="minorEastAsia" w:hAnsi="Arial"/>
                <w:sz w:val="18"/>
              </w:rPr>
              <w:t>CA_n25A-n41A</w:t>
            </w:r>
            <w:r w:rsidRPr="00AE7509">
              <w:rPr>
                <w:rFonts w:ascii="Arial" w:eastAsiaTheme="minorEastAsia" w:hAnsi="Arial"/>
                <w:sz w:val="18"/>
                <w:vertAlign w:val="superscript"/>
                <w:lang w:val="en-US" w:eastAsia="zh-CN"/>
              </w:rPr>
              <w:t>5</w:t>
            </w:r>
          </w:p>
          <w:p w14:paraId="68CF68AC" w14:textId="77777777" w:rsidR="004323FA" w:rsidRPr="00AE7509" w:rsidRDefault="004323FA" w:rsidP="000C0290">
            <w:pPr>
              <w:keepNext/>
              <w:keepLines/>
              <w:spacing w:after="0"/>
              <w:jc w:val="center"/>
              <w:rPr>
                <w:rFonts w:ascii="Arial" w:eastAsiaTheme="minorEastAsia" w:hAnsi="Arial"/>
                <w:sz w:val="18"/>
              </w:rPr>
            </w:pPr>
            <w:r w:rsidRPr="00AE7509">
              <w:rPr>
                <w:rFonts w:ascii="Arial" w:eastAsiaTheme="minorEastAsia" w:hAnsi="Arial"/>
                <w:sz w:val="18"/>
              </w:rPr>
              <w:t>CA_n25A-n66A</w:t>
            </w:r>
          </w:p>
          <w:p w14:paraId="77EF7283" w14:textId="77777777" w:rsidR="004323FA" w:rsidRPr="00AE7509" w:rsidRDefault="004323FA" w:rsidP="000C0290">
            <w:pPr>
              <w:keepNext/>
              <w:keepLines/>
              <w:spacing w:after="0"/>
              <w:jc w:val="center"/>
              <w:rPr>
                <w:rFonts w:ascii="Arial" w:eastAsiaTheme="minorEastAsia" w:hAnsi="Arial"/>
                <w:sz w:val="18"/>
              </w:rPr>
            </w:pPr>
            <w:r w:rsidRPr="00AE7509">
              <w:rPr>
                <w:rFonts w:ascii="Arial" w:eastAsiaTheme="minorEastAsia" w:hAnsi="Arial"/>
                <w:sz w:val="18"/>
              </w:rPr>
              <w:t>CA_n25A-n77A</w:t>
            </w:r>
            <w:r w:rsidRPr="00AE7509">
              <w:rPr>
                <w:rFonts w:ascii="Arial" w:eastAsiaTheme="minorEastAsia" w:hAnsi="Arial"/>
                <w:sz w:val="18"/>
                <w:vertAlign w:val="superscript"/>
                <w:lang w:val="en-US" w:eastAsia="zh-CN"/>
              </w:rPr>
              <w:t>5</w:t>
            </w:r>
          </w:p>
          <w:p w14:paraId="3808F83D" w14:textId="77777777" w:rsidR="004323FA" w:rsidRPr="00AE7509" w:rsidRDefault="004323FA" w:rsidP="000C0290">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4B27FE52" w14:textId="77777777" w:rsidR="004323FA" w:rsidRPr="00AE7509" w:rsidRDefault="004323FA" w:rsidP="000C0290">
            <w:pPr>
              <w:keepNext/>
              <w:keepLines/>
              <w:spacing w:after="0"/>
              <w:jc w:val="center"/>
              <w:rPr>
                <w:rFonts w:ascii="Arial" w:eastAsiaTheme="minorEastAsia" w:hAnsi="Arial"/>
                <w:sz w:val="18"/>
              </w:rPr>
            </w:pPr>
            <w:r w:rsidRPr="00AE7509">
              <w:rPr>
                <w:rFonts w:ascii="Arial" w:eastAsiaTheme="minorEastAsia" w:hAnsi="Arial"/>
                <w:sz w:val="18"/>
                <w:lang w:val="en-US" w:eastAsia="zh-CN"/>
              </w:rPr>
              <w:t>CA_n41A-n77A</w:t>
            </w:r>
            <w:r w:rsidRPr="00AE7509">
              <w:rPr>
                <w:rFonts w:ascii="Arial" w:eastAsiaTheme="minorEastAsia" w:hAnsi="Arial"/>
                <w:sz w:val="18"/>
                <w:vertAlign w:val="superscript"/>
                <w:lang w:val="en-US" w:eastAsia="zh-CN"/>
              </w:rPr>
              <w:t>5</w:t>
            </w:r>
          </w:p>
          <w:p w14:paraId="5854788A" w14:textId="77777777" w:rsidR="004323FA" w:rsidRPr="00AE7509" w:rsidRDefault="004323FA" w:rsidP="000C0290">
            <w:pPr>
              <w:keepNext/>
              <w:keepLines/>
              <w:spacing w:after="0"/>
              <w:jc w:val="center"/>
              <w:rPr>
                <w:rFonts w:ascii="Arial" w:eastAsiaTheme="minorEastAsia" w:hAnsi="Arial"/>
                <w:sz w:val="18"/>
                <w:lang w:val="en-US" w:eastAsia="zh-CN"/>
              </w:rPr>
            </w:pPr>
            <w:r w:rsidRPr="00AE7509">
              <w:rPr>
                <w:rFonts w:ascii="Arial" w:eastAsiaTheme="minorEastAsia" w:hAnsi="Arial"/>
                <w:sz w:val="18"/>
                <w:lang w:val="en-US" w:eastAsia="zh-CN"/>
              </w:rPr>
              <w:t>CA_n41C</w:t>
            </w:r>
            <w:r w:rsidRPr="00AE7509">
              <w:rPr>
                <w:rFonts w:ascii="Arial" w:eastAsiaTheme="minorEastAsia" w:hAnsi="Arial"/>
                <w:sz w:val="18"/>
                <w:vertAlign w:val="superscript"/>
                <w:lang w:val="en-US" w:eastAsia="zh-CN"/>
              </w:rPr>
              <w:t>5</w:t>
            </w:r>
          </w:p>
          <w:p w14:paraId="3BA11D6D"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2EF2A98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E5E6C1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765BC9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517F33BD" w14:textId="77777777" w:rsidTr="00A2726E">
        <w:trPr>
          <w:trHeight w:val="29"/>
        </w:trPr>
        <w:tc>
          <w:tcPr>
            <w:tcW w:w="2833" w:type="dxa"/>
            <w:tcBorders>
              <w:top w:val="nil"/>
              <w:left w:val="single" w:sz="4" w:space="0" w:color="auto"/>
              <w:bottom w:val="nil"/>
              <w:right w:val="single" w:sz="4" w:space="0" w:color="auto"/>
            </w:tcBorders>
          </w:tcPr>
          <w:p w14:paraId="3BAA87C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827D22F"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B7165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6CE0C31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rPr>
              <w:t>CA_n41C_BCS1</w:t>
            </w:r>
          </w:p>
        </w:tc>
        <w:tc>
          <w:tcPr>
            <w:tcW w:w="2647" w:type="dxa"/>
            <w:tcBorders>
              <w:top w:val="nil"/>
              <w:left w:val="single" w:sz="4" w:space="0" w:color="auto"/>
              <w:bottom w:val="nil"/>
              <w:right w:val="single" w:sz="4" w:space="0" w:color="auto"/>
            </w:tcBorders>
          </w:tcPr>
          <w:p w14:paraId="05A9787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472D106" w14:textId="77777777" w:rsidTr="00A2726E">
        <w:trPr>
          <w:trHeight w:val="29"/>
        </w:trPr>
        <w:tc>
          <w:tcPr>
            <w:tcW w:w="2833" w:type="dxa"/>
            <w:tcBorders>
              <w:top w:val="nil"/>
              <w:left w:val="single" w:sz="4" w:space="0" w:color="auto"/>
              <w:bottom w:val="nil"/>
              <w:right w:val="single" w:sz="4" w:space="0" w:color="auto"/>
            </w:tcBorders>
          </w:tcPr>
          <w:p w14:paraId="17F0B09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7B2EC3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1CDAA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4BFC853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18E8AE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9F4384B" w14:textId="77777777" w:rsidTr="00A2726E">
        <w:trPr>
          <w:trHeight w:val="29"/>
        </w:trPr>
        <w:tc>
          <w:tcPr>
            <w:tcW w:w="2833" w:type="dxa"/>
            <w:tcBorders>
              <w:top w:val="nil"/>
              <w:left w:val="single" w:sz="4" w:space="0" w:color="auto"/>
              <w:bottom w:val="nil"/>
              <w:right w:val="single" w:sz="4" w:space="0" w:color="auto"/>
            </w:tcBorders>
          </w:tcPr>
          <w:p w14:paraId="03C9B39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6BFC5F1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D97D2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1A4169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F047B1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8A8BDCB" w14:textId="77777777" w:rsidTr="00A2726E">
        <w:trPr>
          <w:trHeight w:val="29"/>
        </w:trPr>
        <w:tc>
          <w:tcPr>
            <w:tcW w:w="2833" w:type="dxa"/>
            <w:tcBorders>
              <w:top w:val="nil"/>
              <w:left w:val="single" w:sz="4" w:space="0" w:color="auto"/>
              <w:bottom w:val="nil"/>
              <w:right w:val="single" w:sz="4" w:space="0" w:color="auto"/>
            </w:tcBorders>
          </w:tcPr>
          <w:p w14:paraId="19205B8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964326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EF0DAF"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64ECD21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6C45465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0C8E8865" w14:textId="77777777" w:rsidTr="00A2726E">
        <w:trPr>
          <w:trHeight w:val="29"/>
        </w:trPr>
        <w:tc>
          <w:tcPr>
            <w:tcW w:w="2833" w:type="dxa"/>
            <w:tcBorders>
              <w:top w:val="nil"/>
              <w:left w:val="single" w:sz="4" w:space="0" w:color="auto"/>
              <w:bottom w:val="nil"/>
              <w:right w:val="single" w:sz="4" w:space="0" w:color="auto"/>
            </w:tcBorders>
          </w:tcPr>
          <w:p w14:paraId="3C85D92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5E8A72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6151EA"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25907A9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rPr>
              <w:t>CA_n41C_BCS 4</w:t>
            </w:r>
            <w:r w:rsidRPr="00AE7509">
              <w:rPr>
                <w:rFonts w:ascii="Arial" w:hAnsi="Arial"/>
                <w:sz w:val="18"/>
              </w:rPr>
              <w:t xml:space="preserve">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2BCB59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CD24B04" w14:textId="77777777" w:rsidTr="00A2726E">
        <w:trPr>
          <w:trHeight w:val="29"/>
        </w:trPr>
        <w:tc>
          <w:tcPr>
            <w:tcW w:w="2833" w:type="dxa"/>
            <w:tcBorders>
              <w:top w:val="nil"/>
              <w:left w:val="single" w:sz="4" w:space="0" w:color="auto"/>
              <w:bottom w:val="nil"/>
              <w:right w:val="single" w:sz="4" w:space="0" w:color="auto"/>
            </w:tcBorders>
          </w:tcPr>
          <w:p w14:paraId="531342D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4F7014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2F8C0DC"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0C0B770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2EE185A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48C823D" w14:textId="77777777" w:rsidTr="00A2726E">
        <w:trPr>
          <w:trHeight w:val="29"/>
        </w:trPr>
        <w:tc>
          <w:tcPr>
            <w:tcW w:w="2833" w:type="dxa"/>
            <w:tcBorders>
              <w:top w:val="nil"/>
              <w:left w:val="single" w:sz="4" w:space="0" w:color="auto"/>
              <w:bottom w:val="nil"/>
              <w:right w:val="single" w:sz="4" w:space="0" w:color="auto"/>
            </w:tcBorders>
          </w:tcPr>
          <w:p w14:paraId="4A94940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40FF6D2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0BCCEF"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9C1BD2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588229D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F7E048D" w14:textId="77777777" w:rsidTr="00A2726E">
        <w:trPr>
          <w:trHeight w:val="29"/>
        </w:trPr>
        <w:tc>
          <w:tcPr>
            <w:tcW w:w="2833" w:type="dxa"/>
            <w:tcBorders>
              <w:top w:val="single" w:sz="4" w:space="0" w:color="auto"/>
              <w:left w:val="single" w:sz="4" w:space="0" w:color="auto"/>
              <w:bottom w:val="nil"/>
              <w:right w:val="single" w:sz="4" w:space="0" w:color="auto"/>
            </w:tcBorders>
          </w:tcPr>
          <w:p w14:paraId="6D6D232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MS Mincho" w:hAnsi="Arial"/>
                <w:sz w:val="18"/>
                <w:lang w:eastAsia="zh-CN"/>
              </w:rPr>
              <w:t>CA_n25A-n41(2A)-n66A-n77A</w:t>
            </w:r>
          </w:p>
        </w:tc>
        <w:tc>
          <w:tcPr>
            <w:tcW w:w="3022" w:type="dxa"/>
            <w:tcBorders>
              <w:top w:val="single" w:sz="4" w:space="0" w:color="auto"/>
              <w:left w:val="single" w:sz="4" w:space="0" w:color="auto"/>
              <w:bottom w:val="nil"/>
              <w:right w:val="single" w:sz="4" w:space="0" w:color="auto"/>
            </w:tcBorders>
          </w:tcPr>
          <w:p w14:paraId="0EEB0DA1" w14:textId="77777777" w:rsidR="004323FA" w:rsidRPr="00AE7509" w:rsidRDefault="004323FA" w:rsidP="000C0290">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6A768744" w14:textId="77777777" w:rsidR="004323FA" w:rsidRPr="00AE7509" w:rsidRDefault="004323FA" w:rsidP="000C0290">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60303B3B"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355D261E"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518C2503"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0874D54F"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sz w:val="18"/>
                <w:vertAlign w:val="superscript"/>
                <w:lang w:val="en-US" w:eastAsia="zh-CN"/>
              </w:rPr>
              <w:t>5</w:t>
            </w:r>
          </w:p>
          <w:p w14:paraId="0527FCC9"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6A1970A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6D02A08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8D49B2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F501D3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33C52A14" w14:textId="77777777" w:rsidTr="00A2726E">
        <w:trPr>
          <w:trHeight w:val="29"/>
        </w:trPr>
        <w:tc>
          <w:tcPr>
            <w:tcW w:w="2833" w:type="dxa"/>
            <w:tcBorders>
              <w:top w:val="nil"/>
              <w:left w:val="single" w:sz="4" w:space="0" w:color="auto"/>
              <w:bottom w:val="nil"/>
              <w:right w:val="single" w:sz="4" w:space="0" w:color="auto"/>
            </w:tcBorders>
          </w:tcPr>
          <w:p w14:paraId="10815DD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DF9683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206D9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1B18D84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rPr>
              <w:t>CA_n41(2A)_BCS1</w:t>
            </w:r>
          </w:p>
        </w:tc>
        <w:tc>
          <w:tcPr>
            <w:tcW w:w="2647" w:type="dxa"/>
            <w:tcBorders>
              <w:top w:val="nil"/>
              <w:left w:val="single" w:sz="4" w:space="0" w:color="auto"/>
              <w:bottom w:val="nil"/>
              <w:right w:val="single" w:sz="4" w:space="0" w:color="auto"/>
            </w:tcBorders>
          </w:tcPr>
          <w:p w14:paraId="232DEC0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6ABDB8A" w14:textId="77777777" w:rsidTr="00A2726E">
        <w:trPr>
          <w:trHeight w:val="29"/>
        </w:trPr>
        <w:tc>
          <w:tcPr>
            <w:tcW w:w="2833" w:type="dxa"/>
            <w:tcBorders>
              <w:top w:val="nil"/>
              <w:left w:val="single" w:sz="4" w:space="0" w:color="auto"/>
              <w:bottom w:val="nil"/>
              <w:right w:val="single" w:sz="4" w:space="0" w:color="auto"/>
            </w:tcBorders>
          </w:tcPr>
          <w:p w14:paraId="2DEC111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4577DCF"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8256B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1245DFF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DAD914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5B7FEBD" w14:textId="77777777" w:rsidTr="00A2726E">
        <w:trPr>
          <w:trHeight w:val="29"/>
        </w:trPr>
        <w:tc>
          <w:tcPr>
            <w:tcW w:w="2833" w:type="dxa"/>
            <w:tcBorders>
              <w:top w:val="nil"/>
              <w:left w:val="single" w:sz="4" w:space="0" w:color="auto"/>
              <w:bottom w:val="nil"/>
              <w:right w:val="single" w:sz="4" w:space="0" w:color="auto"/>
            </w:tcBorders>
          </w:tcPr>
          <w:p w14:paraId="2A12093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10F737E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294F7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6DB912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05C731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A3E9DF6" w14:textId="77777777" w:rsidTr="00A2726E">
        <w:trPr>
          <w:trHeight w:val="29"/>
        </w:trPr>
        <w:tc>
          <w:tcPr>
            <w:tcW w:w="2833" w:type="dxa"/>
            <w:tcBorders>
              <w:top w:val="nil"/>
              <w:left w:val="single" w:sz="4" w:space="0" w:color="auto"/>
              <w:bottom w:val="nil"/>
              <w:right w:val="single" w:sz="4" w:space="0" w:color="auto"/>
            </w:tcBorders>
          </w:tcPr>
          <w:p w14:paraId="5EB47A2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CBE9CF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992439"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590F6CC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3FCD18D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5875301A" w14:textId="77777777" w:rsidTr="00A2726E">
        <w:trPr>
          <w:trHeight w:val="29"/>
        </w:trPr>
        <w:tc>
          <w:tcPr>
            <w:tcW w:w="2833" w:type="dxa"/>
            <w:tcBorders>
              <w:top w:val="nil"/>
              <w:left w:val="single" w:sz="4" w:space="0" w:color="auto"/>
              <w:bottom w:val="nil"/>
              <w:right w:val="single" w:sz="4" w:space="0" w:color="auto"/>
            </w:tcBorders>
          </w:tcPr>
          <w:p w14:paraId="0F3EC68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651F80F"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A6564E"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2549B5B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rPr>
              <w:t>CA_n41(2A)_BCS 4 and 5</w:t>
            </w:r>
            <w:r w:rsidRPr="00AE7509">
              <w:rPr>
                <w:rFonts w:ascii="Arial" w:hAnsi="Arial"/>
                <w:sz w:val="18"/>
              </w:rPr>
              <w:t xml:space="preserve">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7CE17D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3BAAE54" w14:textId="77777777" w:rsidTr="00A2726E">
        <w:trPr>
          <w:trHeight w:val="29"/>
        </w:trPr>
        <w:tc>
          <w:tcPr>
            <w:tcW w:w="2833" w:type="dxa"/>
            <w:tcBorders>
              <w:top w:val="nil"/>
              <w:left w:val="single" w:sz="4" w:space="0" w:color="auto"/>
              <w:bottom w:val="nil"/>
              <w:right w:val="single" w:sz="4" w:space="0" w:color="auto"/>
            </w:tcBorders>
          </w:tcPr>
          <w:p w14:paraId="22C33A9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6ABE1A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FD07AD"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581C7EA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833511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7C0E7BB" w14:textId="77777777" w:rsidTr="00A2726E">
        <w:trPr>
          <w:trHeight w:val="29"/>
        </w:trPr>
        <w:tc>
          <w:tcPr>
            <w:tcW w:w="2833" w:type="dxa"/>
            <w:tcBorders>
              <w:top w:val="nil"/>
              <w:left w:val="single" w:sz="4" w:space="0" w:color="auto"/>
              <w:bottom w:val="single" w:sz="4" w:space="0" w:color="auto"/>
              <w:right w:val="single" w:sz="4" w:space="0" w:color="auto"/>
            </w:tcBorders>
          </w:tcPr>
          <w:p w14:paraId="6BBEB79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0E95E4F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7E7C2D"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A6EA20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414A3AD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67EE23B" w14:textId="77777777" w:rsidTr="00A2726E">
        <w:trPr>
          <w:trHeight w:val="29"/>
        </w:trPr>
        <w:tc>
          <w:tcPr>
            <w:tcW w:w="2833" w:type="dxa"/>
            <w:tcBorders>
              <w:top w:val="single" w:sz="4" w:space="0" w:color="auto"/>
              <w:left w:val="single" w:sz="4" w:space="0" w:color="auto"/>
              <w:bottom w:val="nil"/>
              <w:right w:val="single" w:sz="4" w:space="0" w:color="auto"/>
            </w:tcBorders>
          </w:tcPr>
          <w:p w14:paraId="1E86DAA9"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val="en-US" w:eastAsia="zh-CN" w:bidi="ar"/>
              </w:rPr>
              <w:t>CA_n25A-n41A-n66(2A)-n77A</w:t>
            </w:r>
          </w:p>
        </w:tc>
        <w:tc>
          <w:tcPr>
            <w:tcW w:w="3022" w:type="dxa"/>
            <w:tcBorders>
              <w:top w:val="single" w:sz="4" w:space="0" w:color="auto"/>
              <w:left w:val="single" w:sz="4" w:space="0" w:color="auto"/>
              <w:bottom w:val="nil"/>
              <w:right w:val="single" w:sz="4" w:space="0" w:color="auto"/>
            </w:tcBorders>
          </w:tcPr>
          <w:p w14:paraId="367F442F" w14:textId="77777777" w:rsidR="004323FA" w:rsidRPr="00807C7B" w:rsidRDefault="004323FA" w:rsidP="000C0290">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4B67A128" w14:textId="77777777" w:rsidR="004323FA" w:rsidRPr="00807C7B" w:rsidRDefault="004323FA" w:rsidP="000C0290">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619E4C74"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10E7DE94"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CA_n25A-n66A</w:t>
            </w:r>
          </w:p>
          <w:p w14:paraId="2A527E7A"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39CAD654"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358D1D59" w14:textId="77777777" w:rsidR="004323FA" w:rsidRPr="00AE7509" w:rsidRDefault="004323FA" w:rsidP="000C0290">
            <w:pPr>
              <w:keepNext/>
              <w:keepLines/>
              <w:spacing w:after="0"/>
              <w:jc w:val="center"/>
              <w:rPr>
                <w:rFonts w:ascii="Arial" w:hAnsi="Arial" w:cs="Arial"/>
                <w:sz w:val="18"/>
                <w:lang w:eastAsia="zh-CN"/>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1ABA817"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315C3C2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3A7C1D5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40F1120E" w14:textId="77777777" w:rsidTr="00A2726E">
        <w:trPr>
          <w:trHeight w:val="29"/>
        </w:trPr>
        <w:tc>
          <w:tcPr>
            <w:tcW w:w="2833" w:type="dxa"/>
            <w:tcBorders>
              <w:top w:val="nil"/>
              <w:left w:val="single" w:sz="4" w:space="0" w:color="auto"/>
              <w:bottom w:val="nil"/>
              <w:right w:val="single" w:sz="4" w:space="0" w:color="auto"/>
            </w:tcBorders>
          </w:tcPr>
          <w:p w14:paraId="0CB9D7CA"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0981881" w14:textId="77777777" w:rsidR="004323FA" w:rsidRPr="00AE7509" w:rsidRDefault="004323FA" w:rsidP="000C0290">
            <w:pPr>
              <w:keepNext/>
              <w:keepLines/>
              <w:spacing w:after="0"/>
              <w:jc w:val="center"/>
              <w:rPr>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5F0E893"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61735D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3378EB8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DFC7F61" w14:textId="77777777" w:rsidTr="00A2726E">
        <w:trPr>
          <w:trHeight w:val="29"/>
        </w:trPr>
        <w:tc>
          <w:tcPr>
            <w:tcW w:w="2833" w:type="dxa"/>
            <w:tcBorders>
              <w:top w:val="nil"/>
              <w:left w:val="single" w:sz="4" w:space="0" w:color="auto"/>
              <w:bottom w:val="nil"/>
              <w:right w:val="single" w:sz="4" w:space="0" w:color="auto"/>
            </w:tcBorders>
          </w:tcPr>
          <w:p w14:paraId="7B4E85C3"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E6E9283" w14:textId="77777777" w:rsidR="004323FA" w:rsidRPr="00AE7509" w:rsidRDefault="004323FA" w:rsidP="000C0290">
            <w:pPr>
              <w:keepNext/>
              <w:keepLines/>
              <w:spacing w:after="0"/>
              <w:jc w:val="center"/>
              <w:rPr>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2F76B0E"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28D2CC2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39EEECB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CCD4472" w14:textId="77777777" w:rsidTr="00A2726E">
        <w:trPr>
          <w:trHeight w:val="29"/>
        </w:trPr>
        <w:tc>
          <w:tcPr>
            <w:tcW w:w="2833" w:type="dxa"/>
            <w:tcBorders>
              <w:top w:val="nil"/>
              <w:left w:val="single" w:sz="4" w:space="0" w:color="auto"/>
              <w:bottom w:val="single" w:sz="4" w:space="0" w:color="auto"/>
              <w:right w:val="single" w:sz="4" w:space="0" w:color="auto"/>
            </w:tcBorders>
          </w:tcPr>
          <w:p w14:paraId="7AAF5D9D" w14:textId="77777777" w:rsidR="004323FA" w:rsidRPr="00AE7509" w:rsidRDefault="004323FA" w:rsidP="000C0290">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34A744C6" w14:textId="77777777" w:rsidR="004323FA" w:rsidRPr="00AE7509" w:rsidRDefault="004323FA" w:rsidP="000C0290">
            <w:pPr>
              <w:keepNext/>
              <w:keepLines/>
              <w:spacing w:after="0"/>
              <w:jc w:val="center"/>
              <w:rPr>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00639C6"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9E30C3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7659598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A29A7C3" w14:textId="77777777" w:rsidTr="00A2726E">
        <w:trPr>
          <w:trHeight w:val="29"/>
        </w:trPr>
        <w:tc>
          <w:tcPr>
            <w:tcW w:w="2833" w:type="dxa"/>
            <w:tcBorders>
              <w:top w:val="single" w:sz="4" w:space="0" w:color="auto"/>
              <w:left w:val="single" w:sz="4" w:space="0" w:color="auto"/>
              <w:bottom w:val="nil"/>
              <w:right w:val="single" w:sz="4" w:space="0" w:color="auto"/>
            </w:tcBorders>
          </w:tcPr>
          <w:p w14:paraId="49C7BB8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CA_n25A-n41A-n66A-n77(2A)</w:t>
            </w:r>
          </w:p>
        </w:tc>
        <w:tc>
          <w:tcPr>
            <w:tcW w:w="3022" w:type="dxa"/>
            <w:tcBorders>
              <w:top w:val="single" w:sz="4" w:space="0" w:color="auto"/>
              <w:left w:val="single" w:sz="4" w:space="0" w:color="auto"/>
              <w:bottom w:val="nil"/>
              <w:right w:val="single" w:sz="4" w:space="0" w:color="auto"/>
            </w:tcBorders>
          </w:tcPr>
          <w:p w14:paraId="0E721C63" w14:textId="77777777" w:rsidR="004323FA" w:rsidRPr="00AE7509" w:rsidRDefault="004323FA" w:rsidP="000C0290">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4AB7BC7C" w14:textId="77777777" w:rsidR="004323FA" w:rsidRPr="00AE7509" w:rsidRDefault="004323FA" w:rsidP="000C0290">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05C6B592" w14:textId="77777777" w:rsidR="004323FA" w:rsidRPr="00AE7509" w:rsidRDefault="004323FA" w:rsidP="000C0290">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CA_n25A-n41A</w:t>
            </w:r>
            <w:r w:rsidRPr="00AE7509">
              <w:rPr>
                <w:rFonts w:ascii="Arial" w:eastAsiaTheme="minorEastAsia" w:hAnsi="Arial"/>
                <w:sz w:val="18"/>
                <w:vertAlign w:val="superscript"/>
                <w:lang w:val="en-US" w:eastAsia="zh-CN"/>
              </w:rPr>
              <w:t>5</w:t>
            </w:r>
          </w:p>
          <w:p w14:paraId="33305152" w14:textId="77777777" w:rsidR="004323FA" w:rsidRPr="00AE7509" w:rsidRDefault="004323FA" w:rsidP="000C0290">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CA_n25A-n66A</w:t>
            </w:r>
          </w:p>
          <w:p w14:paraId="5FAC81DE" w14:textId="77777777" w:rsidR="004323FA" w:rsidRPr="00AE7509" w:rsidRDefault="004323FA" w:rsidP="000C0290">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CA_n25A-n77A</w:t>
            </w:r>
            <w:r w:rsidRPr="00AE7509">
              <w:rPr>
                <w:rFonts w:ascii="Arial" w:eastAsiaTheme="minorEastAsia" w:hAnsi="Arial"/>
                <w:sz w:val="18"/>
                <w:vertAlign w:val="superscript"/>
                <w:lang w:val="en-US" w:eastAsia="zh-CN"/>
              </w:rPr>
              <w:t>5</w:t>
            </w:r>
          </w:p>
          <w:p w14:paraId="77FEFBA2" w14:textId="77777777" w:rsidR="004323FA" w:rsidRPr="00AE7509" w:rsidRDefault="004323FA" w:rsidP="000C0290">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CA_n41A-n66A</w:t>
            </w:r>
            <w:r w:rsidRPr="00AE7509">
              <w:rPr>
                <w:rFonts w:ascii="Arial" w:eastAsiaTheme="minorEastAsia" w:hAnsi="Arial"/>
                <w:sz w:val="18"/>
                <w:vertAlign w:val="superscript"/>
                <w:lang w:val="en-US" w:eastAsia="zh-CN"/>
              </w:rPr>
              <w:t>5</w:t>
            </w:r>
          </w:p>
          <w:p w14:paraId="0C087BD4" w14:textId="77777777" w:rsidR="004323FA" w:rsidRPr="00AE7509" w:rsidRDefault="004323FA" w:rsidP="000C0290">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CA_n41A-n77A</w:t>
            </w:r>
            <w:r w:rsidRPr="00AE7509">
              <w:rPr>
                <w:rFonts w:ascii="Arial" w:eastAsiaTheme="minorEastAsia" w:hAnsi="Arial"/>
                <w:sz w:val="18"/>
                <w:vertAlign w:val="superscript"/>
                <w:lang w:val="en-US" w:eastAsia="zh-CN"/>
              </w:rPr>
              <w:t>5</w:t>
            </w:r>
          </w:p>
          <w:p w14:paraId="3C831EC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D416D7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210997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1DD198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36DD05B6" w14:textId="77777777" w:rsidTr="00A2726E">
        <w:trPr>
          <w:trHeight w:val="29"/>
        </w:trPr>
        <w:tc>
          <w:tcPr>
            <w:tcW w:w="2833" w:type="dxa"/>
            <w:tcBorders>
              <w:top w:val="nil"/>
              <w:left w:val="single" w:sz="4" w:space="0" w:color="auto"/>
              <w:bottom w:val="nil"/>
              <w:right w:val="single" w:sz="4" w:space="0" w:color="auto"/>
            </w:tcBorders>
          </w:tcPr>
          <w:p w14:paraId="3B15BB9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BCA118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0E5B8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1BDB1A5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3F8D9D6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998629D" w14:textId="77777777" w:rsidTr="00A2726E">
        <w:trPr>
          <w:trHeight w:val="29"/>
        </w:trPr>
        <w:tc>
          <w:tcPr>
            <w:tcW w:w="2833" w:type="dxa"/>
            <w:tcBorders>
              <w:top w:val="nil"/>
              <w:left w:val="single" w:sz="4" w:space="0" w:color="auto"/>
              <w:bottom w:val="nil"/>
              <w:right w:val="single" w:sz="4" w:space="0" w:color="auto"/>
            </w:tcBorders>
          </w:tcPr>
          <w:p w14:paraId="5830E9E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78A84D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816BC8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2B4AE55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34C850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05F29F0" w14:textId="77777777" w:rsidTr="00A2726E">
        <w:trPr>
          <w:trHeight w:val="29"/>
        </w:trPr>
        <w:tc>
          <w:tcPr>
            <w:tcW w:w="2833" w:type="dxa"/>
            <w:tcBorders>
              <w:top w:val="nil"/>
              <w:left w:val="single" w:sz="4" w:space="0" w:color="auto"/>
              <w:bottom w:val="nil"/>
              <w:right w:val="single" w:sz="4" w:space="0" w:color="auto"/>
            </w:tcBorders>
          </w:tcPr>
          <w:p w14:paraId="460C11A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580E0DB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31A58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41A75F9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lang w:val="en-CA"/>
              </w:rPr>
              <w:t>CA_n77(2A)_BCS1</w:t>
            </w:r>
          </w:p>
        </w:tc>
        <w:tc>
          <w:tcPr>
            <w:tcW w:w="2647" w:type="dxa"/>
            <w:tcBorders>
              <w:top w:val="nil"/>
              <w:left w:val="single" w:sz="4" w:space="0" w:color="auto"/>
              <w:bottom w:val="single" w:sz="4" w:space="0" w:color="auto"/>
              <w:right w:val="single" w:sz="4" w:space="0" w:color="auto"/>
            </w:tcBorders>
          </w:tcPr>
          <w:p w14:paraId="4D0BFFB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A03462D" w14:textId="77777777" w:rsidTr="00A2726E">
        <w:trPr>
          <w:trHeight w:val="29"/>
        </w:trPr>
        <w:tc>
          <w:tcPr>
            <w:tcW w:w="2833" w:type="dxa"/>
            <w:tcBorders>
              <w:top w:val="nil"/>
              <w:left w:val="single" w:sz="4" w:space="0" w:color="auto"/>
              <w:bottom w:val="nil"/>
              <w:right w:val="single" w:sz="4" w:space="0" w:color="auto"/>
            </w:tcBorders>
          </w:tcPr>
          <w:p w14:paraId="3DD8B71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DF43A6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716DD6"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638FA493" w14:textId="77777777" w:rsidR="004323FA" w:rsidRPr="00AE7509" w:rsidRDefault="004323FA" w:rsidP="000C0290">
            <w:pPr>
              <w:keepNext/>
              <w:keepLines/>
              <w:spacing w:after="0"/>
              <w:jc w:val="center"/>
              <w:rPr>
                <w:rFonts w:ascii="Arial" w:hAnsi="Arial"/>
                <w:sz w:val="18"/>
                <w:szCs w:val="18"/>
                <w:lang w:val="en-CA"/>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18A9829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68EB29CD" w14:textId="77777777" w:rsidTr="00A2726E">
        <w:trPr>
          <w:trHeight w:val="29"/>
        </w:trPr>
        <w:tc>
          <w:tcPr>
            <w:tcW w:w="2833" w:type="dxa"/>
            <w:tcBorders>
              <w:top w:val="nil"/>
              <w:left w:val="single" w:sz="4" w:space="0" w:color="auto"/>
              <w:bottom w:val="nil"/>
              <w:right w:val="single" w:sz="4" w:space="0" w:color="auto"/>
            </w:tcBorders>
          </w:tcPr>
          <w:p w14:paraId="2AA8011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A3EB9E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6EB800"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69958CBF" w14:textId="77777777" w:rsidR="004323FA" w:rsidRPr="00AE7509" w:rsidRDefault="004323FA" w:rsidP="000C0290">
            <w:pPr>
              <w:keepNext/>
              <w:keepLines/>
              <w:spacing w:after="0"/>
              <w:jc w:val="center"/>
              <w:rPr>
                <w:rFonts w:ascii="Arial" w:hAnsi="Arial"/>
                <w:sz w:val="18"/>
                <w:szCs w:val="18"/>
                <w:lang w:val="en-CA"/>
              </w:rPr>
            </w:pPr>
            <w:r w:rsidRPr="00AE7509">
              <w:rPr>
                <w:rFonts w:ascii="Arial" w:hAnsi="Arial" w:cs="Arial"/>
                <w:color w:val="000000"/>
                <w:sz w:val="18"/>
                <w:szCs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294576C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45BAEB6" w14:textId="77777777" w:rsidTr="00A2726E">
        <w:trPr>
          <w:trHeight w:val="29"/>
        </w:trPr>
        <w:tc>
          <w:tcPr>
            <w:tcW w:w="2833" w:type="dxa"/>
            <w:tcBorders>
              <w:top w:val="nil"/>
              <w:left w:val="single" w:sz="4" w:space="0" w:color="auto"/>
              <w:bottom w:val="nil"/>
              <w:right w:val="single" w:sz="4" w:space="0" w:color="auto"/>
            </w:tcBorders>
          </w:tcPr>
          <w:p w14:paraId="20AF986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B77909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F21E5D"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578389C9" w14:textId="77777777" w:rsidR="004323FA" w:rsidRPr="00AE7509" w:rsidRDefault="004323FA" w:rsidP="000C0290">
            <w:pPr>
              <w:keepNext/>
              <w:keepLines/>
              <w:spacing w:after="0"/>
              <w:jc w:val="center"/>
              <w:rPr>
                <w:rFonts w:ascii="Arial" w:hAnsi="Arial"/>
                <w:sz w:val="18"/>
                <w:szCs w:val="18"/>
                <w:lang w:val="en-CA"/>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6C49C01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369E825" w14:textId="77777777" w:rsidTr="00A2726E">
        <w:trPr>
          <w:trHeight w:val="29"/>
        </w:trPr>
        <w:tc>
          <w:tcPr>
            <w:tcW w:w="2833" w:type="dxa"/>
            <w:tcBorders>
              <w:top w:val="nil"/>
              <w:left w:val="single" w:sz="4" w:space="0" w:color="auto"/>
              <w:bottom w:val="single" w:sz="4" w:space="0" w:color="auto"/>
              <w:right w:val="single" w:sz="4" w:space="0" w:color="auto"/>
            </w:tcBorders>
          </w:tcPr>
          <w:p w14:paraId="2C4A735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3F3736F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451061"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289220DF" w14:textId="77777777" w:rsidR="004323FA" w:rsidRPr="00AE7509" w:rsidRDefault="004323FA" w:rsidP="000C0290">
            <w:pPr>
              <w:keepNext/>
              <w:keepLines/>
              <w:spacing w:after="0"/>
              <w:jc w:val="center"/>
              <w:rPr>
                <w:rFonts w:ascii="Arial" w:hAnsi="Arial"/>
                <w:sz w:val="18"/>
                <w:szCs w:val="18"/>
                <w:lang w:val="en-CA"/>
              </w:rPr>
            </w:pPr>
            <w:r w:rsidRPr="00AE7509">
              <w:rPr>
                <w:rFonts w:ascii="Arial" w:hAnsi="Arial"/>
                <w:sz w:val="18"/>
                <w:szCs w:val="18"/>
                <w:lang w:val="en-CA"/>
              </w:rPr>
              <w:t xml:space="preserve">CA_n77(2A)_BCS 4 and 5 </w:t>
            </w:r>
          </w:p>
        </w:tc>
        <w:tc>
          <w:tcPr>
            <w:tcW w:w="2647" w:type="dxa"/>
            <w:tcBorders>
              <w:top w:val="single" w:sz="4" w:space="0" w:color="FFFFFF" w:themeColor="background1"/>
              <w:left w:val="single" w:sz="4" w:space="0" w:color="auto"/>
              <w:bottom w:val="single" w:sz="4" w:space="0" w:color="auto"/>
              <w:right w:val="single" w:sz="4" w:space="0" w:color="auto"/>
            </w:tcBorders>
          </w:tcPr>
          <w:p w14:paraId="0903D75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83E6856" w14:textId="77777777" w:rsidTr="00A2726E">
        <w:trPr>
          <w:trHeight w:val="29"/>
        </w:trPr>
        <w:tc>
          <w:tcPr>
            <w:tcW w:w="2833" w:type="dxa"/>
            <w:tcBorders>
              <w:top w:val="single" w:sz="4" w:space="0" w:color="auto"/>
              <w:left w:val="single" w:sz="4" w:space="0" w:color="auto"/>
              <w:bottom w:val="nil"/>
              <w:right w:val="single" w:sz="4" w:space="0" w:color="auto"/>
            </w:tcBorders>
          </w:tcPr>
          <w:p w14:paraId="40FBB9B8"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CA_n25(2A)-n41A-n66A-n77A</w:t>
            </w:r>
          </w:p>
        </w:tc>
        <w:tc>
          <w:tcPr>
            <w:tcW w:w="3022" w:type="dxa"/>
            <w:tcBorders>
              <w:top w:val="single" w:sz="4" w:space="0" w:color="auto"/>
              <w:left w:val="single" w:sz="4" w:space="0" w:color="auto"/>
              <w:bottom w:val="nil"/>
              <w:right w:val="single" w:sz="4" w:space="0" w:color="auto"/>
            </w:tcBorders>
          </w:tcPr>
          <w:p w14:paraId="14109F70" w14:textId="77777777" w:rsidR="004323FA" w:rsidRPr="00807C7B" w:rsidRDefault="004323FA" w:rsidP="000C0290">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5CC14C20" w14:textId="77777777" w:rsidR="004323FA" w:rsidRPr="00807C7B" w:rsidRDefault="004323FA" w:rsidP="000C0290">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7E92498E"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4D1CB5EF"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CA_n25A-n66A</w:t>
            </w:r>
          </w:p>
          <w:p w14:paraId="617C7AA6"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7F7A1090"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08DA517D"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3A74CE8D" w14:textId="77777777" w:rsidR="004323FA" w:rsidRPr="00AE7509" w:rsidRDefault="004323FA" w:rsidP="000C0290">
            <w:pPr>
              <w:keepNext/>
              <w:keepLines/>
              <w:spacing w:after="0"/>
              <w:jc w:val="center"/>
              <w:rPr>
                <w:rFonts w:ascii="Arial" w:hAnsi="Arial" w:cs="Arial"/>
                <w:sz w:val="18"/>
                <w:szCs w:val="18"/>
                <w:lang w:val="en-US" w:eastAsia="zh-CN"/>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2E24BC28"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5253289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5B481AF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555E10D9" w14:textId="77777777" w:rsidTr="00A2726E">
        <w:trPr>
          <w:trHeight w:val="29"/>
        </w:trPr>
        <w:tc>
          <w:tcPr>
            <w:tcW w:w="2833" w:type="dxa"/>
            <w:tcBorders>
              <w:top w:val="nil"/>
              <w:left w:val="single" w:sz="4" w:space="0" w:color="auto"/>
              <w:bottom w:val="nil"/>
              <w:right w:val="single" w:sz="4" w:space="0" w:color="auto"/>
            </w:tcBorders>
          </w:tcPr>
          <w:p w14:paraId="0D35B4D0"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06655EB" w14:textId="77777777" w:rsidR="004323FA" w:rsidRPr="00AE7509" w:rsidRDefault="004323FA" w:rsidP="000C0290">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0FB07B7"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4963CE2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14E94DE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2B2E57D" w14:textId="77777777" w:rsidTr="00A2726E">
        <w:trPr>
          <w:trHeight w:val="29"/>
        </w:trPr>
        <w:tc>
          <w:tcPr>
            <w:tcW w:w="2833" w:type="dxa"/>
            <w:tcBorders>
              <w:top w:val="nil"/>
              <w:left w:val="single" w:sz="4" w:space="0" w:color="auto"/>
              <w:bottom w:val="nil"/>
              <w:right w:val="single" w:sz="4" w:space="0" w:color="auto"/>
            </w:tcBorders>
          </w:tcPr>
          <w:p w14:paraId="14B939B0"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0E6DB26" w14:textId="77777777" w:rsidR="004323FA" w:rsidRPr="00AE7509" w:rsidRDefault="004323FA" w:rsidP="000C0290">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371FBD9"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56D792C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2726485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D213618" w14:textId="77777777" w:rsidTr="00A2726E">
        <w:trPr>
          <w:trHeight w:val="29"/>
        </w:trPr>
        <w:tc>
          <w:tcPr>
            <w:tcW w:w="2833" w:type="dxa"/>
            <w:tcBorders>
              <w:top w:val="nil"/>
              <w:left w:val="single" w:sz="4" w:space="0" w:color="auto"/>
              <w:bottom w:val="single" w:sz="4" w:space="0" w:color="auto"/>
              <w:right w:val="single" w:sz="4" w:space="0" w:color="auto"/>
            </w:tcBorders>
          </w:tcPr>
          <w:p w14:paraId="241AADC0"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E886137" w14:textId="77777777" w:rsidR="004323FA" w:rsidRPr="00AE7509" w:rsidRDefault="004323FA" w:rsidP="000C0290">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10649E1"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94D20D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0EF1CBB9" w14:textId="77777777" w:rsidR="004323FA" w:rsidRPr="00AE7509" w:rsidRDefault="004323FA" w:rsidP="000C0290">
            <w:pPr>
              <w:pStyle w:val="TAC"/>
              <w:rPr>
                <w:lang w:val="en-US" w:eastAsia="zh-CN" w:bidi="ar"/>
              </w:rPr>
            </w:pPr>
          </w:p>
        </w:tc>
      </w:tr>
      <w:tr w:rsidR="004323FA" w:rsidRPr="00AE7509" w14:paraId="40E74E1C" w14:textId="77777777" w:rsidTr="00A2726E">
        <w:trPr>
          <w:trHeight w:val="29"/>
        </w:trPr>
        <w:tc>
          <w:tcPr>
            <w:tcW w:w="2833" w:type="dxa"/>
            <w:tcBorders>
              <w:top w:val="single" w:sz="4" w:space="0" w:color="auto"/>
              <w:left w:val="single" w:sz="4" w:space="0" w:color="auto"/>
              <w:bottom w:val="nil"/>
              <w:right w:val="single" w:sz="4" w:space="0" w:color="auto"/>
            </w:tcBorders>
          </w:tcPr>
          <w:p w14:paraId="2E253845" w14:textId="77777777" w:rsidR="004323FA" w:rsidRPr="00AE7509" w:rsidRDefault="004323FA" w:rsidP="000C0290">
            <w:pPr>
              <w:pStyle w:val="TAC"/>
            </w:pPr>
            <w:r w:rsidRPr="0031766A">
              <w:rPr>
                <w:lang w:val="en-US" w:eastAsia="zh-CN" w:bidi="ar"/>
              </w:rPr>
              <w:t>CA_n25(2A)-n41A-n66(2A)-n77A</w:t>
            </w:r>
          </w:p>
        </w:tc>
        <w:tc>
          <w:tcPr>
            <w:tcW w:w="3022" w:type="dxa"/>
            <w:tcBorders>
              <w:top w:val="single" w:sz="4" w:space="0" w:color="auto"/>
              <w:left w:val="single" w:sz="4" w:space="0" w:color="auto"/>
              <w:bottom w:val="nil"/>
              <w:right w:val="single" w:sz="4" w:space="0" w:color="auto"/>
            </w:tcBorders>
          </w:tcPr>
          <w:p w14:paraId="64EC8B27" w14:textId="77777777" w:rsidR="004323FA" w:rsidRPr="00AE7509" w:rsidRDefault="004323FA" w:rsidP="000C0290">
            <w:pPr>
              <w:pStyle w:val="TAC"/>
              <w:rPr>
                <w:lang w:val="en-US" w:eastAsia="zh-CN" w:bidi="ar"/>
              </w:rPr>
            </w:pPr>
            <w:r w:rsidRPr="00AE7509">
              <w:rPr>
                <w:lang w:val="en-US" w:eastAsia="zh-CN" w:bidi="ar"/>
              </w:rPr>
              <w:t>CA_n25A-n41A</w:t>
            </w:r>
          </w:p>
          <w:p w14:paraId="61A33A12" w14:textId="77777777" w:rsidR="004323FA" w:rsidRPr="00AE7509" w:rsidRDefault="004323FA" w:rsidP="000C0290">
            <w:pPr>
              <w:pStyle w:val="TAC"/>
              <w:rPr>
                <w:lang w:val="en-US" w:eastAsia="zh-CN" w:bidi="ar"/>
              </w:rPr>
            </w:pPr>
            <w:r w:rsidRPr="00AE7509">
              <w:rPr>
                <w:lang w:val="en-US" w:eastAsia="zh-CN" w:bidi="ar"/>
              </w:rPr>
              <w:t>CA_n25A-n66A</w:t>
            </w:r>
          </w:p>
          <w:p w14:paraId="4DF7BBC0" w14:textId="77777777" w:rsidR="004323FA" w:rsidRPr="00AE7509" w:rsidRDefault="004323FA" w:rsidP="000C0290">
            <w:pPr>
              <w:pStyle w:val="TAC"/>
              <w:rPr>
                <w:lang w:val="en-US" w:eastAsia="zh-CN" w:bidi="ar"/>
              </w:rPr>
            </w:pPr>
            <w:r w:rsidRPr="00AE7509">
              <w:rPr>
                <w:lang w:val="en-US" w:eastAsia="zh-CN" w:bidi="ar"/>
              </w:rPr>
              <w:t>CA_n25A-n77A</w:t>
            </w:r>
          </w:p>
          <w:p w14:paraId="33EA8E37" w14:textId="77777777" w:rsidR="004323FA" w:rsidRPr="00AE7509" w:rsidRDefault="004323FA" w:rsidP="000C0290">
            <w:pPr>
              <w:pStyle w:val="TAC"/>
              <w:rPr>
                <w:lang w:val="en-US" w:eastAsia="zh-CN" w:bidi="ar"/>
              </w:rPr>
            </w:pPr>
            <w:r w:rsidRPr="00AE7509">
              <w:rPr>
                <w:lang w:val="en-US" w:eastAsia="zh-CN" w:bidi="ar"/>
              </w:rPr>
              <w:t>CA_n41A-n66A</w:t>
            </w:r>
          </w:p>
          <w:p w14:paraId="485EA92C" w14:textId="77777777" w:rsidR="004323FA" w:rsidRPr="00AE7509" w:rsidRDefault="004323FA" w:rsidP="000C0290">
            <w:pPr>
              <w:pStyle w:val="TAC"/>
              <w:rPr>
                <w:lang w:val="en-US" w:eastAsia="zh-CN" w:bidi="ar"/>
              </w:rPr>
            </w:pPr>
            <w:r w:rsidRPr="00AE7509">
              <w:rPr>
                <w:lang w:val="en-US" w:eastAsia="zh-CN" w:bidi="ar"/>
              </w:rPr>
              <w:t>CA_n41A-n77A</w:t>
            </w:r>
          </w:p>
          <w:p w14:paraId="728CEAFA"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lang w:val="en-US" w:eastAsia="zh-CN" w:bidi="ar"/>
              </w:rPr>
              <w:t>CA_n66A-n77A</w:t>
            </w:r>
          </w:p>
        </w:tc>
        <w:tc>
          <w:tcPr>
            <w:tcW w:w="1367" w:type="dxa"/>
            <w:tcBorders>
              <w:top w:val="single" w:sz="4" w:space="0" w:color="auto"/>
              <w:left w:val="single" w:sz="4" w:space="0" w:color="auto"/>
              <w:bottom w:val="single" w:sz="4" w:space="0" w:color="auto"/>
              <w:right w:val="single" w:sz="4" w:space="0" w:color="auto"/>
            </w:tcBorders>
          </w:tcPr>
          <w:p w14:paraId="231F6B8A" w14:textId="77777777" w:rsidR="004323FA" w:rsidRPr="00AE7509" w:rsidRDefault="004323FA" w:rsidP="000C0290">
            <w:pPr>
              <w:pStyle w:val="TAC"/>
              <w:rPr>
                <w:rFonts w:cs="Arial"/>
                <w:szCs w:val="18"/>
                <w:lang w:eastAsia="zh-CN"/>
              </w:rPr>
            </w:pPr>
            <w:r w:rsidRPr="00AE7509">
              <w:t>n25</w:t>
            </w:r>
          </w:p>
        </w:tc>
        <w:tc>
          <w:tcPr>
            <w:tcW w:w="4386" w:type="dxa"/>
            <w:tcBorders>
              <w:top w:val="single" w:sz="4" w:space="0" w:color="auto"/>
              <w:left w:val="single" w:sz="4" w:space="0" w:color="auto"/>
              <w:bottom w:val="single" w:sz="4" w:space="0" w:color="auto"/>
              <w:right w:val="single" w:sz="4" w:space="0" w:color="auto"/>
            </w:tcBorders>
          </w:tcPr>
          <w:p w14:paraId="076D4435" w14:textId="77777777" w:rsidR="004323FA" w:rsidRPr="00AE7509" w:rsidRDefault="004323FA" w:rsidP="000C0290">
            <w:pPr>
              <w:pStyle w:val="TAC"/>
              <w:rPr>
                <w:lang w:val="en-US" w:eastAsia="zh-CN" w:bidi="ar"/>
              </w:rPr>
            </w:pPr>
            <w:r w:rsidRPr="00AE7509">
              <w:rPr>
                <w:lang w:val="en-US" w:eastAsia="zh-CN"/>
              </w:rPr>
              <w:t>CA_n</w:t>
            </w:r>
            <w:r>
              <w:rPr>
                <w:lang w:val="en-US" w:eastAsia="zh-CN"/>
              </w:rPr>
              <w:t>2</w:t>
            </w:r>
            <w:r w:rsidRPr="00AE7509">
              <w:rPr>
                <w:lang w:val="en-US" w:eastAsia="zh-CN"/>
              </w:rPr>
              <w:t>5(2A)_BCS 4 and 5</w:t>
            </w:r>
          </w:p>
        </w:tc>
        <w:tc>
          <w:tcPr>
            <w:tcW w:w="2647" w:type="dxa"/>
            <w:tcBorders>
              <w:top w:val="single" w:sz="4" w:space="0" w:color="auto"/>
              <w:left w:val="single" w:sz="4" w:space="0" w:color="auto"/>
              <w:bottom w:val="nil"/>
              <w:right w:val="single" w:sz="4" w:space="0" w:color="auto"/>
            </w:tcBorders>
          </w:tcPr>
          <w:p w14:paraId="05DE6C24" w14:textId="77777777" w:rsidR="004323FA" w:rsidRPr="00AE7509" w:rsidRDefault="004323FA" w:rsidP="000C0290">
            <w:pPr>
              <w:pStyle w:val="TAC"/>
              <w:rPr>
                <w:lang w:val="en-US" w:eastAsia="zh-CN" w:bidi="ar"/>
              </w:rPr>
            </w:pPr>
            <w:r w:rsidRPr="00AE7509">
              <w:rPr>
                <w:lang w:val="en-US" w:eastAsia="zh-CN"/>
              </w:rPr>
              <w:t>4 and 5</w:t>
            </w:r>
          </w:p>
        </w:tc>
      </w:tr>
      <w:tr w:rsidR="004323FA" w:rsidRPr="00AE7509" w14:paraId="33EB1CD5" w14:textId="77777777" w:rsidTr="00A2726E">
        <w:trPr>
          <w:trHeight w:val="29"/>
        </w:trPr>
        <w:tc>
          <w:tcPr>
            <w:tcW w:w="2833" w:type="dxa"/>
            <w:tcBorders>
              <w:top w:val="nil"/>
              <w:left w:val="single" w:sz="4" w:space="0" w:color="auto"/>
              <w:bottom w:val="nil"/>
              <w:right w:val="single" w:sz="4" w:space="0" w:color="auto"/>
            </w:tcBorders>
          </w:tcPr>
          <w:p w14:paraId="04AC6862"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52D33C4" w14:textId="77777777" w:rsidR="004323FA" w:rsidRPr="00AE7509" w:rsidRDefault="004323FA" w:rsidP="000C0290">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227E0F0" w14:textId="77777777" w:rsidR="004323FA" w:rsidRPr="00AE7509" w:rsidRDefault="004323FA" w:rsidP="000C0290">
            <w:pPr>
              <w:pStyle w:val="TAC"/>
              <w:rPr>
                <w:rFonts w:cs="Arial"/>
                <w:szCs w:val="18"/>
                <w:lang w:eastAsia="zh-CN"/>
              </w:rPr>
            </w:pPr>
            <w:r w:rsidRPr="00AE7509">
              <w:t>n41</w:t>
            </w:r>
          </w:p>
        </w:tc>
        <w:tc>
          <w:tcPr>
            <w:tcW w:w="4386" w:type="dxa"/>
            <w:tcBorders>
              <w:top w:val="single" w:sz="4" w:space="0" w:color="auto"/>
              <w:left w:val="single" w:sz="4" w:space="0" w:color="auto"/>
              <w:bottom w:val="single" w:sz="4" w:space="0" w:color="auto"/>
              <w:right w:val="single" w:sz="4" w:space="0" w:color="auto"/>
            </w:tcBorders>
            <w:vAlign w:val="center"/>
          </w:tcPr>
          <w:p w14:paraId="1EED1EE5" w14:textId="77777777" w:rsidR="004323FA" w:rsidRPr="00AE7509" w:rsidRDefault="004323FA" w:rsidP="000C0290">
            <w:pPr>
              <w:pStyle w:val="TAC"/>
              <w:rPr>
                <w:lang w:val="en-US" w:eastAsia="zh-CN" w:bidi="ar"/>
              </w:rPr>
            </w:pPr>
            <w:r w:rsidRPr="00AE7509">
              <w:rPr>
                <w:rFonts w:cs="Arial"/>
                <w:color w:val="000000"/>
              </w:rPr>
              <w:t>n41 channel bandwidths in Table 5.3.5-1</w:t>
            </w:r>
          </w:p>
        </w:tc>
        <w:tc>
          <w:tcPr>
            <w:tcW w:w="2647" w:type="dxa"/>
            <w:tcBorders>
              <w:top w:val="nil"/>
              <w:left w:val="single" w:sz="4" w:space="0" w:color="auto"/>
              <w:bottom w:val="nil"/>
              <w:right w:val="single" w:sz="4" w:space="0" w:color="auto"/>
            </w:tcBorders>
          </w:tcPr>
          <w:p w14:paraId="09C70A8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F3246C0" w14:textId="77777777" w:rsidTr="00A2726E">
        <w:trPr>
          <w:trHeight w:val="29"/>
        </w:trPr>
        <w:tc>
          <w:tcPr>
            <w:tcW w:w="2833" w:type="dxa"/>
            <w:tcBorders>
              <w:top w:val="nil"/>
              <w:left w:val="single" w:sz="4" w:space="0" w:color="auto"/>
              <w:bottom w:val="nil"/>
              <w:right w:val="single" w:sz="4" w:space="0" w:color="auto"/>
            </w:tcBorders>
          </w:tcPr>
          <w:p w14:paraId="5DBDD7AA"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7078F1D" w14:textId="77777777" w:rsidR="004323FA" w:rsidRPr="00AE7509" w:rsidRDefault="004323FA" w:rsidP="000C0290">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80A3D20" w14:textId="77777777" w:rsidR="004323FA" w:rsidRPr="00AE7509" w:rsidRDefault="004323FA" w:rsidP="000C0290">
            <w:pPr>
              <w:pStyle w:val="TAC"/>
              <w:rPr>
                <w:rFonts w:cs="Arial"/>
                <w:szCs w:val="18"/>
                <w:lang w:eastAsia="zh-CN"/>
              </w:rPr>
            </w:pPr>
            <w:r w:rsidRPr="00AE7509">
              <w:t>n66</w:t>
            </w:r>
          </w:p>
        </w:tc>
        <w:tc>
          <w:tcPr>
            <w:tcW w:w="4386" w:type="dxa"/>
            <w:tcBorders>
              <w:top w:val="single" w:sz="4" w:space="0" w:color="auto"/>
              <w:left w:val="single" w:sz="4" w:space="0" w:color="auto"/>
              <w:bottom w:val="single" w:sz="4" w:space="0" w:color="auto"/>
              <w:right w:val="single" w:sz="4" w:space="0" w:color="auto"/>
            </w:tcBorders>
            <w:vAlign w:val="center"/>
          </w:tcPr>
          <w:p w14:paraId="1BD7DC8E" w14:textId="77777777" w:rsidR="004323FA" w:rsidRPr="00AE7509" w:rsidRDefault="004323FA" w:rsidP="000C0290">
            <w:pPr>
              <w:pStyle w:val="TAC"/>
              <w:rPr>
                <w:lang w:val="en-US" w:eastAsia="zh-CN" w:bidi="ar"/>
              </w:rPr>
            </w:pPr>
            <w:r w:rsidRPr="00AE7509">
              <w:rPr>
                <w:lang w:val="en-US" w:eastAsia="zh-CN"/>
              </w:rPr>
              <w:t>CA_n</w:t>
            </w:r>
            <w:r>
              <w:rPr>
                <w:lang w:val="en-US" w:eastAsia="zh-CN"/>
              </w:rPr>
              <w:t>66</w:t>
            </w:r>
            <w:r w:rsidRPr="00AE7509">
              <w:rPr>
                <w:lang w:val="en-US" w:eastAsia="zh-CN"/>
              </w:rPr>
              <w:t>(2A)_BCS 4 and 5</w:t>
            </w:r>
          </w:p>
        </w:tc>
        <w:tc>
          <w:tcPr>
            <w:tcW w:w="2647" w:type="dxa"/>
            <w:tcBorders>
              <w:top w:val="nil"/>
              <w:left w:val="single" w:sz="4" w:space="0" w:color="auto"/>
              <w:bottom w:val="nil"/>
              <w:right w:val="single" w:sz="4" w:space="0" w:color="auto"/>
            </w:tcBorders>
          </w:tcPr>
          <w:p w14:paraId="4334E49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B8FC742" w14:textId="77777777" w:rsidTr="00A2726E">
        <w:trPr>
          <w:trHeight w:val="29"/>
        </w:trPr>
        <w:tc>
          <w:tcPr>
            <w:tcW w:w="2833" w:type="dxa"/>
            <w:tcBorders>
              <w:top w:val="nil"/>
              <w:left w:val="single" w:sz="4" w:space="0" w:color="auto"/>
              <w:bottom w:val="single" w:sz="4" w:space="0" w:color="auto"/>
              <w:right w:val="single" w:sz="4" w:space="0" w:color="auto"/>
            </w:tcBorders>
          </w:tcPr>
          <w:p w14:paraId="26D1220C"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013E839" w14:textId="77777777" w:rsidR="004323FA" w:rsidRPr="00AE7509" w:rsidRDefault="004323FA" w:rsidP="000C0290">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6C09F95" w14:textId="77777777" w:rsidR="004323FA" w:rsidRPr="00AE7509" w:rsidRDefault="004323FA" w:rsidP="000C0290">
            <w:pPr>
              <w:pStyle w:val="TAC"/>
              <w:rPr>
                <w:rFonts w:cs="Arial"/>
                <w:szCs w:val="18"/>
                <w:lang w:eastAsia="zh-CN"/>
              </w:rPr>
            </w:pPr>
            <w:r w:rsidRPr="00AE7509">
              <w:t>n7</w:t>
            </w:r>
            <w:r>
              <w:t>7</w:t>
            </w:r>
          </w:p>
        </w:tc>
        <w:tc>
          <w:tcPr>
            <w:tcW w:w="4386" w:type="dxa"/>
            <w:tcBorders>
              <w:top w:val="single" w:sz="4" w:space="0" w:color="auto"/>
              <w:left w:val="single" w:sz="4" w:space="0" w:color="auto"/>
              <w:bottom w:val="single" w:sz="4" w:space="0" w:color="auto"/>
              <w:right w:val="single" w:sz="4" w:space="0" w:color="auto"/>
            </w:tcBorders>
          </w:tcPr>
          <w:p w14:paraId="36B6FEE8" w14:textId="77777777" w:rsidR="004323FA" w:rsidRPr="00AE7509" w:rsidRDefault="004323FA" w:rsidP="000C0290">
            <w:pPr>
              <w:pStyle w:val="TAC"/>
              <w:rPr>
                <w:lang w:val="en-US" w:eastAsia="zh-CN" w:bidi="ar"/>
              </w:rPr>
            </w:pPr>
            <w:r w:rsidRPr="00AE7509">
              <w:rPr>
                <w:rFonts w:cs="Arial"/>
                <w:color w:val="000000"/>
              </w:rPr>
              <w:t>n7</w:t>
            </w:r>
            <w:r>
              <w:rPr>
                <w:rFonts w:cs="Arial"/>
                <w:color w:val="000000"/>
              </w:rPr>
              <w:t>7</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tcPr>
          <w:p w14:paraId="255DD3B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8064D91" w14:textId="77777777" w:rsidTr="00A2726E">
        <w:trPr>
          <w:trHeight w:val="29"/>
        </w:trPr>
        <w:tc>
          <w:tcPr>
            <w:tcW w:w="2833" w:type="dxa"/>
            <w:tcBorders>
              <w:top w:val="single" w:sz="4" w:space="0" w:color="auto"/>
              <w:left w:val="single" w:sz="4" w:space="0" w:color="auto"/>
              <w:bottom w:val="nil"/>
              <w:right w:val="single" w:sz="4" w:space="0" w:color="auto"/>
            </w:tcBorders>
          </w:tcPr>
          <w:p w14:paraId="75DBF62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CA_n25A-n41A-n66A-n78A</w:t>
            </w:r>
          </w:p>
        </w:tc>
        <w:tc>
          <w:tcPr>
            <w:tcW w:w="3022" w:type="dxa"/>
            <w:tcBorders>
              <w:top w:val="single" w:sz="4" w:space="0" w:color="auto"/>
              <w:left w:val="single" w:sz="4" w:space="0" w:color="auto"/>
              <w:bottom w:val="nil"/>
              <w:right w:val="single" w:sz="4" w:space="0" w:color="auto"/>
            </w:tcBorders>
          </w:tcPr>
          <w:p w14:paraId="127F4BCE"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p>
          <w:p w14:paraId="388BC746"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65688D10"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76F88756"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p>
          <w:p w14:paraId="376CD6FE"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CA_n41A-n78A</w:t>
            </w:r>
          </w:p>
          <w:p w14:paraId="6580A5B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362365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39CBB82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76425A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43C8A589" w14:textId="77777777" w:rsidTr="00A2726E">
        <w:trPr>
          <w:trHeight w:val="29"/>
        </w:trPr>
        <w:tc>
          <w:tcPr>
            <w:tcW w:w="2833" w:type="dxa"/>
            <w:tcBorders>
              <w:top w:val="nil"/>
              <w:left w:val="single" w:sz="4" w:space="0" w:color="auto"/>
              <w:bottom w:val="nil"/>
              <w:right w:val="single" w:sz="4" w:space="0" w:color="auto"/>
            </w:tcBorders>
          </w:tcPr>
          <w:p w14:paraId="64DA86D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E73FE2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2E94D3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3B453D2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6A47139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77D2E10" w14:textId="77777777" w:rsidTr="00A2726E">
        <w:trPr>
          <w:trHeight w:val="29"/>
        </w:trPr>
        <w:tc>
          <w:tcPr>
            <w:tcW w:w="2833" w:type="dxa"/>
            <w:tcBorders>
              <w:top w:val="nil"/>
              <w:left w:val="single" w:sz="4" w:space="0" w:color="auto"/>
              <w:bottom w:val="nil"/>
              <w:right w:val="single" w:sz="4" w:space="0" w:color="auto"/>
            </w:tcBorders>
          </w:tcPr>
          <w:p w14:paraId="03834C6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F16671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7D406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51DB7D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021B08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9B7C7E4" w14:textId="77777777" w:rsidTr="00A2726E">
        <w:trPr>
          <w:trHeight w:val="29"/>
        </w:trPr>
        <w:tc>
          <w:tcPr>
            <w:tcW w:w="2833" w:type="dxa"/>
            <w:tcBorders>
              <w:top w:val="nil"/>
              <w:left w:val="single" w:sz="4" w:space="0" w:color="auto"/>
              <w:bottom w:val="nil"/>
              <w:right w:val="single" w:sz="4" w:space="0" w:color="auto"/>
            </w:tcBorders>
          </w:tcPr>
          <w:p w14:paraId="785CF68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16B57C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13AED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427020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785F94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7F9C99E" w14:textId="77777777" w:rsidTr="00A2726E">
        <w:trPr>
          <w:trHeight w:val="29"/>
        </w:trPr>
        <w:tc>
          <w:tcPr>
            <w:tcW w:w="2833" w:type="dxa"/>
            <w:tcBorders>
              <w:top w:val="single" w:sz="4" w:space="0" w:color="auto"/>
              <w:left w:val="single" w:sz="4" w:space="0" w:color="auto"/>
              <w:bottom w:val="nil"/>
              <w:right w:val="single" w:sz="4" w:space="0" w:color="auto"/>
            </w:tcBorders>
          </w:tcPr>
          <w:p w14:paraId="7A7C662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CA_n25A-n41A-n66A-n78(2A)</w:t>
            </w:r>
          </w:p>
        </w:tc>
        <w:tc>
          <w:tcPr>
            <w:tcW w:w="3022" w:type="dxa"/>
            <w:tcBorders>
              <w:top w:val="single" w:sz="4" w:space="0" w:color="auto"/>
              <w:left w:val="single" w:sz="4" w:space="0" w:color="auto"/>
              <w:bottom w:val="nil"/>
              <w:right w:val="single" w:sz="4" w:space="0" w:color="auto"/>
            </w:tcBorders>
          </w:tcPr>
          <w:p w14:paraId="11677E00"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p>
          <w:p w14:paraId="4A59707C"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643D1E82"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17C85CC9"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p>
          <w:p w14:paraId="7C9C52A6"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CA_n41A-n78A</w:t>
            </w:r>
          </w:p>
          <w:p w14:paraId="141B9D0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263A64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43EDD27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5B1258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37A946F2" w14:textId="77777777" w:rsidTr="00A2726E">
        <w:trPr>
          <w:trHeight w:val="29"/>
        </w:trPr>
        <w:tc>
          <w:tcPr>
            <w:tcW w:w="2833" w:type="dxa"/>
            <w:tcBorders>
              <w:top w:val="nil"/>
              <w:left w:val="single" w:sz="4" w:space="0" w:color="auto"/>
              <w:bottom w:val="nil"/>
              <w:right w:val="single" w:sz="4" w:space="0" w:color="auto"/>
            </w:tcBorders>
          </w:tcPr>
          <w:p w14:paraId="54B88BD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6DA727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66A05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0D210FC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486722A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B2E48C8" w14:textId="77777777" w:rsidTr="00A2726E">
        <w:trPr>
          <w:trHeight w:val="29"/>
        </w:trPr>
        <w:tc>
          <w:tcPr>
            <w:tcW w:w="2833" w:type="dxa"/>
            <w:tcBorders>
              <w:top w:val="nil"/>
              <w:left w:val="single" w:sz="4" w:space="0" w:color="auto"/>
              <w:bottom w:val="nil"/>
              <w:right w:val="single" w:sz="4" w:space="0" w:color="auto"/>
            </w:tcBorders>
          </w:tcPr>
          <w:p w14:paraId="7413896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C8C20C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D2F1E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595E7F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2F063B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ECB5440" w14:textId="77777777" w:rsidTr="00A2726E">
        <w:trPr>
          <w:trHeight w:val="29"/>
        </w:trPr>
        <w:tc>
          <w:tcPr>
            <w:tcW w:w="2833" w:type="dxa"/>
            <w:tcBorders>
              <w:top w:val="nil"/>
              <w:left w:val="single" w:sz="4" w:space="0" w:color="auto"/>
              <w:bottom w:val="nil"/>
              <w:right w:val="single" w:sz="4" w:space="0" w:color="auto"/>
            </w:tcBorders>
          </w:tcPr>
          <w:p w14:paraId="69AB10A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2AB859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314D1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3677DF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647" w:type="dxa"/>
            <w:tcBorders>
              <w:top w:val="nil"/>
              <w:left w:val="single" w:sz="4" w:space="0" w:color="auto"/>
              <w:bottom w:val="single" w:sz="4" w:space="0" w:color="auto"/>
              <w:right w:val="single" w:sz="4" w:space="0" w:color="auto"/>
            </w:tcBorders>
          </w:tcPr>
          <w:p w14:paraId="54593EC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59CE36B" w14:textId="77777777" w:rsidTr="00A2726E">
        <w:trPr>
          <w:trHeight w:val="29"/>
        </w:trPr>
        <w:tc>
          <w:tcPr>
            <w:tcW w:w="2833" w:type="dxa"/>
            <w:tcBorders>
              <w:top w:val="single" w:sz="4" w:space="0" w:color="auto"/>
              <w:left w:val="single" w:sz="4" w:space="0" w:color="auto"/>
              <w:bottom w:val="nil"/>
              <w:right w:val="single" w:sz="4" w:space="0" w:color="auto"/>
            </w:tcBorders>
          </w:tcPr>
          <w:p w14:paraId="596C1F4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MS Mincho" w:hAnsi="Arial"/>
                <w:sz w:val="18"/>
                <w:lang w:eastAsia="zh-CN"/>
              </w:rPr>
              <w:t>CA_n25A-n41A-n71A-n77A</w:t>
            </w:r>
          </w:p>
        </w:tc>
        <w:tc>
          <w:tcPr>
            <w:tcW w:w="3022" w:type="dxa"/>
            <w:tcBorders>
              <w:top w:val="single" w:sz="4" w:space="0" w:color="auto"/>
              <w:left w:val="single" w:sz="4" w:space="0" w:color="auto"/>
              <w:bottom w:val="nil"/>
              <w:right w:val="single" w:sz="4" w:space="0" w:color="auto"/>
            </w:tcBorders>
          </w:tcPr>
          <w:p w14:paraId="23F89C5E" w14:textId="77777777" w:rsidR="004323FA" w:rsidRPr="00AE7509" w:rsidRDefault="004323FA" w:rsidP="000C0290">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n41</w:t>
            </w:r>
            <w:r w:rsidRPr="00AE7509">
              <w:rPr>
                <w:rFonts w:ascii="Arial" w:eastAsiaTheme="minorEastAsia" w:hAnsi="Arial" w:cs="Arial"/>
                <w:sz w:val="18"/>
                <w:szCs w:val="18"/>
                <w:vertAlign w:val="superscript"/>
                <w:lang w:val="en-US" w:eastAsia="zh-CN"/>
              </w:rPr>
              <w:t>5,6</w:t>
            </w:r>
          </w:p>
          <w:p w14:paraId="1393971F" w14:textId="77777777" w:rsidR="004323FA" w:rsidRPr="00AE7509" w:rsidRDefault="004323FA" w:rsidP="000C0290">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n77</w:t>
            </w:r>
            <w:r w:rsidRPr="00AE7509">
              <w:rPr>
                <w:rFonts w:ascii="Arial" w:eastAsiaTheme="minorEastAsia" w:hAnsi="Arial" w:cs="Arial"/>
                <w:sz w:val="18"/>
                <w:szCs w:val="18"/>
                <w:vertAlign w:val="superscript"/>
                <w:lang w:val="en-US" w:eastAsia="zh-CN"/>
              </w:rPr>
              <w:t>5,6</w:t>
            </w:r>
          </w:p>
          <w:p w14:paraId="201932FE"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01C5ECA1"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2113925D"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06E2C445"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cs="Arial"/>
                <w:sz w:val="18"/>
                <w:szCs w:val="18"/>
                <w:vertAlign w:val="superscript"/>
                <w:lang w:val="en-US" w:eastAsia="zh-CN"/>
              </w:rPr>
              <w:t>5</w:t>
            </w:r>
          </w:p>
          <w:p w14:paraId="44904450"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6D99823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Theme="minorEastAsia" w:hAnsi="Arial"/>
                <w:sz w:val="18"/>
                <w:lang w:val="en-US" w:eastAsia="zh-CN"/>
              </w:rPr>
              <w:t>CA_n71A-n77A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525209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6C602C1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087D25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10AFF813" w14:textId="77777777" w:rsidTr="00A2726E">
        <w:trPr>
          <w:trHeight w:val="29"/>
        </w:trPr>
        <w:tc>
          <w:tcPr>
            <w:tcW w:w="2833" w:type="dxa"/>
            <w:tcBorders>
              <w:top w:val="nil"/>
              <w:left w:val="single" w:sz="4" w:space="0" w:color="auto"/>
              <w:bottom w:val="nil"/>
              <w:right w:val="single" w:sz="4" w:space="0" w:color="auto"/>
            </w:tcBorders>
          </w:tcPr>
          <w:p w14:paraId="5ECD3FD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317B96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30A67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2570163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58109EF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CF57597" w14:textId="77777777" w:rsidTr="00A2726E">
        <w:trPr>
          <w:trHeight w:val="29"/>
        </w:trPr>
        <w:tc>
          <w:tcPr>
            <w:tcW w:w="2833" w:type="dxa"/>
            <w:tcBorders>
              <w:top w:val="nil"/>
              <w:left w:val="single" w:sz="4" w:space="0" w:color="auto"/>
              <w:bottom w:val="nil"/>
              <w:right w:val="single" w:sz="4" w:space="0" w:color="auto"/>
            </w:tcBorders>
          </w:tcPr>
          <w:p w14:paraId="49CCB22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CDBD71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D855E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0E64DEC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EC454C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0AE2AD3" w14:textId="77777777" w:rsidTr="00A2726E">
        <w:trPr>
          <w:trHeight w:val="29"/>
        </w:trPr>
        <w:tc>
          <w:tcPr>
            <w:tcW w:w="2833" w:type="dxa"/>
            <w:tcBorders>
              <w:top w:val="nil"/>
              <w:left w:val="single" w:sz="4" w:space="0" w:color="auto"/>
              <w:bottom w:val="nil"/>
              <w:right w:val="single" w:sz="4" w:space="0" w:color="auto"/>
            </w:tcBorders>
          </w:tcPr>
          <w:p w14:paraId="4FAD022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3B37E23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EE283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08A278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F1AC2C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E1C1E6C" w14:textId="77777777" w:rsidTr="00A2726E">
        <w:trPr>
          <w:trHeight w:val="29"/>
        </w:trPr>
        <w:tc>
          <w:tcPr>
            <w:tcW w:w="2833" w:type="dxa"/>
            <w:tcBorders>
              <w:top w:val="nil"/>
              <w:left w:val="single" w:sz="4" w:space="0" w:color="auto"/>
              <w:bottom w:val="nil"/>
              <w:right w:val="single" w:sz="4" w:space="0" w:color="auto"/>
            </w:tcBorders>
          </w:tcPr>
          <w:p w14:paraId="74ADA9D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55A222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DD2C14"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18F0C30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67777DA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43DF147F" w14:textId="77777777" w:rsidTr="00A2726E">
        <w:trPr>
          <w:trHeight w:val="29"/>
        </w:trPr>
        <w:tc>
          <w:tcPr>
            <w:tcW w:w="2833" w:type="dxa"/>
            <w:tcBorders>
              <w:top w:val="nil"/>
              <w:left w:val="single" w:sz="4" w:space="0" w:color="auto"/>
              <w:bottom w:val="nil"/>
              <w:right w:val="single" w:sz="4" w:space="0" w:color="auto"/>
            </w:tcBorders>
          </w:tcPr>
          <w:p w14:paraId="47C7FC4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E2566E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E8F66B"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13424C8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717F835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C511DDA" w14:textId="77777777" w:rsidTr="00A2726E">
        <w:trPr>
          <w:trHeight w:val="29"/>
        </w:trPr>
        <w:tc>
          <w:tcPr>
            <w:tcW w:w="2833" w:type="dxa"/>
            <w:tcBorders>
              <w:top w:val="nil"/>
              <w:left w:val="single" w:sz="4" w:space="0" w:color="auto"/>
              <w:bottom w:val="nil"/>
              <w:right w:val="single" w:sz="4" w:space="0" w:color="auto"/>
            </w:tcBorders>
          </w:tcPr>
          <w:p w14:paraId="60222F4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A7C297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4F3A9B"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028822A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BA5378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CA4DE1B" w14:textId="77777777" w:rsidTr="00A2726E">
        <w:trPr>
          <w:trHeight w:val="29"/>
        </w:trPr>
        <w:tc>
          <w:tcPr>
            <w:tcW w:w="2833" w:type="dxa"/>
            <w:tcBorders>
              <w:top w:val="nil"/>
              <w:left w:val="single" w:sz="4" w:space="0" w:color="auto"/>
              <w:bottom w:val="nil"/>
              <w:right w:val="single" w:sz="4" w:space="0" w:color="auto"/>
            </w:tcBorders>
          </w:tcPr>
          <w:p w14:paraId="5EF307D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2C7FABA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E9E204"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7F9088F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66E28F6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7F5ACCF" w14:textId="77777777" w:rsidTr="00A2726E">
        <w:trPr>
          <w:trHeight w:val="29"/>
        </w:trPr>
        <w:tc>
          <w:tcPr>
            <w:tcW w:w="2833" w:type="dxa"/>
            <w:tcBorders>
              <w:top w:val="single" w:sz="4" w:space="0" w:color="auto"/>
              <w:left w:val="single" w:sz="4" w:space="0" w:color="auto"/>
              <w:bottom w:val="nil"/>
              <w:right w:val="single" w:sz="4" w:space="0" w:color="auto"/>
            </w:tcBorders>
          </w:tcPr>
          <w:p w14:paraId="7BE96A4D"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CA_n25A-n41A-n71B-n77A</w:t>
            </w:r>
          </w:p>
        </w:tc>
        <w:tc>
          <w:tcPr>
            <w:tcW w:w="3022" w:type="dxa"/>
            <w:tcBorders>
              <w:top w:val="single" w:sz="4" w:space="0" w:color="auto"/>
              <w:left w:val="single" w:sz="4" w:space="0" w:color="auto"/>
              <w:bottom w:val="nil"/>
              <w:right w:val="single" w:sz="4" w:space="0" w:color="auto"/>
            </w:tcBorders>
          </w:tcPr>
          <w:p w14:paraId="44A00A87" w14:textId="77777777" w:rsidR="004323FA" w:rsidRPr="00807C7B" w:rsidRDefault="004323FA" w:rsidP="000C0290">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4AC0AEF0" w14:textId="77777777" w:rsidR="004323FA" w:rsidRPr="00807C7B" w:rsidRDefault="004323FA" w:rsidP="000C0290">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5D041B7B"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019F25EA"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p>
          <w:p w14:paraId="517E2885"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6FE55E17"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4D57939D"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33C6C03C" w14:textId="77777777" w:rsidR="004323FA" w:rsidRPr="00AE7509" w:rsidRDefault="004323FA" w:rsidP="000C0290">
            <w:pPr>
              <w:keepNext/>
              <w:keepLines/>
              <w:spacing w:after="0"/>
              <w:jc w:val="center"/>
              <w:rPr>
                <w:rFonts w:ascii="Arial" w:hAnsi="Arial" w:cs="Arial"/>
                <w:sz w:val="18"/>
                <w:szCs w:val="18"/>
                <w:lang w:val="en-US" w:eastAsia="zh-CN"/>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6AC97B3C"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4E89AAE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126E2E5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427F1C02" w14:textId="77777777" w:rsidTr="00A2726E">
        <w:trPr>
          <w:trHeight w:val="29"/>
        </w:trPr>
        <w:tc>
          <w:tcPr>
            <w:tcW w:w="2833" w:type="dxa"/>
            <w:tcBorders>
              <w:top w:val="nil"/>
              <w:left w:val="single" w:sz="4" w:space="0" w:color="auto"/>
              <w:bottom w:val="nil"/>
              <w:right w:val="single" w:sz="4" w:space="0" w:color="auto"/>
            </w:tcBorders>
          </w:tcPr>
          <w:p w14:paraId="16F340D1" w14:textId="77777777" w:rsidR="004323FA" w:rsidRPr="00AE7509" w:rsidRDefault="004323FA" w:rsidP="000C0290">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0D0A4D92" w14:textId="77777777" w:rsidR="004323FA" w:rsidRPr="00AE7509" w:rsidRDefault="004323FA" w:rsidP="000C0290">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F4EA3FE"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66F62BD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0CFC34B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CBF6CC0" w14:textId="77777777" w:rsidTr="00A2726E">
        <w:trPr>
          <w:trHeight w:val="29"/>
        </w:trPr>
        <w:tc>
          <w:tcPr>
            <w:tcW w:w="2833" w:type="dxa"/>
            <w:tcBorders>
              <w:top w:val="nil"/>
              <w:left w:val="single" w:sz="4" w:space="0" w:color="auto"/>
              <w:bottom w:val="nil"/>
              <w:right w:val="single" w:sz="4" w:space="0" w:color="auto"/>
            </w:tcBorders>
          </w:tcPr>
          <w:p w14:paraId="2162562A" w14:textId="77777777" w:rsidR="004323FA" w:rsidRPr="00AE7509" w:rsidRDefault="004323FA" w:rsidP="000C0290">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54905024" w14:textId="77777777" w:rsidR="004323FA" w:rsidRPr="00AE7509" w:rsidRDefault="004323FA" w:rsidP="000C0290">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F5F4879"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56C2A2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CA_n71B_BCS 4 and 5</w:t>
            </w:r>
          </w:p>
        </w:tc>
        <w:tc>
          <w:tcPr>
            <w:tcW w:w="2647" w:type="dxa"/>
            <w:tcBorders>
              <w:top w:val="nil"/>
              <w:left w:val="single" w:sz="4" w:space="0" w:color="auto"/>
              <w:bottom w:val="nil"/>
              <w:right w:val="single" w:sz="4" w:space="0" w:color="auto"/>
            </w:tcBorders>
          </w:tcPr>
          <w:p w14:paraId="619A6FC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C190434" w14:textId="77777777" w:rsidTr="00A2726E">
        <w:trPr>
          <w:trHeight w:val="29"/>
        </w:trPr>
        <w:tc>
          <w:tcPr>
            <w:tcW w:w="2833" w:type="dxa"/>
            <w:tcBorders>
              <w:top w:val="nil"/>
              <w:left w:val="single" w:sz="4" w:space="0" w:color="auto"/>
              <w:bottom w:val="single" w:sz="4" w:space="0" w:color="auto"/>
              <w:right w:val="single" w:sz="4" w:space="0" w:color="auto"/>
            </w:tcBorders>
          </w:tcPr>
          <w:p w14:paraId="56BBEFD2" w14:textId="77777777" w:rsidR="004323FA" w:rsidRPr="00AE7509" w:rsidRDefault="004323FA" w:rsidP="000C0290">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02EC1EB0" w14:textId="77777777" w:rsidR="004323FA" w:rsidRPr="00AE7509" w:rsidRDefault="004323FA" w:rsidP="000C0290">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761FFC8"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459E7E3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6C5BE2C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4F3B169" w14:textId="77777777" w:rsidTr="00A2726E">
        <w:trPr>
          <w:trHeight w:val="29"/>
        </w:trPr>
        <w:tc>
          <w:tcPr>
            <w:tcW w:w="2833" w:type="dxa"/>
            <w:tcBorders>
              <w:top w:val="single" w:sz="4" w:space="0" w:color="auto"/>
              <w:left w:val="single" w:sz="4" w:space="0" w:color="auto"/>
              <w:bottom w:val="nil"/>
              <w:right w:val="single" w:sz="4" w:space="0" w:color="auto"/>
            </w:tcBorders>
          </w:tcPr>
          <w:p w14:paraId="06C3130A"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CA_n25A-n41A-n71(2A)-n77A</w:t>
            </w:r>
          </w:p>
        </w:tc>
        <w:tc>
          <w:tcPr>
            <w:tcW w:w="3022" w:type="dxa"/>
            <w:tcBorders>
              <w:top w:val="single" w:sz="4" w:space="0" w:color="auto"/>
              <w:left w:val="single" w:sz="4" w:space="0" w:color="auto"/>
              <w:bottom w:val="nil"/>
              <w:right w:val="single" w:sz="4" w:space="0" w:color="auto"/>
            </w:tcBorders>
          </w:tcPr>
          <w:p w14:paraId="04BE1970" w14:textId="77777777" w:rsidR="004323FA" w:rsidRPr="00807C7B" w:rsidRDefault="004323FA" w:rsidP="000C0290">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0BE29703" w14:textId="77777777" w:rsidR="004323FA" w:rsidRPr="00807C7B" w:rsidRDefault="004323FA" w:rsidP="000C0290">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0EC7FFD8"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29AECC53"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p>
          <w:p w14:paraId="31E1513D"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2BF656C5"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246B9398"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4E09E165" w14:textId="77777777" w:rsidR="004323FA" w:rsidRPr="00AE7509" w:rsidRDefault="004323FA" w:rsidP="000C0290">
            <w:pPr>
              <w:keepNext/>
              <w:keepLines/>
              <w:spacing w:after="0"/>
              <w:jc w:val="center"/>
              <w:rPr>
                <w:rFonts w:ascii="Arial" w:hAnsi="Arial" w:cs="Arial"/>
                <w:sz w:val="18"/>
                <w:szCs w:val="18"/>
                <w:lang w:val="en-US" w:eastAsia="zh-CN"/>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6C18BBDA"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0BEB841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6536735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37F23D67" w14:textId="77777777" w:rsidTr="00A2726E">
        <w:trPr>
          <w:trHeight w:val="29"/>
        </w:trPr>
        <w:tc>
          <w:tcPr>
            <w:tcW w:w="2833" w:type="dxa"/>
            <w:tcBorders>
              <w:top w:val="nil"/>
              <w:left w:val="single" w:sz="4" w:space="0" w:color="auto"/>
              <w:bottom w:val="nil"/>
              <w:right w:val="single" w:sz="4" w:space="0" w:color="auto"/>
            </w:tcBorders>
          </w:tcPr>
          <w:p w14:paraId="43E9FD0F" w14:textId="77777777" w:rsidR="004323FA" w:rsidRPr="00AE7509" w:rsidRDefault="004323FA" w:rsidP="000C0290">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029E024B" w14:textId="77777777" w:rsidR="004323FA" w:rsidRPr="00AE7509" w:rsidRDefault="004323FA" w:rsidP="000C0290">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2CAA28F"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32CAFAF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300B2E0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BDC63A2" w14:textId="77777777" w:rsidTr="00A2726E">
        <w:trPr>
          <w:trHeight w:val="29"/>
        </w:trPr>
        <w:tc>
          <w:tcPr>
            <w:tcW w:w="2833" w:type="dxa"/>
            <w:tcBorders>
              <w:top w:val="nil"/>
              <w:left w:val="single" w:sz="4" w:space="0" w:color="auto"/>
              <w:bottom w:val="nil"/>
              <w:right w:val="single" w:sz="4" w:space="0" w:color="auto"/>
            </w:tcBorders>
          </w:tcPr>
          <w:p w14:paraId="632A775A" w14:textId="77777777" w:rsidR="004323FA" w:rsidRPr="00AE7509" w:rsidRDefault="004323FA" w:rsidP="000C0290">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6F3196DA" w14:textId="77777777" w:rsidR="004323FA" w:rsidRPr="00AE7509" w:rsidRDefault="004323FA" w:rsidP="000C0290">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C751D42"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13F054C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 xml:space="preserve">CA_n71(2A)_BCS 4 and 5 </w:t>
            </w:r>
          </w:p>
        </w:tc>
        <w:tc>
          <w:tcPr>
            <w:tcW w:w="2647" w:type="dxa"/>
            <w:tcBorders>
              <w:top w:val="nil"/>
              <w:left w:val="single" w:sz="4" w:space="0" w:color="auto"/>
              <w:bottom w:val="nil"/>
              <w:right w:val="single" w:sz="4" w:space="0" w:color="auto"/>
            </w:tcBorders>
          </w:tcPr>
          <w:p w14:paraId="05F0398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A669459" w14:textId="77777777" w:rsidTr="00A2726E">
        <w:trPr>
          <w:trHeight w:val="29"/>
        </w:trPr>
        <w:tc>
          <w:tcPr>
            <w:tcW w:w="2833" w:type="dxa"/>
            <w:tcBorders>
              <w:top w:val="nil"/>
              <w:left w:val="single" w:sz="4" w:space="0" w:color="auto"/>
              <w:bottom w:val="single" w:sz="4" w:space="0" w:color="auto"/>
              <w:right w:val="single" w:sz="4" w:space="0" w:color="auto"/>
            </w:tcBorders>
          </w:tcPr>
          <w:p w14:paraId="00E72B67" w14:textId="77777777" w:rsidR="004323FA" w:rsidRPr="00AE7509" w:rsidRDefault="004323FA" w:rsidP="000C0290">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3F78B11C" w14:textId="77777777" w:rsidR="004323FA" w:rsidRPr="00AE7509" w:rsidRDefault="004323FA" w:rsidP="000C0290">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42F5CD6"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78093EA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15B48BD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6971D03" w14:textId="77777777" w:rsidTr="00A2726E">
        <w:trPr>
          <w:trHeight w:val="29"/>
        </w:trPr>
        <w:tc>
          <w:tcPr>
            <w:tcW w:w="2833" w:type="dxa"/>
            <w:tcBorders>
              <w:top w:val="single" w:sz="4" w:space="0" w:color="auto"/>
              <w:left w:val="single" w:sz="4" w:space="0" w:color="auto"/>
              <w:bottom w:val="nil"/>
              <w:right w:val="single" w:sz="4" w:space="0" w:color="auto"/>
            </w:tcBorders>
          </w:tcPr>
          <w:p w14:paraId="5C55E5D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MS Mincho" w:hAnsi="Arial"/>
                <w:sz w:val="18"/>
                <w:lang w:eastAsia="zh-CN"/>
              </w:rPr>
              <w:t>CA_n25A-n41C-n71A-n77A</w:t>
            </w:r>
          </w:p>
        </w:tc>
        <w:tc>
          <w:tcPr>
            <w:tcW w:w="3022" w:type="dxa"/>
            <w:tcBorders>
              <w:top w:val="single" w:sz="4" w:space="0" w:color="auto"/>
              <w:left w:val="single" w:sz="4" w:space="0" w:color="auto"/>
              <w:bottom w:val="nil"/>
              <w:right w:val="single" w:sz="4" w:space="0" w:color="auto"/>
            </w:tcBorders>
          </w:tcPr>
          <w:p w14:paraId="6660065B" w14:textId="77777777" w:rsidR="004323FA" w:rsidRPr="00AE7509" w:rsidRDefault="004323FA" w:rsidP="000C0290">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0CE0BE4F" w14:textId="77777777" w:rsidR="004323FA" w:rsidRPr="00AE7509" w:rsidRDefault="004323FA" w:rsidP="000C0290">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4F189BC"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613DAB24"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15DB669D"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1CFC430B"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14A4C4B5"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101B00B7"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hAnsi="Arial"/>
                <w:sz w:val="18"/>
                <w:lang w:val="en-US" w:eastAsia="zh-CN" w:bidi="ar"/>
              </w:rPr>
              <w:t>CA_n41C</w:t>
            </w:r>
            <w:r w:rsidRPr="00AE7509">
              <w:rPr>
                <w:rFonts w:ascii="Arial" w:eastAsiaTheme="minorEastAsia" w:hAnsi="Arial"/>
                <w:sz w:val="18"/>
                <w:vertAlign w:val="superscript"/>
                <w:lang w:val="en-US" w:eastAsia="zh-CN"/>
              </w:rPr>
              <w:t>5</w:t>
            </w:r>
          </w:p>
          <w:p w14:paraId="76F71F5B"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17ACCB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5F0C364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28A818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6F1F5650" w14:textId="77777777" w:rsidTr="00A2726E">
        <w:trPr>
          <w:trHeight w:val="29"/>
        </w:trPr>
        <w:tc>
          <w:tcPr>
            <w:tcW w:w="2833" w:type="dxa"/>
            <w:tcBorders>
              <w:top w:val="nil"/>
              <w:left w:val="single" w:sz="4" w:space="0" w:color="auto"/>
              <w:bottom w:val="nil"/>
              <w:right w:val="single" w:sz="4" w:space="0" w:color="auto"/>
            </w:tcBorders>
          </w:tcPr>
          <w:p w14:paraId="2E40CC5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6EBEDB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0A48B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9953F4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rPr>
              <w:t>CA_n41C_BCS1</w:t>
            </w:r>
          </w:p>
        </w:tc>
        <w:tc>
          <w:tcPr>
            <w:tcW w:w="2647" w:type="dxa"/>
            <w:tcBorders>
              <w:top w:val="nil"/>
              <w:left w:val="single" w:sz="4" w:space="0" w:color="auto"/>
              <w:bottom w:val="nil"/>
              <w:right w:val="single" w:sz="4" w:space="0" w:color="auto"/>
            </w:tcBorders>
          </w:tcPr>
          <w:p w14:paraId="2DAA08C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CAFB783" w14:textId="77777777" w:rsidTr="00A2726E">
        <w:trPr>
          <w:trHeight w:val="29"/>
        </w:trPr>
        <w:tc>
          <w:tcPr>
            <w:tcW w:w="2833" w:type="dxa"/>
            <w:tcBorders>
              <w:top w:val="nil"/>
              <w:left w:val="single" w:sz="4" w:space="0" w:color="auto"/>
              <w:bottom w:val="nil"/>
              <w:right w:val="single" w:sz="4" w:space="0" w:color="auto"/>
            </w:tcBorders>
          </w:tcPr>
          <w:p w14:paraId="203F38B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46FB5D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CA018D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64E646E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13BC2D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DC47F61" w14:textId="77777777" w:rsidTr="00A2726E">
        <w:trPr>
          <w:trHeight w:val="29"/>
        </w:trPr>
        <w:tc>
          <w:tcPr>
            <w:tcW w:w="2833" w:type="dxa"/>
            <w:tcBorders>
              <w:top w:val="nil"/>
              <w:left w:val="single" w:sz="4" w:space="0" w:color="auto"/>
              <w:bottom w:val="nil"/>
              <w:right w:val="single" w:sz="4" w:space="0" w:color="auto"/>
            </w:tcBorders>
          </w:tcPr>
          <w:p w14:paraId="1C1FCF9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0B6CAEA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73FBE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392B2B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DDEF75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F39710F" w14:textId="77777777" w:rsidTr="00A2726E">
        <w:trPr>
          <w:trHeight w:val="29"/>
        </w:trPr>
        <w:tc>
          <w:tcPr>
            <w:tcW w:w="2833" w:type="dxa"/>
            <w:tcBorders>
              <w:top w:val="nil"/>
              <w:left w:val="single" w:sz="4" w:space="0" w:color="auto"/>
              <w:bottom w:val="nil"/>
              <w:right w:val="single" w:sz="4" w:space="0" w:color="auto"/>
            </w:tcBorders>
          </w:tcPr>
          <w:p w14:paraId="065788D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729DA2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A2E488"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4326117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2679F1A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0EA170FC" w14:textId="77777777" w:rsidTr="00A2726E">
        <w:trPr>
          <w:trHeight w:val="29"/>
        </w:trPr>
        <w:tc>
          <w:tcPr>
            <w:tcW w:w="2833" w:type="dxa"/>
            <w:tcBorders>
              <w:top w:val="nil"/>
              <w:left w:val="single" w:sz="4" w:space="0" w:color="auto"/>
              <w:bottom w:val="nil"/>
              <w:right w:val="single" w:sz="4" w:space="0" w:color="auto"/>
            </w:tcBorders>
          </w:tcPr>
          <w:p w14:paraId="49B325E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8C2573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982D85"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3173A0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rPr>
              <w:t>CA_n41C_BCS 4 and 5</w:t>
            </w:r>
            <w:r w:rsidRPr="00AE7509">
              <w:rPr>
                <w:rFonts w:ascii="Arial" w:hAnsi="Arial"/>
                <w:sz w:val="18"/>
              </w:rPr>
              <w:t xml:space="preserve">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D1A224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AF26377" w14:textId="77777777" w:rsidTr="00A2726E">
        <w:trPr>
          <w:trHeight w:val="29"/>
        </w:trPr>
        <w:tc>
          <w:tcPr>
            <w:tcW w:w="2833" w:type="dxa"/>
            <w:tcBorders>
              <w:top w:val="nil"/>
              <w:left w:val="single" w:sz="4" w:space="0" w:color="auto"/>
              <w:bottom w:val="nil"/>
              <w:right w:val="single" w:sz="4" w:space="0" w:color="auto"/>
            </w:tcBorders>
          </w:tcPr>
          <w:p w14:paraId="627824B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624C6D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EDCBFA"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2CB6F86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265802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5F970D3" w14:textId="77777777" w:rsidTr="00A2726E">
        <w:trPr>
          <w:trHeight w:val="29"/>
        </w:trPr>
        <w:tc>
          <w:tcPr>
            <w:tcW w:w="2833" w:type="dxa"/>
            <w:tcBorders>
              <w:top w:val="nil"/>
              <w:left w:val="single" w:sz="4" w:space="0" w:color="auto"/>
              <w:bottom w:val="nil"/>
              <w:right w:val="single" w:sz="4" w:space="0" w:color="auto"/>
            </w:tcBorders>
          </w:tcPr>
          <w:p w14:paraId="0FDE730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63F0614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D0A7CA"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AC1BB0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353038A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138DE47" w14:textId="77777777" w:rsidTr="00A2726E">
        <w:trPr>
          <w:trHeight w:val="29"/>
        </w:trPr>
        <w:tc>
          <w:tcPr>
            <w:tcW w:w="2833" w:type="dxa"/>
            <w:tcBorders>
              <w:top w:val="single" w:sz="4" w:space="0" w:color="auto"/>
              <w:left w:val="single" w:sz="4" w:space="0" w:color="auto"/>
              <w:bottom w:val="nil"/>
              <w:right w:val="single" w:sz="4" w:space="0" w:color="auto"/>
            </w:tcBorders>
          </w:tcPr>
          <w:p w14:paraId="1D6A1D8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MS Mincho" w:hAnsi="Arial"/>
                <w:sz w:val="18"/>
                <w:lang w:eastAsia="zh-CN"/>
              </w:rPr>
              <w:t>CA_n25A-n41(2A)-n71A-n77A</w:t>
            </w:r>
          </w:p>
        </w:tc>
        <w:tc>
          <w:tcPr>
            <w:tcW w:w="3022" w:type="dxa"/>
            <w:tcBorders>
              <w:top w:val="single" w:sz="4" w:space="0" w:color="auto"/>
              <w:left w:val="single" w:sz="4" w:space="0" w:color="auto"/>
              <w:bottom w:val="nil"/>
              <w:right w:val="single" w:sz="4" w:space="0" w:color="auto"/>
            </w:tcBorders>
          </w:tcPr>
          <w:p w14:paraId="0AFC8E55" w14:textId="77777777" w:rsidR="004323FA" w:rsidRPr="00AE7509" w:rsidRDefault="004323FA" w:rsidP="000C0290">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15ECF9C5" w14:textId="77777777" w:rsidR="004323FA" w:rsidRPr="00AE7509" w:rsidRDefault="004323FA" w:rsidP="000C0290">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F36B875"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314F3BB1"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47B1D150"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0BB7C601"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2433C2F9"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70CB7D2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498E4CC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7324BD9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38B473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3F8257A2" w14:textId="77777777" w:rsidTr="00A2726E">
        <w:trPr>
          <w:trHeight w:val="29"/>
        </w:trPr>
        <w:tc>
          <w:tcPr>
            <w:tcW w:w="2833" w:type="dxa"/>
            <w:tcBorders>
              <w:top w:val="nil"/>
              <w:left w:val="single" w:sz="4" w:space="0" w:color="auto"/>
              <w:bottom w:val="nil"/>
              <w:right w:val="single" w:sz="4" w:space="0" w:color="auto"/>
            </w:tcBorders>
          </w:tcPr>
          <w:p w14:paraId="2DB431F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4ECD6F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CFFE1E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F8B286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lang w:eastAsia="en-GB"/>
              </w:rPr>
              <w:t>CA_n41(2A)</w:t>
            </w:r>
            <w:r w:rsidRPr="00AE7509">
              <w:rPr>
                <w:rFonts w:ascii="Arial" w:hAnsi="Arial"/>
                <w:sz w:val="18"/>
                <w:szCs w:val="18"/>
              </w:rPr>
              <w:t>_BCS1</w:t>
            </w:r>
          </w:p>
        </w:tc>
        <w:tc>
          <w:tcPr>
            <w:tcW w:w="2647" w:type="dxa"/>
            <w:tcBorders>
              <w:top w:val="nil"/>
              <w:left w:val="single" w:sz="4" w:space="0" w:color="auto"/>
              <w:bottom w:val="nil"/>
              <w:right w:val="single" w:sz="4" w:space="0" w:color="auto"/>
            </w:tcBorders>
          </w:tcPr>
          <w:p w14:paraId="589AA39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E927CA0" w14:textId="77777777" w:rsidTr="00A2726E">
        <w:trPr>
          <w:trHeight w:val="29"/>
        </w:trPr>
        <w:tc>
          <w:tcPr>
            <w:tcW w:w="2833" w:type="dxa"/>
            <w:tcBorders>
              <w:top w:val="nil"/>
              <w:left w:val="single" w:sz="4" w:space="0" w:color="auto"/>
              <w:bottom w:val="nil"/>
              <w:right w:val="single" w:sz="4" w:space="0" w:color="auto"/>
            </w:tcBorders>
          </w:tcPr>
          <w:p w14:paraId="0668A6C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7D34B0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F3305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2F92C5A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CB4C91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4331FEE" w14:textId="77777777" w:rsidTr="00A2726E">
        <w:trPr>
          <w:trHeight w:val="29"/>
        </w:trPr>
        <w:tc>
          <w:tcPr>
            <w:tcW w:w="2833" w:type="dxa"/>
            <w:tcBorders>
              <w:top w:val="nil"/>
              <w:left w:val="single" w:sz="4" w:space="0" w:color="auto"/>
              <w:bottom w:val="nil"/>
              <w:right w:val="single" w:sz="4" w:space="0" w:color="auto"/>
            </w:tcBorders>
          </w:tcPr>
          <w:p w14:paraId="44C3CBB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266BBB5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FE125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6711FCA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81762B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419AAC1" w14:textId="77777777" w:rsidTr="00A2726E">
        <w:trPr>
          <w:trHeight w:val="29"/>
        </w:trPr>
        <w:tc>
          <w:tcPr>
            <w:tcW w:w="2833" w:type="dxa"/>
            <w:tcBorders>
              <w:top w:val="nil"/>
              <w:left w:val="single" w:sz="4" w:space="0" w:color="auto"/>
              <w:bottom w:val="nil"/>
              <w:right w:val="single" w:sz="4" w:space="0" w:color="auto"/>
            </w:tcBorders>
          </w:tcPr>
          <w:p w14:paraId="685CEDA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016648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1A893A"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430F19D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355E0CB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5C5E1289" w14:textId="77777777" w:rsidTr="00A2726E">
        <w:trPr>
          <w:trHeight w:val="29"/>
        </w:trPr>
        <w:tc>
          <w:tcPr>
            <w:tcW w:w="2833" w:type="dxa"/>
            <w:tcBorders>
              <w:top w:val="nil"/>
              <w:left w:val="single" w:sz="4" w:space="0" w:color="auto"/>
              <w:bottom w:val="nil"/>
              <w:right w:val="single" w:sz="4" w:space="0" w:color="auto"/>
            </w:tcBorders>
          </w:tcPr>
          <w:p w14:paraId="17B8A0C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0FBE2A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331900"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15530A4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lang w:eastAsia="en-GB"/>
              </w:rPr>
              <w:t>CA_n41(2A)_BCS 4</w:t>
            </w:r>
            <w:r w:rsidRPr="00AE7509">
              <w:rPr>
                <w:rFonts w:ascii="Arial" w:hAnsi="Arial"/>
                <w:sz w:val="18"/>
                <w:lang w:eastAsia="en-GB"/>
              </w:rPr>
              <w:t xml:space="preserve">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2DBD908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2579892" w14:textId="77777777" w:rsidTr="00A2726E">
        <w:trPr>
          <w:trHeight w:val="29"/>
        </w:trPr>
        <w:tc>
          <w:tcPr>
            <w:tcW w:w="2833" w:type="dxa"/>
            <w:tcBorders>
              <w:top w:val="nil"/>
              <w:left w:val="single" w:sz="4" w:space="0" w:color="auto"/>
              <w:bottom w:val="nil"/>
              <w:right w:val="single" w:sz="4" w:space="0" w:color="auto"/>
            </w:tcBorders>
          </w:tcPr>
          <w:p w14:paraId="1FF9F1E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2C2067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7F752C"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CBF06A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770180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758E1FF" w14:textId="77777777" w:rsidTr="00A2726E">
        <w:trPr>
          <w:trHeight w:val="29"/>
        </w:trPr>
        <w:tc>
          <w:tcPr>
            <w:tcW w:w="2833" w:type="dxa"/>
            <w:tcBorders>
              <w:top w:val="nil"/>
              <w:left w:val="single" w:sz="4" w:space="0" w:color="auto"/>
              <w:bottom w:val="single" w:sz="4" w:space="0" w:color="auto"/>
              <w:right w:val="single" w:sz="4" w:space="0" w:color="auto"/>
            </w:tcBorders>
          </w:tcPr>
          <w:p w14:paraId="7584D77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044A62C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BB0FA1"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07536FF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26FA9CA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DF250A0" w14:textId="77777777" w:rsidTr="00A2726E">
        <w:trPr>
          <w:trHeight w:val="29"/>
        </w:trPr>
        <w:tc>
          <w:tcPr>
            <w:tcW w:w="2833" w:type="dxa"/>
            <w:tcBorders>
              <w:top w:val="single" w:sz="4" w:space="0" w:color="auto"/>
              <w:left w:val="single" w:sz="4" w:space="0" w:color="auto"/>
              <w:bottom w:val="nil"/>
              <w:right w:val="single" w:sz="4" w:space="0" w:color="auto"/>
            </w:tcBorders>
          </w:tcPr>
          <w:p w14:paraId="27E2F557"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CA_n25A-n41A-n71A-n77(2A)</w:t>
            </w:r>
          </w:p>
        </w:tc>
        <w:tc>
          <w:tcPr>
            <w:tcW w:w="3022" w:type="dxa"/>
            <w:tcBorders>
              <w:top w:val="single" w:sz="4" w:space="0" w:color="auto"/>
              <w:left w:val="single" w:sz="4" w:space="0" w:color="auto"/>
              <w:bottom w:val="nil"/>
              <w:right w:val="single" w:sz="4" w:space="0" w:color="auto"/>
            </w:tcBorders>
          </w:tcPr>
          <w:p w14:paraId="48EACE44" w14:textId="77777777" w:rsidR="004323FA" w:rsidRPr="00AE7509" w:rsidRDefault="004323FA" w:rsidP="000C0290">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2F7E15D" w14:textId="77777777" w:rsidR="004323FA" w:rsidRPr="00AE7509" w:rsidRDefault="004323FA" w:rsidP="000C0290">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A8DA4B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r w:rsidRPr="00AE7509">
              <w:rPr>
                <w:rFonts w:ascii="Arial" w:eastAsiaTheme="minorEastAsia" w:hAnsi="Arial"/>
                <w:sz w:val="18"/>
                <w:vertAlign w:val="superscript"/>
                <w:lang w:val="en-US" w:eastAsia="zh-CN"/>
              </w:rPr>
              <w:t>5</w:t>
            </w:r>
          </w:p>
          <w:p w14:paraId="16F605E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774C886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r w:rsidRPr="00AE7509">
              <w:rPr>
                <w:rFonts w:ascii="Arial" w:eastAsiaTheme="minorEastAsia" w:hAnsi="Arial"/>
                <w:sz w:val="18"/>
                <w:vertAlign w:val="superscript"/>
                <w:lang w:val="en-US" w:eastAsia="zh-CN"/>
              </w:rPr>
              <w:t>5</w:t>
            </w:r>
          </w:p>
          <w:p w14:paraId="4E1A382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r w:rsidRPr="00AE7509">
              <w:rPr>
                <w:rFonts w:ascii="Arial" w:eastAsiaTheme="minorEastAsia" w:hAnsi="Arial"/>
                <w:sz w:val="18"/>
                <w:vertAlign w:val="superscript"/>
                <w:lang w:val="en-US" w:eastAsia="zh-CN"/>
              </w:rPr>
              <w:t>5</w:t>
            </w:r>
          </w:p>
          <w:p w14:paraId="5EE819E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r w:rsidRPr="00AE7509">
              <w:rPr>
                <w:rFonts w:ascii="Arial" w:eastAsiaTheme="minorEastAsia" w:hAnsi="Arial"/>
                <w:sz w:val="18"/>
                <w:vertAlign w:val="superscript"/>
                <w:lang w:val="en-US" w:eastAsia="zh-CN"/>
              </w:rPr>
              <w:t>5</w:t>
            </w:r>
          </w:p>
          <w:p w14:paraId="0937DEC3"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bidi="ar"/>
              </w:rPr>
              <w:t>CA_n71A-n77A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F6998C3"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511633F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5BD4CE1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5CE2F927" w14:textId="77777777" w:rsidTr="00A2726E">
        <w:trPr>
          <w:trHeight w:val="29"/>
        </w:trPr>
        <w:tc>
          <w:tcPr>
            <w:tcW w:w="2833" w:type="dxa"/>
            <w:tcBorders>
              <w:top w:val="nil"/>
              <w:left w:val="single" w:sz="4" w:space="0" w:color="auto"/>
              <w:bottom w:val="nil"/>
              <w:right w:val="single" w:sz="4" w:space="0" w:color="auto"/>
            </w:tcBorders>
          </w:tcPr>
          <w:p w14:paraId="240BB390"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FF45FF2"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D11AF71"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A84448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3F4533D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C065E33" w14:textId="77777777" w:rsidTr="00A2726E">
        <w:trPr>
          <w:trHeight w:val="29"/>
        </w:trPr>
        <w:tc>
          <w:tcPr>
            <w:tcW w:w="2833" w:type="dxa"/>
            <w:tcBorders>
              <w:top w:val="nil"/>
              <w:left w:val="single" w:sz="4" w:space="0" w:color="auto"/>
              <w:bottom w:val="nil"/>
              <w:right w:val="single" w:sz="4" w:space="0" w:color="auto"/>
            </w:tcBorders>
          </w:tcPr>
          <w:p w14:paraId="0A7D2789"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E62687D"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04F8CAE"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26D4C00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4AD8D8E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07975DC" w14:textId="77777777" w:rsidTr="00A2726E">
        <w:trPr>
          <w:trHeight w:val="29"/>
        </w:trPr>
        <w:tc>
          <w:tcPr>
            <w:tcW w:w="2833" w:type="dxa"/>
            <w:tcBorders>
              <w:top w:val="nil"/>
              <w:left w:val="single" w:sz="4" w:space="0" w:color="auto"/>
              <w:bottom w:val="single" w:sz="4" w:space="0" w:color="auto"/>
              <w:right w:val="single" w:sz="4" w:space="0" w:color="auto"/>
            </w:tcBorders>
          </w:tcPr>
          <w:p w14:paraId="1B58B886"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5ABB908"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7E64545"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7FC27F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lang w:val="en-CA"/>
              </w:rPr>
              <w:t xml:space="preserve"> CA_n77(2A)</w:t>
            </w:r>
            <w:r w:rsidRPr="00AE7509">
              <w:rPr>
                <w:rFonts w:ascii="Arial" w:hAnsi="Arial" w:cs="Arial"/>
                <w:sz w:val="18"/>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1F969FB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F0524FC" w14:textId="77777777" w:rsidTr="00A2726E">
        <w:trPr>
          <w:trHeight w:val="29"/>
        </w:trPr>
        <w:tc>
          <w:tcPr>
            <w:tcW w:w="2833" w:type="dxa"/>
            <w:tcBorders>
              <w:top w:val="single" w:sz="4" w:space="0" w:color="auto"/>
              <w:left w:val="single" w:sz="4" w:space="0" w:color="auto"/>
              <w:bottom w:val="nil"/>
              <w:right w:val="single" w:sz="4" w:space="0" w:color="auto"/>
            </w:tcBorders>
          </w:tcPr>
          <w:p w14:paraId="7EAB5EF9"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CA_n25(2A)-n41A-n71A-n77A</w:t>
            </w:r>
          </w:p>
        </w:tc>
        <w:tc>
          <w:tcPr>
            <w:tcW w:w="3022" w:type="dxa"/>
            <w:tcBorders>
              <w:top w:val="single" w:sz="4" w:space="0" w:color="auto"/>
              <w:left w:val="single" w:sz="4" w:space="0" w:color="auto"/>
              <w:bottom w:val="nil"/>
              <w:right w:val="single" w:sz="4" w:space="0" w:color="auto"/>
            </w:tcBorders>
          </w:tcPr>
          <w:p w14:paraId="0F675F96" w14:textId="77777777" w:rsidR="004323FA" w:rsidRPr="00807C7B" w:rsidRDefault="004323FA" w:rsidP="000C0290">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0BCAAAFA" w14:textId="77777777" w:rsidR="004323FA" w:rsidRPr="00807C7B" w:rsidRDefault="004323FA" w:rsidP="000C0290">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790DF61C"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27A78057"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r w:rsidRPr="00807C7B">
              <w:rPr>
                <w:rFonts w:ascii="Arial" w:eastAsiaTheme="minorEastAsia" w:hAnsi="Arial"/>
                <w:sz w:val="18"/>
                <w:vertAlign w:val="superscript"/>
                <w:lang w:val="en-US" w:eastAsia="zh-CN"/>
              </w:rPr>
              <w:t>5</w:t>
            </w:r>
          </w:p>
          <w:p w14:paraId="5FF3604C"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p>
          <w:p w14:paraId="16C22385"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30D96BFA"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20101450" w14:textId="77777777" w:rsidR="004323FA" w:rsidRPr="00AE7509" w:rsidRDefault="004323FA" w:rsidP="000C0290">
            <w:pPr>
              <w:keepNext/>
              <w:keepLines/>
              <w:spacing w:after="0"/>
              <w:jc w:val="center"/>
              <w:rPr>
                <w:rFonts w:ascii="Arial" w:hAnsi="Arial"/>
                <w:sz w:val="18"/>
                <w:lang w:val="en-US" w:eastAsia="zh-CN"/>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23E80746"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76BC37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1C36D7E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1E47326F" w14:textId="77777777" w:rsidTr="00A2726E">
        <w:trPr>
          <w:trHeight w:val="29"/>
        </w:trPr>
        <w:tc>
          <w:tcPr>
            <w:tcW w:w="2833" w:type="dxa"/>
            <w:tcBorders>
              <w:top w:val="nil"/>
              <w:left w:val="single" w:sz="4" w:space="0" w:color="auto"/>
              <w:bottom w:val="nil"/>
              <w:right w:val="single" w:sz="4" w:space="0" w:color="auto"/>
            </w:tcBorders>
          </w:tcPr>
          <w:p w14:paraId="0368CB9D"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6580772"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A229035"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B031B6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413EB8E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4D02605" w14:textId="77777777" w:rsidTr="00A2726E">
        <w:trPr>
          <w:trHeight w:val="29"/>
        </w:trPr>
        <w:tc>
          <w:tcPr>
            <w:tcW w:w="2833" w:type="dxa"/>
            <w:tcBorders>
              <w:top w:val="nil"/>
              <w:left w:val="single" w:sz="4" w:space="0" w:color="auto"/>
              <w:bottom w:val="nil"/>
              <w:right w:val="single" w:sz="4" w:space="0" w:color="auto"/>
            </w:tcBorders>
          </w:tcPr>
          <w:p w14:paraId="2C66839F"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3D4468C"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1A35642"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6230DCF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079907E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87B8608" w14:textId="77777777" w:rsidTr="00A2726E">
        <w:trPr>
          <w:trHeight w:val="29"/>
        </w:trPr>
        <w:tc>
          <w:tcPr>
            <w:tcW w:w="2833" w:type="dxa"/>
            <w:tcBorders>
              <w:top w:val="nil"/>
              <w:left w:val="single" w:sz="4" w:space="0" w:color="auto"/>
              <w:bottom w:val="single" w:sz="4" w:space="0" w:color="auto"/>
              <w:right w:val="single" w:sz="4" w:space="0" w:color="auto"/>
            </w:tcBorders>
          </w:tcPr>
          <w:p w14:paraId="104F5B25"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F685F4D"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21CE409"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965300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19F0084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350DC2C" w14:textId="77777777" w:rsidTr="00A2726E">
        <w:trPr>
          <w:trHeight w:val="29"/>
        </w:trPr>
        <w:tc>
          <w:tcPr>
            <w:tcW w:w="2833" w:type="dxa"/>
            <w:tcBorders>
              <w:top w:val="single" w:sz="4" w:space="0" w:color="auto"/>
              <w:left w:val="single" w:sz="4" w:space="0" w:color="auto"/>
              <w:bottom w:val="nil"/>
              <w:right w:val="single" w:sz="4" w:space="0" w:color="auto"/>
            </w:tcBorders>
          </w:tcPr>
          <w:p w14:paraId="25D1B7C0" w14:textId="77777777" w:rsidR="004323FA" w:rsidRPr="00AE7509" w:rsidRDefault="004323FA" w:rsidP="000C0290">
            <w:pPr>
              <w:keepNext/>
              <w:keepLines/>
              <w:spacing w:after="0"/>
              <w:jc w:val="center"/>
              <w:rPr>
                <w:rFonts w:ascii="Arial" w:hAnsi="Arial"/>
                <w:sz w:val="18"/>
              </w:rPr>
            </w:pPr>
            <w:r w:rsidRPr="0031766A">
              <w:rPr>
                <w:rFonts w:ascii="Arial" w:hAnsi="Arial"/>
                <w:sz w:val="18"/>
                <w:lang w:val="en-US" w:eastAsia="zh-CN" w:bidi="ar"/>
              </w:rPr>
              <w:t>CA_n25(2A)-n41A-n71(2A)-n77A</w:t>
            </w:r>
          </w:p>
        </w:tc>
        <w:tc>
          <w:tcPr>
            <w:tcW w:w="3022" w:type="dxa"/>
            <w:tcBorders>
              <w:top w:val="single" w:sz="4" w:space="0" w:color="auto"/>
              <w:left w:val="single" w:sz="4" w:space="0" w:color="auto"/>
              <w:bottom w:val="nil"/>
              <w:right w:val="single" w:sz="4" w:space="0" w:color="auto"/>
            </w:tcBorders>
          </w:tcPr>
          <w:p w14:paraId="7983083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32DFA43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48AB914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78F1D6B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70C8117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4652BEF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6F762276"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215034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1B2C735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345CE429" w14:textId="77777777" w:rsidTr="00A2726E">
        <w:trPr>
          <w:trHeight w:val="29"/>
        </w:trPr>
        <w:tc>
          <w:tcPr>
            <w:tcW w:w="2833" w:type="dxa"/>
            <w:tcBorders>
              <w:top w:val="nil"/>
              <w:left w:val="single" w:sz="4" w:space="0" w:color="auto"/>
              <w:bottom w:val="nil"/>
              <w:right w:val="single" w:sz="4" w:space="0" w:color="auto"/>
            </w:tcBorders>
          </w:tcPr>
          <w:p w14:paraId="201B2D1F"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D9ECD6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03A219C"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12844E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70E8F71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9ABE3B2" w14:textId="77777777" w:rsidTr="00A2726E">
        <w:trPr>
          <w:trHeight w:val="29"/>
        </w:trPr>
        <w:tc>
          <w:tcPr>
            <w:tcW w:w="2833" w:type="dxa"/>
            <w:tcBorders>
              <w:top w:val="nil"/>
              <w:left w:val="single" w:sz="4" w:space="0" w:color="auto"/>
              <w:bottom w:val="nil"/>
              <w:right w:val="single" w:sz="4" w:space="0" w:color="auto"/>
            </w:tcBorders>
          </w:tcPr>
          <w:p w14:paraId="6AA9BD74"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CD5ECB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E6558A"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706C3FA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1(2A)_BCS 4 and 5</w:t>
            </w:r>
          </w:p>
        </w:tc>
        <w:tc>
          <w:tcPr>
            <w:tcW w:w="2647" w:type="dxa"/>
            <w:tcBorders>
              <w:top w:val="nil"/>
              <w:left w:val="single" w:sz="4" w:space="0" w:color="auto"/>
              <w:bottom w:val="nil"/>
              <w:right w:val="single" w:sz="4" w:space="0" w:color="auto"/>
            </w:tcBorders>
          </w:tcPr>
          <w:p w14:paraId="03D4116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8BFB54F" w14:textId="77777777" w:rsidTr="00A2726E">
        <w:trPr>
          <w:trHeight w:val="29"/>
        </w:trPr>
        <w:tc>
          <w:tcPr>
            <w:tcW w:w="2833" w:type="dxa"/>
            <w:tcBorders>
              <w:top w:val="nil"/>
              <w:left w:val="single" w:sz="4" w:space="0" w:color="auto"/>
              <w:bottom w:val="single" w:sz="4" w:space="0" w:color="auto"/>
              <w:right w:val="single" w:sz="4" w:space="0" w:color="auto"/>
            </w:tcBorders>
          </w:tcPr>
          <w:p w14:paraId="524B109C"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4C90EB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460E05"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A94AE9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24FB538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EF20D18" w14:textId="77777777" w:rsidTr="00A2726E">
        <w:trPr>
          <w:trHeight w:val="29"/>
        </w:trPr>
        <w:tc>
          <w:tcPr>
            <w:tcW w:w="2833" w:type="dxa"/>
            <w:tcBorders>
              <w:top w:val="single" w:sz="4" w:space="0" w:color="auto"/>
              <w:left w:val="single" w:sz="4" w:space="0" w:color="auto"/>
              <w:bottom w:val="nil"/>
              <w:right w:val="single" w:sz="4" w:space="0" w:color="auto"/>
            </w:tcBorders>
          </w:tcPr>
          <w:p w14:paraId="4D9B870B" w14:textId="77777777" w:rsidR="004323FA" w:rsidRPr="00AE7509" w:rsidRDefault="004323FA" w:rsidP="000C0290">
            <w:pPr>
              <w:keepNext/>
              <w:keepLines/>
              <w:spacing w:after="0"/>
              <w:jc w:val="center"/>
              <w:rPr>
                <w:rFonts w:ascii="Arial" w:hAnsi="Arial"/>
                <w:sz w:val="18"/>
              </w:rPr>
            </w:pPr>
            <w:r w:rsidRPr="0031766A">
              <w:rPr>
                <w:rFonts w:ascii="Arial" w:hAnsi="Arial"/>
                <w:sz w:val="18"/>
                <w:lang w:val="en-US" w:eastAsia="zh-CN" w:bidi="ar"/>
              </w:rPr>
              <w:t>CA_n25(2A)-n41A-n71B-n77A</w:t>
            </w:r>
          </w:p>
        </w:tc>
        <w:tc>
          <w:tcPr>
            <w:tcW w:w="3022" w:type="dxa"/>
            <w:tcBorders>
              <w:top w:val="single" w:sz="4" w:space="0" w:color="auto"/>
              <w:left w:val="single" w:sz="4" w:space="0" w:color="auto"/>
              <w:bottom w:val="nil"/>
              <w:right w:val="single" w:sz="4" w:space="0" w:color="auto"/>
            </w:tcBorders>
          </w:tcPr>
          <w:p w14:paraId="629887B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109A4AD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0A362D7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5B7BF94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3E166BE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7D36AB0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354CF0A8"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63B93C4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5449D15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5A7CEFFC" w14:textId="77777777" w:rsidTr="00A2726E">
        <w:trPr>
          <w:trHeight w:val="29"/>
        </w:trPr>
        <w:tc>
          <w:tcPr>
            <w:tcW w:w="2833" w:type="dxa"/>
            <w:tcBorders>
              <w:top w:val="nil"/>
              <w:left w:val="single" w:sz="4" w:space="0" w:color="auto"/>
              <w:bottom w:val="nil"/>
              <w:right w:val="single" w:sz="4" w:space="0" w:color="auto"/>
            </w:tcBorders>
          </w:tcPr>
          <w:p w14:paraId="16ED148F"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03A665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7456B7"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92F9F2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72F9213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80D348A" w14:textId="77777777" w:rsidTr="00A2726E">
        <w:trPr>
          <w:trHeight w:val="29"/>
        </w:trPr>
        <w:tc>
          <w:tcPr>
            <w:tcW w:w="2833" w:type="dxa"/>
            <w:tcBorders>
              <w:top w:val="nil"/>
              <w:left w:val="single" w:sz="4" w:space="0" w:color="auto"/>
              <w:bottom w:val="nil"/>
              <w:right w:val="single" w:sz="4" w:space="0" w:color="auto"/>
            </w:tcBorders>
          </w:tcPr>
          <w:p w14:paraId="060F73B0"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9D5D1F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E414CB"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5AFE8E7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w:t>
            </w:r>
            <w:r w:rsidRPr="00AE7509">
              <w:rPr>
                <w:rFonts w:ascii="Arial" w:hAnsi="Arial"/>
                <w:sz w:val="18"/>
                <w:lang w:val="en-US" w:eastAsia="zh-CN"/>
              </w:rPr>
              <w:t>_BCS 4 and 5</w:t>
            </w:r>
          </w:p>
        </w:tc>
        <w:tc>
          <w:tcPr>
            <w:tcW w:w="2647" w:type="dxa"/>
            <w:tcBorders>
              <w:top w:val="nil"/>
              <w:left w:val="single" w:sz="4" w:space="0" w:color="auto"/>
              <w:bottom w:val="nil"/>
              <w:right w:val="single" w:sz="4" w:space="0" w:color="auto"/>
            </w:tcBorders>
          </w:tcPr>
          <w:p w14:paraId="72ABE8C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BBEBA6F" w14:textId="77777777" w:rsidTr="00A2726E">
        <w:trPr>
          <w:trHeight w:val="29"/>
        </w:trPr>
        <w:tc>
          <w:tcPr>
            <w:tcW w:w="2833" w:type="dxa"/>
            <w:tcBorders>
              <w:top w:val="nil"/>
              <w:left w:val="single" w:sz="4" w:space="0" w:color="auto"/>
              <w:bottom w:val="single" w:sz="4" w:space="0" w:color="auto"/>
              <w:right w:val="single" w:sz="4" w:space="0" w:color="auto"/>
            </w:tcBorders>
          </w:tcPr>
          <w:p w14:paraId="3DA578DC"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01A6AE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0834D92"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843C25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4A83577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55990BF" w14:textId="77777777" w:rsidTr="00A2726E">
        <w:trPr>
          <w:trHeight w:val="29"/>
        </w:trPr>
        <w:tc>
          <w:tcPr>
            <w:tcW w:w="2833" w:type="dxa"/>
            <w:tcBorders>
              <w:top w:val="single" w:sz="4" w:space="0" w:color="auto"/>
              <w:left w:val="single" w:sz="4" w:space="0" w:color="auto"/>
              <w:bottom w:val="nil"/>
              <w:right w:val="single" w:sz="4" w:space="0" w:color="auto"/>
            </w:tcBorders>
          </w:tcPr>
          <w:p w14:paraId="4F02FE2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CA_n25A-n41A-n71A-n78A</w:t>
            </w:r>
          </w:p>
        </w:tc>
        <w:tc>
          <w:tcPr>
            <w:tcW w:w="3022" w:type="dxa"/>
            <w:tcBorders>
              <w:top w:val="single" w:sz="4" w:space="0" w:color="auto"/>
              <w:left w:val="single" w:sz="4" w:space="0" w:color="auto"/>
              <w:bottom w:val="nil"/>
              <w:right w:val="single" w:sz="4" w:space="0" w:color="auto"/>
            </w:tcBorders>
          </w:tcPr>
          <w:p w14:paraId="40DC0E9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5529293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2720470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CA_n25A-n78A</w:t>
            </w:r>
          </w:p>
          <w:p w14:paraId="1C51BC0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06A6FBE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CA_n41A-n78A</w:t>
            </w:r>
          </w:p>
          <w:p w14:paraId="4F1AE94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CA_n71A-n78A</w:t>
            </w:r>
          </w:p>
        </w:tc>
        <w:tc>
          <w:tcPr>
            <w:tcW w:w="1367" w:type="dxa"/>
            <w:tcBorders>
              <w:top w:val="single" w:sz="4" w:space="0" w:color="auto"/>
              <w:left w:val="single" w:sz="4" w:space="0" w:color="auto"/>
              <w:bottom w:val="single" w:sz="4" w:space="0" w:color="auto"/>
              <w:right w:val="single" w:sz="4" w:space="0" w:color="auto"/>
            </w:tcBorders>
          </w:tcPr>
          <w:p w14:paraId="5674BF4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57DC041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E96417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462893DC" w14:textId="77777777" w:rsidTr="00A2726E">
        <w:trPr>
          <w:trHeight w:val="29"/>
        </w:trPr>
        <w:tc>
          <w:tcPr>
            <w:tcW w:w="2833" w:type="dxa"/>
            <w:tcBorders>
              <w:top w:val="nil"/>
              <w:left w:val="single" w:sz="4" w:space="0" w:color="auto"/>
              <w:bottom w:val="nil"/>
              <w:right w:val="single" w:sz="4" w:space="0" w:color="auto"/>
            </w:tcBorders>
          </w:tcPr>
          <w:p w14:paraId="6812E38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7AF7A5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F58D0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243070E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7168379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6CB542F" w14:textId="77777777" w:rsidTr="00A2726E">
        <w:trPr>
          <w:trHeight w:val="29"/>
        </w:trPr>
        <w:tc>
          <w:tcPr>
            <w:tcW w:w="2833" w:type="dxa"/>
            <w:tcBorders>
              <w:top w:val="nil"/>
              <w:left w:val="single" w:sz="4" w:space="0" w:color="auto"/>
              <w:bottom w:val="nil"/>
              <w:right w:val="single" w:sz="4" w:space="0" w:color="auto"/>
            </w:tcBorders>
          </w:tcPr>
          <w:p w14:paraId="1DBD453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1148D0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73BED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4F6CB11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7D1CDA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4311AF9" w14:textId="77777777" w:rsidTr="00A2726E">
        <w:trPr>
          <w:trHeight w:val="29"/>
        </w:trPr>
        <w:tc>
          <w:tcPr>
            <w:tcW w:w="2833" w:type="dxa"/>
            <w:tcBorders>
              <w:top w:val="nil"/>
              <w:left w:val="single" w:sz="4" w:space="0" w:color="auto"/>
              <w:bottom w:val="nil"/>
              <w:right w:val="single" w:sz="4" w:space="0" w:color="auto"/>
            </w:tcBorders>
          </w:tcPr>
          <w:p w14:paraId="21698B1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9096FB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0F4CB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7FFF4A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158BC0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442DD4E" w14:textId="77777777" w:rsidTr="00A2726E">
        <w:trPr>
          <w:trHeight w:val="29"/>
        </w:trPr>
        <w:tc>
          <w:tcPr>
            <w:tcW w:w="2833" w:type="dxa"/>
            <w:tcBorders>
              <w:top w:val="single" w:sz="4" w:space="0" w:color="auto"/>
              <w:left w:val="single" w:sz="4" w:space="0" w:color="auto"/>
              <w:bottom w:val="nil"/>
              <w:right w:val="single" w:sz="4" w:space="0" w:color="auto"/>
            </w:tcBorders>
          </w:tcPr>
          <w:p w14:paraId="4AE4AD8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MS Mincho" w:hAnsi="Arial"/>
                <w:sz w:val="18"/>
                <w:lang w:eastAsia="zh-CN"/>
              </w:rPr>
              <w:t>CA_n25A-n66A-n71A-n77A</w:t>
            </w:r>
          </w:p>
        </w:tc>
        <w:tc>
          <w:tcPr>
            <w:tcW w:w="3022" w:type="dxa"/>
            <w:tcBorders>
              <w:top w:val="single" w:sz="4" w:space="0" w:color="auto"/>
              <w:left w:val="single" w:sz="4" w:space="0" w:color="auto"/>
              <w:bottom w:val="nil"/>
              <w:right w:val="single" w:sz="4" w:space="0" w:color="auto"/>
            </w:tcBorders>
          </w:tcPr>
          <w:p w14:paraId="41E20389" w14:textId="77777777" w:rsidR="004323FA" w:rsidRPr="00AE7509" w:rsidRDefault="004323FA" w:rsidP="000C0290">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16AE8367"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3FF3B7B9"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03DBFB9E"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295093D9"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CA_n66A-n71A</w:t>
            </w:r>
          </w:p>
          <w:p w14:paraId="1344AF32" w14:textId="77777777" w:rsidR="004323FA" w:rsidRPr="00AE7509" w:rsidRDefault="004323FA" w:rsidP="000C0290">
            <w:pPr>
              <w:keepNext/>
              <w:keepLines/>
              <w:spacing w:after="0"/>
              <w:jc w:val="center"/>
              <w:rPr>
                <w:rFonts w:ascii="Arial" w:eastAsiaTheme="minorEastAsia" w:hAnsi="Arial" w:cs="Arial"/>
                <w:sz w:val="18"/>
                <w:szCs w:val="18"/>
                <w:lang w:val="sv-SE" w:eastAsia="zh-CN"/>
              </w:rPr>
            </w:pPr>
            <w:r w:rsidRPr="00AE7509">
              <w:rPr>
                <w:rFonts w:ascii="Arial" w:eastAsiaTheme="minorEastAsia" w:hAnsi="Arial" w:cs="Arial"/>
                <w:sz w:val="18"/>
                <w:szCs w:val="18"/>
                <w:lang w:val="sv-SE" w:eastAsia="zh-CN"/>
              </w:rPr>
              <w:t>CA_n66A-n77A</w:t>
            </w:r>
            <w:r w:rsidRPr="00AE7509">
              <w:rPr>
                <w:rFonts w:ascii="Arial" w:eastAsiaTheme="minorEastAsia" w:hAnsi="Arial"/>
                <w:sz w:val="18"/>
                <w:vertAlign w:val="superscript"/>
                <w:lang w:val="en-US" w:eastAsia="zh-CN"/>
              </w:rPr>
              <w:t>5</w:t>
            </w:r>
          </w:p>
          <w:p w14:paraId="4D01CFF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5993A5B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0497B2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E05816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54190410" w14:textId="77777777" w:rsidTr="00A2726E">
        <w:trPr>
          <w:trHeight w:val="29"/>
        </w:trPr>
        <w:tc>
          <w:tcPr>
            <w:tcW w:w="2833" w:type="dxa"/>
            <w:tcBorders>
              <w:top w:val="nil"/>
              <w:left w:val="single" w:sz="4" w:space="0" w:color="auto"/>
              <w:bottom w:val="nil"/>
              <w:right w:val="single" w:sz="4" w:space="0" w:color="auto"/>
            </w:tcBorders>
          </w:tcPr>
          <w:p w14:paraId="7430E7D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33B935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8FBE2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787FBB2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73CD73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8193E60" w14:textId="77777777" w:rsidTr="00A2726E">
        <w:trPr>
          <w:trHeight w:val="29"/>
        </w:trPr>
        <w:tc>
          <w:tcPr>
            <w:tcW w:w="2833" w:type="dxa"/>
            <w:tcBorders>
              <w:top w:val="nil"/>
              <w:left w:val="single" w:sz="4" w:space="0" w:color="auto"/>
              <w:bottom w:val="nil"/>
              <w:right w:val="single" w:sz="4" w:space="0" w:color="auto"/>
            </w:tcBorders>
          </w:tcPr>
          <w:p w14:paraId="5EBDC4A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12E61F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71CB2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tcPr>
          <w:p w14:paraId="378C53E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D7B23C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6969A82" w14:textId="77777777" w:rsidTr="00A2726E">
        <w:trPr>
          <w:trHeight w:val="29"/>
        </w:trPr>
        <w:tc>
          <w:tcPr>
            <w:tcW w:w="2833" w:type="dxa"/>
            <w:tcBorders>
              <w:top w:val="nil"/>
              <w:left w:val="single" w:sz="4" w:space="0" w:color="auto"/>
              <w:bottom w:val="nil"/>
              <w:right w:val="single" w:sz="4" w:space="0" w:color="auto"/>
            </w:tcBorders>
          </w:tcPr>
          <w:p w14:paraId="1B7AA69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4B56C8A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5C6C8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tcPr>
          <w:p w14:paraId="03BD852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8A96BB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D321EB2" w14:textId="77777777" w:rsidTr="00A2726E">
        <w:trPr>
          <w:trHeight w:val="29"/>
        </w:trPr>
        <w:tc>
          <w:tcPr>
            <w:tcW w:w="2833" w:type="dxa"/>
            <w:tcBorders>
              <w:top w:val="nil"/>
              <w:left w:val="single" w:sz="4" w:space="0" w:color="auto"/>
              <w:bottom w:val="nil"/>
              <w:right w:val="single" w:sz="4" w:space="0" w:color="auto"/>
            </w:tcBorders>
          </w:tcPr>
          <w:p w14:paraId="4AB2423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3A2514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140353"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1BD089C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2A417BA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48B9D2D9" w14:textId="77777777" w:rsidTr="00A2726E">
        <w:trPr>
          <w:trHeight w:val="29"/>
        </w:trPr>
        <w:tc>
          <w:tcPr>
            <w:tcW w:w="2833" w:type="dxa"/>
            <w:tcBorders>
              <w:top w:val="nil"/>
              <w:left w:val="single" w:sz="4" w:space="0" w:color="auto"/>
              <w:bottom w:val="nil"/>
              <w:right w:val="single" w:sz="4" w:space="0" w:color="auto"/>
            </w:tcBorders>
          </w:tcPr>
          <w:p w14:paraId="76D068C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44FA90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134CA0"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526F77F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95ABAB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76AFCFA" w14:textId="77777777" w:rsidTr="00A2726E">
        <w:trPr>
          <w:trHeight w:val="29"/>
        </w:trPr>
        <w:tc>
          <w:tcPr>
            <w:tcW w:w="2833" w:type="dxa"/>
            <w:tcBorders>
              <w:top w:val="nil"/>
              <w:left w:val="single" w:sz="4" w:space="0" w:color="auto"/>
              <w:bottom w:val="nil"/>
              <w:right w:val="single" w:sz="4" w:space="0" w:color="auto"/>
            </w:tcBorders>
          </w:tcPr>
          <w:p w14:paraId="1BDABCE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18DBD3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A1A667"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5797DB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60D85CB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7567BF2" w14:textId="77777777" w:rsidTr="00A2726E">
        <w:trPr>
          <w:trHeight w:val="29"/>
        </w:trPr>
        <w:tc>
          <w:tcPr>
            <w:tcW w:w="2833" w:type="dxa"/>
            <w:tcBorders>
              <w:top w:val="nil"/>
              <w:left w:val="single" w:sz="4" w:space="0" w:color="auto"/>
              <w:bottom w:val="single" w:sz="4" w:space="0" w:color="auto"/>
              <w:right w:val="single" w:sz="4" w:space="0" w:color="auto"/>
            </w:tcBorders>
          </w:tcPr>
          <w:p w14:paraId="0E77EAC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297578C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A65603"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7A3E790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49B59D0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EBBEB0C" w14:textId="77777777" w:rsidTr="00A2726E">
        <w:trPr>
          <w:trHeight w:val="29"/>
        </w:trPr>
        <w:tc>
          <w:tcPr>
            <w:tcW w:w="2833" w:type="dxa"/>
            <w:tcBorders>
              <w:top w:val="single" w:sz="4" w:space="0" w:color="auto"/>
              <w:left w:val="single" w:sz="4" w:space="0" w:color="auto"/>
              <w:bottom w:val="nil"/>
              <w:right w:val="single" w:sz="4" w:space="0" w:color="auto"/>
            </w:tcBorders>
          </w:tcPr>
          <w:p w14:paraId="2BDDE1A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CA_n25A-n66(2A)-n71A-n77A</w:t>
            </w:r>
          </w:p>
        </w:tc>
        <w:tc>
          <w:tcPr>
            <w:tcW w:w="3022" w:type="dxa"/>
            <w:tcBorders>
              <w:top w:val="single" w:sz="4" w:space="0" w:color="auto"/>
              <w:left w:val="single" w:sz="4" w:space="0" w:color="auto"/>
              <w:bottom w:val="nil"/>
              <w:right w:val="single" w:sz="4" w:space="0" w:color="auto"/>
            </w:tcBorders>
          </w:tcPr>
          <w:p w14:paraId="7A26D5B3"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3EE134E8"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60B76BF1"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77B4D736"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6FB12A93" w14:textId="77777777" w:rsidR="004323FA" w:rsidRPr="00AE7509" w:rsidRDefault="004323FA" w:rsidP="000C0290">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7ABB424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7CE9DDBA"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32EC1D3C" w14:textId="77777777" w:rsidR="004323FA" w:rsidRPr="00AE7509" w:rsidRDefault="004323FA" w:rsidP="000C0290">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272A599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323FA" w:rsidRPr="00AE7509" w14:paraId="00FAE902" w14:textId="77777777" w:rsidTr="00A2726E">
        <w:trPr>
          <w:trHeight w:val="29"/>
        </w:trPr>
        <w:tc>
          <w:tcPr>
            <w:tcW w:w="2833" w:type="dxa"/>
            <w:tcBorders>
              <w:top w:val="nil"/>
              <w:left w:val="single" w:sz="4" w:space="0" w:color="auto"/>
              <w:bottom w:val="nil"/>
              <w:right w:val="single" w:sz="4" w:space="0" w:color="auto"/>
            </w:tcBorders>
          </w:tcPr>
          <w:p w14:paraId="2A34E22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9D403B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9FB416"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3ACC8EB4" w14:textId="77777777" w:rsidR="004323FA" w:rsidRPr="00AE7509" w:rsidRDefault="004323FA" w:rsidP="000C0290">
            <w:pPr>
              <w:keepNext/>
              <w:keepLines/>
              <w:spacing w:after="0"/>
              <w:jc w:val="center"/>
              <w:rPr>
                <w:rFonts w:ascii="Arial" w:hAnsi="Arial" w:cs="Arial"/>
                <w:color w:val="000000"/>
                <w:sz w:val="18"/>
                <w:szCs w:val="18"/>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548B59A5"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5401D04F" w14:textId="77777777" w:rsidTr="00A2726E">
        <w:trPr>
          <w:trHeight w:val="29"/>
        </w:trPr>
        <w:tc>
          <w:tcPr>
            <w:tcW w:w="2833" w:type="dxa"/>
            <w:tcBorders>
              <w:top w:val="nil"/>
              <w:left w:val="single" w:sz="4" w:space="0" w:color="auto"/>
              <w:bottom w:val="nil"/>
              <w:right w:val="single" w:sz="4" w:space="0" w:color="auto"/>
            </w:tcBorders>
          </w:tcPr>
          <w:p w14:paraId="34C9B1F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8BC379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AD039E"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33709446" w14:textId="77777777" w:rsidR="004323FA" w:rsidRPr="00AE7509" w:rsidRDefault="004323FA" w:rsidP="000C0290">
            <w:pPr>
              <w:keepNext/>
              <w:keepLines/>
              <w:spacing w:after="0"/>
              <w:jc w:val="center"/>
              <w:rPr>
                <w:rFonts w:ascii="Arial" w:hAnsi="Arial" w:cs="Arial"/>
                <w:color w:val="000000"/>
                <w:sz w:val="18"/>
                <w:szCs w:val="18"/>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00F50D09"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01741523" w14:textId="77777777" w:rsidTr="00A2726E">
        <w:trPr>
          <w:trHeight w:val="29"/>
        </w:trPr>
        <w:tc>
          <w:tcPr>
            <w:tcW w:w="2833" w:type="dxa"/>
            <w:tcBorders>
              <w:top w:val="nil"/>
              <w:left w:val="single" w:sz="4" w:space="0" w:color="auto"/>
              <w:bottom w:val="single" w:sz="4" w:space="0" w:color="auto"/>
              <w:right w:val="single" w:sz="4" w:space="0" w:color="auto"/>
            </w:tcBorders>
          </w:tcPr>
          <w:p w14:paraId="64A14FD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B8030E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E04923"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7A6280EE" w14:textId="77777777" w:rsidR="004323FA" w:rsidRPr="00AE7509" w:rsidRDefault="004323FA" w:rsidP="000C0290">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2FF913A9"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75217AD7" w14:textId="77777777" w:rsidTr="00A2726E">
        <w:trPr>
          <w:trHeight w:val="29"/>
        </w:trPr>
        <w:tc>
          <w:tcPr>
            <w:tcW w:w="2833" w:type="dxa"/>
            <w:tcBorders>
              <w:top w:val="single" w:sz="4" w:space="0" w:color="auto"/>
              <w:left w:val="single" w:sz="4" w:space="0" w:color="auto"/>
              <w:bottom w:val="nil"/>
              <w:right w:val="single" w:sz="4" w:space="0" w:color="auto"/>
            </w:tcBorders>
          </w:tcPr>
          <w:p w14:paraId="5D5B91EA" w14:textId="77777777" w:rsidR="004323FA" w:rsidRPr="00AE7509" w:rsidRDefault="004323FA" w:rsidP="000C0290">
            <w:pPr>
              <w:keepNext/>
              <w:keepLines/>
              <w:spacing w:after="0"/>
              <w:jc w:val="center"/>
              <w:rPr>
                <w:rFonts w:ascii="Arial" w:hAnsi="Arial"/>
                <w:sz w:val="18"/>
                <w:lang w:val="en-US" w:eastAsia="zh-CN" w:bidi="ar"/>
              </w:rPr>
            </w:pPr>
            <w:r w:rsidRPr="0031766A">
              <w:rPr>
                <w:rFonts w:ascii="Arial" w:hAnsi="Arial"/>
                <w:sz w:val="18"/>
                <w:lang w:val="en-US" w:eastAsia="zh-CN" w:bidi="ar"/>
              </w:rPr>
              <w:t>CA_n25A-n66(2A)-n71A-n77(2A)</w:t>
            </w:r>
          </w:p>
        </w:tc>
        <w:tc>
          <w:tcPr>
            <w:tcW w:w="3022" w:type="dxa"/>
            <w:tcBorders>
              <w:top w:val="single" w:sz="4" w:space="0" w:color="auto"/>
              <w:left w:val="single" w:sz="4" w:space="0" w:color="auto"/>
              <w:bottom w:val="nil"/>
              <w:right w:val="single" w:sz="4" w:space="0" w:color="auto"/>
            </w:tcBorders>
          </w:tcPr>
          <w:p w14:paraId="1CF9B2AD"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32484EAC"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1AFEDC53"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3E572CB3"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315AB2FC" w14:textId="77777777" w:rsidR="004323FA" w:rsidRPr="00AE7509" w:rsidRDefault="004323FA" w:rsidP="000C0290">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7F912CDC"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7F72E06A"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7518434E" w14:textId="77777777" w:rsidR="004323FA" w:rsidRPr="00AE7509" w:rsidRDefault="004323FA" w:rsidP="000C0290">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3EDB10D4"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323FA" w:rsidRPr="00AE7509" w14:paraId="5C2C72F4" w14:textId="77777777" w:rsidTr="00A2726E">
        <w:trPr>
          <w:trHeight w:val="29"/>
        </w:trPr>
        <w:tc>
          <w:tcPr>
            <w:tcW w:w="2833" w:type="dxa"/>
            <w:tcBorders>
              <w:top w:val="nil"/>
              <w:left w:val="single" w:sz="4" w:space="0" w:color="auto"/>
              <w:bottom w:val="nil"/>
              <w:right w:val="single" w:sz="4" w:space="0" w:color="auto"/>
            </w:tcBorders>
          </w:tcPr>
          <w:p w14:paraId="2072848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453747A" w14:textId="77777777" w:rsidR="004323FA" w:rsidRPr="00AE7509" w:rsidRDefault="004323FA" w:rsidP="000C0290">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0A85E0F"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062D5B51" w14:textId="77777777" w:rsidR="004323FA" w:rsidRPr="00AE7509" w:rsidRDefault="004323FA" w:rsidP="000C0290">
            <w:pPr>
              <w:keepNext/>
              <w:keepLines/>
              <w:spacing w:after="0"/>
              <w:jc w:val="center"/>
              <w:rPr>
                <w:rFonts w:ascii="Arial" w:hAnsi="Arial" w:cs="Arial"/>
                <w:color w:val="000000"/>
                <w:sz w:val="18"/>
                <w:szCs w:val="18"/>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1514DB44"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57676759" w14:textId="77777777" w:rsidTr="00A2726E">
        <w:trPr>
          <w:trHeight w:val="29"/>
        </w:trPr>
        <w:tc>
          <w:tcPr>
            <w:tcW w:w="2833" w:type="dxa"/>
            <w:tcBorders>
              <w:top w:val="nil"/>
              <w:left w:val="single" w:sz="4" w:space="0" w:color="auto"/>
              <w:bottom w:val="nil"/>
              <w:right w:val="single" w:sz="4" w:space="0" w:color="auto"/>
            </w:tcBorders>
          </w:tcPr>
          <w:p w14:paraId="3042DDC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042B452" w14:textId="77777777" w:rsidR="004323FA" w:rsidRPr="00AE7509" w:rsidRDefault="004323FA" w:rsidP="000C0290">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A0C7AE3"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7BD35324" w14:textId="77777777" w:rsidR="004323FA" w:rsidRPr="00AE7509" w:rsidRDefault="004323FA" w:rsidP="000C0290">
            <w:pPr>
              <w:keepNext/>
              <w:keepLines/>
              <w:spacing w:after="0"/>
              <w:jc w:val="center"/>
              <w:rPr>
                <w:rFonts w:ascii="Arial" w:hAnsi="Arial" w:cs="Arial"/>
                <w:color w:val="000000"/>
                <w:sz w:val="18"/>
                <w:szCs w:val="18"/>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752995DE"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3FF46088" w14:textId="77777777" w:rsidTr="00A2726E">
        <w:trPr>
          <w:trHeight w:val="29"/>
        </w:trPr>
        <w:tc>
          <w:tcPr>
            <w:tcW w:w="2833" w:type="dxa"/>
            <w:tcBorders>
              <w:top w:val="nil"/>
              <w:left w:val="single" w:sz="4" w:space="0" w:color="auto"/>
              <w:bottom w:val="single" w:sz="4" w:space="0" w:color="auto"/>
              <w:right w:val="single" w:sz="4" w:space="0" w:color="auto"/>
            </w:tcBorders>
          </w:tcPr>
          <w:p w14:paraId="34F4AB5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95E9CB9" w14:textId="77777777" w:rsidR="004323FA" w:rsidRPr="00AE7509" w:rsidRDefault="004323FA" w:rsidP="000C0290">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DAF36CE"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35D64F42" w14:textId="77777777" w:rsidR="004323FA" w:rsidRPr="00AE7509" w:rsidRDefault="004323FA" w:rsidP="000C0290">
            <w:pPr>
              <w:keepNext/>
              <w:keepLines/>
              <w:spacing w:after="0"/>
              <w:jc w:val="center"/>
              <w:rPr>
                <w:rFonts w:ascii="Arial" w:hAnsi="Arial" w:cs="Arial"/>
                <w:color w:val="000000"/>
                <w:sz w:val="18"/>
                <w:szCs w:val="18"/>
              </w:rPr>
            </w:pPr>
            <w:r w:rsidRPr="00AE7509">
              <w:rPr>
                <w:rFonts w:ascii="Arial" w:hAnsi="Arial"/>
                <w:sz w:val="18"/>
                <w:szCs w:val="18"/>
                <w:lang w:val="en-CA"/>
              </w:rPr>
              <w:t>CA_n</w:t>
            </w:r>
            <w:r>
              <w:rPr>
                <w:rFonts w:ascii="Arial" w:hAnsi="Arial"/>
                <w:sz w:val="18"/>
                <w:szCs w:val="18"/>
                <w:lang w:val="en-CA"/>
              </w:rPr>
              <w:t>77</w:t>
            </w:r>
            <w:r w:rsidRPr="00AE7509">
              <w:rPr>
                <w:rFonts w:ascii="Arial" w:hAnsi="Arial"/>
                <w:sz w:val="18"/>
                <w:szCs w:val="18"/>
                <w:lang w:val="en-CA"/>
              </w:rPr>
              <w:t>(2A)</w:t>
            </w:r>
            <w:r w:rsidRPr="00AE7509">
              <w:rPr>
                <w:rFonts w:ascii="Arial" w:hAnsi="Arial" w:cs="Arial"/>
                <w:sz w:val="18"/>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79AB6952"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54588A73" w14:textId="77777777" w:rsidTr="00A2726E">
        <w:trPr>
          <w:trHeight w:val="29"/>
        </w:trPr>
        <w:tc>
          <w:tcPr>
            <w:tcW w:w="2833" w:type="dxa"/>
            <w:tcBorders>
              <w:top w:val="single" w:sz="4" w:space="0" w:color="auto"/>
              <w:left w:val="single" w:sz="4" w:space="0" w:color="auto"/>
              <w:bottom w:val="nil"/>
              <w:right w:val="single" w:sz="4" w:space="0" w:color="auto"/>
            </w:tcBorders>
          </w:tcPr>
          <w:p w14:paraId="1D28110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CA_n25A-n66A-n71B-n77A</w:t>
            </w:r>
          </w:p>
        </w:tc>
        <w:tc>
          <w:tcPr>
            <w:tcW w:w="3022" w:type="dxa"/>
            <w:tcBorders>
              <w:top w:val="single" w:sz="4" w:space="0" w:color="auto"/>
              <w:left w:val="single" w:sz="4" w:space="0" w:color="auto"/>
              <w:bottom w:val="nil"/>
              <w:right w:val="single" w:sz="4" w:space="0" w:color="auto"/>
            </w:tcBorders>
          </w:tcPr>
          <w:p w14:paraId="25232326"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50083335"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65A16041"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7AF67BF2"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5CFDE70D" w14:textId="77777777" w:rsidR="004323FA" w:rsidRPr="00AE7509" w:rsidRDefault="004323FA" w:rsidP="000C0290">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1395CC8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74D4BCC5"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205ACE53" w14:textId="77777777" w:rsidR="004323FA" w:rsidRPr="00AE7509" w:rsidRDefault="004323FA" w:rsidP="000C0290">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56AA0A43"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323FA" w:rsidRPr="00AE7509" w14:paraId="0948B570" w14:textId="77777777" w:rsidTr="00A2726E">
        <w:trPr>
          <w:trHeight w:val="29"/>
        </w:trPr>
        <w:tc>
          <w:tcPr>
            <w:tcW w:w="2833" w:type="dxa"/>
            <w:tcBorders>
              <w:top w:val="nil"/>
              <w:left w:val="single" w:sz="4" w:space="0" w:color="auto"/>
              <w:bottom w:val="nil"/>
              <w:right w:val="single" w:sz="4" w:space="0" w:color="auto"/>
            </w:tcBorders>
          </w:tcPr>
          <w:p w14:paraId="63C43D0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A6570C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A3A60F"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4126505C" w14:textId="77777777" w:rsidR="004323FA" w:rsidRPr="00AE7509" w:rsidRDefault="004323FA" w:rsidP="000C0290">
            <w:pPr>
              <w:keepNext/>
              <w:keepLines/>
              <w:spacing w:after="0"/>
              <w:jc w:val="center"/>
              <w:rPr>
                <w:rFonts w:ascii="Arial" w:hAnsi="Arial" w:cs="Arial"/>
                <w:color w:val="000000"/>
                <w:sz w:val="18"/>
                <w:szCs w:val="18"/>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75E5BB20"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566DBEBC" w14:textId="77777777" w:rsidTr="00A2726E">
        <w:trPr>
          <w:trHeight w:val="29"/>
        </w:trPr>
        <w:tc>
          <w:tcPr>
            <w:tcW w:w="2833" w:type="dxa"/>
            <w:tcBorders>
              <w:top w:val="nil"/>
              <w:left w:val="single" w:sz="4" w:space="0" w:color="auto"/>
              <w:bottom w:val="nil"/>
              <w:right w:val="single" w:sz="4" w:space="0" w:color="auto"/>
            </w:tcBorders>
          </w:tcPr>
          <w:p w14:paraId="4565321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63ED91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1A5D08"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26FDF69" w14:textId="77777777" w:rsidR="004323FA" w:rsidRPr="00AE7509" w:rsidRDefault="004323FA" w:rsidP="000C0290">
            <w:pPr>
              <w:keepNext/>
              <w:keepLines/>
              <w:spacing w:after="0"/>
              <w:jc w:val="center"/>
              <w:rPr>
                <w:rFonts w:ascii="Arial" w:hAnsi="Arial" w:cs="Arial"/>
                <w:color w:val="000000"/>
                <w:sz w:val="18"/>
                <w:szCs w:val="18"/>
              </w:rPr>
            </w:pPr>
            <w:r w:rsidRPr="00AE7509">
              <w:rPr>
                <w:rFonts w:ascii="Arial" w:hAnsi="Arial"/>
                <w:sz w:val="18"/>
                <w:szCs w:val="18"/>
                <w:lang w:val="en-CA"/>
              </w:rPr>
              <w:t>CA_n71B_</w:t>
            </w:r>
            <w:r w:rsidRPr="00AE7509">
              <w:rPr>
                <w:rFonts w:ascii="Arial" w:hAnsi="Arial" w:cs="Arial"/>
                <w:sz w:val="18"/>
                <w:szCs w:val="18"/>
                <w:lang w:val="en-US" w:eastAsia="zh-CN" w:bidi="ar"/>
              </w:rPr>
              <w:t>BCS 4 and 5</w:t>
            </w:r>
          </w:p>
        </w:tc>
        <w:tc>
          <w:tcPr>
            <w:tcW w:w="2647" w:type="dxa"/>
            <w:tcBorders>
              <w:top w:val="nil"/>
              <w:left w:val="single" w:sz="4" w:space="0" w:color="auto"/>
              <w:bottom w:val="nil"/>
              <w:right w:val="single" w:sz="4" w:space="0" w:color="auto"/>
            </w:tcBorders>
          </w:tcPr>
          <w:p w14:paraId="58DAA160"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49F02577" w14:textId="77777777" w:rsidTr="00A2726E">
        <w:trPr>
          <w:trHeight w:val="29"/>
        </w:trPr>
        <w:tc>
          <w:tcPr>
            <w:tcW w:w="2833" w:type="dxa"/>
            <w:tcBorders>
              <w:top w:val="nil"/>
              <w:left w:val="single" w:sz="4" w:space="0" w:color="auto"/>
              <w:bottom w:val="single" w:sz="4" w:space="0" w:color="auto"/>
              <w:right w:val="single" w:sz="4" w:space="0" w:color="auto"/>
            </w:tcBorders>
          </w:tcPr>
          <w:p w14:paraId="4B3B0A7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30E2F3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36D1C3"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4C19EBD3" w14:textId="77777777" w:rsidR="004323FA" w:rsidRPr="00AE7509" w:rsidRDefault="004323FA" w:rsidP="000C0290">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1978CA28"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009B6DA5" w14:textId="77777777" w:rsidTr="00A2726E">
        <w:trPr>
          <w:trHeight w:val="29"/>
        </w:trPr>
        <w:tc>
          <w:tcPr>
            <w:tcW w:w="2833" w:type="dxa"/>
            <w:tcBorders>
              <w:top w:val="single" w:sz="4" w:space="0" w:color="auto"/>
              <w:left w:val="single" w:sz="4" w:space="0" w:color="auto"/>
              <w:bottom w:val="nil"/>
              <w:right w:val="single" w:sz="4" w:space="0" w:color="auto"/>
            </w:tcBorders>
          </w:tcPr>
          <w:p w14:paraId="1CDA244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CA_n25A-n66A-n71(2A)-n77A</w:t>
            </w:r>
          </w:p>
        </w:tc>
        <w:tc>
          <w:tcPr>
            <w:tcW w:w="3022" w:type="dxa"/>
            <w:tcBorders>
              <w:top w:val="single" w:sz="4" w:space="0" w:color="auto"/>
              <w:left w:val="single" w:sz="4" w:space="0" w:color="auto"/>
              <w:bottom w:val="nil"/>
              <w:right w:val="single" w:sz="4" w:space="0" w:color="auto"/>
            </w:tcBorders>
          </w:tcPr>
          <w:p w14:paraId="77AE1CF7"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6D9A2EE2"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4F057762"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1FC1B801"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65BCCA30" w14:textId="77777777" w:rsidR="004323FA" w:rsidRPr="00AE7509" w:rsidRDefault="004323FA" w:rsidP="000C0290">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16A58CC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68155825"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15E37EB4" w14:textId="77777777" w:rsidR="004323FA" w:rsidRPr="00AE7509" w:rsidRDefault="004323FA" w:rsidP="000C0290">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53806B2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323FA" w:rsidRPr="00AE7509" w14:paraId="19397790" w14:textId="77777777" w:rsidTr="00A2726E">
        <w:trPr>
          <w:trHeight w:val="29"/>
        </w:trPr>
        <w:tc>
          <w:tcPr>
            <w:tcW w:w="2833" w:type="dxa"/>
            <w:tcBorders>
              <w:top w:val="nil"/>
              <w:left w:val="single" w:sz="4" w:space="0" w:color="auto"/>
              <w:bottom w:val="nil"/>
              <w:right w:val="single" w:sz="4" w:space="0" w:color="auto"/>
            </w:tcBorders>
          </w:tcPr>
          <w:p w14:paraId="65CA087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2B2A50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72CC65"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51183561" w14:textId="77777777" w:rsidR="004323FA" w:rsidRPr="00AE7509" w:rsidRDefault="004323FA" w:rsidP="000C0290">
            <w:pPr>
              <w:keepNext/>
              <w:keepLines/>
              <w:spacing w:after="0"/>
              <w:jc w:val="center"/>
              <w:rPr>
                <w:rFonts w:ascii="Arial" w:hAnsi="Arial" w:cs="Arial"/>
                <w:color w:val="000000"/>
                <w:sz w:val="18"/>
                <w:szCs w:val="18"/>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28C4994A"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65E28A1E" w14:textId="77777777" w:rsidTr="00A2726E">
        <w:trPr>
          <w:trHeight w:val="29"/>
        </w:trPr>
        <w:tc>
          <w:tcPr>
            <w:tcW w:w="2833" w:type="dxa"/>
            <w:tcBorders>
              <w:top w:val="nil"/>
              <w:left w:val="single" w:sz="4" w:space="0" w:color="auto"/>
              <w:bottom w:val="nil"/>
              <w:right w:val="single" w:sz="4" w:space="0" w:color="auto"/>
            </w:tcBorders>
          </w:tcPr>
          <w:p w14:paraId="4CAC945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3C2F2C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E929E4"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63F8E8FE" w14:textId="77777777" w:rsidR="004323FA" w:rsidRPr="00AE7509" w:rsidRDefault="004323FA" w:rsidP="000C0290">
            <w:pPr>
              <w:keepNext/>
              <w:keepLines/>
              <w:spacing w:after="0"/>
              <w:jc w:val="center"/>
              <w:rPr>
                <w:rFonts w:ascii="Arial" w:hAnsi="Arial" w:cs="Arial"/>
                <w:color w:val="000000"/>
                <w:sz w:val="18"/>
                <w:szCs w:val="18"/>
              </w:rPr>
            </w:pPr>
            <w:r w:rsidRPr="00AE7509">
              <w:rPr>
                <w:rFonts w:ascii="Arial" w:hAnsi="Arial"/>
                <w:sz w:val="18"/>
                <w:szCs w:val="18"/>
                <w:lang w:val="en-CA"/>
              </w:rPr>
              <w:t>CA_n71(2A)</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5F0F37F5"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68ECECC9" w14:textId="77777777" w:rsidTr="00A2726E">
        <w:trPr>
          <w:trHeight w:val="29"/>
        </w:trPr>
        <w:tc>
          <w:tcPr>
            <w:tcW w:w="2833" w:type="dxa"/>
            <w:tcBorders>
              <w:top w:val="nil"/>
              <w:left w:val="single" w:sz="4" w:space="0" w:color="auto"/>
              <w:bottom w:val="single" w:sz="4" w:space="0" w:color="auto"/>
              <w:right w:val="single" w:sz="4" w:space="0" w:color="auto"/>
            </w:tcBorders>
          </w:tcPr>
          <w:p w14:paraId="3ED9921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BC74DF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078227"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0319088F" w14:textId="77777777" w:rsidR="004323FA" w:rsidRPr="00AE7509" w:rsidRDefault="004323FA" w:rsidP="000C0290">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726A091F"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7E9044A6" w14:textId="77777777" w:rsidTr="00A2726E">
        <w:trPr>
          <w:trHeight w:val="29"/>
        </w:trPr>
        <w:tc>
          <w:tcPr>
            <w:tcW w:w="2833" w:type="dxa"/>
            <w:tcBorders>
              <w:top w:val="single" w:sz="4" w:space="0" w:color="auto"/>
              <w:left w:val="single" w:sz="4" w:space="0" w:color="auto"/>
              <w:bottom w:val="nil"/>
              <w:right w:val="single" w:sz="4" w:space="0" w:color="auto"/>
            </w:tcBorders>
          </w:tcPr>
          <w:p w14:paraId="6444DBF8"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CA_n25A-n66A-n71A-n77(2A)</w:t>
            </w:r>
          </w:p>
        </w:tc>
        <w:tc>
          <w:tcPr>
            <w:tcW w:w="3022" w:type="dxa"/>
            <w:tcBorders>
              <w:top w:val="single" w:sz="4" w:space="0" w:color="auto"/>
              <w:left w:val="single" w:sz="4" w:space="0" w:color="auto"/>
              <w:bottom w:val="nil"/>
              <w:right w:val="single" w:sz="4" w:space="0" w:color="auto"/>
            </w:tcBorders>
          </w:tcPr>
          <w:p w14:paraId="40B7AA16" w14:textId="77777777" w:rsidR="004323FA" w:rsidRPr="00807C7B" w:rsidRDefault="004323FA" w:rsidP="000C0290">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6104E488"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CA_n25A-n66A</w:t>
            </w:r>
          </w:p>
          <w:p w14:paraId="13C02DBE"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p>
          <w:p w14:paraId="4EA7A0EC"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0FD561D8"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CA_n66A-n71A</w:t>
            </w:r>
          </w:p>
          <w:p w14:paraId="0817425C"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p w14:paraId="7F59814F" w14:textId="77777777" w:rsidR="004323FA" w:rsidRPr="00AE7509" w:rsidRDefault="004323FA" w:rsidP="000C0290">
            <w:pPr>
              <w:keepNext/>
              <w:keepLines/>
              <w:spacing w:after="0"/>
              <w:jc w:val="center"/>
              <w:rPr>
                <w:rFonts w:ascii="Arial" w:eastAsia="DengXian" w:hAnsi="Arial" w:cs="Arial"/>
                <w:sz w:val="18"/>
                <w:szCs w:val="18"/>
                <w:lang w:val="en-US" w:eastAsia="zh-CN"/>
              </w:rPr>
            </w:pPr>
            <w:r w:rsidRPr="00807C7B">
              <w:rPr>
                <w:rFonts w:ascii="Arial" w:hAnsi="Arial"/>
                <w:bCs/>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27C2B541" w14:textId="77777777" w:rsidR="004323FA" w:rsidRPr="00AE7509" w:rsidRDefault="004323FA" w:rsidP="000C0290">
            <w:pPr>
              <w:keepNext/>
              <w:keepLines/>
              <w:spacing w:after="0"/>
              <w:jc w:val="center"/>
              <w:rPr>
                <w:rFonts w:ascii="Arial" w:hAnsi="Arial"/>
                <w:sz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73B0345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49D4AA2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788D99C3" w14:textId="77777777" w:rsidTr="00A2726E">
        <w:trPr>
          <w:trHeight w:val="29"/>
        </w:trPr>
        <w:tc>
          <w:tcPr>
            <w:tcW w:w="2833" w:type="dxa"/>
            <w:tcBorders>
              <w:top w:val="nil"/>
              <w:left w:val="single" w:sz="4" w:space="0" w:color="auto"/>
              <w:bottom w:val="nil"/>
              <w:right w:val="single" w:sz="4" w:space="0" w:color="auto"/>
            </w:tcBorders>
          </w:tcPr>
          <w:p w14:paraId="7FA69421"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48DB1B2" w14:textId="77777777" w:rsidR="004323FA" w:rsidRPr="00AE7509" w:rsidRDefault="004323FA" w:rsidP="000C0290">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AE6CF4F" w14:textId="77777777" w:rsidR="004323FA" w:rsidRPr="00AE7509" w:rsidRDefault="004323FA" w:rsidP="000C0290">
            <w:pPr>
              <w:keepNext/>
              <w:keepLines/>
              <w:spacing w:after="0"/>
              <w:jc w:val="center"/>
              <w:rPr>
                <w:rFonts w:ascii="Arial" w:hAnsi="Arial"/>
                <w:sz w:val="18"/>
              </w:rPr>
            </w:pPr>
            <w:r w:rsidRPr="00AE7509">
              <w:rPr>
                <w:rFonts w:ascii="Arial" w:hAnsi="Arial" w:cs="Arial"/>
                <w:sz w:val="18"/>
                <w:szCs w:val="18"/>
                <w:lang w:eastAsia="en-GB"/>
              </w:rPr>
              <w:t>n</w:t>
            </w:r>
            <w:r>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43ABD4C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320EB04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08B9F9D" w14:textId="77777777" w:rsidTr="00A2726E">
        <w:trPr>
          <w:trHeight w:val="29"/>
        </w:trPr>
        <w:tc>
          <w:tcPr>
            <w:tcW w:w="2833" w:type="dxa"/>
            <w:tcBorders>
              <w:top w:val="nil"/>
              <w:left w:val="single" w:sz="4" w:space="0" w:color="auto"/>
              <w:bottom w:val="nil"/>
              <w:right w:val="single" w:sz="4" w:space="0" w:color="auto"/>
            </w:tcBorders>
          </w:tcPr>
          <w:p w14:paraId="6B50C559"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4AFDCBF" w14:textId="77777777" w:rsidR="004323FA" w:rsidRPr="00AE7509" w:rsidRDefault="004323FA" w:rsidP="000C0290">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9B45724" w14:textId="77777777" w:rsidR="004323FA" w:rsidRPr="00AE7509" w:rsidRDefault="004323FA" w:rsidP="000C0290">
            <w:pPr>
              <w:keepNext/>
              <w:keepLines/>
              <w:spacing w:after="0"/>
              <w:jc w:val="center"/>
              <w:rPr>
                <w:rFonts w:ascii="Arial" w:hAnsi="Arial"/>
                <w:sz w:val="18"/>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567FCC0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7FC415F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0E2089E" w14:textId="77777777" w:rsidTr="00A2726E">
        <w:trPr>
          <w:trHeight w:val="29"/>
        </w:trPr>
        <w:tc>
          <w:tcPr>
            <w:tcW w:w="2833" w:type="dxa"/>
            <w:tcBorders>
              <w:top w:val="nil"/>
              <w:left w:val="single" w:sz="4" w:space="0" w:color="auto"/>
              <w:bottom w:val="single" w:sz="4" w:space="0" w:color="auto"/>
              <w:right w:val="single" w:sz="4" w:space="0" w:color="auto"/>
            </w:tcBorders>
          </w:tcPr>
          <w:p w14:paraId="27771FAE"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007214B" w14:textId="77777777" w:rsidR="004323FA" w:rsidRPr="00AE7509" w:rsidRDefault="004323FA" w:rsidP="000C0290">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C94EDDF" w14:textId="77777777" w:rsidR="004323FA" w:rsidRPr="00AE7509" w:rsidRDefault="004323FA" w:rsidP="000C0290">
            <w:pPr>
              <w:keepNext/>
              <w:keepLines/>
              <w:spacing w:after="0"/>
              <w:jc w:val="center"/>
              <w:rPr>
                <w:rFonts w:ascii="Arial" w:hAnsi="Arial"/>
                <w:sz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87663A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40D89BE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4671979" w14:textId="77777777" w:rsidTr="00A2726E">
        <w:trPr>
          <w:trHeight w:val="29"/>
        </w:trPr>
        <w:tc>
          <w:tcPr>
            <w:tcW w:w="2833" w:type="dxa"/>
            <w:tcBorders>
              <w:top w:val="single" w:sz="4" w:space="0" w:color="auto"/>
              <w:left w:val="single" w:sz="4" w:space="0" w:color="auto"/>
              <w:bottom w:val="nil"/>
              <w:right w:val="single" w:sz="4" w:space="0" w:color="auto"/>
            </w:tcBorders>
          </w:tcPr>
          <w:p w14:paraId="0A718079" w14:textId="77777777" w:rsidR="004323FA" w:rsidRPr="00AE7509" w:rsidRDefault="004323FA" w:rsidP="000C0290">
            <w:pPr>
              <w:keepNext/>
              <w:keepLines/>
              <w:spacing w:after="0"/>
              <w:jc w:val="center"/>
              <w:rPr>
                <w:rFonts w:ascii="Arial" w:hAnsi="Arial"/>
                <w:sz w:val="18"/>
              </w:rPr>
            </w:pPr>
            <w:r w:rsidRPr="0031766A">
              <w:rPr>
                <w:rFonts w:ascii="Arial" w:hAnsi="Arial"/>
                <w:sz w:val="18"/>
                <w:lang w:val="en-US" w:eastAsia="zh-CN" w:bidi="ar"/>
              </w:rPr>
              <w:t>CA_n25A-n66A-n71(2A)-n77(2A)</w:t>
            </w:r>
          </w:p>
        </w:tc>
        <w:tc>
          <w:tcPr>
            <w:tcW w:w="3022" w:type="dxa"/>
            <w:tcBorders>
              <w:top w:val="single" w:sz="4" w:space="0" w:color="auto"/>
              <w:left w:val="single" w:sz="4" w:space="0" w:color="auto"/>
              <w:bottom w:val="nil"/>
              <w:right w:val="single" w:sz="4" w:space="0" w:color="auto"/>
            </w:tcBorders>
          </w:tcPr>
          <w:p w14:paraId="3F5A6B1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0ACB0FA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2B231E6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7D53295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7A66D8F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569E18BA"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bCs/>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0A277CCD"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7EB8729" w14:textId="77777777" w:rsidR="004323FA" w:rsidRPr="00AE7509" w:rsidRDefault="004323FA" w:rsidP="000C0290">
            <w:pPr>
              <w:keepNext/>
              <w:keepLines/>
              <w:spacing w:after="0"/>
              <w:jc w:val="center"/>
              <w:rPr>
                <w:rFonts w:ascii="Arial" w:hAnsi="Arial"/>
                <w:sz w:val="18"/>
                <w:szCs w:val="18"/>
                <w:lang w:val="en-CA"/>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11ACFCB3"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323FA" w:rsidRPr="00AE7509" w14:paraId="1D5A7FA8" w14:textId="77777777" w:rsidTr="00A2726E">
        <w:trPr>
          <w:trHeight w:val="29"/>
        </w:trPr>
        <w:tc>
          <w:tcPr>
            <w:tcW w:w="2833" w:type="dxa"/>
            <w:tcBorders>
              <w:top w:val="nil"/>
              <w:left w:val="single" w:sz="4" w:space="0" w:color="auto"/>
              <w:bottom w:val="nil"/>
              <w:right w:val="single" w:sz="4" w:space="0" w:color="auto"/>
            </w:tcBorders>
          </w:tcPr>
          <w:p w14:paraId="72490481"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63EC8FD" w14:textId="77777777" w:rsidR="004323FA" w:rsidRPr="00AE7509" w:rsidRDefault="004323FA" w:rsidP="000C0290">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1B18320"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2004E25" w14:textId="77777777" w:rsidR="004323FA" w:rsidRPr="00AE7509" w:rsidRDefault="004323FA" w:rsidP="000C0290">
            <w:pPr>
              <w:keepNext/>
              <w:keepLines/>
              <w:spacing w:after="0"/>
              <w:jc w:val="center"/>
              <w:rPr>
                <w:rFonts w:ascii="Arial" w:hAnsi="Arial"/>
                <w:sz w:val="18"/>
                <w:szCs w:val="18"/>
                <w:lang w:val="en-CA"/>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10C2D462"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2D618BDD" w14:textId="77777777" w:rsidTr="00A2726E">
        <w:trPr>
          <w:trHeight w:val="29"/>
        </w:trPr>
        <w:tc>
          <w:tcPr>
            <w:tcW w:w="2833" w:type="dxa"/>
            <w:tcBorders>
              <w:top w:val="nil"/>
              <w:left w:val="single" w:sz="4" w:space="0" w:color="auto"/>
              <w:bottom w:val="nil"/>
              <w:right w:val="single" w:sz="4" w:space="0" w:color="auto"/>
            </w:tcBorders>
          </w:tcPr>
          <w:p w14:paraId="33E01185"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60CEBB7" w14:textId="77777777" w:rsidR="004323FA" w:rsidRPr="00AE7509" w:rsidRDefault="004323FA" w:rsidP="000C0290">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8BBA180"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412F730F" w14:textId="77777777" w:rsidR="004323FA" w:rsidRPr="00AE7509" w:rsidRDefault="004323FA" w:rsidP="000C0290">
            <w:pPr>
              <w:keepNext/>
              <w:keepLines/>
              <w:spacing w:after="0"/>
              <w:jc w:val="center"/>
              <w:rPr>
                <w:rFonts w:ascii="Arial" w:hAnsi="Arial"/>
                <w:sz w:val="18"/>
                <w:szCs w:val="18"/>
                <w:lang w:val="en-CA"/>
              </w:rPr>
            </w:pPr>
            <w:r w:rsidRPr="00AE7509">
              <w:rPr>
                <w:rFonts w:ascii="Arial" w:hAnsi="Arial"/>
                <w:sz w:val="18"/>
                <w:szCs w:val="18"/>
                <w:lang w:eastAsia="en-GB"/>
              </w:rPr>
              <w:t>CA_n7</w:t>
            </w:r>
            <w:r>
              <w:rPr>
                <w:rFonts w:ascii="Arial" w:hAnsi="Arial"/>
                <w:sz w:val="18"/>
                <w:szCs w:val="18"/>
                <w:lang w:eastAsia="en-GB"/>
              </w:rPr>
              <w:t>1</w:t>
            </w:r>
            <w:r w:rsidRPr="00AE7509">
              <w:rPr>
                <w:rFonts w:ascii="Arial" w:hAnsi="Arial"/>
                <w:sz w:val="18"/>
                <w:szCs w:val="18"/>
                <w:lang w:eastAsia="en-GB"/>
              </w:rPr>
              <w:t>(2A)</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545DCBD5"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31230178" w14:textId="77777777" w:rsidTr="00A2726E">
        <w:trPr>
          <w:trHeight w:val="29"/>
        </w:trPr>
        <w:tc>
          <w:tcPr>
            <w:tcW w:w="2833" w:type="dxa"/>
            <w:tcBorders>
              <w:top w:val="nil"/>
              <w:left w:val="single" w:sz="4" w:space="0" w:color="auto"/>
              <w:bottom w:val="single" w:sz="4" w:space="0" w:color="auto"/>
              <w:right w:val="single" w:sz="4" w:space="0" w:color="auto"/>
            </w:tcBorders>
          </w:tcPr>
          <w:p w14:paraId="123F5CD4"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3D8E5B1" w14:textId="77777777" w:rsidR="004323FA" w:rsidRPr="00AE7509" w:rsidRDefault="004323FA" w:rsidP="000C0290">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2F08560"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039980D" w14:textId="77777777" w:rsidR="004323FA" w:rsidRPr="00AE7509" w:rsidRDefault="004323FA" w:rsidP="000C0290">
            <w:pPr>
              <w:keepNext/>
              <w:keepLines/>
              <w:spacing w:after="0"/>
              <w:jc w:val="center"/>
              <w:rPr>
                <w:rFonts w:ascii="Arial" w:hAnsi="Arial"/>
                <w:sz w:val="18"/>
                <w:szCs w:val="18"/>
                <w:lang w:val="en-CA"/>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6C8B254E"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42ED5E40" w14:textId="77777777" w:rsidTr="00A2726E">
        <w:trPr>
          <w:trHeight w:val="29"/>
        </w:trPr>
        <w:tc>
          <w:tcPr>
            <w:tcW w:w="2833" w:type="dxa"/>
            <w:tcBorders>
              <w:top w:val="single" w:sz="4" w:space="0" w:color="auto"/>
              <w:left w:val="single" w:sz="4" w:space="0" w:color="auto"/>
              <w:bottom w:val="nil"/>
              <w:right w:val="single" w:sz="4" w:space="0" w:color="auto"/>
            </w:tcBorders>
          </w:tcPr>
          <w:p w14:paraId="26FC343C" w14:textId="77777777" w:rsidR="004323FA" w:rsidRPr="00AE7509" w:rsidRDefault="004323FA" w:rsidP="000C0290">
            <w:pPr>
              <w:keepNext/>
              <w:keepLines/>
              <w:spacing w:after="0"/>
              <w:jc w:val="center"/>
              <w:rPr>
                <w:rFonts w:ascii="Arial" w:hAnsi="Arial"/>
                <w:sz w:val="18"/>
              </w:rPr>
            </w:pPr>
            <w:r w:rsidRPr="0031766A">
              <w:rPr>
                <w:rFonts w:ascii="Arial" w:hAnsi="Arial"/>
                <w:sz w:val="18"/>
                <w:lang w:val="en-US" w:eastAsia="zh-CN" w:bidi="ar"/>
              </w:rPr>
              <w:t>CA_n25A-n66A-n71B-n77(2A)</w:t>
            </w:r>
          </w:p>
        </w:tc>
        <w:tc>
          <w:tcPr>
            <w:tcW w:w="3022" w:type="dxa"/>
            <w:tcBorders>
              <w:top w:val="single" w:sz="4" w:space="0" w:color="auto"/>
              <w:left w:val="single" w:sz="4" w:space="0" w:color="auto"/>
              <w:bottom w:val="nil"/>
              <w:right w:val="single" w:sz="4" w:space="0" w:color="auto"/>
            </w:tcBorders>
          </w:tcPr>
          <w:p w14:paraId="346C9AE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457F066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352574A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78F8552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69E86F8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150B28F2"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bCs/>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682E8768"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5C0D8329" w14:textId="77777777" w:rsidR="004323FA" w:rsidRPr="00AE7509" w:rsidRDefault="004323FA" w:rsidP="000C0290">
            <w:pPr>
              <w:keepNext/>
              <w:keepLines/>
              <w:spacing w:after="0"/>
              <w:jc w:val="center"/>
              <w:rPr>
                <w:rFonts w:ascii="Arial" w:hAnsi="Arial"/>
                <w:sz w:val="18"/>
                <w:szCs w:val="18"/>
                <w:lang w:val="en-CA"/>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0D6DA8B2"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323FA" w:rsidRPr="00AE7509" w14:paraId="6DA33F3E" w14:textId="77777777" w:rsidTr="00A2726E">
        <w:trPr>
          <w:trHeight w:val="29"/>
        </w:trPr>
        <w:tc>
          <w:tcPr>
            <w:tcW w:w="2833" w:type="dxa"/>
            <w:tcBorders>
              <w:top w:val="nil"/>
              <w:left w:val="single" w:sz="4" w:space="0" w:color="auto"/>
              <w:bottom w:val="nil"/>
              <w:right w:val="single" w:sz="4" w:space="0" w:color="auto"/>
            </w:tcBorders>
          </w:tcPr>
          <w:p w14:paraId="27458FD3"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2AB4B93" w14:textId="77777777" w:rsidR="004323FA" w:rsidRPr="00AE7509" w:rsidRDefault="004323FA" w:rsidP="000C0290">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07F0989"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49DC361" w14:textId="77777777" w:rsidR="004323FA" w:rsidRPr="00AE7509" w:rsidRDefault="004323FA" w:rsidP="000C0290">
            <w:pPr>
              <w:keepNext/>
              <w:keepLines/>
              <w:spacing w:after="0"/>
              <w:jc w:val="center"/>
              <w:rPr>
                <w:rFonts w:ascii="Arial" w:hAnsi="Arial"/>
                <w:sz w:val="18"/>
                <w:szCs w:val="18"/>
                <w:lang w:val="en-CA"/>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435D4EC2"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570C4310" w14:textId="77777777" w:rsidTr="00A2726E">
        <w:trPr>
          <w:trHeight w:val="29"/>
        </w:trPr>
        <w:tc>
          <w:tcPr>
            <w:tcW w:w="2833" w:type="dxa"/>
            <w:tcBorders>
              <w:top w:val="nil"/>
              <w:left w:val="single" w:sz="4" w:space="0" w:color="auto"/>
              <w:bottom w:val="nil"/>
              <w:right w:val="single" w:sz="4" w:space="0" w:color="auto"/>
            </w:tcBorders>
          </w:tcPr>
          <w:p w14:paraId="2ABE1467"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9217607" w14:textId="77777777" w:rsidR="004323FA" w:rsidRPr="00AE7509" w:rsidRDefault="004323FA" w:rsidP="000C0290">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3B9D6BD"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3B6FF597" w14:textId="77777777" w:rsidR="004323FA" w:rsidRPr="00AE7509" w:rsidRDefault="004323FA" w:rsidP="000C0290">
            <w:pPr>
              <w:keepNext/>
              <w:keepLines/>
              <w:spacing w:after="0"/>
              <w:jc w:val="center"/>
              <w:rPr>
                <w:rFonts w:ascii="Arial" w:hAnsi="Arial"/>
                <w:sz w:val="18"/>
                <w:szCs w:val="18"/>
                <w:lang w:val="en-CA"/>
              </w:rPr>
            </w:pPr>
            <w:r w:rsidRPr="00AE7509">
              <w:rPr>
                <w:rFonts w:ascii="Arial" w:hAnsi="Arial"/>
                <w:sz w:val="18"/>
                <w:szCs w:val="18"/>
                <w:lang w:eastAsia="en-GB"/>
              </w:rPr>
              <w:t>CA_n7</w:t>
            </w:r>
            <w:r>
              <w:rPr>
                <w:rFonts w:ascii="Arial" w:hAnsi="Arial"/>
                <w:sz w:val="18"/>
                <w:szCs w:val="18"/>
                <w:lang w:eastAsia="en-GB"/>
              </w:rPr>
              <w:t>1B</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512D6F1B"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248DC5EE" w14:textId="77777777" w:rsidTr="00A2726E">
        <w:trPr>
          <w:trHeight w:val="29"/>
        </w:trPr>
        <w:tc>
          <w:tcPr>
            <w:tcW w:w="2833" w:type="dxa"/>
            <w:tcBorders>
              <w:top w:val="nil"/>
              <w:left w:val="single" w:sz="4" w:space="0" w:color="auto"/>
              <w:bottom w:val="single" w:sz="4" w:space="0" w:color="auto"/>
              <w:right w:val="single" w:sz="4" w:space="0" w:color="auto"/>
            </w:tcBorders>
          </w:tcPr>
          <w:p w14:paraId="0C759801"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6551404" w14:textId="77777777" w:rsidR="004323FA" w:rsidRPr="00AE7509" w:rsidRDefault="004323FA" w:rsidP="000C0290">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8ED9307"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D2E4883" w14:textId="77777777" w:rsidR="004323FA" w:rsidRPr="00AE7509" w:rsidRDefault="004323FA" w:rsidP="000C0290">
            <w:pPr>
              <w:keepNext/>
              <w:keepLines/>
              <w:spacing w:after="0"/>
              <w:jc w:val="center"/>
              <w:rPr>
                <w:rFonts w:ascii="Arial" w:hAnsi="Arial"/>
                <w:sz w:val="18"/>
                <w:szCs w:val="18"/>
                <w:lang w:val="en-CA"/>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63A0A2AD"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5FF8767C" w14:textId="77777777" w:rsidTr="00A2726E">
        <w:trPr>
          <w:trHeight w:val="29"/>
        </w:trPr>
        <w:tc>
          <w:tcPr>
            <w:tcW w:w="2833" w:type="dxa"/>
            <w:tcBorders>
              <w:top w:val="single" w:sz="4" w:space="0" w:color="auto"/>
              <w:left w:val="single" w:sz="4" w:space="0" w:color="auto"/>
              <w:bottom w:val="nil"/>
              <w:right w:val="single" w:sz="4" w:space="0" w:color="auto"/>
            </w:tcBorders>
          </w:tcPr>
          <w:p w14:paraId="6DEEF155"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CA_n25(2A)-n66A-n71A-n77A</w:t>
            </w:r>
          </w:p>
        </w:tc>
        <w:tc>
          <w:tcPr>
            <w:tcW w:w="3022" w:type="dxa"/>
            <w:tcBorders>
              <w:top w:val="single" w:sz="4" w:space="0" w:color="auto"/>
              <w:left w:val="single" w:sz="4" w:space="0" w:color="auto"/>
              <w:bottom w:val="nil"/>
              <w:right w:val="single" w:sz="4" w:space="0" w:color="auto"/>
            </w:tcBorders>
          </w:tcPr>
          <w:p w14:paraId="02AD3ABA"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4AB293F6"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3FE32C85"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092FC73B"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08FADEE8" w14:textId="77777777" w:rsidR="004323FA" w:rsidRPr="00AE7509" w:rsidRDefault="004323FA" w:rsidP="000C0290">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1B460DCD" w14:textId="77777777" w:rsidR="004323FA" w:rsidRPr="00AE7509" w:rsidRDefault="004323FA" w:rsidP="000C0290">
            <w:pPr>
              <w:keepNext/>
              <w:keepLines/>
              <w:spacing w:after="0"/>
              <w:jc w:val="center"/>
              <w:rPr>
                <w:rFonts w:ascii="Arial" w:eastAsia="DengXian" w:hAnsi="Arial" w:cs="Arial"/>
                <w:sz w:val="18"/>
                <w:szCs w:val="18"/>
                <w:lang w:val="en-US" w:eastAsia="zh-CN"/>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698C28B1"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4102097C" w14:textId="77777777" w:rsidR="004323FA" w:rsidRPr="00AE7509" w:rsidRDefault="004323FA" w:rsidP="000C0290">
            <w:pPr>
              <w:keepNext/>
              <w:keepLines/>
              <w:spacing w:after="0"/>
              <w:jc w:val="center"/>
              <w:rPr>
                <w:rFonts w:ascii="Arial" w:hAnsi="Arial"/>
                <w:sz w:val="18"/>
                <w:szCs w:val="18"/>
                <w:lang w:eastAsia="en-GB"/>
              </w:rPr>
            </w:pPr>
            <w:r w:rsidRPr="00AE7509">
              <w:rPr>
                <w:rFonts w:ascii="Arial" w:hAnsi="Arial"/>
                <w:sz w:val="18"/>
                <w:szCs w:val="18"/>
                <w:lang w:val="en-CA"/>
              </w:rPr>
              <w:t>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0632A53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446200FD" w14:textId="77777777" w:rsidTr="00A2726E">
        <w:trPr>
          <w:trHeight w:val="29"/>
        </w:trPr>
        <w:tc>
          <w:tcPr>
            <w:tcW w:w="2833" w:type="dxa"/>
            <w:tcBorders>
              <w:top w:val="nil"/>
              <w:left w:val="single" w:sz="4" w:space="0" w:color="auto"/>
              <w:bottom w:val="nil"/>
              <w:right w:val="single" w:sz="4" w:space="0" w:color="auto"/>
            </w:tcBorders>
          </w:tcPr>
          <w:p w14:paraId="59E64E88"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35FAF4A" w14:textId="77777777" w:rsidR="004323FA" w:rsidRPr="00AE7509" w:rsidRDefault="004323FA" w:rsidP="000C0290">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8D49BB3"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4F65F892" w14:textId="77777777" w:rsidR="004323FA" w:rsidRPr="00AE7509" w:rsidRDefault="004323FA" w:rsidP="000C0290">
            <w:pPr>
              <w:keepNext/>
              <w:keepLines/>
              <w:spacing w:after="0"/>
              <w:jc w:val="center"/>
              <w:rPr>
                <w:rFonts w:ascii="Arial" w:hAnsi="Arial"/>
                <w:sz w:val="18"/>
                <w:szCs w:val="18"/>
                <w:lang w:eastAsia="en-GB"/>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15FDCB0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F344C24" w14:textId="77777777" w:rsidTr="00A2726E">
        <w:trPr>
          <w:trHeight w:val="29"/>
        </w:trPr>
        <w:tc>
          <w:tcPr>
            <w:tcW w:w="2833" w:type="dxa"/>
            <w:tcBorders>
              <w:top w:val="nil"/>
              <w:left w:val="single" w:sz="4" w:space="0" w:color="auto"/>
              <w:bottom w:val="nil"/>
              <w:right w:val="single" w:sz="4" w:space="0" w:color="auto"/>
            </w:tcBorders>
          </w:tcPr>
          <w:p w14:paraId="7ECCCE03"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2083CB5" w14:textId="77777777" w:rsidR="004323FA" w:rsidRPr="00AE7509" w:rsidRDefault="004323FA" w:rsidP="000C0290">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10DA9B8"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6434D9FF" w14:textId="77777777" w:rsidR="004323FA" w:rsidRPr="00AE7509" w:rsidRDefault="004323FA" w:rsidP="000C0290">
            <w:pPr>
              <w:keepNext/>
              <w:keepLines/>
              <w:spacing w:after="0"/>
              <w:jc w:val="center"/>
              <w:rPr>
                <w:rFonts w:ascii="Arial" w:hAnsi="Arial"/>
                <w:sz w:val="18"/>
                <w:szCs w:val="18"/>
                <w:lang w:eastAsia="en-GB"/>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5A9C09E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B4CEF0B" w14:textId="77777777" w:rsidTr="00A2726E">
        <w:trPr>
          <w:trHeight w:val="29"/>
        </w:trPr>
        <w:tc>
          <w:tcPr>
            <w:tcW w:w="2833" w:type="dxa"/>
            <w:tcBorders>
              <w:top w:val="nil"/>
              <w:left w:val="single" w:sz="4" w:space="0" w:color="auto"/>
              <w:bottom w:val="single" w:sz="4" w:space="0" w:color="auto"/>
              <w:right w:val="single" w:sz="4" w:space="0" w:color="auto"/>
            </w:tcBorders>
          </w:tcPr>
          <w:p w14:paraId="0459D287"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4EE4988" w14:textId="77777777" w:rsidR="004323FA" w:rsidRPr="00AE7509" w:rsidRDefault="004323FA" w:rsidP="000C0290">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4879AA2"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2144037B" w14:textId="77777777" w:rsidR="004323FA" w:rsidRPr="00AE7509" w:rsidRDefault="004323FA" w:rsidP="000C0290">
            <w:pPr>
              <w:keepNext/>
              <w:keepLines/>
              <w:spacing w:after="0"/>
              <w:jc w:val="center"/>
              <w:rPr>
                <w:rFonts w:ascii="Arial" w:hAnsi="Arial"/>
                <w:sz w:val="18"/>
                <w:szCs w:val="18"/>
                <w:lang w:eastAsia="en-GB"/>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49465C3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5A0A3B7" w14:textId="77777777" w:rsidTr="00A2726E">
        <w:trPr>
          <w:trHeight w:val="29"/>
        </w:trPr>
        <w:tc>
          <w:tcPr>
            <w:tcW w:w="2833" w:type="dxa"/>
            <w:tcBorders>
              <w:top w:val="single" w:sz="4" w:space="0" w:color="auto"/>
              <w:left w:val="single" w:sz="4" w:space="0" w:color="auto"/>
              <w:bottom w:val="nil"/>
              <w:right w:val="single" w:sz="4" w:space="0" w:color="auto"/>
            </w:tcBorders>
          </w:tcPr>
          <w:p w14:paraId="417B47E5" w14:textId="77777777" w:rsidR="004323FA" w:rsidRPr="00AE7509" w:rsidRDefault="004323FA" w:rsidP="000C0290">
            <w:pPr>
              <w:keepNext/>
              <w:keepLines/>
              <w:spacing w:after="0"/>
              <w:jc w:val="center"/>
              <w:rPr>
                <w:rFonts w:ascii="Arial" w:hAnsi="Arial"/>
                <w:sz w:val="18"/>
              </w:rPr>
            </w:pPr>
            <w:r w:rsidRPr="0031766A">
              <w:rPr>
                <w:rFonts w:ascii="Arial" w:hAnsi="Arial"/>
                <w:sz w:val="18"/>
              </w:rPr>
              <w:t>CA_n25(2A)-n66A-n71A-n77(2A)</w:t>
            </w:r>
          </w:p>
        </w:tc>
        <w:tc>
          <w:tcPr>
            <w:tcW w:w="3022" w:type="dxa"/>
            <w:tcBorders>
              <w:top w:val="single" w:sz="4" w:space="0" w:color="auto"/>
              <w:left w:val="single" w:sz="4" w:space="0" w:color="auto"/>
              <w:bottom w:val="nil"/>
              <w:right w:val="single" w:sz="4" w:space="0" w:color="auto"/>
            </w:tcBorders>
          </w:tcPr>
          <w:p w14:paraId="3182004C"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635230DC"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63294C2D"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425C3589"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667EA4C8" w14:textId="77777777" w:rsidR="004323FA" w:rsidRPr="00AE7509" w:rsidRDefault="004323FA" w:rsidP="000C0290">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23846898" w14:textId="77777777" w:rsidR="004323FA" w:rsidRPr="00AE7509" w:rsidRDefault="004323FA" w:rsidP="000C0290">
            <w:pPr>
              <w:keepNext/>
              <w:keepLines/>
              <w:spacing w:after="0"/>
              <w:jc w:val="center"/>
              <w:rPr>
                <w:rFonts w:ascii="Arial" w:eastAsia="DengXian" w:hAnsi="Arial" w:cs="Arial"/>
                <w:sz w:val="18"/>
                <w:szCs w:val="18"/>
                <w:lang w:val="en-US" w:eastAsia="zh-CN"/>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29AD6430" w14:textId="77777777" w:rsidR="004323FA" w:rsidRPr="00AE7509" w:rsidRDefault="004323FA" w:rsidP="000C0290">
            <w:pPr>
              <w:keepNext/>
              <w:keepLines/>
              <w:spacing w:after="0"/>
              <w:jc w:val="center"/>
              <w:rPr>
                <w:rFonts w:ascii="Arial" w:hAnsi="Arial"/>
                <w:sz w:val="18"/>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7BE95E8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lang w:val="en-CA"/>
              </w:rPr>
              <w:t>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42DC39C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09447DF9" w14:textId="77777777" w:rsidTr="00A2726E">
        <w:trPr>
          <w:trHeight w:val="29"/>
        </w:trPr>
        <w:tc>
          <w:tcPr>
            <w:tcW w:w="2833" w:type="dxa"/>
            <w:tcBorders>
              <w:top w:val="nil"/>
              <w:left w:val="single" w:sz="4" w:space="0" w:color="auto"/>
              <w:bottom w:val="nil"/>
              <w:right w:val="single" w:sz="4" w:space="0" w:color="auto"/>
            </w:tcBorders>
          </w:tcPr>
          <w:p w14:paraId="4EB56DF5"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1483EFA" w14:textId="77777777" w:rsidR="004323FA" w:rsidRPr="00AE7509" w:rsidRDefault="004323FA" w:rsidP="000C0290">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BA4B0AB" w14:textId="77777777" w:rsidR="004323FA" w:rsidRPr="00AE7509" w:rsidRDefault="004323FA" w:rsidP="000C0290">
            <w:pPr>
              <w:keepNext/>
              <w:keepLines/>
              <w:spacing w:after="0"/>
              <w:jc w:val="center"/>
              <w:rPr>
                <w:rFonts w:ascii="Arial" w:hAnsi="Arial"/>
                <w:sz w:val="18"/>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281A84A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1C5F261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046AD62" w14:textId="77777777" w:rsidTr="00A2726E">
        <w:trPr>
          <w:trHeight w:val="29"/>
        </w:trPr>
        <w:tc>
          <w:tcPr>
            <w:tcW w:w="2833" w:type="dxa"/>
            <w:tcBorders>
              <w:top w:val="nil"/>
              <w:left w:val="single" w:sz="4" w:space="0" w:color="auto"/>
              <w:bottom w:val="nil"/>
              <w:right w:val="single" w:sz="4" w:space="0" w:color="auto"/>
            </w:tcBorders>
          </w:tcPr>
          <w:p w14:paraId="23A16F7B"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33E9A1A" w14:textId="77777777" w:rsidR="004323FA" w:rsidRPr="00AE7509" w:rsidRDefault="004323FA" w:rsidP="000C0290">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3AA97D0" w14:textId="77777777" w:rsidR="004323FA" w:rsidRPr="00AE7509" w:rsidRDefault="004323FA" w:rsidP="000C0290">
            <w:pPr>
              <w:keepNext/>
              <w:keepLines/>
              <w:spacing w:after="0"/>
              <w:jc w:val="center"/>
              <w:rPr>
                <w:rFonts w:ascii="Arial" w:hAnsi="Arial"/>
                <w:sz w:val="18"/>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128EBB2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08AF185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ECA5B46" w14:textId="77777777" w:rsidTr="00A2726E">
        <w:trPr>
          <w:trHeight w:val="29"/>
        </w:trPr>
        <w:tc>
          <w:tcPr>
            <w:tcW w:w="2833" w:type="dxa"/>
            <w:tcBorders>
              <w:top w:val="nil"/>
              <w:left w:val="single" w:sz="4" w:space="0" w:color="auto"/>
              <w:bottom w:val="single" w:sz="4" w:space="0" w:color="auto"/>
              <w:right w:val="single" w:sz="4" w:space="0" w:color="auto"/>
            </w:tcBorders>
          </w:tcPr>
          <w:p w14:paraId="72765D45"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1E503A5" w14:textId="77777777" w:rsidR="004323FA" w:rsidRPr="00AE7509" w:rsidRDefault="004323FA" w:rsidP="000C0290">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9C9BA38" w14:textId="77777777" w:rsidR="004323FA" w:rsidRPr="00AE7509" w:rsidRDefault="004323FA" w:rsidP="000C0290">
            <w:pPr>
              <w:keepNext/>
              <w:keepLines/>
              <w:spacing w:after="0"/>
              <w:jc w:val="center"/>
              <w:rPr>
                <w:rFonts w:ascii="Arial" w:hAnsi="Arial"/>
                <w:sz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1AF9B1B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77</w:t>
            </w:r>
            <w:r w:rsidRPr="00AE7509">
              <w:rPr>
                <w:rFonts w:ascii="Arial" w:hAnsi="Arial"/>
                <w:sz w:val="18"/>
                <w:lang w:val="en-US" w:eastAsia="zh-CN"/>
              </w:rPr>
              <w:t>(2A)_BCS 4 and 5</w:t>
            </w:r>
          </w:p>
        </w:tc>
        <w:tc>
          <w:tcPr>
            <w:tcW w:w="2647" w:type="dxa"/>
            <w:tcBorders>
              <w:top w:val="nil"/>
              <w:left w:val="single" w:sz="4" w:space="0" w:color="auto"/>
              <w:bottom w:val="single" w:sz="4" w:space="0" w:color="auto"/>
              <w:right w:val="single" w:sz="4" w:space="0" w:color="auto"/>
            </w:tcBorders>
          </w:tcPr>
          <w:p w14:paraId="7822816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133C12A" w14:textId="77777777" w:rsidTr="00A2726E">
        <w:trPr>
          <w:trHeight w:val="29"/>
        </w:trPr>
        <w:tc>
          <w:tcPr>
            <w:tcW w:w="2833" w:type="dxa"/>
            <w:tcBorders>
              <w:top w:val="single" w:sz="4" w:space="0" w:color="auto"/>
              <w:left w:val="single" w:sz="4" w:space="0" w:color="auto"/>
              <w:bottom w:val="nil"/>
              <w:right w:val="single" w:sz="4" w:space="0" w:color="auto"/>
            </w:tcBorders>
          </w:tcPr>
          <w:p w14:paraId="141C822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CA_n25A-n66A-n71A-n78A</w:t>
            </w:r>
          </w:p>
        </w:tc>
        <w:tc>
          <w:tcPr>
            <w:tcW w:w="3022" w:type="dxa"/>
            <w:tcBorders>
              <w:top w:val="single" w:sz="4" w:space="0" w:color="auto"/>
              <w:left w:val="single" w:sz="4" w:space="0" w:color="auto"/>
              <w:bottom w:val="nil"/>
              <w:right w:val="single" w:sz="4" w:space="0" w:color="auto"/>
            </w:tcBorders>
          </w:tcPr>
          <w:p w14:paraId="24B986A2" w14:textId="77777777" w:rsidR="004323FA" w:rsidRPr="00AE7509" w:rsidRDefault="004323FA" w:rsidP="000C0290">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7C6EA95F" w14:textId="77777777" w:rsidR="004323FA" w:rsidRPr="00AE7509" w:rsidRDefault="004323FA" w:rsidP="000C0290">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3C64AE61" w14:textId="77777777" w:rsidR="004323FA" w:rsidRPr="00AE7509" w:rsidRDefault="004323FA" w:rsidP="000C0290">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7D82854B" w14:textId="77777777" w:rsidR="004323FA" w:rsidRPr="00AE7509" w:rsidRDefault="004323FA" w:rsidP="000C0290">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13408815" w14:textId="77777777" w:rsidR="004323FA" w:rsidRPr="00AE7509" w:rsidRDefault="004323FA" w:rsidP="000C0290">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2DB14E9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0620E33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6B90E6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469FD9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28AC77ED" w14:textId="77777777" w:rsidTr="00A2726E">
        <w:trPr>
          <w:trHeight w:val="29"/>
        </w:trPr>
        <w:tc>
          <w:tcPr>
            <w:tcW w:w="2833" w:type="dxa"/>
            <w:tcBorders>
              <w:top w:val="nil"/>
              <w:left w:val="single" w:sz="4" w:space="0" w:color="auto"/>
              <w:bottom w:val="nil"/>
              <w:right w:val="single" w:sz="4" w:space="0" w:color="auto"/>
            </w:tcBorders>
            <w:vAlign w:val="center"/>
          </w:tcPr>
          <w:p w14:paraId="59861A3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08A94F8F"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5DD9A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574623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CE8C3C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198AF2D" w14:textId="77777777" w:rsidTr="00A2726E">
        <w:trPr>
          <w:trHeight w:val="29"/>
        </w:trPr>
        <w:tc>
          <w:tcPr>
            <w:tcW w:w="2833" w:type="dxa"/>
            <w:tcBorders>
              <w:top w:val="nil"/>
              <w:left w:val="single" w:sz="4" w:space="0" w:color="auto"/>
              <w:bottom w:val="nil"/>
              <w:right w:val="single" w:sz="4" w:space="0" w:color="auto"/>
            </w:tcBorders>
            <w:vAlign w:val="center"/>
          </w:tcPr>
          <w:p w14:paraId="7B817A8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3145F55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E2E1B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11F985F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C952AD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41D1E99" w14:textId="77777777" w:rsidTr="00A2726E">
        <w:trPr>
          <w:trHeight w:val="29"/>
        </w:trPr>
        <w:tc>
          <w:tcPr>
            <w:tcW w:w="2833" w:type="dxa"/>
            <w:tcBorders>
              <w:top w:val="nil"/>
              <w:left w:val="single" w:sz="4" w:space="0" w:color="auto"/>
              <w:bottom w:val="nil"/>
              <w:right w:val="single" w:sz="4" w:space="0" w:color="auto"/>
            </w:tcBorders>
            <w:vAlign w:val="center"/>
          </w:tcPr>
          <w:p w14:paraId="098538F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56E78A6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B4E15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3534A2B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F53FCF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54F619F" w14:textId="77777777" w:rsidTr="00A2726E">
        <w:trPr>
          <w:trHeight w:val="29"/>
        </w:trPr>
        <w:tc>
          <w:tcPr>
            <w:tcW w:w="2833" w:type="dxa"/>
            <w:tcBorders>
              <w:top w:val="single" w:sz="4" w:space="0" w:color="auto"/>
              <w:left w:val="single" w:sz="4" w:space="0" w:color="auto"/>
              <w:bottom w:val="nil"/>
              <w:right w:val="single" w:sz="4" w:space="0" w:color="auto"/>
            </w:tcBorders>
          </w:tcPr>
          <w:p w14:paraId="3C2B9F4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CA_n25A-n66(2A)-n71A-n78A</w:t>
            </w:r>
          </w:p>
        </w:tc>
        <w:tc>
          <w:tcPr>
            <w:tcW w:w="3022" w:type="dxa"/>
            <w:tcBorders>
              <w:top w:val="single" w:sz="4" w:space="0" w:color="auto"/>
              <w:left w:val="single" w:sz="4" w:space="0" w:color="auto"/>
              <w:bottom w:val="nil"/>
              <w:right w:val="single" w:sz="4" w:space="0" w:color="auto"/>
            </w:tcBorders>
          </w:tcPr>
          <w:p w14:paraId="70899259" w14:textId="77777777" w:rsidR="004323FA" w:rsidRPr="00AE7509" w:rsidRDefault="004323FA" w:rsidP="000C0290">
            <w:pPr>
              <w:keepNext/>
              <w:keepLines/>
              <w:spacing w:after="0"/>
              <w:jc w:val="center"/>
              <w:rPr>
                <w:rFonts w:ascii="Arial" w:hAnsi="Arial"/>
                <w:b/>
                <w:sz w:val="18"/>
                <w:lang w:val="en-US" w:eastAsia="zh-CN"/>
              </w:rPr>
            </w:pPr>
            <w:r w:rsidRPr="00AE7509">
              <w:rPr>
                <w:rFonts w:ascii="Arial" w:hAnsi="Arial"/>
                <w:sz w:val="18"/>
                <w:lang w:val="en-US" w:eastAsia="zh-CN"/>
              </w:rPr>
              <w:t>CA_n25A-n66A</w:t>
            </w:r>
          </w:p>
          <w:p w14:paraId="68C04555" w14:textId="77777777" w:rsidR="004323FA" w:rsidRPr="00AE7509" w:rsidRDefault="004323FA" w:rsidP="000C0290">
            <w:pPr>
              <w:keepNext/>
              <w:keepLines/>
              <w:spacing w:after="0"/>
              <w:jc w:val="center"/>
              <w:rPr>
                <w:rFonts w:ascii="Arial" w:hAnsi="Arial"/>
                <w:b/>
                <w:sz w:val="18"/>
                <w:lang w:val="en-US" w:eastAsia="zh-CN"/>
              </w:rPr>
            </w:pPr>
            <w:r w:rsidRPr="00AE7509">
              <w:rPr>
                <w:rFonts w:ascii="Arial" w:hAnsi="Arial"/>
                <w:sz w:val="18"/>
                <w:lang w:val="en-US" w:eastAsia="zh-CN"/>
              </w:rPr>
              <w:t>CA_n25A-n71A</w:t>
            </w:r>
          </w:p>
          <w:p w14:paraId="3330C863" w14:textId="77777777" w:rsidR="004323FA" w:rsidRPr="00AE7509" w:rsidRDefault="004323FA" w:rsidP="000C0290">
            <w:pPr>
              <w:keepNext/>
              <w:keepLines/>
              <w:spacing w:after="0"/>
              <w:jc w:val="center"/>
              <w:rPr>
                <w:rFonts w:ascii="Arial" w:hAnsi="Arial"/>
                <w:b/>
                <w:sz w:val="18"/>
                <w:lang w:val="en-US" w:eastAsia="zh-CN"/>
              </w:rPr>
            </w:pPr>
            <w:r w:rsidRPr="00AE7509">
              <w:rPr>
                <w:rFonts w:ascii="Arial" w:hAnsi="Arial"/>
                <w:sz w:val="18"/>
                <w:lang w:val="en-US" w:eastAsia="zh-CN"/>
              </w:rPr>
              <w:t>CA_n25A-n78A</w:t>
            </w:r>
          </w:p>
          <w:p w14:paraId="71845720" w14:textId="77777777" w:rsidR="004323FA" w:rsidRPr="00AE7509" w:rsidRDefault="004323FA" w:rsidP="000C0290">
            <w:pPr>
              <w:keepNext/>
              <w:keepLines/>
              <w:spacing w:after="0"/>
              <w:jc w:val="center"/>
              <w:rPr>
                <w:rFonts w:ascii="Arial" w:hAnsi="Arial"/>
                <w:b/>
                <w:sz w:val="18"/>
                <w:lang w:val="en-US" w:eastAsia="zh-CN"/>
              </w:rPr>
            </w:pPr>
            <w:r w:rsidRPr="00AE7509">
              <w:rPr>
                <w:rFonts w:ascii="Arial" w:hAnsi="Arial"/>
                <w:sz w:val="18"/>
                <w:lang w:val="en-US" w:eastAsia="zh-CN"/>
              </w:rPr>
              <w:t>CA_n66A-n71A</w:t>
            </w:r>
          </w:p>
          <w:p w14:paraId="7D0F6CAB" w14:textId="77777777" w:rsidR="004323FA" w:rsidRPr="00AE7509" w:rsidRDefault="004323FA" w:rsidP="000C0290">
            <w:pPr>
              <w:keepNext/>
              <w:keepLines/>
              <w:spacing w:after="0"/>
              <w:jc w:val="center"/>
              <w:rPr>
                <w:rFonts w:ascii="Arial" w:hAnsi="Arial"/>
                <w:b/>
                <w:sz w:val="18"/>
                <w:lang w:val="en-US" w:eastAsia="zh-CN"/>
              </w:rPr>
            </w:pPr>
            <w:r w:rsidRPr="00AE7509">
              <w:rPr>
                <w:rFonts w:ascii="Arial" w:hAnsi="Arial"/>
                <w:sz w:val="18"/>
                <w:lang w:val="en-US" w:eastAsia="zh-CN"/>
              </w:rPr>
              <w:t>CA_n66A-n78A</w:t>
            </w:r>
          </w:p>
          <w:p w14:paraId="53C8DAA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5B79F0B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015975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75AE6A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49F75886" w14:textId="77777777" w:rsidTr="00A2726E">
        <w:trPr>
          <w:trHeight w:val="29"/>
        </w:trPr>
        <w:tc>
          <w:tcPr>
            <w:tcW w:w="2833" w:type="dxa"/>
            <w:tcBorders>
              <w:top w:val="nil"/>
              <w:left w:val="single" w:sz="4" w:space="0" w:color="auto"/>
              <w:bottom w:val="nil"/>
              <w:right w:val="single" w:sz="4" w:space="0" w:color="auto"/>
            </w:tcBorders>
            <w:vAlign w:val="center"/>
          </w:tcPr>
          <w:p w14:paraId="1160D92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4B7725C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F0114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8D3215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56B3C77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0D0C726" w14:textId="77777777" w:rsidTr="00A2726E">
        <w:trPr>
          <w:trHeight w:val="29"/>
        </w:trPr>
        <w:tc>
          <w:tcPr>
            <w:tcW w:w="2833" w:type="dxa"/>
            <w:tcBorders>
              <w:top w:val="nil"/>
              <w:left w:val="single" w:sz="4" w:space="0" w:color="auto"/>
              <w:bottom w:val="nil"/>
              <w:right w:val="single" w:sz="4" w:space="0" w:color="auto"/>
            </w:tcBorders>
            <w:vAlign w:val="center"/>
          </w:tcPr>
          <w:p w14:paraId="310BED0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319162B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185B8C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720EE5D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094356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5D6967D" w14:textId="77777777" w:rsidTr="00A2726E">
        <w:trPr>
          <w:trHeight w:val="29"/>
        </w:trPr>
        <w:tc>
          <w:tcPr>
            <w:tcW w:w="2833" w:type="dxa"/>
            <w:tcBorders>
              <w:top w:val="nil"/>
              <w:left w:val="single" w:sz="4" w:space="0" w:color="auto"/>
              <w:bottom w:val="nil"/>
              <w:right w:val="single" w:sz="4" w:space="0" w:color="auto"/>
            </w:tcBorders>
            <w:vAlign w:val="center"/>
          </w:tcPr>
          <w:p w14:paraId="3474A86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7A6DB96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6EAEE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573807B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B8CDBB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94FE94B" w14:textId="77777777" w:rsidTr="00A2726E">
        <w:trPr>
          <w:trHeight w:val="29"/>
        </w:trPr>
        <w:tc>
          <w:tcPr>
            <w:tcW w:w="2833" w:type="dxa"/>
            <w:tcBorders>
              <w:top w:val="single" w:sz="4" w:space="0" w:color="auto"/>
              <w:left w:val="single" w:sz="4" w:space="0" w:color="auto"/>
              <w:bottom w:val="nil"/>
              <w:right w:val="single" w:sz="4" w:space="0" w:color="auto"/>
            </w:tcBorders>
          </w:tcPr>
          <w:p w14:paraId="1457EF1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CA_n25A-n66A-n71A-n78(2A)</w:t>
            </w:r>
          </w:p>
        </w:tc>
        <w:tc>
          <w:tcPr>
            <w:tcW w:w="3022" w:type="dxa"/>
            <w:tcBorders>
              <w:top w:val="single" w:sz="4" w:space="0" w:color="auto"/>
              <w:left w:val="single" w:sz="4" w:space="0" w:color="auto"/>
              <w:bottom w:val="nil"/>
              <w:right w:val="single" w:sz="4" w:space="0" w:color="auto"/>
            </w:tcBorders>
          </w:tcPr>
          <w:p w14:paraId="0C7AEE64" w14:textId="77777777" w:rsidR="004323FA" w:rsidRPr="00AE7509" w:rsidRDefault="004323FA" w:rsidP="000C0290">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631820EF" w14:textId="77777777" w:rsidR="004323FA" w:rsidRPr="00AE7509" w:rsidRDefault="004323FA" w:rsidP="000C0290">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2FB449EA" w14:textId="77777777" w:rsidR="004323FA" w:rsidRPr="00AE7509" w:rsidRDefault="004323FA" w:rsidP="000C0290">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32846EB9" w14:textId="77777777" w:rsidR="004323FA" w:rsidRPr="00AE7509" w:rsidRDefault="004323FA" w:rsidP="000C0290">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1D988B72" w14:textId="77777777" w:rsidR="004323FA" w:rsidRPr="00AE7509" w:rsidRDefault="004323FA" w:rsidP="000C0290">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002A5EE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74873FC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03A74F5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49AFFB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09EDA17A" w14:textId="77777777" w:rsidTr="00A2726E">
        <w:trPr>
          <w:trHeight w:val="29"/>
        </w:trPr>
        <w:tc>
          <w:tcPr>
            <w:tcW w:w="2833" w:type="dxa"/>
            <w:tcBorders>
              <w:top w:val="nil"/>
              <w:left w:val="single" w:sz="4" w:space="0" w:color="auto"/>
              <w:bottom w:val="nil"/>
              <w:right w:val="single" w:sz="4" w:space="0" w:color="auto"/>
            </w:tcBorders>
            <w:vAlign w:val="center"/>
          </w:tcPr>
          <w:p w14:paraId="59B59A5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6EFE3D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05555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3A81CC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365229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C5E742A" w14:textId="77777777" w:rsidTr="00A2726E">
        <w:trPr>
          <w:trHeight w:val="29"/>
        </w:trPr>
        <w:tc>
          <w:tcPr>
            <w:tcW w:w="2833" w:type="dxa"/>
            <w:tcBorders>
              <w:top w:val="nil"/>
              <w:left w:val="single" w:sz="4" w:space="0" w:color="auto"/>
              <w:bottom w:val="nil"/>
              <w:right w:val="single" w:sz="4" w:space="0" w:color="auto"/>
            </w:tcBorders>
            <w:vAlign w:val="center"/>
          </w:tcPr>
          <w:p w14:paraId="7C5880E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A556DD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62AD6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66A28D3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510B0E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6A4BB9F" w14:textId="77777777" w:rsidTr="00A2726E">
        <w:trPr>
          <w:trHeight w:val="29"/>
        </w:trPr>
        <w:tc>
          <w:tcPr>
            <w:tcW w:w="2833" w:type="dxa"/>
            <w:tcBorders>
              <w:top w:val="nil"/>
              <w:left w:val="single" w:sz="4" w:space="0" w:color="auto"/>
              <w:bottom w:val="nil"/>
              <w:right w:val="single" w:sz="4" w:space="0" w:color="auto"/>
            </w:tcBorders>
            <w:vAlign w:val="center"/>
          </w:tcPr>
          <w:p w14:paraId="7E9B539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27E283B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E42F2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47F1573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10AC8CD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6518D6F" w14:textId="77777777" w:rsidTr="00A2726E">
        <w:trPr>
          <w:trHeight w:val="29"/>
        </w:trPr>
        <w:tc>
          <w:tcPr>
            <w:tcW w:w="2833" w:type="dxa"/>
            <w:tcBorders>
              <w:top w:val="single" w:sz="4" w:space="0" w:color="auto"/>
              <w:left w:val="single" w:sz="4" w:space="0" w:color="auto"/>
              <w:bottom w:val="nil"/>
              <w:right w:val="single" w:sz="4" w:space="0" w:color="auto"/>
            </w:tcBorders>
          </w:tcPr>
          <w:p w14:paraId="38BEAB9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CA_n25A-n66(2A)-n71A-n78(2A)</w:t>
            </w:r>
          </w:p>
        </w:tc>
        <w:tc>
          <w:tcPr>
            <w:tcW w:w="3022" w:type="dxa"/>
            <w:tcBorders>
              <w:top w:val="single" w:sz="4" w:space="0" w:color="auto"/>
              <w:left w:val="single" w:sz="4" w:space="0" w:color="auto"/>
              <w:bottom w:val="nil"/>
              <w:right w:val="single" w:sz="4" w:space="0" w:color="auto"/>
            </w:tcBorders>
          </w:tcPr>
          <w:p w14:paraId="05C977C1" w14:textId="77777777" w:rsidR="004323FA" w:rsidRPr="00AE7509" w:rsidRDefault="004323FA" w:rsidP="000C0290">
            <w:pPr>
              <w:keepNext/>
              <w:keepLines/>
              <w:spacing w:after="0"/>
              <w:jc w:val="center"/>
              <w:rPr>
                <w:rFonts w:ascii="Arial" w:hAnsi="Arial"/>
                <w:b/>
                <w:sz w:val="18"/>
                <w:lang w:val="en-US" w:eastAsia="zh-CN"/>
              </w:rPr>
            </w:pPr>
            <w:r w:rsidRPr="00AE7509">
              <w:rPr>
                <w:rFonts w:ascii="Arial" w:hAnsi="Arial"/>
                <w:sz w:val="18"/>
                <w:lang w:val="en-US" w:eastAsia="zh-CN"/>
              </w:rPr>
              <w:t>CA_n25A-n66A</w:t>
            </w:r>
          </w:p>
          <w:p w14:paraId="1D03EDEC" w14:textId="77777777" w:rsidR="004323FA" w:rsidRPr="00AE7509" w:rsidRDefault="004323FA" w:rsidP="000C0290">
            <w:pPr>
              <w:keepNext/>
              <w:keepLines/>
              <w:spacing w:after="0"/>
              <w:jc w:val="center"/>
              <w:rPr>
                <w:rFonts w:ascii="Arial" w:hAnsi="Arial"/>
                <w:b/>
                <w:sz w:val="18"/>
                <w:lang w:val="en-US" w:eastAsia="zh-CN"/>
              </w:rPr>
            </w:pPr>
            <w:r w:rsidRPr="00AE7509">
              <w:rPr>
                <w:rFonts w:ascii="Arial" w:hAnsi="Arial"/>
                <w:sz w:val="18"/>
                <w:lang w:val="en-US" w:eastAsia="zh-CN"/>
              </w:rPr>
              <w:t>CA_n25A-n71A</w:t>
            </w:r>
          </w:p>
          <w:p w14:paraId="3ACB4329" w14:textId="77777777" w:rsidR="004323FA" w:rsidRPr="00AE7509" w:rsidRDefault="004323FA" w:rsidP="000C0290">
            <w:pPr>
              <w:keepNext/>
              <w:keepLines/>
              <w:spacing w:after="0"/>
              <w:jc w:val="center"/>
              <w:rPr>
                <w:rFonts w:ascii="Arial" w:hAnsi="Arial"/>
                <w:b/>
                <w:sz w:val="18"/>
                <w:lang w:val="en-US" w:eastAsia="zh-CN"/>
              </w:rPr>
            </w:pPr>
            <w:r w:rsidRPr="00AE7509">
              <w:rPr>
                <w:rFonts w:ascii="Arial" w:hAnsi="Arial"/>
                <w:sz w:val="18"/>
                <w:lang w:val="en-US" w:eastAsia="zh-CN"/>
              </w:rPr>
              <w:t>CA_n25A-n78A</w:t>
            </w:r>
          </w:p>
          <w:p w14:paraId="22DC603A" w14:textId="77777777" w:rsidR="004323FA" w:rsidRPr="00AE7509" w:rsidRDefault="004323FA" w:rsidP="000C0290">
            <w:pPr>
              <w:keepNext/>
              <w:keepLines/>
              <w:spacing w:after="0"/>
              <w:jc w:val="center"/>
              <w:rPr>
                <w:rFonts w:ascii="Arial" w:hAnsi="Arial"/>
                <w:b/>
                <w:sz w:val="18"/>
                <w:lang w:val="en-US" w:eastAsia="zh-CN"/>
              </w:rPr>
            </w:pPr>
            <w:r w:rsidRPr="00AE7509">
              <w:rPr>
                <w:rFonts w:ascii="Arial" w:hAnsi="Arial"/>
                <w:sz w:val="18"/>
                <w:lang w:val="en-US" w:eastAsia="zh-CN"/>
              </w:rPr>
              <w:t>CA_n66A-n71A</w:t>
            </w:r>
          </w:p>
          <w:p w14:paraId="7B644CDC" w14:textId="77777777" w:rsidR="004323FA" w:rsidRPr="00AE7509" w:rsidRDefault="004323FA" w:rsidP="000C0290">
            <w:pPr>
              <w:keepNext/>
              <w:keepLines/>
              <w:spacing w:after="0"/>
              <w:jc w:val="center"/>
              <w:rPr>
                <w:rFonts w:ascii="Arial" w:hAnsi="Arial"/>
                <w:b/>
                <w:sz w:val="18"/>
                <w:lang w:val="en-US" w:eastAsia="zh-CN"/>
              </w:rPr>
            </w:pPr>
            <w:r w:rsidRPr="00AE7509">
              <w:rPr>
                <w:rFonts w:ascii="Arial" w:hAnsi="Arial"/>
                <w:sz w:val="18"/>
                <w:lang w:val="en-US" w:eastAsia="zh-CN"/>
              </w:rPr>
              <w:t>CA_n66A-n78A</w:t>
            </w:r>
          </w:p>
          <w:p w14:paraId="51E5922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6F25A4B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122D98B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A4864D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5A1F1DFB" w14:textId="77777777" w:rsidTr="00A2726E">
        <w:trPr>
          <w:trHeight w:val="29"/>
        </w:trPr>
        <w:tc>
          <w:tcPr>
            <w:tcW w:w="2833" w:type="dxa"/>
            <w:tcBorders>
              <w:top w:val="nil"/>
              <w:left w:val="single" w:sz="4" w:space="0" w:color="auto"/>
              <w:bottom w:val="nil"/>
              <w:right w:val="single" w:sz="4" w:space="0" w:color="auto"/>
            </w:tcBorders>
            <w:vAlign w:val="center"/>
          </w:tcPr>
          <w:p w14:paraId="41ABA29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088FE0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8537F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BC0E33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1D9585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8A3EFD0" w14:textId="77777777" w:rsidTr="00A2726E">
        <w:trPr>
          <w:trHeight w:val="29"/>
        </w:trPr>
        <w:tc>
          <w:tcPr>
            <w:tcW w:w="2833" w:type="dxa"/>
            <w:tcBorders>
              <w:top w:val="nil"/>
              <w:left w:val="single" w:sz="4" w:space="0" w:color="auto"/>
              <w:bottom w:val="nil"/>
              <w:right w:val="single" w:sz="4" w:space="0" w:color="auto"/>
            </w:tcBorders>
            <w:vAlign w:val="center"/>
          </w:tcPr>
          <w:p w14:paraId="76CE033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85F524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E4C8F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72FE444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F8F545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594DB7E" w14:textId="77777777" w:rsidTr="00A2726E">
        <w:trPr>
          <w:trHeight w:val="29"/>
        </w:trPr>
        <w:tc>
          <w:tcPr>
            <w:tcW w:w="2833" w:type="dxa"/>
            <w:tcBorders>
              <w:top w:val="nil"/>
              <w:left w:val="single" w:sz="4" w:space="0" w:color="auto"/>
              <w:bottom w:val="single" w:sz="4" w:space="0" w:color="auto"/>
              <w:right w:val="single" w:sz="4" w:space="0" w:color="auto"/>
            </w:tcBorders>
            <w:vAlign w:val="center"/>
          </w:tcPr>
          <w:p w14:paraId="2433E6B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7626C06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AF81D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3315C45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651A1B4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FB1A7B1" w14:textId="77777777" w:rsidTr="00A2726E">
        <w:trPr>
          <w:trHeight w:val="29"/>
        </w:trPr>
        <w:tc>
          <w:tcPr>
            <w:tcW w:w="2833" w:type="dxa"/>
            <w:tcBorders>
              <w:top w:val="single" w:sz="4" w:space="0" w:color="auto"/>
              <w:left w:val="single" w:sz="4" w:space="0" w:color="auto"/>
              <w:bottom w:val="nil"/>
              <w:right w:val="single" w:sz="4" w:space="0" w:color="auto"/>
            </w:tcBorders>
            <w:vAlign w:val="center"/>
          </w:tcPr>
          <w:p w14:paraId="2AB537C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noProof/>
                <w:sz w:val="18"/>
              </w:rPr>
              <w:t>CA_n28A-n41A-n77A-n79A</w:t>
            </w:r>
          </w:p>
        </w:tc>
        <w:tc>
          <w:tcPr>
            <w:tcW w:w="3022" w:type="dxa"/>
            <w:tcBorders>
              <w:top w:val="single" w:sz="4" w:space="0" w:color="auto"/>
              <w:left w:val="single" w:sz="4" w:space="0" w:color="auto"/>
              <w:bottom w:val="nil"/>
              <w:right w:val="single" w:sz="4" w:space="0" w:color="auto"/>
            </w:tcBorders>
            <w:vAlign w:val="center"/>
          </w:tcPr>
          <w:p w14:paraId="052ABB2C" w14:textId="77777777" w:rsidR="004323FA" w:rsidRPr="00AE7509" w:rsidRDefault="004323FA" w:rsidP="000C0290">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A_n28A-n41A</w:t>
            </w:r>
          </w:p>
          <w:p w14:paraId="535B3896" w14:textId="77777777" w:rsidR="004323FA" w:rsidRPr="00AE7509" w:rsidRDefault="004323FA" w:rsidP="000C0290">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A_n28A-n77A</w:t>
            </w:r>
          </w:p>
          <w:p w14:paraId="6D96B5C5" w14:textId="77777777" w:rsidR="004323FA" w:rsidRPr="00AE7509" w:rsidRDefault="004323FA" w:rsidP="000C0290">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A_n28A-n79A</w:t>
            </w:r>
          </w:p>
          <w:p w14:paraId="49C83A41" w14:textId="77777777" w:rsidR="004323FA" w:rsidRPr="00AE7509" w:rsidRDefault="004323FA" w:rsidP="000C0290">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A_n41A-n77A</w:t>
            </w:r>
          </w:p>
          <w:p w14:paraId="216FBAD6" w14:textId="77777777" w:rsidR="004323FA" w:rsidRPr="00AE7509" w:rsidRDefault="004323FA" w:rsidP="000C0290">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A_n41A-n79A</w:t>
            </w:r>
          </w:p>
          <w:p w14:paraId="565F7AC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C</w:t>
            </w:r>
            <w:r w:rsidRPr="00AE7509">
              <w:rPr>
                <w:rFonts w:ascii="Arial" w:hAnsi="Arial"/>
                <w:sz w:val="18"/>
                <w:lang w:val="en-US" w:eastAsia="ja-JP" w:bidi="ar"/>
              </w:rPr>
              <w:t>A_n77A-n79A</w:t>
            </w:r>
          </w:p>
        </w:tc>
        <w:tc>
          <w:tcPr>
            <w:tcW w:w="1367" w:type="dxa"/>
            <w:tcBorders>
              <w:top w:val="single" w:sz="4" w:space="0" w:color="auto"/>
              <w:left w:val="single" w:sz="4" w:space="0" w:color="auto"/>
              <w:bottom w:val="single" w:sz="4" w:space="0" w:color="auto"/>
              <w:right w:val="single" w:sz="4" w:space="0" w:color="auto"/>
            </w:tcBorders>
          </w:tcPr>
          <w:p w14:paraId="27F73396" w14:textId="77777777" w:rsidR="004323FA" w:rsidRPr="00AE7509" w:rsidRDefault="004323FA" w:rsidP="000C0290">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28</w:t>
            </w:r>
          </w:p>
        </w:tc>
        <w:tc>
          <w:tcPr>
            <w:tcW w:w="4386" w:type="dxa"/>
            <w:tcBorders>
              <w:top w:val="single" w:sz="4" w:space="0" w:color="auto"/>
              <w:left w:val="single" w:sz="4" w:space="0" w:color="auto"/>
              <w:bottom w:val="single" w:sz="4" w:space="0" w:color="auto"/>
              <w:right w:val="single" w:sz="4" w:space="0" w:color="auto"/>
            </w:tcBorders>
          </w:tcPr>
          <w:p w14:paraId="5182D9E8" w14:textId="77777777" w:rsidR="004323FA" w:rsidRPr="00AE7509" w:rsidRDefault="004323FA" w:rsidP="000C0290">
            <w:pPr>
              <w:keepNext/>
              <w:keepLines/>
              <w:spacing w:after="0"/>
              <w:jc w:val="center"/>
              <w:rPr>
                <w:rFonts w:ascii="Arial" w:hAnsi="Arial"/>
                <w:sz w:val="18"/>
              </w:rPr>
            </w:pPr>
            <w:r w:rsidRPr="00AE7509">
              <w:rPr>
                <w:rFonts w:ascii="Arial" w:hAnsi="Arial" w:hint="eastAsia"/>
                <w:sz w:val="18"/>
                <w:lang w:eastAsia="ja-JP"/>
              </w:rPr>
              <w:t>5</w:t>
            </w:r>
            <w:r w:rsidRPr="00AE7509">
              <w:rPr>
                <w:rFonts w:ascii="Arial" w:hAnsi="Arial"/>
                <w:sz w:val="18"/>
                <w:lang w:eastAsia="ja-JP"/>
              </w:rPr>
              <w:t>, 10, 15, 20</w:t>
            </w:r>
          </w:p>
        </w:tc>
        <w:tc>
          <w:tcPr>
            <w:tcW w:w="2647" w:type="dxa"/>
            <w:tcBorders>
              <w:top w:val="single" w:sz="4" w:space="0" w:color="auto"/>
              <w:left w:val="single" w:sz="4" w:space="0" w:color="auto"/>
              <w:bottom w:val="nil"/>
              <w:right w:val="single" w:sz="4" w:space="0" w:color="auto"/>
            </w:tcBorders>
          </w:tcPr>
          <w:p w14:paraId="23EE800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0</w:t>
            </w:r>
          </w:p>
        </w:tc>
      </w:tr>
      <w:tr w:rsidR="004323FA" w:rsidRPr="00AE7509" w14:paraId="570E5EB9" w14:textId="77777777" w:rsidTr="00A2726E">
        <w:trPr>
          <w:trHeight w:val="29"/>
        </w:trPr>
        <w:tc>
          <w:tcPr>
            <w:tcW w:w="2833" w:type="dxa"/>
            <w:tcBorders>
              <w:top w:val="nil"/>
              <w:left w:val="single" w:sz="4" w:space="0" w:color="auto"/>
              <w:bottom w:val="nil"/>
              <w:right w:val="single" w:sz="4" w:space="0" w:color="auto"/>
            </w:tcBorders>
            <w:vAlign w:val="center"/>
          </w:tcPr>
          <w:p w14:paraId="2D7AF86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198961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C2777A" w14:textId="77777777" w:rsidR="004323FA" w:rsidRPr="00AE7509" w:rsidRDefault="004323FA" w:rsidP="000C0290">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41</w:t>
            </w:r>
          </w:p>
        </w:tc>
        <w:tc>
          <w:tcPr>
            <w:tcW w:w="4386" w:type="dxa"/>
            <w:tcBorders>
              <w:top w:val="single" w:sz="4" w:space="0" w:color="auto"/>
              <w:left w:val="single" w:sz="4" w:space="0" w:color="auto"/>
              <w:bottom w:val="single" w:sz="4" w:space="0" w:color="auto"/>
              <w:right w:val="single" w:sz="4" w:space="0" w:color="auto"/>
            </w:tcBorders>
          </w:tcPr>
          <w:p w14:paraId="006E409E" w14:textId="77777777" w:rsidR="004323FA" w:rsidRPr="00AE7509" w:rsidRDefault="004323FA" w:rsidP="000C0290">
            <w:pPr>
              <w:keepNext/>
              <w:keepLines/>
              <w:spacing w:after="0"/>
              <w:jc w:val="center"/>
              <w:rPr>
                <w:rFonts w:ascii="Arial" w:hAnsi="Arial"/>
                <w:sz w:val="18"/>
              </w:rPr>
            </w:pPr>
            <w:r w:rsidRPr="00AE7509">
              <w:rPr>
                <w:rFonts w:ascii="Arial" w:hAnsi="Arial" w:hint="eastAsia"/>
                <w:sz w:val="18"/>
                <w:lang w:eastAsia="ja-JP"/>
              </w:rPr>
              <w:t>1</w:t>
            </w:r>
            <w:r w:rsidRPr="00AE7509">
              <w:rPr>
                <w:rFonts w:ascii="Arial" w:hAnsi="Arial"/>
                <w:sz w:val="18"/>
                <w:lang w:eastAsia="ja-JP"/>
              </w:rPr>
              <w:t>0, 15, 20, 30, 40, 50, 60, 80, 90, 100</w:t>
            </w:r>
          </w:p>
        </w:tc>
        <w:tc>
          <w:tcPr>
            <w:tcW w:w="2647" w:type="dxa"/>
            <w:tcBorders>
              <w:top w:val="nil"/>
              <w:left w:val="single" w:sz="4" w:space="0" w:color="auto"/>
              <w:bottom w:val="nil"/>
              <w:right w:val="single" w:sz="4" w:space="0" w:color="auto"/>
            </w:tcBorders>
          </w:tcPr>
          <w:p w14:paraId="20B190D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6AE7C0F" w14:textId="77777777" w:rsidTr="00A2726E">
        <w:trPr>
          <w:trHeight w:val="29"/>
        </w:trPr>
        <w:tc>
          <w:tcPr>
            <w:tcW w:w="2833" w:type="dxa"/>
            <w:tcBorders>
              <w:top w:val="nil"/>
              <w:left w:val="single" w:sz="4" w:space="0" w:color="auto"/>
              <w:bottom w:val="nil"/>
              <w:right w:val="single" w:sz="4" w:space="0" w:color="auto"/>
            </w:tcBorders>
            <w:vAlign w:val="center"/>
          </w:tcPr>
          <w:p w14:paraId="5D54C3A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7E290C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D8AAC2" w14:textId="77777777" w:rsidR="004323FA" w:rsidRPr="00AE7509" w:rsidRDefault="004323FA" w:rsidP="000C0290">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77</w:t>
            </w:r>
          </w:p>
        </w:tc>
        <w:tc>
          <w:tcPr>
            <w:tcW w:w="4386" w:type="dxa"/>
            <w:tcBorders>
              <w:top w:val="single" w:sz="4" w:space="0" w:color="auto"/>
              <w:left w:val="single" w:sz="4" w:space="0" w:color="auto"/>
              <w:bottom w:val="single" w:sz="4" w:space="0" w:color="auto"/>
              <w:right w:val="single" w:sz="4" w:space="0" w:color="auto"/>
            </w:tcBorders>
          </w:tcPr>
          <w:p w14:paraId="381BC279" w14:textId="77777777" w:rsidR="004323FA" w:rsidRPr="00AE7509" w:rsidRDefault="004323FA" w:rsidP="000C0290">
            <w:pPr>
              <w:keepNext/>
              <w:keepLines/>
              <w:spacing w:after="0"/>
              <w:jc w:val="center"/>
              <w:rPr>
                <w:rFonts w:ascii="Arial" w:hAnsi="Arial"/>
                <w:sz w:val="18"/>
              </w:rPr>
            </w:pPr>
            <w:r w:rsidRPr="00AE7509">
              <w:rPr>
                <w:rFonts w:ascii="Arial" w:hAnsi="Arial" w:hint="eastAsia"/>
                <w:sz w:val="18"/>
                <w:lang w:eastAsia="ja-JP"/>
              </w:rPr>
              <w:t>1</w:t>
            </w:r>
            <w:r w:rsidRPr="00AE7509">
              <w:rPr>
                <w:rFonts w:ascii="Arial" w:hAnsi="Arial"/>
                <w:sz w:val="18"/>
                <w:lang w:eastAsia="ja-JP"/>
              </w:rPr>
              <w:t>0, 15, 20, 40, 50, 60, 80, 90, 100</w:t>
            </w:r>
          </w:p>
        </w:tc>
        <w:tc>
          <w:tcPr>
            <w:tcW w:w="2647" w:type="dxa"/>
            <w:tcBorders>
              <w:top w:val="nil"/>
              <w:left w:val="single" w:sz="4" w:space="0" w:color="auto"/>
              <w:bottom w:val="nil"/>
              <w:right w:val="single" w:sz="4" w:space="0" w:color="auto"/>
            </w:tcBorders>
          </w:tcPr>
          <w:p w14:paraId="1C00685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54E34FC" w14:textId="77777777" w:rsidTr="00A2726E">
        <w:trPr>
          <w:trHeight w:val="29"/>
        </w:trPr>
        <w:tc>
          <w:tcPr>
            <w:tcW w:w="2833" w:type="dxa"/>
            <w:tcBorders>
              <w:top w:val="nil"/>
              <w:left w:val="single" w:sz="4" w:space="0" w:color="auto"/>
              <w:bottom w:val="single" w:sz="4" w:space="0" w:color="auto"/>
              <w:right w:val="single" w:sz="4" w:space="0" w:color="auto"/>
            </w:tcBorders>
            <w:vAlign w:val="center"/>
          </w:tcPr>
          <w:p w14:paraId="7EDA31B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13B2841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821FD3" w14:textId="77777777" w:rsidR="004323FA" w:rsidRPr="00AE7509" w:rsidRDefault="004323FA" w:rsidP="000C0290">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79</w:t>
            </w:r>
          </w:p>
        </w:tc>
        <w:tc>
          <w:tcPr>
            <w:tcW w:w="4386" w:type="dxa"/>
            <w:tcBorders>
              <w:top w:val="single" w:sz="4" w:space="0" w:color="auto"/>
              <w:left w:val="single" w:sz="4" w:space="0" w:color="auto"/>
              <w:bottom w:val="single" w:sz="4" w:space="0" w:color="auto"/>
              <w:right w:val="single" w:sz="4" w:space="0" w:color="auto"/>
            </w:tcBorders>
          </w:tcPr>
          <w:p w14:paraId="150BC7B5" w14:textId="77777777" w:rsidR="004323FA" w:rsidRPr="00AE7509" w:rsidRDefault="004323FA" w:rsidP="000C0290">
            <w:pPr>
              <w:keepNext/>
              <w:keepLines/>
              <w:spacing w:after="0"/>
              <w:jc w:val="center"/>
              <w:rPr>
                <w:rFonts w:ascii="Arial" w:hAnsi="Arial"/>
                <w:sz w:val="18"/>
              </w:rPr>
            </w:pPr>
            <w:r w:rsidRPr="00AE7509">
              <w:rPr>
                <w:rFonts w:ascii="Arial" w:hAnsi="Arial" w:hint="eastAsia"/>
                <w:sz w:val="18"/>
                <w:lang w:eastAsia="ja-JP"/>
              </w:rPr>
              <w:t>4</w:t>
            </w:r>
            <w:r w:rsidRPr="00AE7509">
              <w:rPr>
                <w:rFonts w:ascii="Arial" w:hAnsi="Arial"/>
                <w:sz w:val="18"/>
                <w:lang w:eastAsia="ja-JP"/>
              </w:rPr>
              <w:t>0, 50, 60, 80, 100</w:t>
            </w:r>
          </w:p>
        </w:tc>
        <w:tc>
          <w:tcPr>
            <w:tcW w:w="2647" w:type="dxa"/>
            <w:tcBorders>
              <w:top w:val="nil"/>
              <w:left w:val="single" w:sz="4" w:space="0" w:color="auto"/>
              <w:bottom w:val="single" w:sz="4" w:space="0" w:color="auto"/>
              <w:right w:val="single" w:sz="4" w:space="0" w:color="auto"/>
            </w:tcBorders>
          </w:tcPr>
          <w:p w14:paraId="7FF92D5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0C3617C" w14:textId="77777777" w:rsidTr="00A2726E">
        <w:trPr>
          <w:trHeight w:val="29"/>
        </w:trPr>
        <w:tc>
          <w:tcPr>
            <w:tcW w:w="2833" w:type="dxa"/>
            <w:tcBorders>
              <w:top w:val="single" w:sz="4" w:space="0" w:color="auto"/>
              <w:left w:val="single" w:sz="4" w:space="0" w:color="auto"/>
              <w:bottom w:val="nil"/>
              <w:right w:val="single" w:sz="4" w:space="0" w:color="auto"/>
            </w:tcBorders>
            <w:vAlign w:val="center"/>
          </w:tcPr>
          <w:p w14:paraId="7453661C"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noProof/>
                <w:sz w:val="18"/>
              </w:rPr>
              <w:t>CA_n28A-n41A-n77(2A)-n79A</w:t>
            </w:r>
          </w:p>
        </w:tc>
        <w:tc>
          <w:tcPr>
            <w:tcW w:w="3022" w:type="dxa"/>
            <w:tcBorders>
              <w:top w:val="single" w:sz="4" w:space="0" w:color="auto"/>
              <w:left w:val="single" w:sz="4" w:space="0" w:color="auto"/>
              <w:bottom w:val="nil"/>
              <w:right w:val="single" w:sz="4" w:space="0" w:color="auto"/>
            </w:tcBorders>
            <w:vAlign w:val="center"/>
          </w:tcPr>
          <w:p w14:paraId="3E8133B6" w14:textId="77777777" w:rsidR="004323FA" w:rsidRPr="00AE7509" w:rsidRDefault="004323FA" w:rsidP="000C0290">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A_n28A-n41A</w:t>
            </w:r>
          </w:p>
          <w:p w14:paraId="7DA9AA8D" w14:textId="77777777" w:rsidR="004323FA" w:rsidRPr="00AE7509" w:rsidRDefault="004323FA" w:rsidP="000C0290">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A_n28A-n77A</w:t>
            </w:r>
          </w:p>
          <w:p w14:paraId="7100D077" w14:textId="77777777" w:rsidR="004323FA" w:rsidRPr="00AE7509" w:rsidRDefault="004323FA" w:rsidP="000C0290">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A_n28A-n79A</w:t>
            </w:r>
          </w:p>
          <w:p w14:paraId="474A5F24" w14:textId="77777777" w:rsidR="004323FA" w:rsidRPr="00AE7509" w:rsidRDefault="004323FA" w:rsidP="000C0290">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A_n41A-n77A</w:t>
            </w:r>
          </w:p>
          <w:p w14:paraId="0B30AFF0" w14:textId="77777777" w:rsidR="004323FA" w:rsidRPr="00AE7509" w:rsidRDefault="004323FA" w:rsidP="000C0290">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A_n41A-n79A</w:t>
            </w:r>
          </w:p>
          <w:p w14:paraId="65DA4514"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hAnsi="Arial" w:hint="eastAsia"/>
                <w:sz w:val="18"/>
                <w:lang w:val="en-US" w:eastAsia="ja-JP" w:bidi="ar"/>
              </w:rPr>
              <w:t>C</w:t>
            </w:r>
            <w:r w:rsidRPr="00AE7509">
              <w:rPr>
                <w:rFonts w:ascii="Arial" w:hAnsi="Arial"/>
                <w:sz w:val="18"/>
                <w:lang w:val="en-US" w:eastAsia="ja-JP" w:bidi="ar"/>
              </w:rPr>
              <w:t>A_n77A-n79A</w:t>
            </w:r>
          </w:p>
        </w:tc>
        <w:tc>
          <w:tcPr>
            <w:tcW w:w="1367" w:type="dxa"/>
            <w:tcBorders>
              <w:top w:val="single" w:sz="4" w:space="0" w:color="auto"/>
              <w:left w:val="single" w:sz="4" w:space="0" w:color="auto"/>
              <w:bottom w:val="single" w:sz="4" w:space="0" w:color="auto"/>
              <w:right w:val="single" w:sz="4" w:space="0" w:color="auto"/>
            </w:tcBorders>
          </w:tcPr>
          <w:p w14:paraId="019907A1"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28</w:t>
            </w:r>
          </w:p>
        </w:tc>
        <w:tc>
          <w:tcPr>
            <w:tcW w:w="4386" w:type="dxa"/>
            <w:tcBorders>
              <w:top w:val="single" w:sz="4" w:space="0" w:color="auto"/>
              <w:left w:val="single" w:sz="4" w:space="0" w:color="auto"/>
              <w:bottom w:val="single" w:sz="4" w:space="0" w:color="auto"/>
              <w:right w:val="single" w:sz="4" w:space="0" w:color="auto"/>
            </w:tcBorders>
          </w:tcPr>
          <w:p w14:paraId="66C66C8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lang w:eastAsia="ja-JP"/>
              </w:rPr>
              <w:t>5</w:t>
            </w:r>
            <w:r w:rsidRPr="00AE7509">
              <w:rPr>
                <w:rFonts w:ascii="Arial" w:hAnsi="Arial"/>
                <w:sz w:val="18"/>
                <w:lang w:eastAsia="ja-JP"/>
              </w:rPr>
              <w:t>, 10, 15, 20</w:t>
            </w:r>
          </w:p>
        </w:tc>
        <w:tc>
          <w:tcPr>
            <w:tcW w:w="2647" w:type="dxa"/>
            <w:tcBorders>
              <w:top w:val="single" w:sz="4" w:space="0" w:color="auto"/>
              <w:left w:val="single" w:sz="4" w:space="0" w:color="auto"/>
              <w:bottom w:val="nil"/>
              <w:right w:val="single" w:sz="4" w:space="0" w:color="auto"/>
            </w:tcBorders>
          </w:tcPr>
          <w:p w14:paraId="653E43FE"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hint="eastAsia"/>
                <w:sz w:val="18"/>
                <w:lang w:val="en-US" w:eastAsia="ja-JP" w:bidi="ar"/>
              </w:rPr>
              <w:t>0</w:t>
            </w:r>
          </w:p>
        </w:tc>
      </w:tr>
      <w:tr w:rsidR="004323FA" w:rsidRPr="00AE7509" w14:paraId="53989D20" w14:textId="77777777" w:rsidTr="00A2726E">
        <w:trPr>
          <w:trHeight w:val="29"/>
        </w:trPr>
        <w:tc>
          <w:tcPr>
            <w:tcW w:w="2833" w:type="dxa"/>
            <w:tcBorders>
              <w:top w:val="nil"/>
              <w:left w:val="single" w:sz="4" w:space="0" w:color="auto"/>
              <w:bottom w:val="nil"/>
              <w:right w:val="single" w:sz="4" w:space="0" w:color="auto"/>
            </w:tcBorders>
            <w:vAlign w:val="center"/>
          </w:tcPr>
          <w:p w14:paraId="027F8F58"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72AAC668" w14:textId="77777777" w:rsidR="004323FA" w:rsidRPr="00AE7509" w:rsidRDefault="004323FA" w:rsidP="000C0290">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C8A80C4"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41</w:t>
            </w:r>
          </w:p>
        </w:tc>
        <w:tc>
          <w:tcPr>
            <w:tcW w:w="4386" w:type="dxa"/>
            <w:tcBorders>
              <w:top w:val="single" w:sz="4" w:space="0" w:color="auto"/>
              <w:left w:val="single" w:sz="4" w:space="0" w:color="auto"/>
              <w:bottom w:val="single" w:sz="4" w:space="0" w:color="auto"/>
              <w:right w:val="single" w:sz="4" w:space="0" w:color="auto"/>
            </w:tcBorders>
          </w:tcPr>
          <w:p w14:paraId="087AA8D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lang w:eastAsia="ja-JP"/>
              </w:rPr>
              <w:t>1</w:t>
            </w:r>
            <w:r w:rsidRPr="00AE7509">
              <w:rPr>
                <w:rFonts w:ascii="Arial" w:hAnsi="Arial"/>
                <w:sz w:val="18"/>
                <w:lang w:eastAsia="ja-JP"/>
              </w:rPr>
              <w:t>0, 15, 20, 30, 40, 50, 60, 80, 90, 100</w:t>
            </w:r>
          </w:p>
        </w:tc>
        <w:tc>
          <w:tcPr>
            <w:tcW w:w="2647" w:type="dxa"/>
            <w:tcBorders>
              <w:top w:val="nil"/>
              <w:left w:val="single" w:sz="4" w:space="0" w:color="auto"/>
              <w:bottom w:val="nil"/>
              <w:right w:val="single" w:sz="4" w:space="0" w:color="auto"/>
            </w:tcBorders>
          </w:tcPr>
          <w:p w14:paraId="64ACC89A"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6ACB8802" w14:textId="77777777" w:rsidTr="00A2726E">
        <w:trPr>
          <w:trHeight w:val="29"/>
        </w:trPr>
        <w:tc>
          <w:tcPr>
            <w:tcW w:w="2833" w:type="dxa"/>
            <w:tcBorders>
              <w:top w:val="nil"/>
              <w:left w:val="single" w:sz="4" w:space="0" w:color="auto"/>
              <w:bottom w:val="nil"/>
              <w:right w:val="single" w:sz="4" w:space="0" w:color="auto"/>
            </w:tcBorders>
            <w:vAlign w:val="center"/>
          </w:tcPr>
          <w:p w14:paraId="20D0C505"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042315FB" w14:textId="77777777" w:rsidR="004323FA" w:rsidRPr="00AE7509" w:rsidRDefault="004323FA" w:rsidP="000C0290">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10EE465"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77</w:t>
            </w:r>
          </w:p>
        </w:tc>
        <w:tc>
          <w:tcPr>
            <w:tcW w:w="4386" w:type="dxa"/>
            <w:tcBorders>
              <w:top w:val="single" w:sz="4" w:space="0" w:color="auto"/>
              <w:left w:val="single" w:sz="4" w:space="0" w:color="auto"/>
              <w:bottom w:val="single" w:sz="4" w:space="0" w:color="auto"/>
              <w:right w:val="single" w:sz="4" w:space="0" w:color="auto"/>
            </w:tcBorders>
          </w:tcPr>
          <w:p w14:paraId="435CE8F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647" w:type="dxa"/>
            <w:tcBorders>
              <w:top w:val="nil"/>
              <w:left w:val="single" w:sz="4" w:space="0" w:color="auto"/>
              <w:bottom w:val="nil"/>
              <w:right w:val="single" w:sz="4" w:space="0" w:color="auto"/>
            </w:tcBorders>
          </w:tcPr>
          <w:p w14:paraId="5E61D8EB"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02BFCEB9" w14:textId="77777777" w:rsidTr="00A2726E">
        <w:trPr>
          <w:trHeight w:val="29"/>
        </w:trPr>
        <w:tc>
          <w:tcPr>
            <w:tcW w:w="2833" w:type="dxa"/>
            <w:tcBorders>
              <w:top w:val="nil"/>
              <w:left w:val="single" w:sz="4" w:space="0" w:color="auto"/>
              <w:bottom w:val="single" w:sz="4" w:space="0" w:color="auto"/>
              <w:right w:val="single" w:sz="4" w:space="0" w:color="auto"/>
            </w:tcBorders>
            <w:vAlign w:val="center"/>
          </w:tcPr>
          <w:p w14:paraId="1D2DB05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vAlign w:val="center"/>
          </w:tcPr>
          <w:p w14:paraId="7CD3882B" w14:textId="77777777" w:rsidR="004323FA" w:rsidRPr="00AE7509" w:rsidRDefault="004323FA" w:rsidP="000C0290">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A1BD627"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79</w:t>
            </w:r>
          </w:p>
        </w:tc>
        <w:tc>
          <w:tcPr>
            <w:tcW w:w="4386" w:type="dxa"/>
            <w:tcBorders>
              <w:top w:val="single" w:sz="4" w:space="0" w:color="auto"/>
              <w:left w:val="single" w:sz="4" w:space="0" w:color="auto"/>
              <w:bottom w:val="single" w:sz="4" w:space="0" w:color="auto"/>
              <w:right w:val="single" w:sz="4" w:space="0" w:color="auto"/>
            </w:tcBorders>
          </w:tcPr>
          <w:p w14:paraId="78F36BC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lang w:eastAsia="ja-JP"/>
              </w:rPr>
              <w:t>4</w:t>
            </w:r>
            <w:r w:rsidRPr="00AE7509">
              <w:rPr>
                <w:rFonts w:ascii="Arial" w:hAnsi="Arial"/>
                <w:sz w:val="18"/>
                <w:lang w:eastAsia="ja-JP"/>
              </w:rPr>
              <w:t>0, 50, 60, 80, 100</w:t>
            </w:r>
          </w:p>
        </w:tc>
        <w:tc>
          <w:tcPr>
            <w:tcW w:w="2647" w:type="dxa"/>
            <w:tcBorders>
              <w:top w:val="nil"/>
              <w:left w:val="single" w:sz="4" w:space="0" w:color="auto"/>
              <w:bottom w:val="single" w:sz="4" w:space="0" w:color="auto"/>
              <w:right w:val="single" w:sz="4" w:space="0" w:color="auto"/>
            </w:tcBorders>
          </w:tcPr>
          <w:p w14:paraId="2D7BD5A4"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62876284" w14:textId="77777777" w:rsidTr="00A2726E">
        <w:trPr>
          <w:trHeight w:val="29"/>
        </w:trPr>
        <w:tc>
          <w:tcPr>
            <w:tcW w:w="2833" w:type="dxa"/>
            <w:tcBorders>
              <w:top w:val="single" w:sz="4" w:space="0" w:color="auto"/>
              <w:left w:val="single" w:sz="4" w:space="0" w:color="auto"/>
              <w:bottom w:val="nil"/>
              <w:right w:val="single" w:sz="4" w:space="0" w:color="auto"/>
            </w:tcBorders>
          </w:tcPr>
          <w:p w14:paraId="136A300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rPr>
              <w:t>CA_n29A-n30A-n66A-n77A</w:t>
            </w:r>
          </w:p>
        </w:tc>
        <w:tc>
          <w:tcPr>
            <w:tcW w:w="3022" w:type="dxa"/>
            <w:tcBorders>
              <w:top w:val="single" w:sz="4" w:space="0" w:color="auto"/>
              <w:left w:val="single" w:sz="4" w:space="0" w:color="auto"/>
              <w:bottom w:val="nil"/>
              <w:right w:val="single" w:sz="4" w:space="0" w:color="auto"/>
            </w:tcBorders>
          </w:tcPr>
          <w:p w14:paraId="6BC14573"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0923380"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33CEB6E7"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1C4B8A1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8FC995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2D92D54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750BD8C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rPr>
              <w:t>0</w:t>
            </w:r>
          </w:p>
        </w:tc>
      </w:tr>
      <w:tr w:rsidR="004323FA" w:rsidRPr="00AE7509" w14:paraId="3BAF83C3" w14:textId="77777777" w:rsidTr="00A2726E">
        <w:trPr>
          <w:trHeight w:val="29"/>
        </w:trPr>
        <w:tc>
          <w:tcPr>
            <w:tcW w:w="2833" w:type="dxa"/>
            <w:tcBorders>
              <w:top w:val="nil"/>
              <w:left w:val="single" w:sz="4" w:space="0" w:color="auto"/>
              <w:bottom w:val="nil"/>
              <w:right w:val="single" w:sz="4" w:space="0" w:color="auto"/>
            </w:tcBorders>
          </w:tcPr>
          <w:p w14:paraId="7EDB4C4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E0A0FF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135E5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3917AAE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C04B56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2245370" w14:textId="77777777" w:rsidTr="00A2726E">
        <w:trPr>
          <w:trHeight w:val="29"/>
        </w:trPr>
        <w:tc>
          <w:tcPr>
            <w:tcW w:w="2833" w:type="dxa"/>
            <w:tcBorders>
              <w:top w:val="nil"/>
              <w:left w:val="single" w:sz="4" w:space="0" w:color="auto"/>
              <w:bottom w:val="nil"/>
              <w:right w:val="single" w:sz="4" w:space="0" w:color="auto"/>
            </w:tcBorders>
          </w:tcPr>
          <w:p w14:paraId="575E9FC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424DAF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F0A2E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EA7213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CB2CB0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39D2301" w14:textId="77777777" w:rsidTr="00A2726E">
        <w:trPr>
          <w:trHeight w:val="29"/>
        </w:trPr>
        <w:tc>
          <w:tcPr>
            <w:tcW w:w="2833" w:type="dxa"/>
            <w:tcBorders>
              <w:top w:val="nil"/>
              <w:left w:val="single" w:sz="4" w:space="0" w:color="auto"/>
              <w:bottom w:val="nil"/>
              <w:right w:val="single" w:sz="4" w:space="0" w:color="auto"/>
            </w:tcBorders>
          </w:tcPr>
          <w:p w14:paraId="76A1E5F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C0160A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E5814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E9CFA0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7731913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375A144" w14:textId="77777777" w:rsidTr="00A2726E">
        <w:trPr>
          <w:trHeight w:val="29"/>
        </w:trPr>
        <w:tc>
          <w:tcPr>
            <w:tcW w:w="2833" w:type="dxa"/>
            <w:tcBorders>
              <w:top w:val="single" w:sz="4" w:space="0" w:color="auto"/>
              <w:left w:val="single" w:sz="4" w:space="0" w:color="auto"/>
              <w:bottom w:val="nil"/>
              <w:right w:val="single" w:sz="4" w:space="0" w:color="auto"/>
            </w:tcBorders>
          </w:tcPr>
          <w:p w14:paraId="7E54BB65"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CA_n29A-n30A-n66(2A)-n77A</w:t>
            </w:r>
          </w:p>
        </w:tc>
        <w:tc>
          <w:tcPr>
            <w:tcW w:w="3022" w:type="dxa"/>
            <w:tcBorders>
              <w:top w:val="single" w:sz="4" w:space="0" w:color="auto"/>
              <w:left w:val="single" w:sz="4" w:space="0" w:color="auto"/>
              <w:bottom w:val="nil"/>
              <w:right w:val="single" w:sz="4" w:space="0" w:color="auto"/>
            </w:tcBorders>
          </w:tcPr>
          <w:p w14:paraId="13A61053"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4CCF2B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2588BAB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096FBC9A"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EA30350"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6EC2E3B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45A69A2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45C806B5" w14:textId="77777777" w:rsidTr="00A2726E">
        <w:trPr>
          <w:trHeight w:val="29"/>
        </w:trPr>
        <w:tc>
          <w:tcPr>
            <w:tcW w:w="2833" w:type="dxa"/>
            <w:tcBorders>
              <w:top w:val="nil"/>
              <w:left w:val="single" w:sz="4" w:space="0" w:color="auto"/>
              <w:bottom w:val="nil"/>
              <w:right w:val="single" w:sz="4" w:space="0" w:color="auto"/>
            </w:tcBorders>
          </w:tcPr>
          <w:p w14:paraId="72B87D46"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AAAE2E3"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8CEED10"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35696D6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8970C8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FAC1373" w14:textId="77777777" w:rsidTr="00A2726E">
        <w:trPr>
          <w:trHeight w:val="29"/>
        </w:trPr>
        <w:tc>
          <w:tcPr>
            <w:tcW w:w="2833" w:type="dxa"/>
            <w:tcBorders>
              <w:top w:val="nil"/>
              <w:left w:val="single" w:sz="4" w:space="0" w:color="auto"/>
              <w:bottom w:val="nil"/>
              <w:right w:val="single" w:sz="4" w:space="0" w:color="auto"/>
            </w:tcBorders>
          </w:tcPr>
          <w:p w14:paraId="25B63708"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A69E940"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C2610B2"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B5B4B5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086617C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74043AD" w14:textId="77777777" w:rsidTr="00A2726E">
        <w:trPr>
          <w:trHeight w:val="29"/>
        </w:trPr>
        <w:tc>
          <w:tcPr>
            <w:tcW w:w="2833" w:type="dxa"/>
            <w:tcBorders>
              <w:top w:val="nil"/>
              <w:left w:val="single" w:sz="4" w:space="0" w:color="auto"/>
              <w:bottom w:val="single" w:sz="4" w:space="0" w:color="auto"/>
              <w:right w:val="single" w:sz="4" w:space="0" w:color="auto"/>
            </w:tcBorders>
          </w:tcPr>
          <w:p w14:paraId="177305E9"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2B67B09"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D9AD560"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7F873D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1806F7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C6A3F0C" w14:textId="77777777" w:rsidTr="00A2726E">
        <w:trPr>
          <w:trHeight w:val="29"/>
        </w:trPr>
        <w:tc>
          <w:tcPr>
            <w:tcW w:w="2833" w:type="dxa"/>
            <w:tcBorders>
              <w:top w:val="single" w:sz="4" w:space="0" w:color="auto"/>
              <w:left w:val="single" w:sz="4" w:space="0" w:color="auto"/>
              <w:bottom w:val="nil"/>
              <w:right w:val="single" w:sz="4" w:space="0" w:color="auto"/>
            </w:tcBorders>
          </w:tcPr>
          <w:p w14:paraId="277126FB"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CA_n29A-n30A-n66A-n77(2A)</w:t>
            </w:r>
          </w:p>
        </w:tc>
        <w:tc>
          <w:tcPr>
            <w:tcW w:w="3022" w:type="dxa"/>
            <w:tcBorders>
              <w:top w:val="single" w:sz="4" w:space="0" w:color="auto"/>
              <w:left w:val="single" w:sz="4" w:space="0" w:color="auto"/>
              <w:bottom w:val="nil"/>
              <w:right w:val="single" w:sz="4" w:space="0" w:color="auto"/>
            </w:tcBorders>
          </w:tcPr>
          <w:p w14:paraId="3AF12A93"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0FB168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4B9B292E" w14:textId="77777777" w:rsidR="004323FA" w:rsidRPr="00E63960" w:rsidRDefault="004323FA" w:rsidP="000C0290">
            <w:pPr>
              <w:keepNext/>
              <w:keepLines/>
              <w:spacing w:after="0"/>
              <w:jc w:val="center"/>
              <w:rPr>
                <w:rFonts w:ascii="Arial" w:eastAsiaTheme="minorEastAsia" w:hAnsi="Arial"/>
                <w:sz w:val="18"/>
                <w:lang w:eastAsia="zh-CN"/>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1A87AD25"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20A195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387B019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61F8AF4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7EE8B774" w14:textId="77777777" w:rsidTr="00A2726E">
        <w:trPr>
          <w:trHeight w:val="29"/>
        </w:trPr>
        <w:tc>
          <w:tcPr>
            <w:tcW w:w="2833" w:type="dxa"/>
            <w:tcBorders>
              <w:top w:val="nil"/>
              <w:left w:val="single" w:sz="4" w:space="0" w:color="auto"/>
              <w:bottom w:val="nil"/>
              <w:right w:val="single" w:sz="4" w:space="0" w:color="auto"/>
            </w:tcBorders>
          </w:tcPr>
          <w:p w14:paraId="33015E91"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695A4C9"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5DF912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2CCF7E3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F2A256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EDA1721" w14:textId="77777777" w:rsidTr="00A2726E">
        <w:trPr>
          <w:trHeight w:val="29"/>
        </w:trPr>
        <w:tc>
          <w:tcPr>
            <w:tcW w:w="2833" w:type="dxa"/>
            <w:tcBorders>
              <w:top w:val="nil"/>
              <w:left w:val="single" w:sz="4" w:space="0" w:color="auto"/>
              <w:bottom w:val="nil"/>
              <w:right w:val="single" w:sz="4" w:space="0" w:color="auto"/>
            </w:tcBorders>
          </w:tcPr>
          <w:p w14:paraId="40D2C657"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10FD257"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705528A"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23C203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7ACE50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6EAE093" w14:textId="77777777" w:rsidTr="00A2726E">
        <w:trPr>
          <w:trHeight w:val="29"/>
        </w:trPr>
        <w:tc>
          <w:tcPr>
            <w:tcW w:w="2833" w:type="dxa"/>
            <w:tcBorders>
              <w:top w:val="nil"/>
              <w:left w:val="single" w:sz="4" w:space="0" w:color="auto"/>
              <w:bottom w:val="single" w:sz="4" w:space="0" w:color="auto"/>
              <w:right w:val="single" w:sz="4" w:space="0" w:color="auto"/>
            </w:tcBorders>
          </w:tcPr>
          <w:p w14:paraId="5FB61691"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78CA0C0"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8FFCB0E"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81DA1B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13D2BEB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EB2B513" w14:textId="77777777" w:rsidTr="00A2726E">
        <w:trPr>
          <w:trHeight w:val="29"/>
        </w:trPr>
        <w:tc>
          <w:tcPr>
            <w:tcW w:w="2833" w:type="dxa"/>
            <w:tcBorders>
              <w:top w:val="single" w:sz="4" w:space="0" w:color="auto"/>
              <w:left w:val="single" w:sz="4" w:space="0" w:color="auto"/>
              <w:bottom w:val="nil"/>
              <w:right w:val="single" w:sz="4" w:space="0" w:color="auto"/>
            </w:tcBorders>
          </w:tcPr>
          <w:p w14:paraId="4BB6316E"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CA_n29A-n30A-n66(2A)-n77(2A)</w:t>
            </w:r>
          </w:p>
        </w:tc>
        <w:tc>
          <w:tcPr>
            <w:tcW w:w="3022" w:type="dxa"/>
            <w:tcBorders>
              <w:top w:val="single" w:sz="4" w:space="0" w:color="auto"/>
              <w:left w:val="single" w:sz="4" w:space="0" w:color="auto"/>
              <w:bottom w:val="nil"/>
              <w:right w:val="single" w:sz="4" w:space="0" w:color="auto"/>
            </w:tcBorders>
          </w:tcPr>
          <w:p w14:paraId="2793347C"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551459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29E8D70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648E0174"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6DABE25"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00BD66B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7D1A22B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01BD31E0" w14:textId="77777777" w:rsidTr="00A2726E">
        <w:trPr>
          <w:trHeight w:val="29"/>
        </w:trPr>
        <w:tc>
          <w:tcPr>
            <w:tcW w:w="2833" w:type="dxa"/>
            <w:tcBorders>
              <w:top w:val="nil"/>
              <w:left w:val="single" w:sz="4" w:space="0" w:color="auto"/>
              <w:bottom w:val="nil"/>
              <w:right w:val="single" w:sz="4" w:space="0" w:color="auto"/>
            </w:tcBorders>
          </w:tcPr>
          <w:p w14:paraId="58D9832D"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B8A3721"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071C86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5821E1F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6E6DD1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F019F01" w14:textId="77777777" w:rsidTr="00A2726E">
        <w:trPr>
          <w:trHeight w:val="29"/>
        </w:trPr>
        <w:tc>
          <w:tcPr>
            <w:tcW w:w="2833" w:type="dxa"/>
            <w:tcBorders>
              <w:top w:val="nil"/>
              <w:left w:val="single" w:sz="4" w:space="0" w:color="auto"/>
              <w:bottom w:val="nil"/>
              <w:right w:val="single" w:sz="4" w:space="0" w:color="auto"/>
            </w:tcBorders>
          </w:tcPr>
          <w:p w14:paraId="522F026A"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07C8482"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3F46490"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1C2D38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A3A05E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455C508" w14:textId="77777777" w:rsidTr="00A2726E">
        <w:trPr>
          <w:trHeight w:val="29"/>
        </w:trPr>
        <w:tc>
          <w:tcPr>
            <w:tcW w:w="2833" w:type="dxa"/>
            <w:tcBorders>
              <w:top w:val="nil"/>
              <w:left w:val="single" w:sz="4" w:space="0" w:color="auto"/>
              <w:bottom w:val="single" w:sz="4" w:space="0" w:color="auto"/>
              <w:right w:val="single" w:sz="4" w:space="0" w:color="auto"/>
            </w:tcBorders>
          </w:tcPr>
          <w:p w14:paraId="4C3DAE4C" w14:textId="77777777" w:rsidR="004323FA" w:rsidRPr="00AE7509" w:rsidRDefault="004323FA" w:rsidP="000C0290">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55477A4" w14:textId="77777777" w:rsidR="004323FA" w:rsidRPr="00AE7509" w:rsidRDefault="004323FA" w:rsidP="000C0290">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47ECD35"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F93433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5F859FF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99508BA" w14:textId="77777777" w:rsidTr="00A2726E">
        <w:trPr>
          <w:trHeight w:val="29"/>
        </w:trPr>
        <w:tc>
          <w:tcPr>
            <w:tcW w:w="2833" w:type="dxa"/>
            <w:tcBorders>
              <w:top w:val="single" w:sz="4" w:space="0" w:color="auto"/>
              <w:left w:val="single" w:sz="4" w:space="0" w:color="auto"/>
              <w:bottom w:val="nil"/>
              <w:right w:val="single" w:sz="4" w:space="0" w:color="auto"/>
            </w:tcBorders>
          </w:tcPr>
          <w:p w14:paraId="09748DA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CA_n41A-n66A-n70A-n78A</w:t>
            </w:r>
          </w:p>
        </w:tc>
        <w:tc>
          <w:tcPr>
            <w:tcW w:w="3022" w:type="dxa"/>
            <w:tcBorders>
              <w:top w:val="single" w:sz="4" w:space="0" w:color="auto"/>
              <w:left w:val="single" w:sz="4" w:space="0" w:color="auto"/>
              <w:bottom w:val="nil"/>
              <w:right w:val="single" w:sz="4" w:space="0" w:color="auto"/>
            </w:tcBorders>
          </w:tcPr>
          <w:p w14:paraId="576A75DD"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2A387C59"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CA_n41A-n70A</w:t>
            </w:r>
          </w:p>
          <w:p w14:paraId="54072CB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324C104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2B1A11F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CA_n70A-n78A</w:t>
            </w:r>
          </w:p>
        </w:tc>
        <w:tc>
          <w:tcPr>
            <w:tcW w:w="1367" w:type="dxa"/>
            <w:tcBorders>
              <w:top w:val="single" w:sz="4" w:space="0" w:color="auto"/>
              <w:left w:val="single" w:sz="4" w:space="0" w:color="auto"/>
              <w:bottom w:val="single" w:sz="4" w:space="0" w:color="auto"/>
              <w:right w:val="single" w:sz="4" w:space="0" w:color="auto"/>
            </w:tcBorders>
          </w:tcPr>
          <w:p w14:paraId="222F3EB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0984D49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47DD230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2667D460" w14:textId="77777777" w:rsidTr="00A2726E">
        <w:trPr>
          <w:trHeight w:val="29"/>
        </w:trPr>
        <w:tc>
          <w:tcPr>
            <w:tcW w:w="2833" w:type="dxa"/>
            <w:tcBorders>
              <w:top w:val="nil"/>
              <w:left w:val="single" w:sz="4" w:space="0" w:color="auto"/>
              <w:bottom w:val="nil"/>
              <w:right w:val="single" w:sz="4" w:space="0" w:color="auto"/>
            </w:tcBorders>
          </w:tcPr>
          <w:p w14:paraId="357C8AD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5E7D1BF"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664C3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4871D9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5E881A5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2734021" w14:textId="77777777" w:rsidTr="00A2726E">
        <w:trPr>
          <w:trHeight w:val="29"/>
        </w:trPr>
        <w:tc>
          <w:tcPr>
            <w:tcW w:w="2833" w:type="dxa"/>
            <w:tcBorders>
              <w:top w:val="nil"/>
              <w:left w:val="single" w:sz="4" w:space="0" w:color="auto"/>
              <w:bottom w:val="nil"/>
              <w:right w:val="single" w:sz="4" w:space="0" w:color="auto"/>
            </w:tcBorders>
          </w:tcPr>
          <w:p w14:paraId="784B2D0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70A802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E3AE6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n70</w:t>
            </w:r>
          </w:p>
        </w:tc>
        <w:tc>
          <w:tcPr>
            <w:tcW w:w="4386" w:type="dxa"/>
            <w:tcBorders>
              <w:top w:val="single" w:sz="4" w:space="0" w:color="auto"/>
              <w:left w:val="single" w:sz="4" w:space="0" w:color="auto"/>
              <w:bottom w:val="single" w:sz="4" w:space="0" w:color="auto"/>
              <w:right w:val="single" w:sz="4" w:space="0" w:color="auto"/>
            </w:tcBorders>
          </w:tcPr>
          <w:p w14:paraId="01A5F1C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5639CCD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B95E591" w14:textId="77777777" w:rsidTr="00A2726E">
        <w:trPr>
          <w:trHeight w:val="29"/>
        </w:trPr>
        <w:tc>
          <w:tcPr>
            <w:tcW w:w="2833" w:type="dxa"/>
            <w:tcBorders>
              <w:top w:val="nil"/>
              <w:left w:val="single" w:sz="4" w:space="0" w:color="auto"/>
              <w:bottom w:val="nil"/>
              <w:right w:val="single" w:sz="4" w:space="0" w:color="auto"/>
            </w:tcBorders>
          </w:tcPr>
          <w:p w14:paraId="1A6FD48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F39352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0B82E0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14CA596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1D460E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18E598C" w14:textId="77777777" w:rsidTr="00A2726E">
        <w:trPr>
          <w:trHeight w:val="29"/>
        </w:trPr>
        <w:tc>
          <w:tcPr>
            <w:tcW w:w="2833" w:type="dxa"/>
            <w:tcBorders>
              <w:top w:val="single" w:sz="4" w:space="0" w:color="auto"/>
              <w:left w:val="single" w:sz="4" w:space="0" w:color="auto"/>
              <w:bottom w:val="nil"/>
              <w:right w:val="single" w:sz="4" w:space="0" w:color="auto"/>
            </w:tcBorders>
          </w:tcPr>
          <w:p w14:paraId="0094C43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CA_n41A-n66A-n71A-n77A</w:t>
            </w:r>
          </w:p>
        </w:tc>
        <w:tc>
          <w:tcPr>
            <w:tcW w:w="3022" w:type="dxa"/>
            <w:tcBorders>
              <w:top w:val="single" w:sz="4" w:space="0" w:color="auto"/>
              <w:left w:val="single" w:sz="4" w:space="0" w:color="auto"/>
              <w:bottom w:val="nil"/>
              <w:right w:val="single" w:sz="4" w:space="0" w:color="auto"/>
            </w:tcBorders>
          </w:tcPr>
          <w:p w14:paraId="66394CD2" w14:textId="77777777" w:rsidR="004323FA" w:rsidRPr="00AE7509" w:rsidRDefault="004323FA" w:rsidP="000C0290">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3F450D60" w14:textId="77777777" w:rsidR="004323FA" w:rsidRPr="00AE7509" w:rsidRDefault="004323FA" w:rsidP="000C0290">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71EEF32" w14:textId="77777777" w:rsidR="004323FA" w:rsidRPr="00AE7509" w:rsidRDefault="004323FA" w:rsidP="000C0290">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rPr>
              <w:t>5</w:t>
            </w:r>
          </w:p>
          <w:p w14:paraId="58CB2A67" w14:textId="77777777" w:rsidR="004323FA" w:rsidRPr="00AE7509" w:rsidRDefault="004323FA" w:rsidP="000C0290">
            <w:pPr>
              <w:keepNext/>
              <w:keepLines/>
              <w:spacing w:after="0"/>
              <w:jc w:val="center"/>
              <w:rPr>
                <w:rFonts w:ascii="Arial" w:eastAsiaTheme="minorEastAsia" w:hAnsi="Arial"/>
                <w:sz w:val="18"/>
                <w:vertAlign w:val="superscript"/>
              </w:rPr>
            </w:pPr>
            <w:r w:rsidRPr="00AE7509">
              <w:rPr>
                <w:rFonts w:ascii="Arial" w:eastAsiaTheme="minorEastAsia" w:hAnsi="Arial"/>
                <w:sz w:val="18"/>
              </w:rPr>
              <w:t>CA_n41A-n71A</w:t>
            </w:r>
            <w:r w:rsidRPr="00AE7509">
              <w:rPr>
                <w:rFonts w:ascii="Arial" w:eastAsiaTheme="minorEastAsia" w:hAnsi="Arial"/>
                <w:sz w:val="18"/>
                <w:vertAlign w:val="superscript"/>
              </w:rPr>
              <w:t>5</w:t>
            </w:r>
          </w:p>
          <w:p w14:paraId="05269813" w14:textId="77777777" w:rsidR="004323FA" w:rsidRPr="00AE7509" w:rsidRDefault="004323FA" w:rsidP="000C0290">
            <w:pPr>
              <w:keepNext/>
              <w:keepLines/>
              <w:spacing w:after="0"/>
              <w:jc w:val="center"/>
              <w:rPr>
                <w:rFonts w:ascii="Arial" w:eastAsiaTheme="minorEastAsia" w:hAnsi="Arial"/>
                <w:sz w:val="18"/>
              </w:rPr>
            </w:pPr>
            <w:r w:rsidRPr="00AE7509">
              <w:rPr>
                <w:rFonts w:ascii="Arial" w:hAnsi="Arial"/>
                <w:sz w:val="18"/>
                <w:lang w:val="en-US" w:eastAsia="zh-CN" w:bidi="ar"/>
              </w:rPr>
              <w:t>CA_n41A-n77A</w:t>
            </w:r>
            <w:r w:rsidRPr="00AE7509">
              <w:rPr>
                <w:rFonts w:ascii="Arial" w:hAnsi="Arial"/>
                <w:sz w:val="18"/>
                <w:vertAlign w:val="superscript"/>
              </w:rPr>
              <w:t>5</w:t>
            </w:r>
          </w:p>
          <w:p w14:paraId="34A4BE89" w14:textId="77777777" w:rsidR="004323FA" w:rsidRPr="00AE7509" w:rsidRDefault="004323FA" w:rsidP="000C0290">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2F2E5900" w14:textId="77777777" w:rsidR="004323FA" w:rsidRPr="00AE7509" w:rsidRDefault="004323FA" w:rsidP="000C0290">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rPr>
              <w:t>5</w:t>
            </w:r>
          </w:p>
          <w:p w14:paraId="20191691" w14:textId="77777777" w:rsidR="004323FA" w:rsidRPr="00AE7509" w:rsidRDefault="004323FA" w:rsidP="000C0290">
            <w:pPr>
              <w:keepNext/>
              <w:keepLines/>
              <w:spacing w:after="0"/>
              <w:jc w:val="center"/>
              <w:rPr>
                <w:rFonts w:ascii="Arial" w:eastAsiaTheme="minorEastAsia" w:hAnsi="Arial"/>
                <w:sz w:val="18"/>
              </w:rPr>
            </w:pPr>
            <w:r w:rsidRPr="00AE7509">
              <w:rPr>
                <w:rFonts w:ascii="Arial" w:eastAsiaTheme="minorEastAsia" w:hAnsi="Arial"/>
                <w:sz w:val="18"/>
              </w:rPr>
              <w:t>CA_n71A-n77A</w:t>
            </w:r>
            <w:r w:rsidRPr="00AE7509">
              <w:rPr>
                <w:rFonts w:ascii="Arial" w:eastAsiaTheme="minorEastAsia" w:hAnsi="Arial"/>
                <w:sz w:val="18"/>
                <w:vertAlign w:val="superscript"/>
              </w:rPr>
              <w:t>5</w:t>
            </w:r>
          </w:p>
        </w:tc>
        <w:tc>
          <w:tcPr>
            <w:tcW w:w="1367" w:type="dxa"/>
            <w:tcBorders>
              <w:top w:val="single" w:sz="4" w:space="0" w:color="auto"/>
              <w:left w:val="single" w:sz="4" w:space="0" w:color="auto"/>
              <w:bottom w:val="single" w:sz="4" w:space="0" w:color="auto"/>
              <w:right w:val="single" w:sz="4" w:space="0" w:color="auto"/>
            </w:tcBorders>
          </w:tcPr>
          <w:p w14:paraId="7D8369A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357A0A1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25E29C2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15C48BFB" w14:textId="77777777" w:rsidTr="00A2726E">
        <w:trPr>
          <w:trHeight w:val="29"/>
        </w:trPr>
        <w:tc>
          <w:tcPr>
            <w:tcW w:w="2833" w:type="dxa"/>
            <w:tcBorders>
              <w:top w:val="nil"/>
              <w:left w:val="single" w:sz="4" w:space="0" w:color="auto"/>
              <w:bottom w:val="nil"/>
              <w:right w:val="single" w:sz="4" w:space="0" w:color="auto"/>
            </w:tcBorders>
          </w:tcPr>
          <w:p w14:paraId="4D0DF24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B13696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BF65C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3B0DA4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2B21B0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B5F192F" w14:textId="77777777" w:rsidTr="00A2726E">
        <w:trPr>
          <w:trHeight w:val="29"/>
        </w:trPr>
        <w:tc>
          <w:tcPr>
            <w:tcW w:w="2833" w:type="dxa"/>
            <w:tcBorders>
              <w:top w:val="nil"/>
              <w:left w:val="single" w:sz="4" w:space="0" w:color="auto"/>
              <w:bottom w:val="nil"/>
              <w:right w:val="single" w:sz="4" w:space="0" w:color="auto"/>
            </w:tcBorders>
          </w:tcPr>
          <w:p w14:paraId="303ACFE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B45F7A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3B9B3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57BF428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F675CC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88485BA" w14:textId="77777777" w:rsidTr="00A2726E">
        <w:trPr>
          <w:trHeight w:val="29"/>
        </w:trPr>
        <w:tc>
          <w:tcPr>
            <w:tcW w:w="2833" w:type="dxa"/>
            <w:tcBorders>
              <w:top w:val="nil"/>
              <w:left w:val="single" w:sz="4" w:space="0" w:color="auto"/>
              <w:bottom w:val="nil"/>
              <w:right w:val="single" w:sz="4" w:space="0" w:color="auto"/>
            </w:tcBorders>
          </w:tcPr>
          <w:p w14:paraId="2A55E03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3B87640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15A71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5DB8779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8D1ED2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0EDAB16" w14:textId="77777777" w:rsidTr="00A2726E">
        <w:trPr>
          <w:trHeight w:val="29"/>
        </w:trPr>
        <w:tc>
          <w:tcPr>
            <w:tcW w:w="2833" w:type="dxa"/>
            <w:tcBorders>
              <w:top w:val="nil"/>
              <w:left w:val="single" w:sz="4" w:space="0" w:color="auto"/>
              <w:bottom w:val="nil"/>
              <w:right w:val="single" w:sz="4" w:space="0" w:color="auto"/>
            </w:tcBorders>
          </w:tcPr>
          <w:p w14:paraId="0F0B1B1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81C332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E23BAD"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7E1828A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7FDC491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629BBA9A" w14:textId="77777777" w:rsidTr="00A2726E">
        <w:trPr>
          <w:trHeight w:val="29"/>
        </w:trPr>
        <w:tc>
          <w:tcPr>
            <w:tcW w:w="2833" w:type="dxa"/>
            <w:tcBorders>
              <w:top w:val="nil"/>
              <w:left w:val="single" w:sz="4" w:space="0" w:color="auto"/>
              <w:bottom w:val="nil"/>
              <w:right w:val="single" w:sz="4" w:space="0" w:color="auto"/>
            </w:tcBorders>
          </w:tcPr>
          <w:p w14:paraId="78C944D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C62710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97D943"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2776BB8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104076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07847FA" w14:textId="77777777" w:rsidTr="00A2726E">
        <w:trPr>
          <w:trHeight w:val="29"/>
        </w:trPr>
        <w:tc>
          <w:tcPr>
            <w:tcW w:w="2833" w:type="dxa"/>
            <w:tcBorders>
              <w:top w:val="nil"/>
              <w:left w:val="single" w:sz="4" w:space="0" w:color="auto"/>
              <w:bottom w:val="nil"/>
              <w:right w:val="single" w:sz="4" w:space="0" w:color="auto"/>
            </w:tcBorders>
          </w:tcPr>
          <w:p w14:paraId="0B527FC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6FD13B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E946B0"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149C29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45BB60A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2058C34" w14:textId="77777777" w:rsidTr="00A2726E">
        <w:trPr>
          <w:trHeight w:val="29"/>
        </w:trPr>
        <w:tc>
          <w:tcPr>
            <w:tcW w:w="2833" w:type="dxa"/>
            <w:tcBorders>
              <w:top w:val="nil"/>
              <w:left w:val="single" w:sz="4" w:space="0" w:color="auto"/>
              <w:bottom w:val="nil"/>
              <w:right w:val="single" w:sz="4" w:space="0" w:color="auto"/>
            </w:tcBorders>
          </w:tcPr>
          <w:p w14:paraId="616E231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5944874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05FCBE"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41BDD1F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2A2D2C3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64CF45F" w14:textId="77777777" w:rsidTr="00A2726E">
        <w:trPr>
          <w:trHeight w:val="29"/>
        </w:trPr>
        <w:tc>
          <w:tcPr>
            <w:tcW w:w="2833" w:type="dxa"/>
            <w:tcBorders>
              <w:top w:val="single" w:sz="4" w:space="0" w:color="auto"/>
              <w:left w:val="single" w:sz="4" w:space="0" w:color="auto"/>
              <w:bottom w:val="nil"/>
              <w:right w:val="single" w:sz="4" w:space="0" w:color="auto"/>
            </w:tcBorders>
          </w:tcPr>
          <w:p w14:paraId="49E05B0A"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CA_n41A-n66A-n71B-n77A</w:t>
            </w:r>
          </w:p>
        </w:tc>
        <w:tc>
          <w:tcPr>
            <w:tcW w:w="3022" w:type="dxa"/>
            <w:tcBorders>
              <w:top w:val="single" w:sz="4" w:space="0" w:color="auto"/>
              <w:left w:val="single" w:sz="4" w:space="0" w:color="auto"/>
              <w:bottom w:val="nil"/>
              <w:right w:val="single" w:sz="4" w:space="0" w:color="auto"/>
            </w:tcBorders>
          </w:tcPr>
          <w:p w14:paraId="3F1178A8" w14:textId="77777777" w:rsidR="004323FA" w:rsidRPr="00807C7B" w:rsidRDefault="004323FA" w:rsidP="000C0290">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1C4E9FB2" w14:textId="77777777" w:rsidR="004323FA" w:rsidRPr="00807C7B" w:rsidRDefault="004323FA" w:rsidP="000C0290">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0F514144"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3B4179C3"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59E9002F"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5AB8FCD0"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CA_n66A-n71A</w:t>
            </w:r>
          </w:p>
          <w:p w14:paraId="05C7AD6E"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p w14:paraId="5854FDB9" w14:textId="77777777" w:rsidR="004323FA" w:rsidRPr="00AE7509" w:rsidRDefault="004323FA" w:rsidP="000C0290">
            <w:pPr>
              <w:keepNext/>
              <w:keepLines/>
              <w:spacing w:after="0"/>
              <w:jc w:val="center"/>
              <w:rPr>
                <w:rFonts w:ascii="Arial" w:hAnsi="Arial"/>
                <w:sz w:val="18"/>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4F9674DA"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5A0DB672"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5B1D18C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7B5758E4" w14:textId="77777777" w:rsidTr="00A2726E">
        <w:trPr>
          <w:trHeight w:val="29"/>
        </w:trPr>
        <w:tc>
          <w:tcPr>
            <w:tcW w:w="2833" w:type="dxa"/>
            <w:tcBorders>
              <w:top w:val="nil"/>
              <w:left w:val="single" w:sz="4" w:space="0" w:color="auto"/>
              <w:bottom w:val="nil"/>
              <w:right w:val="single" w:sz="4" w:space="0" w:color="auto"/>
            </w:tcBorders>
          </w:tcPr>
          <w:p w14:paraId="5147A512" w14:textId="77777777" w:rsidR="004323FA" w:rsidRPr="00AE7509" w:rsidRDefault="004323FA" w:rsidP="000C0290">
            <w:pPr>
              <w:keepNext/>
              <w:keepLines/>
              <w:spacing w:after="0"/>
              <w:jc w:val="center"/>
              <w:rPr>
                <w:rFonts w:ascii="Arial" w:hAnsi="Arial"/>
                <w:sz w:val="18"/>
                <w:lang w:val="en-US" w:eastAsia="zh-CN"/>
              </w:rPr>
            </w:pPr>
          </w:p>
        </w:tc>
        <w:tc>
          <w:tcPr>
            <w:tcW w:w="3022" w:type="dxa"/>
            <w:tcBorders>
              <w:top w:val="nil"/>
              <w:left w:val="single" w:sz="4" w:space="0" w:color="auto"/>
              <w:bottom w:val="nil"/>
              <w:right w:val="single" w:sz="4" w:space="0" w:color="auto"/>
            </w:tcBorders>
          </w:tcPr>
          <w:p w14:paraId="44948519" w14:textId="77777777" w:rsidR="004323FA" w:rsidRPr="00AE7509" w:rsidRDefault="004323FA" w:rsidP="000C0290">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10C2D698"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1DAF35C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65AEBB6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56F71A1" w14:textId="77777777" w:rsidTr="00A2726E">
        <w:trPr>
          <w:trHeight w:val="29"/>
        </w:trPr>
        <w:tc>
          <w:tcPr>
            <w:tcW w:w="2833" w:type="dxa"/>
            <w:tcBorders>
              <w:top w:val="nil"/>
              <w:left w:val="single" w:sz="4" w:space="0" w:color="auto"/>
              <w:bottom w:val="nil"/>
              <w:right w:val="single" w:sz="4" w:space="0" w:color="auto"/>
            </w:tcBorders>
          </w:tcPr>
          <w:p w14:paraId="60FA2F2B" w14:textId="77777777" w:rsidR="004323FA" w:rsidRPr="00AE7509" w:rsidRDefault="004323FA" w:rsidP="000C0290">
            <w:pPr>
              <w:keepNext/>
              <w:keepLines/>
              <w:spacing w:after="0"/>
              <w:jc w:val="center"/>
              <w:rPr>
                <w:rFonts w:ascii="Arial" w:hAnsi="Arial"/>
                <w:sz w:val="18"/>
                <w:lang w:val="en-US" w:eastAsia="zh-CN"/>
              </w:rPr>
            </w:pPr>
          </w:p>
        </w:tc>
        <w:tc>
          <w:tcPr>
            <w:tcW w:w="3022" w:type="dxa"/>
            <w:tcBorders>
              <w:top w:val="nil"/>
              <w:left w:val="single" w:sz="4" w:space="0" w:color="auto"/>
              <w:bottom w:val="nil"/>
              <w:right w:val="single" w:sz="4" w:space="0" w:color="auto"/>
            </w:tcBorders>
          </w:tcPr>
          <w:p w14:paraId="78F066B3" w14:textId="77777777" w:rsidR="004323FA" w:rsidRPr="00AE7509" w:rsidRDefault="004323FA" w:rsidP="000C0290">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39A0D850"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6A97557E"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 xml:space="preserve">CA_n71B_BCS 4 and 5 </w:t>
            </w:r>
          </w:p>
        </w:tc>
        <w:tc>
          <w:tcPr>
            <w:tcW w:w="2647" w:type="dxa"/>
            <w:tcBorders>
              <w:top w:val="nil"/>
              <w:left w:val="single" w:sz="4" w:space="0" w:color="auto"/>
              <w:bottom w:val="nil"/>
              <w:right w:val="single" w:sz="4" w:space="0" w:color="auto"/>
            </w:tcBorders>
          </w:tcPr>
          <w:p w14:paraId="4AB7BA3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90449E9" w14:textId="77777777" w:rsidTr="00A2726E">
        <w:trPr>
          <w:trHeight w:val="29"/>
        </w:trPr>
        <w:tc>
          <w:tcPr>
            <w:tcW w:w="2833" w:type="dxa"/>
            <w:tcBorders>
              <w:top w:val="nil"/>
              <w:left w:val="single" w:sz="4" w:space="0" w:color="auto"/>
              <w:bottom w:val="single" w:sz="4" w:space="0" w:color="auto"/>
              <w:right w:val="single" w:sz="4" w:space="0" w:color="auto"/>
            </w:tcBorders>
          </w:tcPr>
          <w:p w14:paraId="1F66CFF5" w14:textId="77777777" w:rsidR="004323FA" w:rsidRPr="00AE7509" w:rsidRDefault="004323FA" w:rsidP="000C0290">
            <w:pPr>
              <w:keepNext/>
              <w:keepLines/>
              <w:spacing w:after="0"/>
              <w:jc w:val="center"/>
              <w:rPr>
                <w:rFonts w:ascii="Arial"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4644B2C2" w14:textId="77777777" w:rsidR="004323FA" w:rsidRPr="00AE7509" w:rsidRDefault="004323FA" w:rsidP="000C0290">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548AA4A0"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65DA7A65"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0996609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2A18F80" w14:textId="77777777" w:rsidTr="00A2726E">
        <w:trPr>
          <w:trHeight w:val="29"/>
        </w:trPr>
        <w:tc>
          <w:tcPr>
            <w:tcW w:w="2833" w:type="dxa"/>
            <w:tcBorders>
              <w:top w:val="single" w:sz="4" w:space="0" w:color="auto"/>
              <w:left w:val="single" w:sz="4" w:space="0" w:color="auto"/>
              <w:bottom w:val="nil"/>
              <w:right w:val="single" w:sz="4" w:space="0" w:color="auto"/>
            </w:tcBorders>
          </w:tcPr>
          <w:p w14:paraId="64944D4E"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CA_n41A-n66A-n71(2A)-n77A</w:t>
            </w:r>
          </w:p>
        </w:tc>
        <w:tc>
          <w:tcPr>
            <w:tcW w:w="3022" w:type="dxa"/>
            <w:tcBorders>
              <w:top w:val="single" w:sz="4" w:space="0" w:color="auto"/>
              <w:left w:val="single" w:sz="4" w:space="0" w:color="auto"/>
              <w:bottom w:val="nil"/>
              <w:right w:val="single" w:sz="4" w:space="0" w:color="auto"/>
            </w:tcBorders>
          </w:tcPr>
          <w:p w14:paraId="28668520" w14:textId="77777777" w:rsidR="004323FA" w:rsidRPr="00807C7B" w:rsidRDefault="004323FA" w:rsidP="000C0290">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000DE3A9" w14:textId="77777777" w:rsidR="004323FA" w:rsidRPr="00807C7B" w:rsidRDefault="004323FA" w:rsidP="000C0290">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2FE3855D"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r w:rsidRPr="00807C7B">
              <w:rPr>
                <w:rFonts w:ascii="Arial" w:hAnsi="Arial"/>
                <w:sz w:val="18"/>
                <w:lang w:val="en-US" w:eastAsia="zh-CN" w:bidi="ar"/>
              </w:rPr>
              <w:t>CA_n66A-n71A</w:t>
            </w:r>
          </w:p>
          <w:p w14:paraId="468018C1"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p w14:paraId="3B426EAB" w14:textId="77777777" w:rsidR="004323FA" w:rsidRPr="00AE7509" w:rsidRDefault="004323FA" w:rsidP="000C0290">
            <w:pPr>
              <w:keepNext/>
              <w:keepLines/>
              <w:spacing w:after="0"/>
              <w:jc w:val="center"/>
              <w:rPr>
                <w:rFonts w:ascii="Arial" w:hAnsi="Arial"/>
                <w:sz w:val="18"/>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7E9C65B1"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50F633C2"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102C681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0B7C4F97" w14:textId="77777777" w:rsidTr="00A2726E">
        <w:trPr>
          <w:trHeight w:val="29"/>
        </w:trPr>
        <w:tc>
          <w:tcPr>
            <w:tcW w:w="2833" w:type="dxa"/>
            <w:tcBorders>
              <w:top w:val="nil"/>
              <w:left w:val="single" w:sz="4" w:space="0" w:color="auto"/>
              <w:bottom w:val="nil"/>
              <w:right w:val="single" w:sz="4" w:space="0" w:color="auto"/>
            </w:tcBorders>
          </w:tcPr>
          <w:p w14:paraId="5B0AD8DF" w14:textId="77777777" w:rsidR="004323FA" w:rsidRPr="00AE7509" w:rsidRDefault="004323FA" w:rsidP="000C0290">
            <w:pPr>
              <w:keepNext/>
              <w:keepLines/>
              <w:spacing w:after="0"/>
              <w:jc w:val="center"/>
              <w:rPr>
                <w:rFonts w:ascii="Arial" w:hAnsi="Arial"/>
                <w:sz w:val="18"/>
                <w:lang w:val="en-US" w:eastAsia="zh-CN"/>
              </w:rPr>
            </w:pPr>
          </w:p>
        </w:tc>
        <w:tc>
          <w:tcPr>
            <w:tcW w:w="3022" w:type="dxa"/>
            <w:tcBorders>
              <w:top w:val="nil"/>
              <w:left w:val="single" w:sz="4" w:space="0" w:color="auto"/>
              <w:bottom w:val="nil"/>
              <w:right w:val="single" w:sz="4" w:space="0" w:color="auto"/>
            </w:tcBorders>
          </w:tcPr>
          <w:p w14:paraId="4A2EC5C4" w14:textId="77777777" w:rsidR="004323FA" w:rsidRPr="00AE7509" w:rsidRDefault="004323FA" w:rsidP="000C0290">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7F65D979"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0154FF0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34C883F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F0B0404" w14:textId="77777777" w:rsidTr="00A2726E">
        <w:trPr>
          <w:trHeight w:val="29"/>
        </w:trPr>
        <w:tc>
          <w:tcPr>
            <w:tcW w:w="2833" w:type="dxa"/>
            <w:tcBorders>
              <w:top w:val="nil"/>
              <w:left w:val="single" w:sz="4" w:space="0" w:color="auto"/>
              <w:bottom w:val="nil"/>
              <w:right w:val="single" w:sz="4" w:space="0" w:color="auto"/>
            </w:tcBorders>
          </w:tcPr>
          <w:p w14:paraId="3B060832" w14:textId="77777777" w:rsidR="004323FA" w:rsidRPr="00AE7509" w:rsidRDefault="004323FA" w:rsidP="000C0290">
            <w:pPr>
              <w:keepNext/>
              <w:keepLines/>
              <w:spacing w:after="0"/>
              <w:jc w:val="center"/>
              <w:rPr>
                <w:rFonts w:ascii="Arial" w:hAnsi="Arial"/>
                <w:sz w:val="18"/>
                <w:lang w:val="en-US" w:eastAsia="zh-CN"/>
              </w:rPr>
            </w:pPr>
          </w:p>
        </w:tc>
        <w:tc>
          <w:tcPr>
            <w:tcW w:w="3022" w:type="dxa"/>
            <w:tcBorders>
              <w:top w:val="nil"/>
              <w:left w:val="single" w:sz="4" w:space="0" w:color="auto"/>
              <w:bottom w:val="nil"/>
              <w:right w:val="single" w:sz="4" w:space="0" w:color="auto"/>
            </w:tcBorders>
          </w:tcPr>
          <w:p w14:paraId="71752810" w14:textId="77777777" w:rsidR="004323FA" w:rsidRPr="00AE7509" w:rsidRDefault="004323FA" w:rsidP="000C0290">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368ED151"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2000F2A9"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CA_n71(2A)_BCS 4 and 5</w:t>
            </w:r>
          </w:p>
        </w:tc>
        <w:tc>
          <w:tcPr>
            <w:tcW w:w="2647" w:type="dxa"/>
            <w:tcBorders>
              <w:top w:val="nil"/>
              <w:left w:val="single" w:sz="4" w:space="0" w:color="auto"/>
              <w:bottom w:val="nil"/>
              <w:right w:val="single" w:sz="4" w:space="0" w:color="auto"/>
            </w:tcBorders>
          </w:tcPr>
          <w:p w14:paraId="5F69F5E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A90028C" w14:textId="77777777" w:rsidTr="00A2726E">
        <w:trPr>
          <w:trHeight w:val="29"/>
        </w:trPr>
        <w:tc>
          <w:tcPr>
            <w:tcW w:w="2833" w:type="dxa"/>
            <w:tcBorders>
              <w:top w:val="nil"/>
              <w:left w:val="single" w:sz="4" w:space="0" w:color="auto"/>
              <w:bottom w:val="single" w:sz="4" w:space="0" w:color="auto"/>
              <w:right w:val="single" w:sz="4" w:space="0" w:color="auto"/>
            </w:tcBorders>
          </w:tcPr>
          <w:p w14:paraId="64A605A3" w14:textId="77777777" w:rsidR="004323FA" w:rsidRPr="00AE7509" w:rsidRDefault="004323FA" w:rsidP="000C0290">
            <w:pPr>
              <w:keepNext/>
              <w:keepLines/>
              <w:spacing w:after="0"/>
              <w:jc w:val="center"/>
              <w:rPr>
                <w:rFonts w:ascii="Arial"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5033258A" w14:textId="77777777" w:rsidR="004323FA" w:rsidRPr="00AE7509" w:rsidRDefault="004323FA" w:rsidP="000C0290">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55340B7A"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48A93A2F"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1F2A086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09C999C" w14:textId="77777777" w:rsidTr="00A2726E">
        <w:trPr>
          <w:trHeight w:val="29"/>
        </w:trPr>
        <w:tc>
          <w:tcPr>
            <w:tcW w:w="2833" w:type="dxa"/>
            <w:tcBorders>
              <w:top w:val="single" w:sz="4" w:space="0" w:color="auto"/>
              <w:left w:val="single" w:sz="4" w:space="0" w:color="auto"/>
              <w:bottom w:val="nil"/>
              <w:right w:val="single" w:sz="4" w:space="0" w:color="auto"/>
            </w:tcBorders>
          </w:tcPr>
          <w:p w14:paraId="71BE8D1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CA_n41C-n66A-n71A-n77A</w:t>
            </w:r>
          </w:p>
        </w:tc>
        <w:tc>
          <w:tcPr>
            <w:tcW w:w="3022" w:type="dxa"/>
            <w:tcBorders>
              <w:top w:val="single" w:sz="4" w:space="0" w:color="auto"/>
              <w:left w:val="single" w:sz="4" w:space="0" w:color="auto"/>
              <w:bottom w:val="nil"/>
              <w:right w:val="single" w:sz="4" w:space="0" w:color="auto"/>
            </w:tcBorders>
          </w:tcPr>
          <w:p w14:paraId="3638DD6A" w14:textId="77777777" w:rsidR="004323FA" w:rsidRPr="00AE7509" w:rsidRDefault="004323FA" w:rsidP="000C0290">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3E930ECA" w14:textId="77777777" w:rsidR="004323FA" w:rsidRPr="00AE7509" w:rsidRDefault="004323FA" w:rsidP="000C0290">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AAB28B6" w14:textId="77777777" w:rsidR="004323FA" w:rsidRPr="00AE7509" w:rsidRDefault="004323FA" w:rsidP="000C0290">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034592FB" w14:textId="77777777" w:rsidR="004323FA" w:rsidRPr="00AE7509" w:rsidRDefault="004323FA" w:rsidP="000C0290">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1F2457E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Theme="minorEastAsia" w:hAnsi="Arial"/>
                <w:sz w:val="18"/>
              </w:rPr>
              <w:t>CA_n41A-n77A</w:t>
            </w:r>
            <w:r w:rsidRPr="00AE7509">
              <w:rPr>
                <w:rFonts w:ascii="Arial" w:eastAsiaTheme="minorEastAsia" w:hAnsi="Arial"/>
                <w:sz w:val="18"/>
                <w:vertAlign w:val="superscript"/>
                <w:lang w:val="en-US" w:eastAsia="zh-CN"/>
              </w:rPr>
              <w:t>5</w:t>
            </w:r>
          </w:p>
          <w:p w14:paraId="504C7BD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CA_n41C</w:t>
            </w:r>
            <w:r w:rsidRPr="00AE7509">
              <w:rPr>
                <w:rFonts w:ascii="Arial" w:eastAsiaTheme="minorEastAsia" w:hAnsi="Arial"/>
                <w:sz w:val="18"/>
                <w:vertAlign w:val="superscript"/>
                <w:lang w:val="en-US" w:eastAsia="zh-CN"/>
              </w:rPr>
              <w:t>5</w:t>
            </w:r>
          </w:p>
          <w:p w14:paraId="2138499E" w14:textId="77777777" w:rsidR="004323FA" w:rsidRPr="00AE7509" w:rsidRDefault="004323FA" w:rsidP="000C0290">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076CE9B3" w14:textId="77777777" w:rsidR="004323FA" w:rsidRPr="00AE7509" w:rsidRDefault="004323FA" w:rsidP="000C0290">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784E2D73"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6A32822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2EB8B35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CA_n41C_BCS1</w:t>
            </w:r>
          </w:p>
        </w:tc>
        <w:tc>
          <w:tcPr>
            <w:tcW w:w="2647" w:type="dxa"/>
            <w:tcBorders>
              <w:top w:val="single" w:sz="4" w:space="0" w:color="auto"/>
              <w:left w:val="single" w:sz="4" w:space="0" w:color="auto"/>
              <w:bottom w:val="nil"/>
              <w:right w:val="single" w:sz="4" w:space="0" w:color="auto"/>
            </w:tcBorders>
          </w:tcPr>
          <w:p w14:paraId="7EC4026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3733E2D0" w14:textId="77777777" w:rsidTr="00A2726E">
        <w:trPr>
          <w:trHeight w:val="29"/>
        </w:trPr>
        <w:tc>
          <w:tcPr>
            <w:tcW w:w="2833" w:type="dxa"/>
            <w:tcBorders>
              <w:top w:val="nil"/>
              <w:left w:val="single" w:sz="4" w:space="0" w:color="auto"/>
              <w:bottom w:val="nil"/>
              <w:right w:val="single" w:sz="4" w:space="0" w:color="auto"/>
            </w:tcBorders>
          </w:tcPr>
          <w:p w14:paraId="52BDC31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4F17BB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2487E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77D9F8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95CC66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1C21F9D" w14:textId="77777777" w:rsidTr="00A2726E">
        <w:trPr>
          <w:trHeight w:val="29"/>
        </w:trPr>
        <w:tc>
          <w:tcPr>
            <w:tcW w:w="2833" w:type="dxa"/>
            <w:tcBorders>
              <w:top w:val="nil"/>
              <w:left w:val="single" w:sz="4" w:space="0" w:color="auto"/>
              <w:bottom w:val="nil"/>
              <w:right w:val="single" w:sz="4" w:space="0" w:color="auto"/>
            </w:tcBorders>
          </w:tcPr>
          <w:p w14:paraId="5C91226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6E17EE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CECB5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3F5CD8B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7F3098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CB01E4B" w14:textId="77777777" w:rsidTr="00A2726E">
        <w:trPr>
          <w:trHeight w:val="29"/>
        </w:trPr>
        <w:tc>
          <w:tcPr>
            <w:tcW w:w="2833" w:type="dxa"/>
            <w:tcBorders>
              <w:top w:val="nil"/>
              <w:left w:val="single" w:sz="4" w:space="0" w:color="auto"/>
              <w:bottom w:val="nil"/>
              <w:right w:val="single" w:sz="4" w:space="0" w:color="auto"/>
            </w:tcBorders>
          </w:tcPr>
          <w:p w14:paraId="3F43CF7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277B8ED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2433F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69EB2EE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E72298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6E2D487" w14:textId="77777777" w:rsidTr="00A2726E">
        <w:trPr>
          <w:trHeight w:val="29"/>
        </w:trPr>
        <w:tc>
          <w:tcPr>
            <w:tcW w:w="2833" w:type="dxa"/>
            <w:tcBorders>
              <w:top w:val="nil"/>
              <w:left w:val="single" w:sz="4" w:space="0" w:color="auto"/>
              <w:bottom w:val="nil"/>
              <w:right w:val="single" w:sz="4" w:space="0" w:color="auto"/>
            </w:tcBorders>
          </w:tcPr>
          <w:p w14:paraId="0B87260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AC9802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453951"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1DB4D5A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CA_n41C_BCS 4 and 5 </w:t>
            </w:r>
          </w:p>
        </w:tc>
        <w:tc>
          <w:tcPr>
            <w:tcW w:w="2647" w:type="dxa"/>
            <w:tcBorders>
              <w:top w:val="single" w:sz="4" w:space="0" w:color="auto"/>
              <w:left w:val="single" w:sz="4" w:space="0" w:color="auto"/>
              <w:bottom w:val="single" w:sz="4" w:space="0" w:color="FFFFFF" w:themeColor="background1"/>
              <w:right w:val="single" w:sz="4" w:space="0" w:color="auto"/>
            </w:tcBorders>
          </w:tcPr>
          <w:p w14:paraId="3D746F6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7F13B5B0" w14:textId="77777777" w:rsidTr="00A2726E">
        <w:trPr>
          <w:trHeight w:val="29"/>
        </w:trPr>
        <w:tc>
          <w:tcPr>
            <w:tcW w:w="2833" w:type="dxa"/>
            <w:tcBorders>
              <w:top w:val="nil"/>
              <w:left w:val="single" w:sz="4" w:space="0" w:color="auto"/>
              <w:bottom w:val="nil"/>
              <w:right w:val="single" w:sz="4" w:space="0" w:color="auto"/>
            </w:tcBorders>
          </w:tcPr>
          <w:p w14:paraId="3700208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AEC9A9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F3212C"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674C3CB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72C15CD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51E8212" w14:textId="77777777" w:rsidTr="00A2726E">
        <w:trPr>
          <w:trHeight w:val="29"/>
        </w:trPr>
        <w:tc>
          <w:tcPr>
            <w:tcW w:w="2833" w:type="dxa"/>
            <w:tcBorders>
              <w:top w:val="nil"/>
              <w:left w:val="single" w:sz="4" w:space="0" w:color="auto"/>
              <w:bottom w:val="nil"/>
              <w:right w:val="single" w:sz="4" w:space="0" w:color="auto"/>
            </w:tcBorders>
          </w:tcPr>
          <w:p w14:paraId="322E1E7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E52B87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7C21F2"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32F23E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280E00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72EAD3C" w14:textId="77777777" w:rsidTr="00A2726E">
        <w:trPr>
          <w:trHeight w:val="29"/>
        </w:trPr>
        <w:tc>
          <w:tcPr>
            <w:tcW w:w="2833" w:type="dxa"/>
            <w:tcBorders>
              <w:top w:val="nil"/>
              <w:left w:val="single" w:sz="4" w:space="0" w:color="auto"/>
              <w:bottom w:val="nil"/>
              <w:right w:val="single" w:sz="4" w:space="0" w:color="auto"/>
            </w:tcBorders>
          </w:tcPr>
          <w:p w14:paraId="6E70C21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76D3704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875858"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6B54E7E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3350A09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FDE664F" w14:textId="77777777" w:rsidTr="00A2726E">
        <w:trPr>
          <w:trHeight w:val="29"/>
        </w:trPr>
        <w:tc>
          <w:tcPr>
            <w:tcW w:w="2833" w:type="dxa"/>
            <w:tcBorders>
              <w:top w:val="single" w:sz="4" w:space="0" w:color="auto"/>
              <w:left w:val="single" w:sz="4" w:space="0" w:color="auto"/>
              <w:bottom w:val="nil"/>
              <w:right w:val="single" w:sz="4" w:space="0" w:color="auto"/>
            </w:tcBorders>
          </w:tcPr>
          <w:p w14:paraId="14B8967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CA_n41(2A)-n66A-n71A-n77A</w:t>
            </w:r>
          </w:p>
        </w:tc>
        <w:tc>
          <w:tcPr>
            <w:tcW w:w="3022" w:type="dxa"/>
            <w:tcBorders>
              <w:top w:val="single" w:sz="4" w:space="0" w:color="auto"/>
              <w:left w:val="single" w:sz="4" w:space="0" w:color="auto"/>
              <w:bottom w:val="nil"/>
              <w:right w:val="single" w:sz="4" w:space="0" w:color="auto"/>
            </w:tcBorders>
          </w:tcPr>
          <w:p w14:paraId="0871FC06" w14:textId="77777777" w:rsidR="004323FA" w:rsidRPr="00AE7509" w:rsidRDefault="004323FA" w:rsidP="000C0290">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17DE3804" w14:textId="77777777" w:rsidR="004323FA" w:rsidRPr="00AE7509" w:rsidRDefault="004323FA" w:rsidP="000C0290">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317B005" w14:textId="77777777" w:rsidR="004323FA" w:rsidRPr="00AE7509" w:rsidRDefault="004323FA" w:rsidP="000C0290">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7EC87CFD" w14:textId="77777777" w:rsidR="004323FA" w:rsidRPr="00AE7509" w:rsidRDefault="004323FA" w:rsidP="000C0290">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6C6FF98F" w14:textId="77777777" w:rsidR="004323FA" w:rsidRPr="00AE7509" w:rsidRDefault="004323FA" w:rsidP="000C0290">
            <w:pPr>
              <w:keepNext/>
              <w:keepLines/>
              <w:spacing w:after="0"/>
              <w:jc w:val="center"/>
              <w:rPr>
                <w:rFonts w:ascii="Arial" w:eastAsiaTheme="minorEastAsia" w:hAnsi="Arial"/>
                <w:sz w:val="18"/>
              </w:rPr>
            </w:pPr>
            <w:r w:rsidRPr="00AE7509">
              <w:rPr>
                <w:rFonts w:ascii="Arial" w:hAnsi="Arial"/>
                <w:sz w:val="18"/>
                <w:lang w:val="en-US" w:eastAsia="zh-CN" w:bidi="ar"/>
              </w:rPr>
              <w:t>CA_n41A-n77A</w:t>
            </w:r>
            <w:r w:rsidRPr="00AE7509">
              <w:rPr>
                <w:rFonts w:ascii="Arial" w:eastAsiaTheme="minorEastAsia" w:hAnsi="Arial"/>
                <w:sz w:val="18"/>
                <w:vertAlign w:val="superscript"/>
                <w:lang w:val="en-US" w:eastAsia="zh-CN"/>
              </w:rPr>
              <w:t>5</w:t>
            </w:r>
          </w:p>
          <w:p w14:paraId="1EC5C256" w14:textId="77777777" w:rsidR="004323FA" w:rsidRPr="00AE7509" w:rsidRDefault="004323FA" w:rsidP="000C0290">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23BD1990" w14:textId="77777777" w:rsidR="004323FA" w:rsidRPr="00AE7509" w:rsidRDefault="004323FA" w:rsidP="000C0290">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288A6542"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605B547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2AC3471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CA_n41(2A)_BCS1</w:t>
            </w:r>
          </w:p>
        </w:tc>
        <w:tc>
          <w:tcPr>
            <w:tcW w:w="2647" w:type="dxa"/>
            <w:tcBorders>
              <w:top w:val="single" w:sz="4" w:space="0" w:color="auto"/>
              <w:left w:val="single" w:sz="4" w:space="0" w:color="auto"/>
              <w:bottom w:val="nil"/>
              <w:right w:val="single" w:sz="4" w:space="0" w:color="auto"/>
            </w:tcBorders>
          </w:tcPr>
          <w:p w14:paraId="208C427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1F116162" w14:textId="77777777" w:rsidTr="00A2726E">
        <w:trPr>
          <w:trHeight w:val="29"/>
        </w:trPr>
        <w:tc>
          <w:tcPr>
            <w:tcW w:w="2833" w:type="dxa"/>
            <w:tcBorders>
              <w:top w:val="nil"/>
              <w:left w:val="single" w:sz="4" w:space="0" w:color="auto"/>
              <w:bottom w:val="nil"/>
              <w:right w:val="single" w:sz="4" w:space="0" w:color="auto"/>
            </w:tcBorders>
          </w:tcPr>
          <w:p w14:paraId="5207BC7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DD5096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D7744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494FE9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2F8D50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7BBACF9" w14:textId="77777777" w:rsidTr="00A2726E">
        <w:trPr>
          <w:trHeight w:val="29"/>
        </w:trPr>
        <w:tc>
          <w:tcPr>
            <w:tcW w:w="2833" w:type="dxa"/>
            <w:tcBorders>
              <w:top w:val="nil"/>
              <w:left w:val="single" w:sz="4" w:space="0" w:color="auto"/>
              <w:bottom w:val="nil"/>
              <w:right w:val="single" w:sz="4" w:space="0" w:color="auto"/>
            </w:tcBorders>
          </w:tcPr>
          <w:p w14:paraId="78D1BF6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1A891E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F15F3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78DFCD0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CCA4B6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3DAC25F" w14:textId="77777777" w:rsidTr="00A2726E">
        <w:trPr>
          <w:trHeight w:val="29"/>
        </w:trPr>
        <w:tc>
          <w:tcPr>
            <w:tcW w:w="2833" w:type="dxa"/>
            <w:tcBorders>
              <w:top w:val="nil"/>
              <w:left w:val="single" w:sz="4" w:space="0" w:color="auto"/>
              <w:bottom w:val="nil"/>
              <w:right w:val="single" w:sz="4" w:space="0" w:color="auto"/>
            </w:tcBorders>
          </w:tcPr>
          <w:p w14:paraId="35E79E4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11AFF11F"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C1F83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1D5D556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0A1A24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666B221" w14:textId="77777777" w:rsidTr="00A2726E">
        <w:trPr>
          <w:trHeight w:val="29"/>
        </w:trPr>
        <w:tc>
          <w:tcPr>
            <w:tcW w:w="2833" w:type="dxa"/>
            <w:tcBorders>
              <w:top w:val="nil"/>
              <w:left w:val="single" w:sz="4" w:space="0" w:color="auto"/>
              <w:bottom w:val="nil"/>
              <w:right w:val="single" w:sz="4" w:space="0" w:color="auto"/>
            </w:tcBorders>
          </w:tcPr>
          <w:p w14:paraId="2A5FB52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4B4FF0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A82D99"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34EA04B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tcBorders>
              <w:top w:val="single" w:sz="4" w:space="0" w:color="auto"/>
              <w:left w:val="single" w:sz="4" w:space="0" w:color="auto"/>
              <w:bottom w:val="single" w:sz="4" w:space="0" w:color="FFFFFF" w:themeColor="background1"/>
              <w:right w:val="single" w:sz="4" w:space="0" w:color="auto"/>
            </w:tcBorders>
          </w:tcPr>
          <w:p w14:paraId="10C310C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63EC2726" w14:textId="77777777" w:rsidTr="00A2726E">
        <w:trPr>
          <w:trHeight w:val="29"/>
        </w:trPr>
        <w:tc>
          <w:tcPr>
            <w:tcW w:w="2833" w:type="dxa"/>
            <w:tcBorders>
              <w:top w:val="nil"/>
              <w:left w:val="single" w:sz="4" w:space="0" w:color="auto"/>
              <w:bottom w:val="nil"/>
              <w:right w:val="single" w:sz="4" w:space="0" w:color="auto"/>
            </w:tcBorders>
          </w:tcPr>
          <w:p w14:paraId="4CCC52A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58CF45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86959C"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152639A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767E3CB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A4C601A" w14:textId="77777777" w:rsidTr="00A2726E">
        <w:trPr>
          <w:trHeight w:val="29"/>
        </w:trPr>
        <w:tc>
          <w:tcPr>
            <w:tcW w:w="2833" w:type="dxa"/>
            <w:tcBorders>
              <w:top w:val="nil"/>
              <w:left w:val="single" w:sz="4" w:space="0" w:color="auto"/>
              <w:bottom w:val="nil"/>
              <w:right w:val="single" w:sz="4" w:space="0" w:color="auto"/>
            </w:tcBorders>
          </w:tcPr>
          <w:p w14:paraId="75A6C19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95D56B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D52977"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08A4726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27C6A24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988B49B" w14:textId="77777777" w:rsidTr="00A2726E">
        <w:trPr>
          <w:trHeight w:val="29"/>
        </w:trPr>
        <w:tc>
          <w:tcPr>
            <w:tcW w:w="2833" w:type="dxa"/>
            <w:tcBorders>
              <w:top w:val="nil"/>
              <w:left w:val="single" w:sz="4" w:space="0" w:color="auto"/>
              <w:bottom w:val="nil"/>
              <w:right w:val="single" w:sz="4" w:space="0" w:color="auto"/>
            </w:tcBorders>
          </w:tcPr>
          <w:p w14:paraId="2F0F84E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016AB2B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56E8AD"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222918A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1DA3A1F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47A43F6" w14:textId="77777777" w:rsidTr="00A2726E">
        <w:trPr>
          <w:trHeight w:val="29"/>
        </w:trPr>
        <w:tc>
          <w:tcPr>
            <w:tcW w:w="2833" w:type="dxa"/>
            <w:tcBorders>
              <w:top w:val="single" w:sz="4" w:space="0" w:color="auto"/>
              <w:left w:val="single" w:sz="4" w:space="0" w:color="auto"/>
              <w:bottom w:val="nil"/>
              <w:right w:val="single" w:sz="4" w:space="0" w:color="auto"/>
            </w:tcBorders>
          </w:tcPr>
          <w:p w14:paraId="7C85632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CA_n41A-n66(2A)-n71A-n77A</w:t>
            </w:r>
          </w:p>
        </w:tc>
        <w:tc>
          <w:tcPr>
            <w:tcW w:w="3022" w:type="dxa"/>
            <w:tcBorders>
              <w:top w:val="single" w:sz="4" w:space="0" w:color="auto"/>
              <w:left w:val="single" w:sz="4" w:space="0" w:color="auto"/>
              <w:bottom w:val="nil"/>
              <w:right w:val="single" w:sz="4" w:space="0" w:color="auto"/>
            </w:tcBorders>
          </w:tcPr>
          <w:p w14:paraId="243A3FB1" w14:textId="77777777" w:rsidR="004323FA" w:rsidRPr="00807C7B" w:rsidRDefault="004323FA" w:rsidP="000C0290">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69AA1F79" w14:textId="77777777" w:rsidR="004323FA" w:rsidRPr="00807C7B" w:rsidRDefault="004323FA" w:rsidP="000C0290">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3E864B4F" w14:textId="77777777" w:rsidR="004323FA" w:rsidRPr="00807C7B" w:rsidRDefault="004323FA" w:rsidP="000C0290">
            <w:pPr>
              <w:keepNext/>
              <w:keepLines/>
              <w:spacing w:after="0"/>
              <w:jc w:val="center"/>
              <w:rPr>
                <w:rFonts w:ascii="Arial" w:eastAsia="DengXian" w:hAnsi="Arial"/>
                <w:sz w:val="18"/>
              </w:rPr>
            </w:pPr>
            <w:r w:rsidRPr="00807C7B">
              <w:rPr>
                <w:rFonts w:ascii="Arial" w:eastAsia="DengXian" w:hAnsi="Arial"/>
                <w:sz w:val="18"/>
              </w:rPr>
              <w:t>CA_n41A-n66A</w:t>
            </w:r>
            <w:r w:rsidRPr="00807C7B">
              <w:rPr>
                <w:rFonts w:ascii="Arial" w:eastAsiaTheme="minorEastAsia" w:hAnsi="Arial"/>
                <w:sz w:val="18"/>
                <w:vertAlign w:val="superscript"/>
                <w:lang w:val="en-US" w:eastAsia="zh-CN"/>
              </w:rPr>
              <w:t>5</w:t>
            </w:r>
            <w:r w:rsidRPr="00807C7B">
              <w:rPr>
                <w:rFonts w:ascii="Arial" w:eastAsia="DengXian" w:hAnsi="Arial"/>
                <w:sz w:val="18"/>
              </w:rPr>
              <w:t>CA_n41A-n71A</w:t>
            </w:r>
            <w:r w:rsidRPr="00807C7B">
              <w:rPr>
                <w:rFonts w:ascii="Arial" w:eastAsiaTheme="minorEastAsia" w:hAnsi="Arial"/>
                <w:sz w:val="18"/>
                <w:vertAlign w:val="superscript"/>
                <w:lang w:val="en-US" w:eastAsia="zh-CN"/>
              </w:rPr>
              <w:t>5</w:t>
            </w:r>
            <w:r w:rsidRPr="00807C7B">
              <w:rPr>
                <w:rFonts w:ascii="Arial" w:eastAsia="DengXian" w:hAnsi="Arial"/>
                <w:sz w:val="18"/>
              </w:rPr>
              <w:t>CA_n41A-n77A</w:t>
            </w:r>
            <w:r w:rsidRPr="00807C7B">
              <w:rPr>
                <w:rFonts w:ascii="Arial" w:eastAsiaTheme="minorEastAsia" w:hAnsi="Arial"/>
                <w:sz w:val="18"/>
                <w:vertAlign w:val="superscript"/>
                <w:lang w:val="en-US" w:eastAsia="zh-CN"/>
              </w:rPr>
              <w:t>5</w:t>
            </w:r>
            <w:r w:rsidRPr="00807C7B">
              <w:rPr>
                <w:rFonts w:ascii="Arial" w:eastAsia="DengXian" w:hAnsi="Arial"/>
                <w:sz w:val="18"/>
              </w:rPr>
              <w:t xml:space="preserve">CA_n66A-n71A </w:t>
            </w:r>
          </w:p>
          <w:p w14:paraId="4103F42F" w14:textId="77777777" w:rsidR="004323FA" w:rsidRPr="00807C7B" w:rsidRDefault="004323FA" w:rsidP="000C0290">
            <w:pPr>
              <w:keepNext/>
              <w:keepLines/>
              <w:spacing w:after="0"/>
              <w:jc w:val="center"/>
              <w:rPr>
                <w:rFonts w:ascii="Arial" w:eastAsia="DengXian" w:hAnsi="Arial"/>
                <w:sz w:val="18"/>
              </w:rPr>
            </w:pPr>
            <w:r w:rsidRPr="00807C7B">
              <w:rPr>
                <w:rFonts w:ascii="Arial" w:eastAsia="DengXian" w:hAnsi="Arial"/>
                <w:sz w:val="18"/>
              </w:rPr>
              <w:t>CA_n66A-n77A</w:t>
            </w:r>
            <w:r w:rsidRPr="00807C7B">
              <w:rPr>
                <w:rFonts w:ascii="Arial" w:eastAsiaTheme="minorEastAsia" w:hAnsi="Arial"/>
                <w:sz w:val="18"/>
                <w:vertAlign w:val="superscript"/>
                <w:lang w:val="en-US" w:eastAsia="zh-CN"/>
              </w:rPr>
              <w:t>5</w:t>
            </w:r>
          </w:p>
          <w:p w14:paraId="4FBB8AC9" w14:textId="77777777" w:rsidR="004323FA" w:rsidRPr="00AE7509" w:rsidRDefault="004323FA" w:rsidP="000C0290">
            <w:pPr>
              <w:keepNext/>
              <w:keepLines/>
              <w:spacing w:after="0"/>
              <w:jc w:val="center"/>
              <w:rPr>
                <w:rFonts w:ascii="Arial" w:hAnsi="Arial"/>
                <w:sz w:val="18"/>
                <w:lang w:val="en-US" w:eastAsia="zh-CN" w:bidi="ar"/>
              </w:rPr>
            </w:pPr>
            <w:r w:rsidRPr="00807C7B">
              <w:rPr>
                <w:rFonts w:ascii="Arial" w:eastAsia="DengXian" w:hAnsi="Arial"/>
                <w:sz w:val="18"/>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68C8277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619E25D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0B1F8D3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6D574C43" w14:textId="77777777" w:rsidTr="00A2726E">
        <w:trPr>
          <w:trHeight w:val="29"/>
        </w:trPr>
        <w:tc>
          <w:tcPr>
            <w:tcW w:w="2833" w:type="dxa"/>
            <w:tcBorders>
              <w:top w:val="nil"/>
              <w:left w:val="single" w:sz="4" w:space="0" w:color="auto"/>
              <w:bottom w:val="nil"/>
              <w:right w:val="single" w:sz="4" w:space="0" w:color="auto"/>
            </w:tcBorders>
          </w:tcPr>
          <w:p w14:paraId="718E164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2FA4AF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1A81D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EF3805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CA_n66(2A)_BCS1</w:t>
            </w:r>
          </w:p>
        </w:tc>
        <w:tc>
          <w:tcPr>
            <w:tcW w:w="2647" w:type="dxa"/>
            <w:tcBorders>
              <w:top w:val="nil"/>
              <w:left w:val="single" w:sz="4" w:space="0" w:color="auto"/>
              <w:bottom w:val="nil"/>
              <w:right w:val="single" w:sz="4" w:space="0" w:color="auto"/>
            </w:tcBorders>
          </w:tcPr>
          <w:p w14:paraId="7E8FCA7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E9C674C" w14:textId="77777777" w:rsidTr="00A2726E">
        <w:trPr>
          <w:trHeight w:val="29"/>
        </w:trPr>
        <w:tc>
          <w:tcPr>
            <w:tcW w:w="2833" w:type="dxa"/>
            <w:tcBorders>
              <w:top w:val="nil"/>
              <w:left w:val="single" w:sz="4" w:space="0" w:color="auto"/>
              <w:bottom w:val="nil"/>
              <w:right w:val="single" w:sz="4" w:space="0" w:color="auto"/>
            </w:tcBorders>
          </w:tcPr>
          <w:p w14:paraId="49158B1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A86E39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D56AE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2D72D3F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93B9A5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9B86699" w14:textId="77777777" w:rsidTr="00A2726E">
        <w:trPr>
          <w:trHeight w:val="29"/>
        </w:trPr>
        <w:tc>
          <w:tcPr>
            <w:tcW w:w="2833" w:type="dxa"/>
            <w:tcBorders>
              <w:top w:val="nil"/>
              <w:left w:val="single" w:sz="4" w:space="0" w:color="auto"/>
              <w:bottom w:val="nil"/>
              <w:right w:val="single" w:sz="4" w:space="0" w:color="auto"/>
            </w:tcBorders>
          </w:tcPr>
          <w:p w14:paraId="0133C63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3A47421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BFECC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0FEAC9D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D4CE34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C0136FF" w14:textId="77777777" w:rsidTr="00A2726E">
        <w:trPr>
          <w:trHeight w:val="29"/>
        </w:trPr>
        <w:tc>
          <w:tcPr>
            <w:tcW w:w="2833" w:type="dxa"/>
            <w:tcBorders>
              <w:top w:val="nil"/>
              <w:left w:val="single" w:sz="4" w:space="0" w:color="auto"/>
              <w:bottom w:val="nil"/>
              <w:right w:val="single" w:sz="4" w:space="0" w:color="auto"/>
            </w:tcBorders>
          </w:tcPr>
          <w:p w14:paraId="4244D7D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6185DC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D2172C" w14:textId="77777777" w:rsidR="004323FA" w:rsidRPr="00AE7509" w:rsidRDefault="004323FA" w:rsidP="000C0290">
            <w:pPr>
              <w:keepNext/>
              <w:keepLines/>
              <w:spacing w:after="0"/>
              <w:jc w:val="center"/>
              <w:rPr>
                <w:rFonts w:ascii="Arial" w:eastAsia="DengXia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49CFCD3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43FFEBA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58FE8F81" w14:textId="77777777" w:rsidTr="00A2726E">
        <w:trPr>
          <w:trHeight w:val="29"/>
        </w:trPr>
        <w:tc>
          <w:tcPr>
            <w:tcW w:w="2833" w:type="dxa"/>
            <w:tcBorders>
              <w:top w:val="nil"/>
              <w:left w:val="single" w:sz="4" w:space="0" w:color="auto"/>
              <w:bottom w:val="nil"/>
              <w:right w:val="single" w:sz="4" w:space="0" w:color="auto"/>
            </w:tcBorders>
          </w:tcPr>
          <w:p w14:paraId="65A7A4B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B67A0C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90D6E1" w14:textId="77777777" w:rsidR="004323FA" w:rsidRPr="00AE7509" w:rsidRDefault="004323FA" w:rsidP="000C0290">
            <w:pPr>
              <w:keepNext/>
              <w:keepLines/>
              <w:spacing w:after="0"/>
              <w:jc w:val="center"/>
              <w:rPr>
                <w:rFonts w:ascii="Arial" w:eastAsia="DengXia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2C9039B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 xml:space="preserve">CA_n66(2A)_BCS 4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402583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E105FA3" w14:textId="77777777" w:rsidTr="00A2726E">
        <w:trPr>
          <w:trHeight w:val="29"/>
        </w:trPr>
        <w:tc>
          <w:tcPr>
            <w:tcW w:w="2833" w:type="dxa"/>
            <w:tcBorders>
              <w:top w:val="nil"/>
              <w:left w:val="single" w:sz="4" w:space="0" w:color="auto"/>
              <w:bottom w:val="nil"/>
              <w:right w:val="single" w:sz="4" w:space="0" w:color="auto"/>
            </w:tcBorders>
          </w:tcPr>
          <w:p w14:paraId="38D42A6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E6CA8F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9AA787" w14:textId="77777777" w:rsidR="004323FA" w:rsidRPr="00AE7509" w:rsidRDefault="004323FA" w:rsidP="000C0290">
            <w:pPr>
              <w:keepNext/>
              <w:keepLines/>
              <w:spacing w:after="0"/>
              <w:jc w:val="center"/>
              <w:rPr>
                <w:rFonts w:ascii="Arial" w:eastAsia="DengXia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6D19CEC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21F190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400837B" w14:textId="77777777" w:rsidTr="00A2726E">
        <w:trPr>
          <w:trHeight w:val="29"/>
        </w:trPr>
        <w:tc>
          <w:tcPr>
            <w:tcW w:w="2833" w:type="dxa"/>
            <w:tcBorders>
              <w:top w:val="nil"/>
              <w:left w:val="single" w:sz="4" w:space="0" w:color="auto"/>
              <w:bottom w:val="nil"/>
              <w:right w:val="single" w:sz="4" w:space="0" w:color="auto"/>
            </w:tcBorders>
          </w:tcPr>
          <w:p w14:paraId="6531C33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411BB88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82E3D0" w14:textId="77777777" w:rsidR="004323FA" w:rsidRPr="00AE7509" w:rsidRDefault="004323FA" w:rsidP="000C0290">
            <w:pPr>
              <w:keepNext/>
              <w:keepLines/>
              <w:spacing w:after="0"/>
              <w:jc w:val="center"/>
              <w:rPr>
                <w:rFonts w:ascii="Arial" w:eastAsia="DengXian"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3B6A9B6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03D9578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41456E0" w14:textId="77777777" w:rsidTr="00A2726E">
        <w:trPr>
          <w:trHeight w:val="29"/>
        </w:trPr>
        <w:tc>
          <w:tcPr>
            <w:tcW w:w="2833" w:type="dxa"/>
            <w:tcBorders>
              <w:top w:val="nil"/>
              <w:left w:val="single" w:sz="4" w:space="0" w:color="auto"/>
              <w:bottom w:val="nil"/>
              <w:right w:val="single" w:sz="4" w:space="0" w:color="auto"/>
            </w:tcBorders>
          </w:tcPr>
          <w:p w14:paraId="62C0D58E" w14:textId="77777777" w:rsidR="004323FA" w:rsidRPr="00AE7509" w:rsidRDefault="004323FA" w:rsidP="000C0290">
            <w:pPr>
              <w:keepNext/>
              <w:keepLines/>
              <w:spacing w:after="0"/>
              <w:jc w:val="center"/>
              <w:rPr>
                <w:rFonts w:ascii="Arial" w:eastAsia="DengXian" w:hAnsi="Arial"/>
                <w:sz w:val="18"/>
                <w:lang w:val="en-US" w:eastAsia="zh-CN"/>
              </w:rPr>
            </w:pPr>
            <w:r w:rsidRPr="000F467F">
              <w:rPr>
                <w:rFonts w:ascii="Arial" w:hAnsi="Arial"/>
                <w:sz w:val="18"/>
                <w:lang w:val="en-US" w:eastAsia="zh-CN" w:bidi="ar"/>
              </w:rPr>
              <w:t>CA_n41A-n66(2A)-n71(2A)-n77A</w:t>
            </w:r>
          </w:p>
        </w:tc>
        <w:tc>
          <w:tcPr>
            <w:tcW w:w="3022" w:type="dxa"/>
            <w:tcBorders>
              <w:top w:val="single" w:sz="4" w:space="0" w:color="FFFFFF" w:themeColor="background1"/>
              <w:left w:val="single" w:sz="4" w:space="0" w:color="auto"/>
              <w:bottom w:val="nil"/>
              <w:right w:val="single" w:sz="4" w:space="0" w:color="auto"/>
            </w:tcBorders>
          </w:tcPr>
          <w:p w14:paraId="1ACD9A8E" w14:textId="77777777" w:rsidR="004323FA" w:rsidRPr="00AE7509" w:rsidRDefault="004323FA" w:rsidP="000C0290">
            <w:pPr>
              <w:keepNext/>
              <w:keepLines/>
              <w:spacing w:after="0"/>
              <w:jc w:val="center"/>
              <w:rPr>
                <w:rFonts w:ascii="Arial" w:eastAsia="DengXian" w:hAnsi="Arial"/>
                <w:sz w:val="18"/>
              </w:rPr>
            </w:pPr>
            <w:r w:rsidRPr="00AE7509">
              <w:rPr>
                <w:rFonts w:ascii="Arial" w:eastAsia="DengXian" w:hAnsi="Arial"/>
                <w:sz w:val="18"/>
              </w:rPr>
              <w:t>CA_n41A-n66A</w:t>
            </w:r>
          </w:p>
          <w:p w14:paraId="5CAEF7A0" w14:textId="77777777" w:rsidR="004323FA" w:rsidRPr="00AE7509" w:rsidRDefault="004323FA" w:rsidP="000C0290">
            <w:pPr>
              <w:keepNext/>
              <w:keepLines/>
              <w:spacing w:after="0"/>
              <w:jc w:val="center"/>
              <w:rPr>
                <w:rFonts w:ascii="Arial" w:eastAsia="DengXian" w:hAnsi="Arial"/>
                <w:sz w:val="18"/>
              </w:rPr>
            </w:pPr>
            <w:r w:rsidRPr="00AE7509">
              <w:rPr>
                <w:rFonts w:ascii="Arial" w:eastAsia="DengXian" w:hAnsi="Arial"/>
                <w:sz w:val="18"/>
              </w:rPr>
              <w:t>CA_n41A-n71A</w:t>
            </w:r>
          </w:p>
          <w:p w14:paraId="3F5E9E40" w14:textId="77777777" w:rsidR="004323FA" w:rsidRPr="00AE7509" w:rsidRDefault="004323FA" w:rsidP="000C0290">
            <w:pPr>
              <w:keepNext/>
              <w:keepLines/>
              <w:spacing w:after="0"/>
              <w:jc w:val="center"/>
              <w:rPr>
                <w:rFonts w:ascii="Arial" w:eastAsia="DengXian" w:hAnsi="Arial"/>
                <w:sz w:val="18"/>
              </w:rPr>
            </w:pPr>
            <w:r w:rsidRPr="00AE7509">
              <w:rPr>
                <w:rFonts w:ascii="Arial" w:eastAsia="DengXian" w:hAnsi="Arial"/>
                <w:sz w:val="18"/>
              </w:rPr>
              <w:t>CA_n41A-n77A</w:t>
            </w:r>
          </w:p>
          <w:p w14:paraId="2BE9D105" w14:textId="77777777" w:rsidR="004323FA" w:rsidRPr="00AE7509" w:rsidRDefault="004323FA" w:rsidP="000C0290">
            <w:pPr>
              <w:keepNext/>
              <w:keepLines/>
              <w:spacing w:after="0"/>
              <w:jc w:val="center"/>
              <w:rPr>
                <w:rFonts w:ascii="Arial" w:eastAsia="DengXian" w:hAnsi="Arial"/>
                <w:sz w:val="18"/>
              </w:rPr>
            </w:pPr>
            <w:r w:rsidRPr="00AE7509">
              <w:rPr>
                <w:rFonts w:ascii="Arial" w:eastAsia="DengXian" w:hAnsi="Arial"/>
                <w:sz w:val="18"/>
              </w:rPr>
              <w:t xml:space="preserve">CA_n66A-n71A </w:t>
            </w:r>
          </w:p>
          <w:p w14:paraId="44048981" w14:textId="77777777" w:rsidR="004323FA" w:rsidRPr="00AE7509" w:rsidRDefault="004323FA" w:rsidP="000C0290">
            <w:pPr>
              <w:keepNext/>
              <w:keepLines/>
              <w:spacing w:after="0"/>
              <w:jc w:val="center"/>
              <w:rPr>
                <w:rFonts w:ascii="Arial" w:eastAsia="DengXian" w:hAnsi="Arial"/>
                <w:sz w:val="18"/>
              </w:rPr>
            </w:pPr>
            <w:r w:rsidRPr="00AE7509">
              <w:rPr>
                <w:rFonts w:ascii="Arial" w:eastAsia="DengXian" w:hAnsi="Arial"/>
                <w:sz w:val="18"/>
              </w:rPr>
              <w:t>CA_n66A-n77A</w:t>
            </w:r>
          </w:p>
          <w:p w14:paraId="7D1BE7C9" w14:textId="77777777" w:rsidR="004323FA" w:rsidRPr="00AE7509" w:rsidRDefault="004323FA" w:rsidP="000C0290">
            <w:pPr>
              <w:keepNext/>
              <w:keepLines/>
              <w:spacing w:after="0"/>
              <w:jc w:val="center"/>
              <w:rPr>
                <w:rFonts w:ascii="Arial" w:eastAsiaTheme="minorEastAsia" w:hAnsi="Arial"/>
                <w:sz w:val="18"/>
                <w:lang w:val="en-US" w:eastAsia="zh-CN"/>
              </w:rPr>
            </w:pPr>
            <w:r w:rsidRPr="00AE7509">
              <w:rPr>
                <w:rFonts w:ascii="Arial" w:eastAsia="DengXian" w:hAnsi="Arial"/>
                <w:sz w:val="18"/>
              </w:rPr>
              <w:t>CA_n71A-n77A</w:t>
            </w:r>
          </w:p>
        </w:tc>
        <w:tc>
          <w:tcPr>
            <w:tcW w:w="1367" w:type="dxa"/>
            <w:tcBorders>
              <w:top w:val="single" w:sz="4" w:space="0" w:color="auto"/>
              <w:left w:val="single" w:sz="4" w:space="0" w:color="auto"/>
              <w:bottom w:val="single" w:sz="4" w:space="0" w:color="auto"/>
              <w:right w:val="single" w:sz="4" w:space="0" w:color="auto"/>
            </w:tcBorders>
          </w:tcPr>
          <w:p w14:paraId="329806A0" w14:textId="77777777" w:rsidR="004323FA" w:rsidRPr="00AE7509" w:rsidRDefault="004323FA" w:rsidP="000C0290">
            <w:pPr>
              <w:keepNext/>
              <w:keepLines/>
              <w:spacing w:after="0"/>
              <w:jc w:val="center"/>
              <w:rPr>
                <w:rFonts w:ascii="Arial" w:eastAsia="DengXia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0D4304A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5F16ADB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53C6B97C" w14:textId="77777777" w:rsidTr="00A2726E">
        <w:trPr>
          <w:trHeight w:val="29"/>
        </w:trPr>
        <w:tc>
          <w:tcPr>
            <w:tcW w:w="2833" w:type="dxa"/>
            <w:tcBorders>
              <w:top w:val="nil"/>
              <w:left w:val="single" w:sz="4" w:space="0" w:color="auto"/>
              <w:bottom w:val="nil"/>
              <w:right w:val="single" w:sz="4" w:space="0" w:color="auto"/>
            </w:tcBorders>
          </w:tcPr>
          <w:p w14:paraId="1B5584BA" w14:textId="77777777" w:rsidR="004323FA" w:rsidRPr="00AE7509" w:rsidRDefault="004323FA" w:rsidP="000C0290">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3AD193A2" w14:textId="77777777" w:rsidR="004323FA" w:rsidRPr="00AE7509" w:rsidRDefault="004323FA" w:rsidP="000C0290">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519934F" w14:textId="77777777" w:rsidR="004323FA" w:rsidRPr="00AE7509" w:rsidRDefault="004323FA" w:rsidP="000C0290">
            <w:pPr>
              <w:keepNext/>
              <w:keepLines/>
              <w:spacing w:after="0"/>
              <w:jc w:val="center"/>
              <w:rPr>
                <w:rFonts w:ascii="Arial" w:eastAsia="DengXia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134EEE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 4 and 5</w:t>
            </w:r>
          </w:p>
        </w:tc>
        <w:tc>
          <w:tcPr>
            <w:tcW w:w="2647" w:type="dxa"/>
            <w:tcBorders>
              <w:top w:val="nil"/>
              <w:left w:val="single" w:sz="4" w:space="0" w:color="auto"/>
              <w:bottom w:val="nil"/>
              <w:right w:val="single" w:sz="4" w:space="0" w:color="auto"/>
            </w:tcBorders>
          </w:tcPr>
          <w:p w14:paraId="36BEE0E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C967BCA" w14:textId="77777777" w:rsidTr="00A2726E">
        <w:trPr>
          <w:trHeight w:val="29"/>
        </w:trPr>
        <w:tc>
          <w:tcPr>
            <w:tcW w:w="2833" w:type="dxa"/>
            <w:tcBorders>
              <w:top w:val="nil"/>
              <w:left w:val="single" w:sz="4" w:space="0" w:color="auto"/>
              <w:bottom w:val="nil"/>
              <w:right w:val="single" w:sz="4" w:space="0" w:color="auto"/>
            </w:tcBorders>
          </w:tcPr>
          <w:p w14:paraId="09C6B366" w14:textId="77777777" w:rsidR="004323FA" w:rsidRPr="00AE7509" w:rsidRDefault="004323FA" w:rsidP="000C0290">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26DD125E" w14:textId="77777777" w:rsidR="004323FA" w:rsidRPr="00AE7509" w:rsidRDefault="004323FA" w:rsidP="000C0290">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A16707A" w14:textId="77777777" w:rsidR="004323FA" w:rsidRPr="00AE7509" w:rsidRDefault="004323FA" w:rsidP="000C0290">
            <w:pPr>
              <w:keepNext/>
              <w:keepLines/>
              <w:spacing w:after="0"/>
              <w:jc w:val="center"/>
              <w:rPr>
                <w:rFonts w:ascii="Arial" w:eastAsia="DengXia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19E5A10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w:t>
            </w:r>
            <w:r>
              <w:rPr>
                <w:rFonts w:ascii="Arial" w:hAnsi="Arial" w:cs="Arial"/>
                <w:sz w:val="18"/>
                <w:szCs w:val="18"/>
                <w:lang w:val="en-US" w:eastAsia="zh-CN"/>
              </w:rPr>
              <w:t>71</w:t>
            </w:r>
            <w:r w:rsidRPr="00AE7509">
              <w:rPr>
                <w:rFonts w:ascii="Arial" w:hAnsi="Arial" w:cs="Arial"/>
                <w:sz w:val="18"/>
                <w:szCs w:val="18"/>
                <w:lang w:val="en-US" w:eastAsia="zh-CN"/>
              </w:rPr>
              <w:t>(2A)_BCS 4 and 5</w:t>
            </w:r>
          </w:p>
        </w:tc>
        <w:tc>
          <w:tcPr>
            <w:tcW w:w="2647" w:type="dxa"/>
            <w:tcBorders>
              <w:top w:val="nil"/>
              <w:left w:val="single" w:sz="4" w:space="0" w:color="auto"/>
              <w:bottom w:val="nil"/>
              <w:right w:val="single" w:sz="4" w:space="0" w:color="auto"/>
            </w:tcBorders>
          </w:tcPr>
          <w:p w14:paraId="195E956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6A7809E" w14:textId="77777777" w:rsidTr="00A2726E">
        <w:trPr>
          <w:trHeight w:val="29"/>
        </w:trPr>
        <w:tc>
          <w:tcPr>
            <w:tcW w:w="2833" w:type="dxa"/>
            <w:tcBorders>
              <w:top w:val="nil"/>
              <w:left w:val="single" w:sz="4" w:space="0" w:color="auto"/>
              <w:bottom w:val="single" w:sz="4" w:space="0" w:color="auto"/>
              <w:right w:val="single" w:sz="4" w:space="0" w:color="auto"/>
            </w:tcBorders>
          </w:tcPr>
          <w:p w14:paraId="1417D964" w14:textId="77777777" w:rsidR="004323FA" w:rsidRPr="00AE7509" w:rsidRDefault="004323FA" w:rsidP="000C0290">
            <w:pPr>
              <w:keepNext/>
              <w:keepLines/>
              <w:spacing w:after="0"/>
              <w:jc w:val="center"/>
              <w:rPr>
                <w:rFonts w:ascii="Arial" w:eastAsia="DengXian"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71FB7F1B" w14:textId="77777777" w:rsidR="004323FA" w:rsidRPr="00AE7509" w:rsidRDefault="004323FA" w:rsidP="000C0290">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8482E56" w14:textId="77777777" w:rsidR="004323FA" w:rsidRPr="00AE7509" w:rsidRDefault="004323FA" w:rsidP="000C0290">
            <w:pPr>
              <w:keepNext/>
              <w:keepLines/>
              <w:spacing w:after="0"/>
              <w:jc w:val="center"/>
              <w:rPr>
                <w:rFonts w:ascii="Arial" w:eastAsia="DengXian"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6426791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32FFB3F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3FEE927" w14:textId="77777777" w:rsidTr="00A2726E">
        <w:trPr>
          <w:trHeight w:val="29"/>
        </w:trPr>
        <w:tc>
          <w:tcPr>
            <w:tcW w:w="2833" w:type="dxa"/>
            <w:tcBorders>
              <w:top w:val="single" w:sz="4" w:space="0" w:color="auto"/>
              <w:left w:val="single" w:sz="4" w:space="0" w:color="auto"/>
              <w:bottom w:val="nil"/>
              <w:right w:val="single" w:sz="4" w:space="0" w:color="auto"/>
            </w:tcBorders>
          </w:tcPr>
          <w:p w14:paraId="32FDF33C" w14:textId="77777777" w:rsidR="004323FA" w:rsidRPr="00AE7509" w:rsidRDefault="004323FA" w:rsidP="000C0290">
            <w:pPr>
              <w:keepNext/>
              <w:keepLines/>
              <w:spacing w:after="0"/>
              <w:jc w:val="center"/>
              <w:rPr>
                <w:rFonts w:ascii="Arial" w:eastAsia="DengXian" w:hAnsi="Arial"/>
                <w:sz w:val="18"/>
                <w:lang w:val="en-US" w:eastAsia="zh-CN"/>
              </w:rPr>
            </w:pPr>
            <w:r w:rsidRPr="000F467F">
              <w:rPr>
                <w:rFonts w:ascii="Arial" w:hAnsi="Arial"/>
                <w:sz w:val="18"/>
                <w:lang w:val="en-US" w:eastAsia="zh-CN" w:bidi="ar"/>
              </w:rPr>
              <w:t>CA_n41A-n66(2A)-n71</w:t>
            </w:r>
            <w:r>
              <w:rPr>
                <w:rFonts w:ascii="Arial" w:hAnsi="Arial"/>
                <w:sz w:val="18"/>
                <w:lang w:val="en-US" w:eastAsia="zh-CN" w:bidi="ar"/>
              </w:rPr>
              <w:t>B</w:t>
            </w:r>
            <w:r w:rsidRPr="000F467F">
              <w:rPr>
                <w:rFonts w:ascii="Arial" w:hAnsi="Arial"/>
                <w:sz w:val="18"/>
                <w:lang w:val="en-US" w:eastAsia="zh-CN" w:bidi="ar"/>
              </w:rPr>
              <w:t>-n77A</w:t>
            </w:r>
          </w:p>
        </w:tc>
        <w:tc>
          <w:tcPr>
            <w:tcW w:w="3022" w:type="dxa"/>
            <w:tcBorders>
              <w:top w:val="single" w:sz="4" w:space="0" w:color="auto"/>
              <w:left w:val="single" w:sz="4" w:space="0" w:color="auto"/>
              <w:bottom w:val="nil"/>
              <w:right w:val="single" w:sz="4" w:space="0" w:color="auto"/>
            </w:tcBorders>
          </w:tcPr>
          <w:p w14:paraId="5369035C" w14:textId="77777777" w:rsidR="004323FA" w:rsidRPr="00AE7509" w:rsidRDefault="004323FA" w:rsidP="000C0290">
            <w:pPr>
              <w:keepNext/>
              <w:keepLines/>
              <w:spacing w:after="0"/>
              <w:jc w:val="center"/>
              <w:rPr>
                <w:rFonts w:ascii="Arial" w:eastAsia="DengXian" w:hAnsi="Arial"/>
                <w:sz w:val="18"/>
              </w:rPr>
            </w:pPr>
            <w:r w:rsidRPr="00AE7509">
              <w:rPr>
                <w:rFonts w:ascii="Arial" w:eastAsia="DengXian" w:hAnsi="Arial"/>
                <w:sz w:val="18"/>
              </w:rPr>
              <w:t>CA_n41A-n66A</w:t>
            </w:r>
          </w:p>
          <w:p w14:paraId="7EB2D3F5" w14:textId="77777777" w:rsidR="004323FA" w:rsidRPr="00AE7509" w:rsidRDefault="004323FA" w:rsidP="000C0290">
            <w:pPr>
              <w:keepNext/>
              <w:keepLines/>
              <w:spacing w:after="0"/>
              <w:jc w:val="center"/>
              <w:rPr>
                <w:rFonts w:ascii="Arial" w:eastAsia="DengXian" w:hAnsi="Arial"/>
                <w:sz w:val="18"/>
              </w:rPr>
            </w:pPr>
            <w:r w:rsidRPr="00AE7509">
              <w:rPr>
                <w:rFonts w:ascii="Arial" w:eastAsia="DengXian" w:hAnsi="Arial"/>
                <w:sz w:val="18"/>
              </w:rPr>
              <w:t>CA_n41A-n71A</w:t>
            </w:r>
          </w:p>
          <w:p w14:paraId="2D7A61A8" w14:textId="77777777" w:rsidR="004323FA" w:rsidRPr="00AE7509" w:rsidRDefault="004323FA" w:rsidP="000C0290">
            <w:pPr>
              <w:keepNext/>
              <w:keepLines/>
              <w:spacing w:after="0"/>
              <w:jc w:val="center"/>
              <w:rPr>
                <w:rFonts w:ascii="Arial" w:eastAsia="DengXian" w:hAnsi="Arial"/>
                <w:sz w:val="18"/>
              </w:rPr>
            </w:pPr>
            <w:r w:rsidRPr="00AE7509">
              <w:rPr>
                <w:rFonts w:ascii="Arial" w:eastAsia="DengXian" w:hAnsi="Arial"/>
                <w:sz w:val="18"/>
              </w:rPr>
              <w:t>CA_n41A-n77A</w:t>
            </w:r>
          </w:p>
          <w:p w14:paraId="4B01230D" w14:textId="77777777" w:rsidR="004323FA" w:rsidRPr="00AE7509" w:rsidRDefault="004323FA" w:rsidP="000C0290">
            <w:pPr>
              <w:keepNext/>
              <w:keepLines/>
              <w:spacing w:after="0"/>
              <w:jc w:val="center"/>
              <w:rPr>
                <w:rFonts w:ascii="Arial" w:eastAsia="DengXian" w:hAnsi="Arial"/>
                <w:sz w:val="18"/>
              </w:rPr>
            </w:pPr>
            <w:r w:rsidRPr="00AE7509">
              <w:rPr>
                <w:rFonts w:ascii="Arial" w:eastAsia="DengXian" w:hAnsi="Arial"/>
                <w:sz w:val="18"/>
              </w:rPr>
              <w:t xml:space="preserve">CA_n66A-n71A </w:t>
            </w:r>
          </w:p>
          <w:p w14:paraId="05AA8C55" w14:textId="77777777" w:rsidR="004323FA" w:rsidRPr="00AE7509" w:rsidRDefault="004323FA" w:rsidP="000C0290">
            <w:pPr>
              <w:keepNext/>
              <w:keepLines/>
              <w:spacing w:after="0"/>
              <w:jc w:val="center"/>
              <w:rPr>
                <w:rFonts w:ascii="Arial" w:eastAsia="DengXian" w:hAnsi="Arial"/>
                <w:sz w:val="18"/>
              </w:rPr>
            </w:pPr>
            <w:r w:rsidRPr="00AE7509">
              <w:rPr>
                <w:rFonts w:ascii="Arial" w:eastAsia="DengXian" w:hAnsi="Arial"/>
                <w:sz w:val="18"/>
              </w:rPr>
              <w:t>CA_n66A-n77A</w:t>
            </w:r>
          </w:p>
          <w:p w14:paraId="7AD64DDA" w14:textId="77777777" w:rsidR="004323FA" w:rsidRPr="00AE7509" w:rsidRDefault="004323FA" w:rsidP="000C0290">
            <w:pPr>
              <w:keepNext/>
              <w:keepLines/>
              <w:spacing w:after="0"/>
              <w:jc w:val="center"/>
              <w:rPr>
                <w:rFonts w:ascii="Arial" w:eastAsiaTheme="minorEastAsia" w:hAnsi="Arial"/>
                <w:sz w:val="18"/>
                <w:lang w:val="en-US" w:eastAsia="zh-CN"/>
              </w:rPr>
            </w:pPr>
            <w:r w:rsidRPr="00AE7509">
              <w:rPr>
                <w:rFonts w:ascii="Arial" w:eastAsia="DengXian" w:hAnsi="Arial"/>
                <w:sz w:val="18"/>
              </w:rPr>
              <w:t>CA_n71A-n77A</w:t>
            </w:r>
          </w:p>
        </w:tc>
        <w:tc>
          <w:tcPr>
            <w:tcW w:w="1367" w:type="dxa"/>
            <w:tcBorders>
              <w:top w:val="single" w:sz="4" w:space="0" w:color="auto"/>
              <w:left w:val="single" w:sz="4" w:space="0" w:color="auto"/>
              <w:bottom w:val="single" w:sz="4" w:space="0" w:color="auto"/>
              <w:right w:val="single" w:sz="4" w:space="0" w:color="auto"/>
            </w:tcBorders>
          </w:tcPr>
          <w:p w14:paraId="0A758E26" w14:textId="77777777" w:rsidR="004323FA" w:rsidRPr="00AE7509" w:rsidRDefault="004323FA" w:rsidP="000C0290">
            <w:pPr>
              <w:keepNext/>
              <w:keepLines/>
              <w:spacing w:after="0"/>
              <w:jc w:val="center"/>
              <w:rPr>
                <w:rFonts w:ascii="Arial" w:eastAsia="DengXia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5ADAF54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1D00D52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4CC7BCE1" w14:textId="77777777" w:rsidTr="00A2726E">
        <w:trPr>
          <w:trHeight w:val="29"/>
        </w:trPr>
        <w:tc>
          <w:tcPr>
            <w:tcW w:w="2833" w:type="dxa"/>
            <w:tcBorders>
              <w:top w:val="nil"/>
              <w:left w:val="single" w:sz="4" w:space="0" w:color="auto"/>
              <w:bottom w:val="nil"/>
              <w:right w:val="single" w:sz="4" w:space="0" w:color="auto"/>
            </w:tcBorders>
          </w:tcPr>
          <w:p w14:paraId="254353C9" w14:textId="77777777" w:rsidR="004323FA" w:rsidRPr="00AE7509" w:rsidRDefault="004323FA" w:rsidP="000C0290">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22F21EF6" w14:textId="77777777" w:rsidR="004323FA" w:rsidRPr="00AE7509" w:rsidRDefault="004323FA" w:rsidP="000C0290">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D9A8E25" w14:textId="77777777" w:rsidR="004323FA" w:rsidRPr="00AE7509" w:rsidRDefault="004323FA" w:rsidP="000C0290">
            <w:pPr>
              <w:keepNext/>
              <w:keepLines/>
              <w:spacing w:after="0"/>
              <w:jc w:val="center"/>
              <w:rPr>
                <w:rFonts w:ascii="Arial" w:eastAsia="DengXia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D4C05E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 4 and 5</w:t>
            </w:r>
          </w:p>
        </w:tc>
        <w:tc>
          <w:tcPr>
            <w:tcW w:w="2647" w:type="dxa"/>
            <w:tcBorders>
              <w:top w:val="nil"/>
              <w:left w:val="single" w:sz="4" w:space="0" w:color="auto"/>
              <w:bottom w:val="nil"/>
              <w:right w:val="single" w:sz="4" w:space="0" w:color="auto"/>
            </w:tcBorders>
          </w:tcPr>
          <w:p w14:paraId="188BF87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E6803FF" w14:textId="77777777" w:rsidTr="00A2726E">
        <w:trPr>
          <w:trHeight w:val="29"/>
        </w:trPr>
        <w:tc>
          <w:tcPr>
            <w:tcW w:w="2833" w:type="dxa"/>
            <w:tcBorders>
              <w:top w:val="nil"/>
              <w:left w:val="single" w:sz="4" w:space="0" w:color="auto"/>
              <w:bottom w:val="nil"/>
              <w:right w:val="single" w:sz="4" w:space="0" w:color="auto"/>
            </w:tcBorders>
          </w:tcPr>
          <w:p w14:paraId="25A5E0CD" w14:textId="77777777" w:rsidR="004323FA" w:rsidRPr="00AE7509" w:rsidRDefault="004323FA" w:rsidP="000C0290">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67ADE2E0" w14:textId="77777777" w:rsidR="004323FA" w:rsidRPr="00AE7509" w:rsidRDefault="004323FA" w:rsidP="000C0290">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4E59361" w14:textId="77777777" w:rsidR="004323FA" w:rsidRPr="00AE7509" w:rsidRDefault="004323FA" w:rsidP="000C0290">
            <w:pPr>
              <w:keepNext/>
              <w:keepLines/>
              <w:spacing w:after="0"/>
              <w:jc w:val="center"/>
              <w:rPr>
                <w:rFonts w:ascii="Arial" w:eastAsia="DengXia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4653A83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w:t>
            </w:r>
            <w:r>
              <w:rPr>
                <w:rFonts w:ascii="Arial" w:hAnsi="Arial" w:cs="Arial"/>
                <w:sz w:val="18"/>
                <w:szCs w:val="18"/>
                <w:lang w:val="en-US" w:eastAsia="zh-CN"/>
              </w:rPr>
              <w:t>71B</w:t>
            </w:r>
            <w:r w:rsidRPr="00AE7509">
              <w:rPr>
                <w:rFonts w:ascii="Arial" w:hAnsi="Arial" w:cs="Arial"/>
                <w:sz w:val="18"/>
                <w:szCs w:val="18"/>
                <w:lang w:val="en-US" w:eastAsia="zh-CN"/>
              </w:rPr>
              <w:t>_BCS 4 and 5</w:t>
            </w:r>
          </w:p>
        </w:tc>
        <w:tc>
          <w:tcPr>
            <w:tcW w:w="2647" w:type="dxa"/>
            <w:tcBorders>
              <w:top w:val="nil"/>
              <w:left w:val="single" w:sz="4" w:space="0" w:color="auto"/>
              <w:bottom w:val="nil"/>
              <w:right w:val="single" w:sz="4" w:space="0" w:color="auto"/>
            </w:tcBorders>
          </w:tcPr>
          <w:p w14:paraId="1268ED6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42BFE63" w14:textId="77777777" w:rsidTr="00A2726E">
        <w:trPr>
          <w:trHeight w:val="29"/>
        </w:trPr>
        <w:tc>
          <w:tcPr>
            <w:tcW w:w="2833" w:type="dxa"/>
            <w:tcBorders>
              <w:top w:val="nil"/>
              <w:left w:val="single" w:sz="4" w:space="0" w:color="auto"/>
              <w:bottom w:val="nil"/>
              <w:right w:val="single" w:sz="4" w:space="0" w:color="auto"/>
            </w:tcBorders>
          </w:tcPr>
          <w:p w14:paraId="576E3257" w14:textId="77777777" w:rsidR="004323FA" w:rsidRPr="00AE7509" w:rsidRDefault="004323FA" w:rsidP="000C0290">
            <w:pPr>
              <w:keepNext/>
              <w:keepLines/>
              <w:spacing w:after="0"/>
              <w:jc w:val="center"/>
              <w:rPr>
                <w:rFonts w:ascii="Arial" w:eastAsia="DengXian"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398E123E" w14:textId="77777777" w:rsidR="004323FA" w:rsidRPr="00AE7509" w:rsidRDefault="004323FA" w:rsidP="000C0290">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A5E97D0" w14:textId="77777777" w:rsidR="004323FA" w:rsidRPr="00AE7509" w:rsidRDefault="004323FA" w:rsidP="000C0290">
            <w:pPr>
              <w:keepNext/>
              <w:keepLines/>
              <w:spacing w:after="0"/>
              <w:jc w:val="center"/>
              <w:rPr>
                <w:rFonts w:ascii="Arial" w:eastAsia="DengXian"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39F2BE6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307E9BC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3D43F9B" w14:textId="77777777" w:rsidTr="00A2726E">
        <w:trPr>
          <w:trHeight w:val="29"/>
        </w:trPr>
        <w:tc>
          <w:tcPr>
            <w:tcW w:w="2833" w:type="dxa"/>
            <w:tcBorders>
              <w:top w:val="single" w:sz="4" w:space="0" w:color="auto"/>
              <w:left w:val="single" w:sz="4" w:space="0" w:color="auto"/>
              <w:bottom w:val="nil"/>
              <w:right w:val="single" w:sz="4" w:space="0" w:color="auto"/>
            </w:tcBorders>
          </w:tcPr>
          <w:p w14:paraId="26CAD98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CA_n41A-n66A-n71A-n77(2A)</w:t>
            </w:r>
          </w:p>
        </w:tc>
        <w:tc>
          <w:tcPr>
            <w:tcW w:w="3022" w:type="dxa"/>
            <w:tcBorders>
              <w:top w:val="single" w:sz="4" w:space="0" w:color="auto"/>
              <w:left w:val="single" w:sz="4" w:space="0" w:color="auto"/>
              <w:bottom w:val="nil"/>
              <w:right w:val="single" w:sz="4" w:space="0" w:color="auto"/>
            </w:tcBorders>
          </w:tcPr>
          <w:p w14:paraId="4F090243" w14:textId="77777777" w:rsidR="004323FA" w:rsidRPr="00AE7509" w:rsidRDefault="004323FA" w:rsidP="000C0290">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7A8B0D6" w14:textId="77777777" w:rsidR="004323FA" w:rsidRPr="00AE7509" w:rsidRDefault="004323FA" w:rsidP="000C0290">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0D94DC2F" w14:textId="77777777" w:rsidR="004323FA" w:rsidRPr="00AE7509" w:rsidRDefault="004323FA" w:rsidP="000C0290">
            <w:pPr>
              <w:keepNext/>
              <w:keepLines/>
              <w:spacing w:after="0"/>
              <w:jc w:val="center"/>
              <w:rPr>
                <w:rFonts w:ascii="Arial" w:eastAsia="DengXian" w:hAnsi="Arial"/>
                <w:sz w:val="18"/>
              </w:rPr>
            </w:pPr>
            <w:r w:rsidRPr="00AE7509">
              <w:rPr>
                <w:rFonts w:ascii="Arial" w:eastAsia="DengXian" w:hAnsi="Arial"/>
                <w:sz w:val="18"/>
              </w:rPr>
              <w:t>CA_n41A-n66A</w:t>
            </w:r>
            <w:r w:rsidRPr="00AE7509">
              <w:rPr>
                <w:rFonts w:ascii="Arial" w:eastAsiaTheme="minorEastAsia" w:hAnsi="Arial"/>
                <w:sz w:val="18"/>
                <w:vertAlign w:val="superscript"/>
                <w:lang w:val="en-US" w:eastAsia="zh-CN"/>
              </w:rPr>
              <w:t>5</w:t>
            </w:r>
          </w:p>
          <w:p w14:paraId="22CFB3C5" w14:textId="77777777" w:rsidR="004323FA" w:rsidRPr="00AE7509" w:rsidRDefault="004323FA" w:rsidP="000C0290">
            <w:pPr>
              <w:keepNext/>
              <w:keepLines/>
              <w:spacing w:after="0"/>
              <w:jc w:val="center"/>
              <w:rPr>
                <w:rFonts w:ascii="Arial" w:eastAsia="DengXian" w:hAnsi="Arial"/>
                <w:sz w:val="18"/>
              </w:rPr>
            </w:pPr>
            <w:r w:rsidRPr="00AE7509">
              <w:rPr>
                <w:rFonts w:ascii="Arial" w:eastAsia="DengXian" w:hAnsi="Arial"/>
                <w:sz w:val="18"/>
              </w:rPr>
              <w:t>CA_n41A-n77A</w:t>
            </w:r>
            <w:r w:rsidRPr="00AE7509">
              <w:rPr>
                <w:rFonts w:ascii="Arial" w:eastAsiaTheme="minorEastAsia" w:hAnsi="Arial"/>
                <w:sz w:val="18"/>
                <w:vertAlign w:val="superscript"/>
                <w:lang w:val="en-US" w:eastAsia="zh-CN"/>
              </w:rPr>
              <w:t>5</w:t>
            </w:r>
          </w:p>
          <w:p w14:paraId="153044FE" w14:textId="77777777" w:rsidR="004323FA" w:rsidRPr="00AE7509" w:rsidRDefault="004323FA" w:rsidP="000C0290">
            <w:pPr>
              <w:keepNext/>
              <w:keepLines/>
              <w:spacing w:after="0"/>
              <w:jc w:val="center"/>
              <w:rPr>
                <w:rFonts w:ascii="Arial" w:eastAsia="DengXian" w:hAnsi="Arial"/>
                <w:sz w:val="18"/>
              </w:rPr>
            </w:pPr>
            <w:r w:rsidRPr="00AE7509">
              <w:rPr>
                <w:rFonts w:ascii="Arial" w:eastAsia="DengXian" w:hAnsi="Arial"/>
                <w:sz w:val="18"/>
              </w:rPr>
              <w:t>CA_n41A-n71A</w:t>
            </w:r>
            <w:r w:rsidRPr="00AE7509">
              <w:rPr>
                <w:rFonts w:ascii="Arial" w:eastAsiaTheme="minorEastAsia" w:hAnsi="Arial"/>
                <w:sz w:val="18"/>
                <w:vertAlign w:val="superscript"/>
                <w:lang w:val="en-US" w:eastAsia="zh-CN"/>
              </w:rPr>
              <w:t>5</w:t>
            </w:r>
          </w:p>
          <w:p w14:paraId="77D36F21" w14:textId="77777777" w:rsidR="004323FA" w:rsidRPr="00AE7509" w:rsidRDefault="004323FA" w:rsidP="000C0290">
            <w:pPr>
              <w:keepNext/>
              <w:keepLines/>
              <w:spacing w:after="0"/>
              <w:jc w:val="center"/>
              <w:rPr>
                <w:rFonts w:ascii="Arial" w:eastAsia="DengXian" w:hAnsi="Arial"/>
                <w:sz w:val="18"/>
              </w:rPr>
            </w:pPr>
            <w:r w:rsidRPr="00AE7509">
              <w:rPr>
                <w:rFonts w:ascii="Arial" w:eastAsia="DengXian" w:hAnsi="Arial"/>
                <w:sz w:val="18"/>
              </w:rPr>
              <w:t>CA_n66A-n71A</w:t>
            </w:r>
          </w:p>
          <w:p w14:paraId="055B414C" w14:textId="77777777" w:rsidR="004323FA" w:rsidRPr="00AE7509" w:rsidRDefault="004323FA" w:rsidP="000C0290">
            <w:pPr>
              <w:keepNext/>
              <w:keepLines/>
              <w:spacing w:after="0"/>
              <w:jc w:val="center"/>
              <w:rPr>
                <w:rFonts w:ascii="Arial" w:eastAsia="DengXian" w:hAnsi="Arial"/>
                <w:sz w:val="18"/>
              </w:rPr>
            </w:pPr>
            <w:r w:rsidRPr="00AE7509">
              <w:rPr>
                <w:rFonts w:ascii="Arial" w:eastAsia="DengXian" w:hAnsi="Arial"/>
                <w:sz w:val="18"/>
              </w:rPr>
              <w:t>CA_n66A-n77A</w:t>
            </w:r>
            <w:r w:rsidRPr="00AE7509">
              <w:rPr>
                <w:rFonts w:ascii="Arial" w:eastAsiaTheme="minorEastAsia" w:hAnsi="Arial"/>
                <w:sz w:val="18"/>
                <w:vertAlign w:val="superscript"/>
                <w:lang w:val="en-US" w:eastAsia="zh-CN"/>
              </w:rPr>
              <w:t>5</w:t>
            </w:r>
          </w:p>
          <w:p w14:paraId="18E4C14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CA_n71A-n77A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1AD76AE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552CFCE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39EF13B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43BF3AF1" w14:textId="77777777" w:rsidTr="00A2726E">
        <w:trPr>
          <w:trHeight w:val="29"/>
        </w:trPr>
        <w:tc>
          <w:tcPr>
            <w:tcW w:w="2833" w:type="dxa"/>
            <w:tcBorders>
              <w:top w:val="nil"/>
              <w:left w:val="single" w:sz="4" w:space="0" w:color="auto"/>
              <w:bottom w:val="nil"/>
              <w:right w:val="single" w:sz="4" w:space="0" w:color="auto"/>
            </w:tcBorders>
          </w:tcPr>
          <w:p w14:paraId="2098D4E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22C999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0C9FA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35692A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B45E71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DCB967F" w14:textId="77777777" w:rsidTr="00A2726E">
        <w:trPr>
          <w:trHeight w:val="29"/>
        </w:trPr>
        <w:tc>
          <w:tcPr>
            <w:tcW w:w="2833" w:type="dxa"/>
            <w:tcBorders>
              <w:top w:val="nil"/>
              <w:left w:val="single" w:sz="4" w:space="0" w:color="auto"/>
              <w:bottom w:val="nil"/>
              <w:right w:val="single" w:sz="4" w:space="0" w:color="auto"/>
            </w:tcBorders>
          </w:tcPr>
          <w:p w14:paraId="1A45047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4C85B8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6C739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5C9BDD2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280AF2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5BA153B" w14:textId="77777777" w:rsidTr="00A2726E">
        <w:trPr>
          <w:trHeight w:val="29"/>
        </w:trPr>
        <w:tc>
          <w:tcPr>
            <w:tcW w:w="2833" w:type="dxa"/>
            <w:tcBorders>
              <w:top w:val="nil"/>
              <w:left w:val="single" w:sz="4" w:space="0" w:color="auto"/>
              <w:bottom w:val="nil"/>
              <w:right w:val="single" w:sz="4" w:space="0" w:color="auto"/>
            </w:tcBorders>
          </w:tcPr>
          <w:p w14:paraId="06597C9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320DDA2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775C4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761B82D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CA_n77(2A)_BCS1</w:t>
            </w:r>
          </w:p>
        </w:tc>
        <w:tc>
          <w:tcPr>
            <w:tcW w:w="2647" w:type="dxa"/>
            <w:tcBorders>
              <w:top w:val="nil"/>
              <w:left w:val="single" w:sz="4" w:space="0" w:color="auto"/>
              <w:bottom w:val="single" w:sz="4" w:space="0" w:color="auto"/>
              <w:right w:val="single" w:sz="4" w:space="0" w:color="auto"/>
            </w:tcBorders>
          </w:tcPr>
          <w:p w14:paraId="1876EEF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1A1A134" w14:textId="77777777" w:rsidTr="00A2726E">
        <w:trPr>
          <w:trHeight w:val="29"/>
        </w:trPr>
        <w:tc>
          <w:tcPr>
            <w:tcW w:w="2833" w:type="dxa"/>
            <w:tcBorders>
              <w:top w:val="nil"/>
              <w:left w:val="single" w:sz="4" w:space="0" w:color="auto"/>
              <w:bottom w:val="nil"/>
              <w:right w:val="single" w:sz="4" w:space="0" w:color="auto"/>
            </w:tcBorders>
          </w:tcPr>
          <w:p w14:paraId="6ECD454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3E8CF7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6C44D4" w14:textId="77777777" w:rsidR="004323FA" w:rsidRPr="00AE7509" w:rsidRDefault="004323FA" w:rsidP="000C0290">
            <w:pPr>
              <w:keepNext/>
              <w:keepLines/>
              <w:spacing w:after="0"/>
              <w:jc w:val="center"/>
              <w:rPr>
                <w:rFonts w:ascii="Arial" w:eastAsia="DengXia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459933C2"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216382E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202EA91E" w14:textId="77777777" w:rsidTr="00A2726E">
        <w:trPr>
          <w:trHeight w:val="29"/>
        </w:trPr>
        <w:tc>
          <w:tcPr>
            <w:tcW w:w="2833" w:type="dxa"/>
            <w:tcBorders>
              <w:top w:val="nil"/>
              <w:left w:val="single" w:sz="4" w:space="0" w:color="auto"/>
              <w:bottom w:val="nil"/>
              <w:right w:val="single" w:sz="4" w:space="0" w:color="auto"/>
            </w:tcBorders>
          </w:tcPr>
          <w:p w14:paraId="30B1EDB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4F9EE5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3A1314" w14:textId="77777777" w:rsidR="004323FA" w:rsidRPr="00AE7509" w:rsidRDefault="004323FA" w:rsidP="000C0290">
            <w:pPr>
              <w:keepNext/>
              <w:keepLines/>
              <w:spacing w:after="0"/>
              <w:jc w:val="center"/>
              <w:rPr>
                <w:rFonts w:ascii="Arial" w:eastAsia="DengXia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15FACBAF"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164B98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AD5A35E" w14:textId="77777777" w:rsidTr="00A2726E">
        <w:trPr>
          <w:trHeight w:val="29"/>
        </w:trPr>
        <w:tc>
          <w:tcPr>
            <w:tcW w:w="2833" w:type="dxa"/>
            <w:tcBorders>
              <w:top w:val="nil"/>
              <w:left w:val="single" w:sz="4" w:space="0" w:color="auto"/>
              <w:bottom w:val="nil"/>
              <w:right w:val="single" w:sz="4" w:space="0" w:color="auto"/>
            </w:tcBorders>
          </w:tcPr>
          <w:p w14:paraId="391AB06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FEE245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F56EBA" w14:textId="77777777" w:rsidR="004323FA" w:rsidRPr="00AE7509" w:rsidRDefault="004323FA" w:rsidP="000C0290">
            <w:pPr>
              <w:keepNext/>
              <w:keepLines/>
              <w:spacing w:after="0"/>
              <w:jc w:val="center"/>
              <w:rPr>
                <w:rFonts w:ascii="Arial" w:eastAsia="DengXia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BA5D433"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3CA817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9F8ED9C" w14:textId="77777777" w:rsidTr="00A2726E">
        <w:trPr>
          <w:trHeight w:val="29"/>
        </w:trPr>
        <w:tc>
          <w:tcPr>
            <w:tcW w:w="2833" w:type="dxa"/>
            <w:tcBorders>
              <w:top w:val="nil"/>
              <w:left w:val="single" w:sz="4" w:space="0" w:color="auto"/>
              <w:bottom w:val="nil"/>
              <w:right w:val="single" w:sz="4" w:space="0" w:color="auto"/>
            </w:tcBorders>
          </w:tcPr>
          <w:p w14:paraId="70E957F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42E1751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5556F5" w14:textId="77777777" w:rsidR="004323FA" w:rsidRPr="00AE7509" w:rsidRDefault="004323FA" w:rsidP="000C0290">
            <w:pPr>
              <w:keepNext/>
              <w:keepLines/>
              <w:spacing w:after="0"/>
              <w:jc w:val="center"/>
              <w:rPr>
                <w:rFonts w:ascii="Arial" w:eastAsia="DengXian"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0AF5D4EA"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 xml:space="preserve">CA_n77(2A)_BCS 4 and 5 in </w:t>
            </w:r>
          </w:p>
        </w:tc>
        <w:tc>
          <w:tcPr>
            <w:tcW w:w="2647" w:type="dxa"/>
            <w:tcBorders>
              <w:top w:val="single" w:sz="4" w:space="0" w:color="FFFFFF" w:themeColor="background1"/>
              <w:left w:val="single" w:sz="4" w:space="0" w:color="auto"/>
              <w:bottom w:val="single" w:sz="4" w:space="0" w:color="auto"/>
              <w:right w:val="single" w:sz="4" w:space="0" w:color="auto"/>
            </w:tcBorders>
          </w:tcPr>
          <w:p w14:paraId="13F5DBA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9647CE5" w14:textId="77777777" w:rsidTr="00A2726E">
        <w:trPr>
          <w:trHeight w:val="29"/>
        </w:trPr>
        <w:tc>
          <w:tcPr>
            <w:tcW w:w="2833" w:type="dxa"/>
            <w:tcBorders>
              <w:top w:val="single" w:sz="4" w:space="0" w:color="auto"/>
              <w:left w:val="single" w:sz="4" w:space="0" w:color="auto"/>
              <w:bottom w:val="nil"/>
              <w:right w:val="single" w:sz="4" w:space="0" w:color="auto"/>
            </w:tcBorders>
          </w:tcPr>
          <w:p w14:paraId="3DC0663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CA_n41A-n66(2A)-n71A-n77(2A)</w:t>
            </w:r>
          </w:p>
        </w:tc>
        <w:tc>
          <w:tcPr>
            <w:tcW w:w="3022" w:type="dxa"/>
            <w:tcBorders>
              <w:top w:val="single" w:sz="4" w:space="0" w:color="auto"/>
              <w:left w:val="single" w:sz="4" w:space="0" w:color="auto"/>
              <w:bottom w:val="nil"/>
              <w:right w:val="single" w:sz="4" w:space="0" w:color="auto"/>
            </w:tcBorders>
          </w:tcPr>
          <w:p w14:paraId="191F39EF" w14:textId="77777777" w:rsidR="004323FA" w:rsidRPr="00AE7509" w:rsidRDefault="004323FA" w:rsidP="000C0290">
            <w:pPr>
              <w:keepNext/>
              <w:keepLines/>
              <w:spacing w:after="0"/>
              <w:jc w:val="center"/>
              <w:rPr>
                <w:rFonts w:ascii="Arial" w:eastAsia="DengXian" w:hAnsi="Arial"/>
                <w:sz w:val="18"/>
              </w:rPr>
            </w:pPr>
            <w:r w:rsidRPr="00AE7509">
              <w:rPr>
                <w:rFonts w:ascii="Arial" w:eastAsia="DengXian" w:hAnsi="Arial"/>
                <w:sz w:val="18"/>
              </w:rPr>
              <w:t>CA_n41A-n66A</w:t>
            </w:r>
          </w:p>
          <w:p w14:paraId="5DFE3E65" w14:textId="77777777" w:rsidR="004323FA" w:rsidRPr="00AE7509" w:rsidRDefault="004323FA" w:rsidP="000C0290">
            <w:pPr>
              <w:keepNext/>
              <w:keepLines/>
              <w:spacing w:after="0"/>
              <w:jc w:val="center"/>
              <w:rPr>
                <w:rFonts w:ascii="Arial" w:eastAsia="DengXian" w:hAnsi="Arial"/>
                <w:sz w:val="18"/>
              </w:rPr>
            </w:pPr>
            <w:r w:rsidRPr="00AE7509">
              <w:rPr>
                <w:rFonts w:ascii="Arial" w:eastAsia="DengXian" w:hAnsi="Arial"/>
                <w:sz w:val="18"/>
              </w:rPr>
              <w:t>CA_n41A-n71A</w:t>
            </w:r>
          </w:p>
          <w:p w14:paraId="7DAC87D9" w14:textId="77777777" w:rsidR="004323FA" w:rsidRPr="00AE7509" w:rsidRDefault="004323FA" w:rsidP="000C0290">
            <w:pPr>
              <w:keepNext/>
              <w:keepLines/>
              <w:spacing w:after="0"/>
              <w:jc w:val="center"/>
              <w:rPr>
                <w:rFonts w:ascii="Arial" w:eastAsia="DengXian" w:hAnsi="Arial"/>
                <w:sz w:val="18"/>
              </w:rPr>
            </w:pPr>
            <w:r w:rsidRPr="00AE7509">
              <w:rPr>
                <w:rFonts w:ascii="Arial" w:eastAsia="DengXian" w:hAnsi="Arial"/>
                <w:sz w:val="18"/>
              </w:rPr>
              <w:t>CA_n41A-n77A</w:t>
            </w:r>
          </w:p>
          <w:p w14:paraId="5EE483E5" w14:textId="77777777" w:rsidR="004323FA" w:rsidRPr="00AE7509" w:rsidRDefault="004323FA" w:rsidP="000C0290">
            <w:pPr>
              <w:keepNext/>
              <w:keepLines/>
              <w:spacing w:after="0"/>
              <w:jc w:val="center"/>
              <w:rPr>
                <w:rFonts w:ascii="Arial" w:eastAsia="DengXian" w:hAnsi="Arial"/>
                <w:sz w:val="18"/>
              </w:rPr>
            </w:pPr>
            <w:r w:rsidRPr="00AE7509">
              <w:rPr>
                <w:rFonts w:ascii="Arial" w:eastAsia="DengXian" w:hAnsi="Arial"/>
                <w:sz w:val="18"/>
              </w:rPr>
              <w:t>CA_n66A-n71A</w:t>
            </w:r>
          </w:p>
          <w:p w14:paraId="7FA4CFF7" w14:textId="77777777" w:rsidR="004323FA" w:rsidRPr="00AE7509" w:rsidRDefault="004323FA" w:rsidP="000C0290">
            <w:pPr>
              <w:keepNext/>
              <w:keepLines/>
              <w:spacing w:after="0"/>
              <w:jc w:val="center"/>
              <w:rPr>
                <w:rFonts w:ascii="Arial" w:eastAsia="DengXian" w:hAnsi="Arial"/>
                <w:sz w:val="18"/>
              </w:rPr>
            </w:pPr>
            <w:r w:rsidRPr="00AE7509">
              <w:rPr>
                <w:rFonts w:ascii="Arial" w:eastAsia="DengXian" w:hAnsi="Arial"/>
                <w:sz w:val="18"/>
              </w:rPr>
              <w:t>CA_n66A-n77A</w:t>
            </w:r>
          </w:p>
          <w:p w14:paraId="70CB268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rPr>
              <w:t>CA_n71A-n77A</w:t>
            </w:r>
          </w:p>
        </w:tc>
        <w:tc>
          <w:tcPr>
            <w:tcW w:w="1367" w:type="dxa"/>
            <w:tcBorders>
              <w:top w:val="single" w:sz="4" w:space="0" w:color="auto"/>
              <w:left w:val="single" w:sz="4" w:space="0" w:color="auto"/>
              <w:bottom w:val="single" w:sz="4" w:space="0" w:color="auto"/>
              <w:right w:val="single" w:sz="4" w:space="0" w:color="auto"/>
            </w:tcBorders>
          </w:tcPr>
          <w:p w14:paraId="3C91BCD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3E058B8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75C749B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5A808BBE" w14:textId="77777777" w:rsidTr="00A2726E">
        <w:trPr>
          <w:trHeight w:val="29"/>
        </w:trPr>
        <w:tc>
          <w:tcPr>
            <w:tcW w:w="2833" w:type="dxa"/>
            <w:tcBorders>
              <w:top w:val="nil"/>
              <w:left w:val="single" w:sz="4" w:space="0" w:color="auto"/>
              <w:bottom w:val="nil"/>
              <w:right w:val="single" w:sz="4" w:space="0" w:color="auto"/>
            </w:tcBorders>
          </w:tcPr>
          <w:p w14:paraId="1F18680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65BEB1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560E8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377DD4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CA_n66(2A)_BCS1</w:t>
            </w:r>
          </w:p>
        </w:tc>
        <w:tc>
          <w:tcPr>
            <w:tcW w:w="2647" w:type="dxa"/>
            <w:tcBorders>
              <w:top w:val="nil"/>
              <w:left w:val="single" w:sz="4" w:space="0" w:color="auto"/>
              <w:bottom w:val="nil"/>
              <w:right w:val="single" w:sz="4" w:space="0" w:color="auto"/>
            </w:tcBorders>
          </w:tcPr>
          <w:p w14:paraId="586FF7C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595F652" w14:textId="77777777" w:rsidTr="00A2726E">
        <w:trPr>
          <w:trHeight w:val="29"/>
        </w:trPr>
        <w:tc>
          <w:tcPr>
            <w:tcW w:w="2833" w:type="dxa"/>
            <w:tcBorders>
              <w:top w:val="nil"/>
              <w:left w:val="single" w:sz="4" w:space="0" w:color="auto"/>
              <w:bottom w:val="nil"/>
              <w:right w:val="single" w:sz="4" w:space="0" w:color="auto"/>
            </w:tcBorders>
          </w:tcPr>
          <w:p w14:paraId="107DCFB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59580B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777D9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6A18E70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864296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FB32909" w14:textId="77777777" w:rsidTr="00A2726E">
        <w:trPr>
          <w:trHeight w:val="29"/>
        </w:trPr>
        <w:tc>
          <w:tcPr>
            <w:tcW w:w="2833" w:type="dxa"/>
            <w:tcBorders>
              <w:top w:val="nil"/>
              <w:left w:val="single" w:sz="4" w:space="0" w:color="auto"/>
              <w:bottom w:val="nil"/>
              <w:right w:val="single" w:sz="4" w:space="0" w:color="auto"/>
            </w:tcBorders>
          </w:tcPr>
          <w:p w14:paraId="3517525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ABF00C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8D304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7F81DBC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CA_n77(2A)_BCS1</w:t>
            </w:r>
          </w:p>
        </w:tc>
        <w:tc>
          <w:tcPr>
            <w:tcW w:w="2647" w:type="dxa"/>
            <w:tcBorders>
              <w:top w:val="nil"/>
              <w:left w:val="single" w:sz="4" w:space="0" w:color="auto"/>
              <w:bottom w:val="single" w:sz="4" w:space="0" w:color="auto"/>
              <w:right w:val="single" w:sz="4" w:space="0" w:color="auto"/>
            </w:tcBorders>
          </w:tcPr>
          <w:p w14:paraId="33DA106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407BA94" w14:textId="77777777" w:rsidTr="00A2726E">
        <w:trPr>
          <w:trHeight w:val="29"/>
        </w:trPr>
        <w:tc>
          <w:tcPr>
            <w:tcW w:w="2833" w:type="dxa"/>
            <w:tcBorders>
              <w:top w:val="single" w:sz="4" w:space="0" w:color="auto"/>
              <w:left w:val="single" w:sz="4" w:space="0" w:color="auto"/>
              <w:bottom w:val="nil"/>
              <w:right w:val="single" w:sz="4" w:space="0" w:color="auto"/>
            </w:tcBorders>
          </w:tcPr>
          <w:p w14:paraId="273A294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CA_n41A-n66A-n71A-n78A</w:t>
            </w:r>
          </w:p>
        </w:tc>
        <w:tc>
          <w:tcPr>
            <w:tcW w:w="3022" w:type="dxa"/>
            <w:tcBorders>
              <w:top w:val="single" w:sz="4" w:space="0" w:color="auto"/>
              <w:left w:val="single" w:sz="4" w:space="0" w:color="auto"/>
              <w:bottom w:val="nil"/>
              <w:right w:val="single" w:sz="4" w:space="0" w:color="auto"/>
            </w:tcBorders>
          </w:tcPr>
          <w:p w14:paraId="7D4DFE3A"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341EDFD2"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1F7D52B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25DBA8CD"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76E7844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2ACAA6C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3B6C29D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3F8DA38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37C8238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6AEE2DA2" w14:textId="77777777" w:rsidTr="00A2726E">
        <w:trPr>
          <w:trHeight w:val="29"/>
        </w:trPr>
        <w:tc>
          <w:tcPr>
            <w:tcW w:w="2833" w:type="dxa"/>
            <w:tcBorders>
              <w:top w:val="nil"/>
              <w:left w:val="single" w:sz="4" w:space="0" w:color="auto"/>
              <w:bottom w:val="nil"/>
              <w:right w:val="single" w:sz="4" w:space="0" w:color="auto"/>
            </w:tcBorders>
          </w:tcPr>
          <w:p w14:paraId="078D6CA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78DEE9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06682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3FD759F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3A34DD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ED918C3" w14:textId="77777777" w:rsidTr="00A2726E">
        <w:trPr>
          <w:trHeight w:val="29"/>
        </w:trPr>
        <w:tc>
          <w:tcPr>
            <w:tcW w:w="2833" w:type="dxa"/>
            <w:tcBorders>
              <w:top w:val="nil"/>
              <w:left w:val="single" w:sz="4" w:space="0" w:color="auto"/>
              <w:bottom w:val="nil"/>
              <w:right w:val="single" w:sz="4" w:space="0" w:color="auto"/>
            </w:tcBorders>
          </w:tcPr>
          <w:p w14:paraId="4E599BB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EB7525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DE701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257E8A0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28120E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CEDD243" w14:textId="77777777" w:rsidTr="00A2726E">
        <w:trPr>
          <w:trHeight w:val="29"/>
        </w:trPr>
        <w:tc>
          <w:tcPr>
            <w:tcW w:w="2833" w:type="dxa"/>
            <w:tcBorders>
              <w:top w:val="nil"/>
              <w:left w:val="single" w:sz="4" w:space="0" w:color="auto"/>
              <w:bottom w:val="nil"/>
              <w:right w:val="single" w:sz="4" w:space="0" w:color="auto"/>
            </w:tcBorders>
          </w:tcPr>
          <w:p w14:paraId="5997C39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E364A2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C8522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67055A2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3610AF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D84D5C1" w14:textId="77777777" w:rsidTr="00A2726E">
        <w:trPr>
          <w:trHeight w:val="29"/>
        </w:trPr>
        <w:tc>
          <w:tcPr>
            <w:tcW w:w="2833" w:type="dxa"/>
            <w:tcBorders>
              <w:top w:val="single" w:sz="4" w:space="0" w:color="auto"/>
              <w:left w:val="single" w:sz="4" w:space="0" w:color="auto"/>
              <w:bottom w:val="nil"/>
              <w:right w:val="single" w:sz="4" w:space="0" w:color="auto"/>
            </w:tcBorders>
          </w:tcPr>
          <w:p w14:paraId="5AA820D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CA_n41A-n66(2A)-n71A-n78A</w:t>
            </w:r>
          </w:p>
        </w:tc>
        <w:tc>
          <w:tcPr>
            <w:tcW w:w="3022" w:type="dxa"/>
            <w:tcBorders>
              <w:top w:val="single" w:sz="4" w:space="0" w:color="auto"/>
              <w:left w:val="single" w:sz="4" w:space="0" w:color="auto"/>
              <w:bottom w:val="nil"/>
              <w:right w:val="single" w:sz="4" w:space="0" w:color="auto"/>
            </w:tcBorders>
          </w:tcPr>
          <w:p w14:paraId="7F00C36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5B552474"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6C644E7B"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5F23A47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7568624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408F5F3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5743982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57317A6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2031473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0537641A" w14:textId="77777777" w:rsidTr="00A2726E">
        <w:trPr>
          <w:trHeight w:val="29"/>
        </w:trPr>
        <w:tc>
          <w:tcPr>
            <w:tcW w:w="2833" w:type="dxa"/>
            <w:tcBorders>
              <w:top w:val="nil"/>
              <w:left w:val="single" w:sz="4" w:space="0" w:color="auto"/>
              <w:bottom w:val="nil"/>
              <w:right w:val="single" w:sz="4" w:space="0" w:color="auto"/>
            </w:tcBorders>
          </w:tcPr>
          <w:p w14:paraId="0C09146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35F506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9BB19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11F7EC1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6F28A46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1CB4C02" w14:textId="77777777" w:rsidTr="00A2726E">
        <w:trPr>
          <w:trHeight w:val="29"/>
        </w:trPr>
        <w:tc>
          <w:tcPr>
            <w:tcW w:w="2833" w:type="dxa"/>
            <w:tcBorders>
              <w:top w:val="nil"/>
              <w:left w:val="single" w:sz="4" w:space="0" w:color="auto"/>
              <w:bottom w:val="nil"/>
              <w:right w:val="single" w:sz="4" w:space="0" w:color="auto"/>
            </w:tcBorders>
          </w:tcPr>
          <w:p w14:paraId="3907EFE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08BE63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0C59C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7EDDC45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CC161A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6A5B9F4" w14:textId="77777777" w:rsidTr="00A2726E">
        <w:trPr>
          <w:trHeight w:val="29"/>
        </w:trPr>
        <w:tc>
          <w:tcPr>
            <w:tcW w:w="2833" w:type="dxa"/>
            <w:tcBorders>
              <w:top w:val="nil"/>
              <w:left w:val="single" w:sz="4" w:space="0" w:color="auto"/>
              <w:bottom w:val="nil"/>
              <w:right w:val="single" w:sz="4" w:space="0" w:color="auto"/>
            </w:tcBorders>
          </w:tcPr>
          <w:p w14:paraId="2F2FBF7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5D22BA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E1683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3467781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078000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D97E33F" w14:textId="77777777" w:rsidTr="00A2726E">
        <w:trPr>
          <w:trHeight w:val="29"/>
        </w:trPr>
        <w:tc>
          <w:tcPr>
            <w:tcW w:w="2833" w:type="dxa"/>
            <w:tcBorders>
              <w:top w:val="single" w:sz="4" w:space="0" w:color="auto"/>
              <w:left w:val="single" w:sz="4" w:space="0" w:color="auto"/>
              <w:bottom w:val="nil"/>
              <w:right w:val="single" w:sz="4" w:space="0" w:color="auto"/>
            </w:tcBorders>
          </w:tcPr>
          <w:p w14:paraId="6EDB7BF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CA_n41A-n66A-n71A-n78(2A)</w:t>
            </w:r>
          </w:p>
        </w:tc>
        <w:tc>
          <w:tcPr>
            <w:tcW w:w="3022" w:type="dxa"/>
            <w:tcBorders>
              <w:top w:val="single" w:sz="4" w:space="0" w:color="auto"/>
              <w:left w:val="single" w:sz="4" w:space="0" w:color="auto"/>
              <w:bottom w:val="nil"/>
              <w:right w:val="single" w:sz="4" w:space="0" w:color="auto"/>
            </w:tcBorders>
          </w:tcPr>
          <w:p w14:paraId="752F8C2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3C20BF7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4F5DDF1E"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5F45662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046CC15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5B429C1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256A3A7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77522F4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26ED02F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3CCBE1B5" w14:textId="77777777" w:rsidTr="00A2726E">
        <w:trPr>
          <w:trHeight w:val="29"/>
        </w:trPr>
        <w:tc>
          <w:tcPr>
            <w:tcW w:w="2833" w:type="dxa"/>
            <w:tcBorders>
              <w:top w:val="nil"/>
              <w:left w:val="single" w:sz="4" w:space="0" w:color="auto"/>
              <w:bottom w:val="nil"/>
              <w:right w:val="single" w:sz="4" w:space="0" w:color="auto"/>
            </w:tcBorders>
          </w:tcPr>
          <w:p w14:paraId="76F5CB1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E7D1E1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F7AE5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28E75D7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EF8E09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43D62C5" w14:textId="77777777" w:rsidTr="00A2726E">
        <w:trPr>
          <w:trHeight w:val="29"/>
        </w:trPr>
        <w:tc>
          <w:tcPr>
            <w:tcW w:w="2833" w:type="dxa"/>
            <w:tcBorders>
              <w:top w:val="nil"/>
              <w:left w:val="single" w:sz="4" w:space="0" w:color="auto"/>
              <w:bottom w:val="nil"/>
              <w:right w:val="single" w:sz="4" w:space="0" w:color="auto"/>
            </w:tcBorders>
          </w:tcPr>
          <w:p w14:paraId="749EBE1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8EF29F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297F6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050AA09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3BF7D7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8C9C5E3" w14:textId="77777777" w:rsidTr="00A2726E">
        <w:trPr>
          <w:trHeight w:val="29"/>
        </w:trPr>
        <w:tc>
          <w:tcPr>
            <w:tcW w:w="2833" w:type="dxa"/>
            <w:tcBorders>
              <w:top w:val="nil"/>
              <w:left w:val="single" w:sz="4" w:space="0" w:color="auto"/>
              <w:bottom w:val="nil"/>
              <w:right w:val="single" w:sz="4" w:space="0" w:color="auto"/>
            </w:tcBorders>
          </w:tcPr>
          <w:p w14:paraId="22031B4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C3A21FF"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371E1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168AF65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6C19E74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AFFF196" w14:textId="77777777" w:rsidTr="00A2726E">
        <w:trPr>
          <w:trHeight w:val="29"/>
        </w:trPr>
        <w:tc>
          <w:tcPr>
            <w:tcW w:w="2833" w:type="dxa"/>
            <w:tcBorders>
              <w:top w:val="single" w:sz="4" w:space="0" w:color="auto"/>
              <w:left w:val="single" w:sz="4" w:space="0" w:color="auto"/>
              <w:bottom w:val="nil"/>
              <w:right w:val="single" w:sz="4" w:space="0" w:color="auto"/>
            </w:tcBorders>
          </w:tcPr>
          <w:p w14:paraId="2FB9797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CA_n41A-n66(2A)-n71A-n78(2A)</w:t>
            </w:r>
          </w:p>
        </w:tc>
        <w:tc>
          <w:tcPr>
            <w:tcW w:w="3022" w:type="dxa"/>
            <w:tcBorders>
              <w:top w:val="single" w:sz="4" w:space="0" w:color="auto"/>
              <w:left w:val="single" w:sz="4" w:space="0" w:color="auto"/>
              <w:bottom w:val="nil"/>
              <w:right w:val="single" w:sz="4" w:space="0" w:color="auto"/>
            </w:tcBorders>
          </w:tcPr>
          <w:p w14:paraId="7976C36B"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5C33C83F"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4995F3C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18B5D96F"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13633D63"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6136AC1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097415B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4571EBE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3E735E93"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55B2C220" w14:textId="77777777" w:rsidTr="00A2726E">
        <w:trPr>
          <w:trHeight w:val="29"/>
        </w:trPr>
        <w:tc>
          <w:tcPr>
            <w:tcW w:w="2833" w:type="dxa"/>
            <w:tcBorders>
              <w:top w:val="nil"/>
              <w:left w:val="single" w:sz="4" w:space="0" w:color="auto"/>
              <w:bottom w:val="nil"/>
              <w:right w:val="single" w:sz="4" w:space="0" w:color="auto"/>
            </w:tcBorders>
          </w:tcPr>
          <w:p w14:paraId="77E3EC91"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DF77839"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9CC252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47BA528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51FC436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7679482" w14:textId="77777777" w:rsidTr="00A2726E">
        <w:trPr>
          <w:trHeight w:val="29"/>
        </w:trPr>
        <w:tc>
          <w:tcPr>
            <w:tcW w:w="2833" w:type="dxa"/>
            <w:tcBorders>
              <w:top w:val="nil"/>
              <w:left w:val="single" w:sz="4" w:space="0" w:color="auto"/>
              <w:bottom w:val="nil"/>
              <w:right w:val="single" w:sz="4" w:space="0" w:color="auto"/>
            </w:tcBorders>
          </w:tcPr>
          <w:p w14:paraId="45CE1B31"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EF6114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01888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02DFF55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4D4EBD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0AEA5BE" w14:textId="77777777" w:rsidTr="00A2726E">
        <w:trPr>
          <w:trHeight w:val="29"/>
        </w:trPr>
        <w:tc>
          <w:tcPr>
            <w:tcW w:w="2833" w:type="dxa"/>
            <w:tcBorders>
              <w:top w:val="nil"/>
              <w:left w:val="single" w:sz="4" w:space="0" w:color="auto"/>
              <w:bottom w:val="single" w:sz="4" w:space="0" w:color="auto"/>
              <w:right w:val="single" w:sz="4" w:space="0" w:color="auto"/>
            </w:tcBorders>
          </w:tcPr>
          <w:p w14:paraId="3BB91911"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70372D9"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A59C83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116300E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1E279C94"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A45CD62" w14:textId="77777777" w:rsidTr="00A2726E">
        <w:trPr>
          <w:trHeight w:val="29"/>
        </w:trPr>
        <w:tc>
          <w:tcPr>
            <w:tcW w:w="2833" w:type="dxa"/>
            <w:tcBorders>
              <w:top w:val="single" w:sz="4" w:space="0" w:color="auto"/>
              <w:left w:val="single" w:sz="4" w:space="0" w:color="auto"/>
              <w:bottom w:val="nil"/>
              <w:right w:val="single" w:sz="4" w:space="0" w:color="auto"/>
            </w:tcBorders>
          </w:tcPr>
          <w:p w14:paraId="77194AE7"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rPr>
              <w:t>CA_n48A-n66A-n70A-n71A</w:t>
            </w:r>
          </w:p>
        </w:tc>
        <w:tc>
          <w:tcPr>
            <w:tcW w:w="3022" w:type="dxa"/>
            <w:tcBorders>
              <w:top w:val="single" w:sz="4" w:space="0" w:color="auto"/>
              <w:left w:val="single" w:sz="4" w:space="0" w:color="auto"/>
              <w:bottom w:val="nil"/>
              <w:right w:val="single" w:sz="4" w:space="0" w:color="auto"/>
            </w:tcBorders>
          </w:tcPr>
          <w:p w14:paraId="205B7AE1"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CA_n48A-n70A</w:t>
            </w:r>
            <w:r w:rsidRPr="00AE7509">
              <w:rPr>
                <w:rFonts w:ascii="Arial" w:hAnsi="Arial"/>
                <w:sz w:val="18"/>
              </w:rPr>
              <w:br/>
              <w:t>CA_n48A-n71A</w:t>
            </w:r>
            <w:r w:rsidRPr="00AE7509">
              <w:rPr>
                <w:rFonts w:ascii="Arial" w:hAnsi="Arial"/>
                <w:sz w:val="18"/>
              </w:rPr>
              <w:br/>
              <w:t>CA_n66A-n71A</w:t>
            </w:r>
            <w:r w:rsidRPr="00AE7509">
              <w:rPr>
                <w:rFonts w:ascii="Arial" w:hAnsi="Arial"/>
                <w:sz w:val="18"/>
              </w:rPr>
              <w:br/>
              <w:t>CA_n70A-n71A</w:t>
            </w:r>
          </w:p>
        </w:tc>
        <w:tc>
          <w:tcPr>
            <w:tcW w:w="1367" w:type="dxa"/>
            <w:tcBorders>
              <w:top w:val="single" w:sz="4" w:space="0" w:color="auto"/>
              <w:left w:val="single" w:sz="4" w:space="0" w:color="auto"/>
              <w:bottom w:val="single" w:sz="4" w:space="0" w:color="auto"/>
              <w:right w:val="single" w:sz="4" w:space="0" w:color="auto"/>
            </w:tcBorders>
          </w:tcPr>
          <w:p w14:paraId="7085C00F"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5625F3BD" w14:textId="77777777" w:rsidR="004323FA" w:rsidRPr="00AE7509" w:rsidRDefault="004323FA" w:rsidP="000C0290">
            <w:pPr>
              <w:keepNext/>
              <w:keepLines/>
              <w:spacing w:after="0"/>
              <w:jc w:val="center"/>
              <w:rPr>
                <w:rFonts w:ascii="Arial" w:hAnsi="Arial"/>
                <w:sz w:val="18"/>
              </w:rPr>
            </w:pPr>
            <w:r w:rsidRPr="00AE7509">
              <w:rPr>
                <w:rFonts w:ascii="Arial"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09046FE8"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sz w:val="18"/>
              </w:rPr>
              <w:t>0</w:t>
            </w:r>
          </w:p>
        </w:tc>
      </w:tr>
      <w:tr w:rsidR="004323FA" w:rsidRPr="00AE7509" w14:paraId="2401BA99" w14:textId="77777777" w:rsidTr="00A2726E">
        <w:trPr>
          <w:trHeight w:val="29"/>
        </w:trPr>
        <w:tc>
          <w:tcPr>
            <w:tcW w:w="2833" w:type="dxa"/>
            <w:tcBorders>
              <w:top w:val="nil"/>
              <w:left w:val="single" w:sz="4" w:space="0" w:color="auto"/>
              <w:bottom w:val="nil"/>
              <w:right w:val="single" w:sz="4" w:space="0" w:color="auto"/>
            </w:tcBorders>
          </w:tcPr>
          <w:p w14:paraId="32E4E1A0"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1B0735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946B87D"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92056FE" w14:textId="77777777" w:rsidR="004323FA" w:rsidRPr="00AE7509" w:rsidRDefault="004323FA" w:rsidP="000C0290">
            <w:pPr>
              <w:keepNext/>
              <w:keepLines/>
              <w:spacing w:after="0"/>
              <w:jc w:val="center"/>
              <w:rPr>
                <w:rFonts w:ascii="Arial" w:hAnsi="Arial"/>
                <w:sz w:val="18"/>
              </w:rPr>
            </w:pPr>
            <w:r w:rsidRPr="00AE7509">
              <w:rPr>
                <w:rFonts w:ascii="Arial" w:hAnsi="Arial"/>
                <w:sz w:val="18"/>
              </w:rPr>
              <w:t>5, 10, 15, 20, 25, 30, 35, 40</w:t>
            </w:r>
          </w:p>
        </w:tc>
        <w:tc>
          <w:tcPr>
            <w:tcW w:w="2647" w:type="dxa"/>
            <w:tcBorders>
              <w:top w:val="nil"/>
              <w:left w:val="single" w:sz="4" w:space="0" w:color="auto"/>
              <w:bottom w:val="nil"/>
              <w:right w:val="single" w:sz="4" w:space="0" w:color="auto"/>
            </w:tcBorders>
          </w:tcPr>
          <w:p w14:paraId="18B64856"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5AF801F" w14:textId="77777777" w:rsidTr="00A2726E">
        <w:trPr>
          <w:trHeight w:val="29"/>
        </w:trPr>
        <w:tc>
          <w:tcPr>
            <w:tcW w:w="2833" w:type="dxa"/>
            <w:tcBorders>
              <w:top w:val="nil"/>
              <w:left w:val="single" w:sz="4" w:space="0" w:color="auto"/>
              <w:bottom w:val="nil"/>
              <w:right w:val="single" w:sz="4" w:space="0" w:color="auto"/>
            </w:tcBorders>
          </w:tcPr>
          <w:p w14:paraId="716051A0"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728635C"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3787A32"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3FF4855D" w14:textId="77777777" w:rsidR="004323FA" w:rsidRPr="00AE7509" w:rsidRDefault="004323FA" w:rsidP="000C0290">
            <w:pPr>
              <w:keepNext/>
              <w:keepLines/>
              <w:spacing w:after="0"/>
              <w:jc w:val="center"/>
              <w:rPr>
                <w:rFonts w:ascii="Arial" w:hAnsi="Arial"/>
                <w:sz w:val="18"/>
              </w:rPr>
            </w:pPr>
            <w:r w:rsidRPr="00AE7509">
              <w:rPr>
                <w:rFonts w:ascii="Arial" w:hAnsi="Arial"/>
                <w:sz w:val="18"/>
              </w:rPr>
              <w:t>5, 10, 15, 20, 25</w:t>
            </w:r>
          </w:p>
        </w:tc>
        <w:tc>
          <w:tcPr>
            <w:tcW w:w="2647" w:type="dxa"/>
            <w:tcBorders>
              <w:top w:val="nil"/>
              <w:left w:val="single" w:sz="4" w:space="0" w:color="auto"/>
              <w:bottom w:val="nil"/>
              <w:right w:val="single" w:sz="4" w:space="0" w:color="auto"/>
            </w:tcBorders>
          </w:tcPr>
          <w:p w14:paraId="22AD194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486FDCF" w14:textId="77777777" w:rsidTr="00A2726E">
        <w:trPr>
          <w:trHeight w:val="29"/>
        </w:trPr>
        <w:tc>
          <w:tcPr>
            <w:tcW w:w="2833" w:type="dxa"/>
            <w:tcBorders>
              <w:top w:val="nil"/>
              <w:left w:val="single" w:sz="4" w:space="0" w:color="auto"/>
              <w:bottom w:val="single" w:sz="4" w:space="0" w:color="auto"/>
              <w:right w:val="single" w:sz="4" w:space="0" w:color="auto"/>
            </w:tcBorders>
          </w:tcPr>
          <w:p w14:paraId="18D32278"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6DE1D13"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20E46AE"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38BA66E4" w14:textId="77777777" w:rsidR="004323FA" w:rsidRPr="00AE7509" w:rsidRDefault="004323FA" w:rsidP="000C0290">
            <w:pPr>
              <w:keepNext/>
              <w:keepLines/>
              <w:spacing w:after="0"/>
              <w:jc w:val="center"/>
              <w:rPr>
                <w:rFonts w:ascii="Arial" w:hAnsi="Arial"/>
                <w:sz w:val="18"/>
              </w:rPr>
            </w:pPr>
            <w:r w:rsidRPr="00AE7509">
              <w:rPr>
                <w:rFonts w:ascii="Arial" w:hAnsi="Arial"/>
                <w:sz w:val="18"/>
              </w:rPr>
              <w:t>5, 10, 15, 20</w:t>
            </w:r>
          </w:p>
        </w:tc>
        <w:tc>
          <w:tcPr>
            <w:tcW w:w="2647" w:type="dxa"/>
            <w:tcBorders>
              <w:top w:val="nil"/>
              <w:left w:val="single" w:sz="4" w:space="0" w:color="auto"/>
              <w:bottom w:val="single" w:sz="4" w:space="0" w:color="auto"/>
              <w:right w:val="single" w:sz="4" w:space="0" w:color="auto"/>
            </w:tcBorders>
          </w:tcPr>
          <w:p w14:paraId="6209FEF6"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BEBD3A9" w14:textId="77777777" w:rsidTr="00A2726E">
        <w:trPr>
          <w:trHeight w:val="29"/>
        </w:trPr>
        <w:tc>
          <w:tcPr>
            <w:tcW w:w="2833" w:type="dxa"/>
            <w:tcBorders>
              <w:top w:val="single" w:sz="4" w:space="0" w:color="auto"/>
              <w:left w:val="single" w:sz="4" w:space="0" w:color="auto"/>
              <w:bottom w:val="nil"/>
              <w:right w:val="single" w:sz="4" w:space="0" w:color="auto"/>
            </w:tcBorders>
          </w:tcPr>
          <w:p w14:paraId="39C3AAE4"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rPr>
              <w:t>CA_n48A-n66A-n70A-n77A</w:t>
            </w:r>
          </w:p>
        </w:tc>
        <w:tc>
          <w:tcPr>
            <w:tcW w:w="3022" w:type="dxa"/>
            <w:tcBorders>
              <w:top w:val="single" w:sz="4" w:space="0" w:color="auto"/>
              <w:left w:val="single" w:sz="4" w:space="0" w:color="auto"/>
              <w:bottom w:val="nil"/>
              <w:right w:val="single" w:sz="4" w:space="0" w:color="auto"/>
            </w:tcBorders>
          </w:tcPr>
          <w:p w14:paraId="227FCB9D"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CA_n48A-n70A</w:t>
            </w:r>
            <w:r w:rsidRPr="00AE7509">
              <w:rPr>
                <w:rFonts w:ascii="Arial" w:hAnsi="Arial"/>
                <w:sz w:val="18"/>
              </w:rPr>
              <w:br/>
              <w:t>CA_n66A-n77A</w:t>
            </w:r>
            <w:r w:rsidRPr="00AE7509">
              <w:rPr>
                <w:rFonts w:ascii="Arial" w:hAnsi="Arial"/>
                <w:sz w:val="18"/>
              </w:rPr>
              <w:br/>
              <w:t>CA_n70A-n77A</w:t>
            </w:r>
          </w:p>
        </w:tc>
        <w:tc>
          <w:tcPr>
            <w:tcW w:w="1367" w:type="dxa"/>
            <w:tcBorders>
              <w:top w:val="single" w:sz="4" w:space="0" w:color="auto"/>
              <w:left w:val="single" w:sz="4" w:space="0" w:color="auto"/>
              <w:bottom w:val="single" w:sz="4" w:space="0" w:color="auto"/>
              <w:right w:val="single" w:sz="4" w:space="0" w:color="auto"/>
            </w:tcBorders>
          </w:tcPr>
          <w:p w14:paraId="1BB31743"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409014EB" w14:textId="77777777" w:rsidR="004323FA" w:rsidRPr="00AE7509" w:rsidRDefault="004323FA" w:rsidP="000C0290">
            <w:pPr>
              <w:keepNext/>
              <w:keepLines/>
              <w:spacing w:after="0"/>
              <w:jc w:val="center"/>
              <w:rPr>
                <w:rFonts w:ascii="Arial" w:hAnsi="Arial"/>
                <w:sz w:val="18"/>
              </w:rPr>
            </w:pPr>
            <w:r w:rsidRPr="00AE7509">
              <w:rPr>
                <w:rFonts w:ascii="Arial"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727F6252"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sz w:val="18"/>
              </w:rPr>
              <w:t>0</w:t>
            </w:r>
          </w:p>
        </w:tc>
      </w:tr>
      <w:tr w:rsidR="004323FA" w:rsidRPr="00AE7509" w14:paraId="62CB4D49" w14:textId="77777777" w:rsidTr="00A2726E">
        <w:trPr>
          <w:trHeight w:val="29"/>
        </w:trPr>
        <w:tc>
          <w:tcPr>
            <w:tcW w:w="2833" w:type="dxa"/>
            <w:tcBorders>
              <w:top w:val="nil"/>
              <w:left w:val="single" w:sz="4" w:space="0" w:color="auto"/>
              <w:bottom w:val="nil"/>
              <w:right w:val="single" w:sz="4" w:space="0" w:color="auto"/>
            </w:tcBorders>
          </w:tcPr>
          <w:p w14:paraId="4123B537"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1EBC903"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D8B3D40"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1B98CD5" w14:textId="77777777" w:rsidR="004323FA" w:rsidRPr="00AE7509" w:rsidRDefault="004323FA" w:rsidP="000C0290">
            <w:pPr>
              <w:keepNext/>
              <w:keepLines/>
              <w:spacing w:after="0"/>
              <w:jc w:val="center"/>
              <w:rPr>
                <w:rFonts w:ascii="Arial" w:hAnsi="Arial"/>
                <w:sz w:val="18"/>
              </w:rPr>
            </w:pPr>
            <w:r w:rsidRPr="00AE7509">
              <w:rPr>
                <w:rFonts w:ascii="Arial" w:hAnsi="Arial"/>
                <w:sz w:val="18"/>
              </w:rPr>
              <w:t>5, 10, 15, 20, 25, 30, 35, 40</w:t>
            </w:r>
          </w:p>
        </w:tc>
        <w:tc>
          <w:tcPr>
            <w:tcW w:w="2647" w:type="dxa"/>
            <w:tcBorders>
              <w:top w:val="nil"/>
              <w:left w:val="single" w:sz="4" w:space="0" w:color="auto"/>
              <w:bottom w:val="nil"/>
              <w:right w:val="single" w:sz="4" w:space="0" w:color="auto"/>
            </w:tcBorders>
          </w:tcPr>
          <w:p w14:paraId="465C6CE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32E6EF3" w14:textId="77777777" w:rsidTr="00A2726E">
        <w:trPr>
          <w:trHeight w:val="29"/>
        </w:trPr>
        <w:tc>
          <w:tcPr>
            <w:tcW w:w="2833" w:type="dxa"/>
            <w:tcBorders>
              <w:top w:val="nil"/>
              <w:left w:val="single" w:sz="4" w:space="0" w:color="auto"/>
              <w:bottom w:val="nil"/>
              <w:right w:val="single" w:sz="4" w:space="0" w:color="auto"/>
            </w:tcBorders>
          </w:tcPr>
          <w:p w14:paraId="2C60D92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A77EC76"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5B73A4C"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61441766" w14:textId="77777777" w:rsidR="004323FA" w:rsidRPr="00AE7509" w:rsidRDefault="004323FA" w:rsidP="000C0290">
            <w:pPr>
              <w:keepNext/>
              <w:keepLines/>
              <w:spacing w:after="0"/>
              <w:jc w:val="center"/>
              <w:rPr>
                <w:rFonts w:ascii="Arial" w:hAnsi="Arial"/>
                <w:sz w:val="18"/>
              </w:rPr>
            </w:pPr>
            <w:r w:rsidRPr="00AE7509">
              <w:rPr>
                <w:rFonts w:ascii="Arial" w:hAnsi="Arial"/>
                <w:sz w:val="18"/>
              </w:rPr>
              <w:t>5, 10, 15, 20, 25</w:t>
            </w:r>
          </w:p>
        </w:tc>
        <w:tc>
          <w:tcPr>
            <w:tcW w:w="2647" w:type="dxa"/>
            <w:tcBorders>
              <w:top w:val="nil"/>
              <w:left w:val="single" w:sz="4" w:space="0" w:color="auto"/>
              <w:bottom w:val="nil"/>
              <w:right w:val="single" w:sz="4" w:space="0" w:color="auto"/>
            </w:tcBorders>
          </w:tcPr>
          <w:p w14:paraId="0C42A13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99552FA" w14:textId="77777777" w:rsidTr="00A2726E">
        <w:trPr>
          <w:trHeight w:val="29"/>
        </w:trPr>
        <w:tc>
          <w:tcPr>
            <w:tcW w:w="2833" w:type="dxa"/>
            <w:tcBorders>
              <w:top w:val="nil"/>
              <w:left w:val="single" w:sz="4" w:space="0" w:color="auto"/>
              <w:bottom w:val="single" w:sz="4" w:space="0" w:color="auto"/>
              <w:right w:val="single" w:sz="4" w:space="0" w:color="auto"/>
            </w:tcBorders>
          </w:tcPr>
          <w:p w14:paraId="5763492D"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6FB2894"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C507874"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7629C6F0" w14:textId="77777777" w:rsidR="004323FA" w:rsidRPr="00AE7509" w:rsidRDefault="004323FA" w:rsidP="000C0290">
            <w:pPr>
              <w:keepNext/>
              <w:keepLines/>
              <w:spacing w:after="0"/>
              <w:jc w:val="center"/>
              <w:rPr>
                <w:rFonts w:ascii="Arial" w:hAnsi="Arial"/>
                <w:sz w:val="18"/>
              </w:rPr>
            </w:pPr>
            <w:r w:rsidRPr="00AE7509">
              <w:rPr>
                <w:rFonts w:ascii="Arial"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3BC1EC5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153AC76" w14:textId="77777777" w:rsidTr="00A2726E">
        <w:trPr>
          <w:trHeight w:val="29"/>
        </w:trPr>
        <w:tc>
          <w:tcPr>
            <w:tcW w:w="2833" w:type="dxa"/>
            <w:tcBorders>
              <w:top w:val="single" w:sz="4" w:space="0" w:color="auto"/>
              <w:left w:val="single" w:sz="4" w:space="0" w:color="auto"/>
              <w:bottom w:val="nil"/>
              <w:right w:val="single" w:sz="4" w:space="0" w:color="auto"/>
            </w:tcBorders>
          </w:tcPr>
          <w:p w14:paraId="109CF439"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rPr>
              <w:t>CA_n48A-n66A-n71A-n77A</w:t>
            </w:r>
          </w:p>
        </w:tc>
        <w:tc>
          <w:tcPr>
            <w:tcW w:w="3022" w:type="dxa"/>
            <w:tcBorders>
              <w:top w:val="single" w:sz="4" w:space="0" w:color="auto"/>
              <w:left w:val="single" w:sz="4" w:space="0" w:color="auto"/>
              <w:bottom w:val="nil"/>
              <w:right w:val="single" w:sz="4" w:space="0" w:color="auto"/>
            </w:tcBorders>
          </w:tcPr>
          <w:p w14:paraId="7051F968"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CA_n48A-n71A</w:t>
            </w:r>
            <w:r w:rsidRPr="00AE7509">
              <w:rPr>
                <w:rFonts w:ascii="Arial" w:hAnsi="Arial"/>
                <w:sz w:val="18"/>
              </w:rPr>
              <w:br/>
              <w:t>CA_n66A-n71A</w:t>
            </w:r>
            <w:r w:rsidRPr="00AE7509">
              <w:rPr>
                <w:rFonts w:ascii="Arial" w:hAnsi="Arial"/>
                <w:sz w:val="18"/>
              </w:rPr>
              <w:br/>
              <w:t>CA_n66A-n77A</w:t>
            </w:r>
            <w:r w:rsidRPr="00AE7509">
              <w:rPr>
                <w:rFonts w:ascii="Arial" w:hAnsi="Arial"/>
                <w:sz w:val="18"/>
              </w:rPr>
              <w:br/>
              <w:t>CA_n71A-n77A</w:t>
            </w:r>
          </w:p>
        </w:tc>
        <w:tc>
          <w:tcPr>
            <w:tcW w:w="1367" w:type="dxa"/>
            <w:tcBorders>
              <w:top w:val="single" w:sz="4" w:space="0" w:color="auto"/>
              <w:left w:val="single" w:sz="4" w:space="0" w:color="auto"/>
              <w:bottom w:val="single" w:sz="4" w:space="0" w:color="auto"/>
              <w:right w:val="single" w:sz="4" w:space="0" w:color="auto"/>
            </w:tcBorders>
          </w:tcPr>
          <w:p w14:paraId="13DA0EA8"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2F7110E2" w14:textId="77777777" w:rsidR="004323FA" w:rsidRPr="00AE7509" w:rsidRDefault="004323FA" w:rsidP="000C0290">
            <w:pPr>
              <w:keepNext/>
              <w:keepLines/>
              <w:spacing w:after="0"/>
              <w:jc w:val="center"/>
              <w:rPr>
                <w:rFonts w:ascii="Arial" w:hAnsi="Arial"/>
                <w:sz w:val="18"/>
              </w:rPr>
            </w:pPr>
            <w:r w:rsidRPr="00AE7509">
              <w:rPr>
                <w:rFonts w:ascii="Arial"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1FA17D61"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sz w:val="18"/>
              </w:rPr>
              <w:t>0</w:t>
            </w:r>
          </w:p>
        </w:tc>
      </w:tr>
      <w:tr w:rsidR="004323FA" w:rsidRPr="00AE7509" w14:paraId="05017506" w14:textId="77777777" w:rsidTr="00A2726E">
        <w:trPr>
          <w:trHeight w:val="29"/>
        </w:trPr>
        <w:tc>
          <w:tcPr>
            <w:tcW w:w="2833" w:type="dxa"/>
            <w:tcBorders>
              <w:top w:val="nil"/>
              <w:left w:val="single" w:sz="4" w:space="0" w:color="auto"/>
              <w:bottom w:val="nil"/>
              <w:right w:val="single" w:sz="4" w:space="0" w:color="auto"/>
            </w:tcBorders>
          </w:tcPr>
          <w:p w14:paraId="520BE38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D23FEB8"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EFA26C"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C36F14E" w14:textId="77777777" w:rsidR="004323FA" w:rsidRPr="00AE7509" w:rsidRDefault="004323FA" w:rsidP="000C0290">
            <w:pPr>
              <w:keepNext/>
              <w:keepLines/>
              <w:spacing w:after="0"/>
              <w:jc w:val="center"/>
              <w:rPr>
                <w:rFonts w:ascii="Arial" w:hAnsi="Arial"/>
                <w:sz w:val="18"/>
              </w:rPr>
            </w:pPr>
            <w:r w:rsidRPr="00AE7509">
              <w:rPr>
                <w:rFonts w:ascii="Arial" w:hAnsi="Arial"/>
                <w:sz w:val="18"/>
              </w:rPr>
              <w:t>5, 10, 15, 20, 25, 30, 35, 40</w:t>
            </w:r>
          </w:p>
        </w:tc>
        <w:tc>
          <w:tcPr>
            <w:tcW w:w="2647" w:type="dxa"/>
            <w:tcBorders>
              <w:top w:val="nil"/>
              <w:left w:val="single" w:sz="4" w:space="0" w:color="auto"/>
              <w:bottom w:val="nil"/>
              <w:right w:val="single" w:sz="4" w:space="0" w:color="auto"/>
            </w:tcBorders>
          </w:tcPr>
          <w:p w14:paraId="62D4490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FB528F6" w14:textId="77777777" w:rsidTr="00A2726E">
        <w:trPr>
          <w:trHeight w:val="29"/>
        </w:trPr>
        <w:tc>
          <w:tcPr>
            <w:tcW w:w="2833" w:type="dxa"/>
            <w:tcBorders>
              <w:top w:val="nil"/>
              <w:left w:val="single" w:sz="4" w:space="0" w:color="auto"/>
              <w:bottom w:val="nil"/>
              <w:right w:val="single" w:sz="4" w:space="0" w:color="auto"/>
            </w:tcBorders>
          </w:tcPr>
          <w:p w14:paraId="23F30980"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DC02E5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0BDC9D2"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5BF44272" w14:textId="77777777" w:rsidR="004323FA" w:rsidRPr="00AE7509" w:rsidRDefault="004323FA" w:rsidP="000C0290">
            <w:pPr>
              <w:keepNext/>
              <w:keepLines/>
              <w:spacing w:after="0"/>
              <w:jc w:val="center"/>
              <w:rPr>
                <w:rFonts w:ascii="Arial" w:hAnsi="Arial"/>
                <w:sz w:val="18"/>
              </w:rPr>
            </w:pPr>
            <w:r w:rsidRPr="00AE7509">
              <w:rPr>
                <w:rFonts w:ascii="Arial" w:hAnsi="Arial"/>
                <w:sz w:val="18"/>
              </w:rPr>
              <w:t>5, 10, 15, 20</w:t>
            </w:r>
          </w:p>
        </w:tc>
        <w:tc>
          <w:tcPr>
            <w:tcW w:w="2647" w:type="dxa"/>
            <w:tcBorders>
              <w:top w:val="nil"/>
              <w:left w:val="single" w:sz="4" w:space="0" w:color="auto"/>
              <w:bottom w:val="nil"/>
              <w:right w:val="single" w:sz="4" w:space="0" w:color="auto"/>
            </w:tcBorders>
          </w:tcPr>
          <w:p w14:paraId="44A6025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18D87D8" w14:textId="77777777" w:rsidTr="00A2726E">
        <w:trPr>
          <w:trHeight w:val="29"/>
        </w:trPr>
        <w:tc>
          <w:tcPr>
            <w:tcW w:w="2833" w:type="dxa"/>
            <w:tcBorders>
              <w:top w:val="nil"/>
              <w:left w:val="single" w:sz="4" w:space="0" w:color="auto"/>
              <w:bottom w:val="single" w:sz="4" w:space="0" w:color="auto"/>
              <w:right w:val="single" w:sz="4" w:space="0" w:color="auto"/>
            </w:tcBorders>
          </w:tcPr>
          <w:p w14:paraId="53F13F48"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91585CB"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9BAB860"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0B402FD7" w14:textId="77777777" w:rsidR="004323FA" w:rsidRPr="00AE7509" w:rsidRDefault="004323FA" w:rsidP="000C0290">
            <w:pPr>
              <w:keepNext/>
              <w:keepLines/>
              <w:spacing w:after="0"/>
              <w:jc w:val="center"/>
              <w:rPr>
                <w:rFonts w:ascii="Arial" w:hAnsi="Arial"/>
                <w:sz w:val="18"/>
              </w:rPr>
            </w:pPr>
            <w:r w:rsidRPr="00AE7509">
              <w:rPr>
                <w:rFonts w:ascii="Arial"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3878136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47EAA9F" w14:textId="77777777" w:rsidTr="00A2726E">
        <w:trPr>
          <w:trHeight w:val="29"/>
        </w:trPr>
        <w:tc>
          <w:tcPr>
            <w:tcW w:w="2833" w:type="dxa"/>
            <w:tcBorders>
              <w:top w:val="single" w:sz="4" w:space="0" w:color="auto"/>
              <w:left w:val="single" w:sz="4" w:space="0" w:color="auto"/>
              <w:bottom w:val="nil"/>
              <w:right w:val="single" w:sz="4" w:space="0" w:color="auto"/>
            </w:tcBorders>
          </w:tcPr>
          <w:p w14:paraId="5DA16E77"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rPr>
              <w:t>CA_n48A-n70A-n71A-n77A</w:t>
            </w:r>
          </w:p>
        </w:tc>
        <w:tc>
          <w:tcPr>
            <w:tcW w:w="3022" w:type="dxa"/>
            <w:tcBorders>
              <w:top w:val="single" w:sz="4" w:space="0" w:color="auto"/>
              <w:left w:val="single" w:sz="4" w:space="0" w:color="auto"/>
              <w:bottom w:val="nil"/>
              <w:right w:val="single" w:sz="4" w:space="0" w:color="auto"/>
            </w:tcBorders>
          </w:tcPr>
          <w:p w14:paraId="1517B4F5"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rPr>
              <w:t>CA_n48A-n70A</w:t>
            </w:r>
            <w:r w:rsidRPr="00AE7509">
              <w:rPr>
                <w:rFonts w:ascii="Arial" w:hAnsi="Arial"/>
                <w:sz w:val="18"/>
              </w:rPr>
              <w:br/>
              <w:t>CA_n48A-n71A</w:t>
            </w:r>
            <w:r w:rsidRPr="00AE7509">
              <w:rPr>
                <w:rFonts w:ascii="Arial" w:hAnsi="Arial"/>
                <w:sz w:val="18"/>
              </w:rPr>
              <w:br/>
              <w:t>CA_n70A-n71A</w:t>
            </w:r>
            <w:r w:rsidRPr="00AE7509">
              <w:rPr>
                <w:rFonts w:ascii="Arial" w:hAnsi="Arial"/>
                <w:sz w:val="18"/>
              </w:rPr>
              <w:br/>
              <w:t>CA_n70A-n77A</w:t>
            </w:r>
            <w:r w:rsidRPr="00AE7509">
              <w:rPr>
                <w:rFonts w:ascii="Arial" w:hAnsi="Arial"/>
                <w:sz w:val="18"/>
              </w:rPr>
              <w:br/>
              <w:t>CA_n71A-n77A</w:t>
            </w:r>
          </w:p>
        </w:tc>
        <w:tc>
          <w:tcPr>
            <w:tcW w:w="1367" w:type="dxa"/>
            <w:tcBorders>
              <w:top w:val="single" w:sz="4" w:space="0" w:color="auto"/>
              <w:left w:val="single" w:sz="4" w:space="0" w:color="auto"/>
              <w:bottom w:val="single" w:sz="4" w:space="0" w:color="auto"/>
              <w:right w:val="single" w:sz="4" w:space="0" w:color="auto"/>
            </w:tcBorders>
          </w:tcPr>
          <w:p w14:paraId="4985D9CB"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2F0122D4" w14:textId="77777777" w:rsidR="004323FA" w:rsidRPr="00AE7509" w:rsidRDefault="004323FA" w:rsidP="000C0290">
            <w:pPr>
              <w:keepNext/>
              <w:keepLines/>
              <w:spacing w:after="0"/>
              <w:jc w:val="center"/>
              <w:rPr>
                <w:rFonts w:ascii="Arial" w:hAnsi="Arial"/>
                <w:sz w:val="18"/>
              </w:rPr>
            </w:pPr>
            <w:r w:rsidRPr="00AE7509">
              <w:rPr>
                <w:rFonts w:ascii="Arial"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59A1EFF0"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sz w:val="18"/>
              </w:rPr>
              <w:t>0</w:t>
            </w:r>
          </w:p>
        </w:tc>
      </w:tr>
      <w:tr w:rsidR="004323FA" w:rsidRPr="00AE7509" w14:paraId="3DD1647C" w14:textId="77777777" w:rsidTr="00A2726E">
        <w:trPr>
          <w:trHeight w:val="29"/>
        </w:trPr>
        <w:tc>
          <w:tcPr>
            <w:tcW w:w="2833" w:type="dxa"/>
            <w:tcBorders>
              <w:top w:val="nil"/>
              <w:left w:val="single" w:sz="4" w:space="0" w:color="auto"/>
              <w:bottom w:val="nil"/>
              <w:right w:val="single" w:sz="4" w:space="0" w:color="auto"/>
            </w:tcBorders>
          </w:tcPr>
          <w:p w14:paraId="7A6466D5"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8C9E7B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4CC79A7"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6363F1D4" w14:textId="77777777" w:rsidR="004323FA" w:rsidRPr="00AE7509" w:rsidRDefault="004323FA" w:rsidP="000C0290">
            <w:pPr>
              <w:keepNext/>
              <w:keepLines/>
              <w:spacing w:after="0"/>
              <w:jc w:val="center"/>
              <w:rPr>
                <w:rFonts w:ascii="Arial" w:hAnsi="Arial"/>
                <w:sz w:val="18"/>
              </w:rPr>
            </w:pPr>
            <w:r w:rsidRPr="00AE7509">
              <w:rPr>
                <w:rFonts w:ascii="Arial" w:hAnsi="Arial"/>
                <w:sz w:val="18"/>
              </w:rPr>
              <w:t>5, 10, 15, 20, 25</w:t>
            </w:r>
          </w:p>
        </w:tc>
        <w:tc>
          <w:tcPr>
            <w:tcW w:w="2647" w:type="dxa"/>
            <w:tcBorders>
              <w:top w:val="nil"/>
              <w:left w:val="single" w:sz="4" w:space="0" w:color="auto"/>
              <w:bottom w:val="nil"/>
              <w:right w:val="single" w:sz="4" w:space="0" w:color="auto"/>
            </w:tcBorders>
          </w:tcPr>
          <w:p w14:paraId="0C413D1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866B7AF" w14:textId="77777777" w:rsidTr="00A2726E">
        <w:trPr>
          <w:trHeight w:val="29"/>
        </w:trPr>
        <w:tc>
          <w:tcPr>
            <w:tcW w:w="2833" w:type="dxa"/>
            <w:tcBorders>
              <w:top w:val="nil"/>
              <w:left w:val="single" w:sz="4" w:space="0" w:color="auto"/>
              <w:bottom w:val="nil"/>
              <w:right w:val="single" w:sz="4" w:space="0" w:color="auto"/>
            </w:tcBorders>
          </w:tcPr>
          <w:p w14:paraId="2508CDAD"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DC73D83"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8FB85C"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07A07F3C" w14:textId="77777777" w:rsidR="004323FA" w:rsidRPr="00AE7509" w:rsidRDefault="004323FA" w:rsidP="000C0290">
            <w:pPr>
              <w:keepNext/>
              <w:keepLines/>
              <w:spacing w:after="0"/>
              <w:jc w:val="center"/>
              <w:rPr>
                <w:rFonts w:ascii="Arial" w:hAnsi="Arial"/>
                <w:sz w:val="18"/>
              </w:rPr>
            </w:pPr>
            <w:r w:rsidRPr="00AE7509">
              <w:rPr>
                <w:rFonts w:ascii="Arial" w:hAnsi="Arial"/>
                <w:sz w:val="18"/>
              </w:rPr>
              <w:t>5, 10, 15, 20</w:t>
            </w:r>
          </w:p>
        </w:tc>
        <w:tc>
          <w:tcPr>
            <w:tcW w:w="2647" w:type="dxa"/>
            <w:tcBorders>
              <w:top w:val="nil"/>
              <w:left w:val="single" w:sz="4" w:space="0" w:color="auto"/>
              <w:bottom w:val="nil"/>
              <w:right w:val="single" w:sz="4" w:space="0" w:color="auto"/>
            </w:tcBorders>
          </w:tcPr>
          <w:p w14:paraId="333DE42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47F64D9" w14:textId="77777777" w:rsidTr="00A2726E">
        <w:trPr>
          <w:trHeight w:val="29"/>
        </w:trPr>
        <w:tc>
          <w:tcPr>
            <w:tcW w:w="2833" w:type="dxa"/>
            <w:tcBorders>
              <w:top w:val="nil"/>
              <w:left w:val="single" w:sz="4" w:space="0" w:color="auto"/>
              <w:bottom w:val="single" w:sz="4" w:space="0" w:color="auto"/>
              <w:right w:val="single" w:sz="4" w:space="0" w:color="auto"/>
            </w:tcBorders>
          </w:tcPr>
          <w:p w14:paraId="47A196A8"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D1D7BF5"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292014"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37C049FA" w14:textId="77777777" w:rsidR="004323FA" w:rsidRPr="00AE7509" w:rsidRDefault="004323FA" w:rsidP="000C0290">
            <w:pPr>
              <w:keepNext/>
              <w:keepLines/>
              <w:spacing w:after="0"/>
              <w:jc w:val="center"/>
              <w:rPr>
                <w:rFonts w:ascii="Arial" w:hAnsi="Arial"/>
                <w:sz w:val="18"/>
              </w:rPr>
            </w:pPr>
            <w:r w:rsidRPr="00AE7509">
              <w:rPr>
                <w:rFonts w:ascii="Arial"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66E2C3D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7681792" w14:textId="77777777" w:rsidTr="00A2726E">
        <w:trPr>
          <w:trHeight w:val="29"/>
        </w:trPr>
        <w:tc>
          <w:tcPr>
            <w:tcW w:w="2833" w:type="dxa"/>
            <w:tcBorders>
              <w:top w:val="single" w:sz="4" w:space="0" w:color="auto"/>
              <w:left w:val="single" w:sz="4" w:space="0" w:color="auto"/>
              <w:bottom w:val="nil"/>
              <w:right w:val="single" w:sz="4" w:space="0" w:color="auto"/>
            </w:tcBorders>
          </w:tcPr>
          <w:p w14:paraId="464CA196"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rPr>
              <w:t>CA_n66A-n70A-n71A-n77A</w:t>
            </w:r>
          </w:p>
        </w:tc>
        <w:tc>
          <w:tcPr>
            <w:tcW w:w="3022" w:type="dxa"/>
            <w:tcBorders>
              <w:top w:val="single" w:sz="4" w:space="0" w:color="auto"/>
              <w:left w:val="single" w:sz="4" w:space="0" w:color="auto"/>
              <w:bottom w:val="nil"/>
              <w:right w:val="single" w:sz="4" w:space="0" w:color="auto"/>
            </w:tcBorders>
          </w:tcPr>
          <w:p w14:paraId="04DFDFA5"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rPr>
              <w:t>CA_n66A-n71A</w:t>
            </w:r>
            <w:r w:rsidRPr="00AE7509">
              <w:rPr>
                <w:rFonts w:ascii="Arial" w:hAnsi="Arial"/>
                <w:sz w:val="18"/>
              </w:rPr>
              <w:br/>
              <w:t>CA_n66A-n77A</w:t>
            </w:r>
            <w:r w:rsidRPr="00AE7509">
              <w:rPr>
                <w:rFonts w:ascii="Arial" w:hAnsi="Arial"/>
                <w:sz w:val="18"/>
              </w:rPr>
              <w:br/>
              <w:t>CA_n70A-n71A</w:t>
            </w:r>
            <w:r w:rsidRPr="00AE7509">
              <w:rPr>
                <w:rFonts w:ascii="Arial" w:hAnsi="Arial"/>
                <w:sz w:val="18"/>
              </w:rPr>
              <w:br/>
              <w:t>CA_n70A-n77A</w:t>
            </w:r>
            <w:r w:rsidRPr="00AE7509">
              <w:rPr>
                <w:rFonts w:ascii="Arial" w:hAnsi="Arial"/>
                <w:sz w:val="18"/>
              </w:rPr>
              <w:br/>
              <w:t>CA_n71A-n77A</w:t>
            </w:r>
          </w:p>
        </w:tc>
        <w:tc>
          <w:tcPr>
            <w:tcW w:w="1367" w:type="dxa"/>
            <w:tcBorders>
              <w:top w:val="single" w:sz="4" w:space="0" w:color="auto"/>
              <w:left w:val="single" w:sz="4" w:space="0" w:color="auto"/>
              <w:bottom w:val="single" w:sz="4" w:space="0" w:color="auto"/>
              <w:right w:val="single" w:sz="4" w:space="0" w:color="auto"/>
            </w:tcBorders>
          </w:tcPr>
          <w:p w14:paraId="1B9382DA"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50FAABC" w14:textId="77777777" w:rsidR="004323FA" w:rsidRPr="00AE7509" w:rsidRDefault="004323FA" w:rsidP="000C0290">
            <w:pPr>
              <w:keepNext/>
              <w:keepLines/>
              <w:spacing w:after="0"/>
              <w:jc w:val="center"/>
              <w:rPr>
                <w:rFonts w:ascii="Arial" w:hAnsi="Arial"/>
                <w:sz w:val="18"/>
              </w:rPr>
            </w:pPr>
            <w:r w:rsidRPr="00AE7509">
              <w:rPr>
                <w:rFonts w:ascii="Arial" w:hAnsi="Arial"/>
                <w:sz w:val="18"/>
              </w:rPr>
              <w:t>5, 10, 15, 20, 25, 30, 35, 40</w:t>
            </w:r>
          </w:p>
        </w:tc>
        <w:tc>
          <w:tcPr>
            <w:tcW w:w="2647" w:type="dxa"/>
            <w:tcBorders>
              <w:top w:val="single" w:sz="4" w:space="0" w:color="auto"/>
              <w:left w:val="single" w:sz="4" w:space="0" w:color="auto"/>
              <w:bottom w:val="nil"/>
              <w:right w:val="single" w:sz="4" w:space="0" w:color="auto"/>
            </w:tcBorders>
          </w:tcPr>
          <w:p w14:paraId="451590FD"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sz w:val="18"/>
              </w:rPr>
              <w:t>0</w:t>
            </w:r>
          </w:p>
        </w:tc>
      </w:tr>
      <w:tr w:rsidR="004323FA" w:rsidRPr="00AE7509" w14:paraId="1CEB3DE0" w14:textId="77777777" w:rsidTr="00A2726E">
        <w:trPr>
          <w:trHeight w:val="29"/>
        </w:trPr>
        <w:tc>
          <w:tcPr>
            <w:tcW w:w="2833" w:type="dxa"/>
            <w:tcBorders>
              <w:top w:val="nil"/>
              <w:left w:val="single" w:sz="4" w:space="0" w:color="auto"/>
              <w:bottom w:val="nil"/>
              <w:right w:val="single" w:sz="4" w:space="0" w:color="auto"/>
            </w:tcBorders>
          </w:tcPr>
          <w:p w14:paraId="1F5D17D4"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167E70C"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A1798B2"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16499645" w14:textId="77777777" w:rsidR="004323FA" w:rsidRPr="00AE7509" w:rsidRDefault="004323FA" w:rsidP="000C0290">
            <w:pPr>
              <w:keepNext/>
              <w:keepLines/>
              <w:spacing w:after="0"/>
              <w:jc w:val="center"/>
              <w:rPr>
                <w:rFonts w:ascii="Arial" w:hAnsi="Arial"/>
                <w:sz w:val="18"/>
              </w:rPr>
            </w:pPr>
            <w:r w:rsidRPr="00AE7509">
              <w:rPr>
                <w:rFonts w:ascii="Arial" w:hAnsi="Arial"/>
                <w:sz w:val="18"/>
              </w:rPr>
              <w:t>5, 10, 15, 20, 25</w:t>
            </w:r>
          </w:p>
        </w:tc>
        <w:tc>
          <w:tcPr>
            <w:tcW w:w="2647" w:type="dxa"/>
            <w:tcBorders>
              <w:top w:val="nil"/>
              <w:left w:val="single" w:sz="4" w:space="0" w:color="auto"/>
              <w:bottom w:val="nil"/>
              <w:right w:val="single" w:sz="4" w:space="0" w:color="auto"/>
            </w:tcBorders>
          </w:tcPr>
          <w:p w14:paraId="201691F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A23621E" w14:textId="77777777" w:rsidTr="00A2726E">
        <w:trPr>
          <w:trHeight w:val="29"/>
        </w:trPr>
        <w:tc>
          <w:tcPr>
            <w:tcW w:w="2833" w:type="dxa"/>
            <w:tcBorders>
              <w:top w:val="nil"/>
              <w:left w:val="single" w:sz="4" w:space="0" w:color="auto"/>
              <w:bottom w:val="nil"/>
              <w:right w:val="single" w:sz="4" w:space="0" w:color="auto"/>
            </w:tcBorders>
          </w:tcPr>
          <w:p w14:paraId="07B17F3D"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F6AF7DD"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5B3B5AD"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5A4D5FE6" w14:textId="77777777" w:rsidR="004323FA" w:rsidRPr="00AE7509" w:rsidRDefault="004323FA" w:rsidP="000C0290">
            <w:pPr>
              <w:keepNext/>
              <w:keepLines/>
              <w:spacing w:after="0"/>
              <w:jc w:val="center"/>
              <w:rPr>
                <w:rFonts w:ascii="Arial" w:hAnsi="Arial"/>
                <w:sz w:val="18"/>
              </w:rPr>
            </w:pPr>
            <w:r w:rsidRPr="00AE7509">
              <w:rPr>
                <w:rFonts w:ascii="Arial" w:hAnsi="Arial"/>
                <w:sz w:val="18"/>
              </w:rPr>
              <w:t>5, 10, 15, 20</w:t>
            </w:r>
          </w:p>
        </w:tc>
        <w:tc>
          <w:tcPr>
            <w:tcW w:w="2647" w:type="dxa"/>
            <w:tcBorders>
              <w:top w:val="nil"/>
              <w:left w:val="single" w:sz="4" w:space="0" w:color="auto"/>
              <w:bottom w:val="nil"/>
              <w:right w:val="single" w:sz="4" w:space="0" w:color="auto"/>
            </w:tcBorders>
          </w:tcPr>
          <w:p w14:paraId="6564E14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6C8F38B" w14:textId="77777777" w:rsidTr="00A2726E">
        <w:trPr>
          <w:trHeight w:val="29"/>
        </w:trPr>
        <w:tc>
          <w:tcPr>
            <w:tcW w:w="2833" w:type="dxa"/>
            <w:tcBorders>
              <w:top w:val="nil"/>
              <w:left w:val="single" w:sz="4" w:space="0" w:color="auto"/>
              <w:bottom w:val="single" w:sz="4" w:space="0" w:color="auto"/>
              <w:right w:val="single" w:sz="4" w:space="0" w:color="auto"/>
            </w:tcBorders>
          </w:tcPr>
          <w:p w14:paraId="6A78065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9992C74"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44B0BA0"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6E09B66A" w14:textId="77777777" w:rsidR="004323FA" w:rsidRPr="00AE7509" w:rsidRDefault="004323FA" w:rsidP="000C0290">
            <w:pPr>
              <w:keepNext/>
              <w:keepLines/>
              <w:spacing w:after="0"/>
              <w:jc w:val="center"/>
              <w:rPr>
                <w:rFonts w:ascii="Arial" w:hAnsi="Arial"/>
                <w:sz w:val="18"/>
              </w:rPr>
            </w:pPr>
            <w:r w:rsidRPr="00AE7509">
              <w:rPr>
                <w:rFonts w:ascii="Arial"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05A7F0A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3C66457" w14:textId="77777777" w:rsidTr="00A2726E">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3633D50B" w14:textId="77777777" w:rsidR="004323FA" w:rsidRPr="00AE7509" w:rsidRDefault="004323FA" w:rsidP="000C0290">
            <w:pPr>
              <w:pStyle w:val="TAN"/>
            </w:pPr>
            <w:r w:rsidRPr="00AE7509">
              <w:t xml:space="preserve">NOTE </w:t>
            </w:r>
            <w:r w:rsidRPr="00AE7509">
              <w:rPr>
                <w:lang w:eastAsia="zh-CN"/>
              </w:rPr>
              <w:t>1</w:t>
            </w:r>
            <w:r w:rsidRPr="00AE7509">
              <w:t>:</w:t>
            </w:r>
            <w:r w:rsidRPr="00AE7509">
              <w:tab/>
              <w:t>This UE channel bandwidth is optional in this release of the specification.</w:t>
            </w:r>
          </w:p>
          <w:p w14:paraId="7D80CDA6" w14:textId="77777777" w:rsidR="004323FA" w:rsidRPr="00AE7509" w:rsidRDefault="004323FA" w:rsidP="000C0290">
            <w:pPr>
              <w:pStyle w:val="TAN"/>
              <w:rPr>
                <w:rFonts w:eastAsia="Yu Mincho"/>
              </w:rPr>
            </w:pPr>
            <w:r w:rsidRPr="00AE7509">
              <w:t>NOTE 2:</w:t>
            </w:r>
            <w:r w:rsidRPr="00AE7509">
              <w:tab/>
              <w:t>For the 20 MHz bandwidth, the minimum requirements are specified for NR UL carrier frequencies confined to either 713-723 MHz or 728-738 MHz.</w:t>
            </w:r>
            <w:r w:rsidRPr="00AE7509">
              <w:rPr>
                <w:rFonts w:eastAsia="Yu Mincho"/>
              </w:rPr>
              <w:t xml:space="preserve"> For the 30MHz bandwidth, the minimum requirements are specified for NR UL transmission bandwidth configuration confined to either 703-733 or 718-748 MHz.</w:t>
            </w:r>
          </w:p>
          <w:p w14:paraId="515E6485" w14:textId="77777777" w:rsidR="004323FA" w:rsidRPr="00AE7509" w:rsidRDefault="004323FA" w:rsidP="000C0290">
            <w:pPr>
              <w:pStyle w:val="TAN"/>
            </w:pPr>
            <w:r w:rsidRPr="00AE7509">
              <w:t>NOTE 3:</w:t>
            </w:r>
            <w:r w:rsidRPr="00AE7509">
              <w:tab/>
              <w:t>The SCS of each channel bandwidth for NR band refers to Table 5.3.5-1.</w:t>
            </w:r>
          </w:p>
          <w:p w14:paraId="2D432F0A" w14:textId="77777777" w:rsidR="004323FA" w:rsidRPr="00AE7509" w:rsidRDefault="004323FA" w:rsidP="000C0290">
            <w:pPr>
              <w:pStyle w:val="TAN"/>
              <w:rPr>
                <w:lang w:val="en-US"/>
              </w:rPr>
            </w:pPr>
            <w:r w:rsidRPr="00AE7509">
              <w:rPr>
                <w:lang w:val="en-US"/>
              </w:rPr>
              <w:t>NOTE 4:</w:t>
            </w:r>
            <w:r w:rsidRPr="00AE7509">
              <w:t xml:space="preserve"> </w:t>
            </w:r>
            <w:r w:rsidRPr="00AE7509">
              <w:tab/>
            </w:r>
            <w:r w:rsidRPr="00AE7509">
              <w:rPr>
                <w:lang w:val="en-US"/>
              </w:rPr>
              <w:t>Only single uplink carriers with power class other than PC3 are listed.</w:t>
            </w:r>
          </w:p>
          <w:p w14:paraId="05705B9E" w14:textId="77777777" w:rsidR="004323FA" w:rsidRDefault="004323FA" w:rsidP="000C0290">
            <w:pPr>
              <w:pStyle w:val="TAN"/>
              <w:rPr>
                <w:lang w:val="en-US" w:eastAsia="zh-CN" w:bidi="ar"/>
              </w:rPr>
            </w:pPr>
            <w:r w:rsidRPr="000B2C93">
              <w:rPr>
                <w:lang w:val="en-US" w:eastAsia="zh-CN" w:bidi="ar"/>
              </w:rPr>
              <w:t>NOTE 5:</w:t>
            </w:r>
            <w:r w:rsidRPr="000B2C93">
              <w:rPr>
                <w:lang w:val="en-US" w:eastAsia="zh-CN" w:bidi="ar"/>
              </w:rPr>
              <w:tab/>
            </w:r>
            <w:r>
              <w:rPr>
                <w:lang w:val="en-US" w:eastAsia="zh-CN" w:bidi="ar"/>
              </w:rPr>
              <w:t xml:space="preserve">Minimum requirements for </w:t>
            </w:r>
            <w:r w:rsidRPr="000B2C93">
              <w:rPr>
                <w:lang w:val="en-US" w:eastAsia="zh-CN" w:bidi="ar"/>
              </w:rPr>
              <w:t xml:space="preserve">Power Class 2 </w:t>
            </w:r>
            <w:r>
              <w:rPr>
                <w:lang w:val="en-US" w:eastAsia="zh-CN" w:bidi="ar"/>
              </w:rPr>
              <w:t>are</w:t>
            </w:r>
            <w:r w:rsidRPr="000B2C93">
              <w:rPr>
                <w:lang w:val="en-US" w:eastAsia="zh-CN" w:bidi="ar"/>
              </w:rPr>
              <w:t xml:space="preserve"> </w:t>
            </w:r>
            <w:r>
              <w:rPr>
                <w:lang w:val="en-US" w:eastAsia="zh-CN" w:bidi="ar"/>
              </w:rPr>
              <w:t>applicable</w:t>
            </w:r>
            <w:r w:rsidRPr="000B2C93">
              <w:rPr>
                <w:lang w:val="en-US" w:eastAsia="zh-CN" w:bidi="ar"/>
              </w:rPr>
              <w:t xml:space="preserve"> for this uplink combination or single uplink carrier in this downlink/uplink combination.</w:t>
            </w:r>
          </w:p>
          <w:p w14:paraId="42776CBA" w14:textId="77777777" w:rsidR="004323FA" w:rsidRDefault="004323FA" w:rsidP="000C0290">
            <w:pPr>
              <w:pStyle w:val="TAN"/>
              <w:rPr>
                <w:lang w:val="en-US" w:eastAsia="zh-CN" w:bidi="ar"/>
              </w:rPr>
            </w:pPr>
            <w:r w:rsidRPr="00AE7509">
              <w:rPr>
                <w:lang w:val="en-US" w:eastAsia="zh-CN" w:bidi="ar"/>
              </w:rPr>
              <w:t>NOTE 6:</w:t>
            </w:r>
            <w:r w:rsidRPr="00AE7509">
              <w:rPr>
                <w:lang w:val="en-US" w:eastAsia="zh-CN" w:bidi="ar"/>
              </w:rPr>
              <w:tab/>
            </w:r>
            <w:r>
              <w:rPr>
                <w:lang w:val="en-US" w:eastAsia="zh-CN" w:bidi="ar"/>
              </w:rPr>
              <w:t xml:space="preserve">Minimum requirements for </w:t>
            </w:r>
            <w:r w:rsidRPr="00AE7509">
              <w:rPr>
                <w:lang w:val="en-US" w:eastAsia="zh-CN" w:bidi="ar"/>
              </w:rPr>
              <w:t xml:space="preserve">Power Class 1.5 </w:t>
            </w:r>
            <w:r>
              <w:rPr>
                <w:lang w:val="en-US" w:eastAsia="zh-CN" w:bidi="ar"/>
              </w:rPr>
              <w:t>are</w:t>
            </w:r>
            <w:r w:rsidRPr="00AE7509">
              <w:rPr>
                <w:lang w:val="en-US" w:eastAsia="zh-CN" w:bidi="ar"/>
              </w:rPr>
              <w:t xml:space="preserve"> </w:t>
            </w:r>
            <w:r>
              <w:rPr>
                <w:lang w:val="en-US" w:eastAsia="zh-CN" w:bidi="ar"/>
              </w:rPr>
              <w:t>applicable</w:t>
            </w:r>
            <w:r w:rsidRPr="00AE7509">
              <w:rPr>
                <w:lang w:val="en-US" w:eastAsia="zh-CN" w:bidi="ar"/>
              </w:rPr>
              <w:t xml:space="preserve"> for this uplink combination or single uplink carrier in this downlink/uplink combination.</w:t>
            </w:r>
          </w:p>
          <w:p w14:paraId="7A92FB7A" w14:textId="77777777" w:rsidR="004323FA" w:rsidRPr="00AE7509" w:rsidRDefault="004323FA" w:rsidP="000C0290">
            <w:pPr>
              <w:pStyle w:val="TAN"/>
              <w:rPr>
                <w:lang w:val="en-US" w:eastAsia="zh-CN" w:bidi="ar"/>
              </w:rPr>
            </w:pPr>
            <w:r w:rsidRPr="00AA2887">
              <w:rPr>
                <w:rFonts w:cs="Arial"/>
                <w:szCs w:val="18"/>
              </w:rPr>
              <w:t xml:space="preserve">NOTE </w:t>
            </w:r>
            <w:r>
              <w:rPr>
                <w:rFonts w:cs="Arial"/>
                <w:szCs w:val="18"/>
              </w:rPr>
              <w:t>7</w:t>
            </w:r>
            <w:r w:rsidRPr="00AA2887">
              <w:rPr>
                <w:rFonts w:cs="Arial"/>
                <w:szCs w:val="18"/>
              </w:rPr>
              <w:t>:</w:t>
            </w:r>
            <w:r w:rsidRPr="00AE7509">
              <w:rPr>
                <w:lang w:val="en-US" w:eastAsia="zh-CN" w:bidi="ar"/>
              </w:rPr>
              <w:tab/>
            </w:r>
            <w:r w:rsidRPr="00AA2887">
              <w:rPr>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tc>
      </w:tr>
    </w:tbl>
    <w:p w14:paraId="00D4B95D" w14:textId="77777777" w:rsidR="00F530CC" w:rsidRDefault="00F530CC" w:rsidP="003532C2">
      <w:pPr>
        <w:spacing w:after="0"/>
        <w:rPr>
          <w:rFonts w:ascii="Arial" w:hAnsi="Arial" w:cs="Arial"/>
          <w:color w:val="0000FF"/>
          <w:sz w:val="32"/>
          <w:szCs w:val="32"/>
          <w:lang w:eastAsia="ja-JP"/>
        </w:rPr>
      </w:pPr>
    </w:p>
    <w:p w14:paraId="7D8E65B9" w14:textId="6CB570AA" w:rsidR="00DE1317" w:rsidRDefault="00DE1317" w:rsidP="00DE1317">
      <w:pPr>
        <w:pStyle w:val="TH"/>
        <w:rPr>
          <w:bCs/>
        </w:rPr>
      </w:pPr>
    </w:p>
    <w:p w14:paraId="1EEAE2BB" w14:textId="77777777" w:rsidR="00DE1317" w:rsidRDefault="00DE1317" w:rsidP="00DE1317"/>
    <w:p w14:paraId="1A62F7CD" w14:textId="77777777" w:rsidR="00FC4179" w:rsidRPr="00A1115A" w:rsidRDefault="00FC4179" w:rsidP="00FC4179">
      <w:pPr>
        <w:pStyle w:val="Heading4"/>
      </w:pPr>
      <w:bookmarkStart w:id="464" w:name="_Toc75467046"/>
      <w:bookmarkStart w:id="465" w:name="_Toc76509068"/>
      <w:bookmarkStart w:id="466" w:name="_Toc76718058"/>
      <w:bookmarkStart w:id="467" w:name="_Toc83580368"/>
      <w:bookmarkStart w:id="468" w:name="_Toc84404877"/>
      <w:bookmarkStart w:id="469" w:name="_Toc84413486"/>
      <w:bookmarkEnd w:id="0"/>
      <w:bookmarkEnd w:id="1"/>
      <w:bookmarkEnd w:id="2"/>
      <w:bookmarkEnd w:id="3"/>
      <w:bookmarkEnd w:id="4"/>
      <w:bookmarkEnd w:id="5"/>
      <w:bookmarkEnd w:id="6"/>
      <w:bookmarkEnd w:id="7"/>
      <w:bookmarkEnd w:id="8"/>
      <w:r w:rsidRPr="00A1115A">
        <w:t>5.5A.3.</w:t>
      </w:r>
      <w:r>
        <w:t>4</w:t>
      </w:r>
      <w:r w:rsidRPr="00A1115A">
        <w:tab/>
        <w:t>Configurations for inter-band CA (</w:t>
      </w:r>
      <w:r w:rsidRPr="00A1115A">
        <w:rPr>
          <w:bCs/>
        </w:rPr>
        <w:t>f</w:t>
      </w:r>
      <w:r>
        <w:rPr>
          <w:bCs/>
        </w:rPr>
        <w:t>ive</w:t>
      </w:r>
      <w:r w:rsidRPr="00A1115A">
        <w:rPr>
          <w:bCs/>
        </w:rPr>
        <w:t xml:space="preserve"> bands)</w:t>
      </w:r>
      <w:bookmarkEnd w:id="464"/>
      <w:bookmarkEnd w:id="465"/>
      <w:bookmarkEnd w:id="466"/>
      <w:bookmarkEnd w:id="467"/>
      <w:bookmarkEnd w:id="468"/>
      <w:bookmarkEnd w:id="469"/>
    </w:p>
    <w:p w14:paraId="61C93628" w14:textId="77777777" w:rsidR="00FC4179" w:rsidRDefault="00FC4179" w:rsidP="00FC4179">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3026"/>
        <w:gridCol w:w="1374"/>
        <w:gridCol w:w="4263"/>
        <w:gridCol w:w="2616"/>
      </w:tblGrid>
      <w:tr w:rsidR="00477F7E" w:rsidRPr="003D30C9" w14:paraId="4E5F933B" w14:textId="77777777" w:rsidTr="008F78DC">
        <w:trPr>
          <w:trHeight w:val="187"/>
          <w:tblHeade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6A978B7" w14:textId="77777777" w:rsidR="00477F7E" w:rsidRPr="003D30C9" w:rsidRDefault="00477F7E" w:rsidP="00FE28A5">
            <w:pPr>
              <w:keepNext/>
              <w:keepLines/>
              <w:spacing w:after="0"/>
              <w:jc w:val="center"/>
              <w:rPr>
                <w:rFonts w:ascii="Arial" w:hAnsi="Arial"/>
                <w:b/>
                <w:sz w:val="18"/>
                <w:lang w:val="zh-CN"/>
              </w:rPr>
            </w:pPr>
            <w:r w:rsidRPr="003D30C9">
              <w:rPr>
                <w:rFonts w:ascii="Arial" w:hAnsi="Arial"/>
                <w:b/>
                <w:sz w:val="18"/>
              </w:rPr>
              <w:t>NR CA configuration</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14:paraId="6E88EB34" w14:textId="77777777" w:rsidR="00477F7E" w:rsidRPr="003D30C9" w:rsidRDefault="00477F7E" w:rsidP="00FE28A5">
            <w:pPr>
              <w:keepNext/>
              <w:keepLines/>
              <w:spacing w:after="0"/>
              <w:jc w:val="center"/>
              <w:rPr>
                <w:rFonts w:ascii="Arial" w:hAnsi="Arial"/>
                <w:b/>
                <w:sz w:val="18"/>
              </w:rPr>
            </w:pPr>
            <w:r w:rsidRPr="003D30C9">
              <w:rPr>
                <w:rFonts w:ascii="Arial" w:hAnsi="Arial"/>
                <w:b/>
                <w:sz w:val="18"/>
              </w:rPr>
              <w:t>Uplink configuration</w:t>
            </w:r>
          </w:p>
          <w:p w14:paraId="15B42B38" w14:textId="77777777" w:rsidR="00477F7E" w:rsidRPr="003D30C9" w:rsidRDefault="00477F7E" w:rsidP="00FE28A5">
            <w:pPr>
              <w:keepNext/>
              <w:keepLines/>
              <w:spacing w:after="0"/>
              <w:jc w:val="center"/>
              <w:rPr>
                <w:rFonts w:ascii="Arial" w:hAnsi="Arial" w:cs="Arial"/>
                <w:b/>
                <w:sz w:val="18"/>
                <w:szCs w:val="18"/>
              </w:rPr>
            </w:pPr>
            <w:r w:rsidRPr="003D30C9">
              <w:rPr>
                <w:rFonts w:ascii="Arial" w:hAnsi="Arial"/>
                <w:b/>
                <w:sz w:val="18"/>
                <w:lang w:val="en-US" w:eastAsia="zh-CN"/>
              </w:rPr>
              <w:t>or single uplink carrier</w:t>
            </w:r>
            <w:r w:rsidRPr="003D30C9">
              <w:rPr>
                <w:rFonts w:ascii="Arial" w:hAnsi="Arial"/>
                <w:b/>
                <w:sz w:val="18"/>
                <w:vertAlign w:val="superscript"/>
                <w:lang w:val="en-US" w:eastAsia="zh-CN"/>
              </w:rPr>
              <w:t xml:space="preserve"> 2</w:t>
            </w:r>
          </w:p>
        </w:tc>
        <w:tc>
          <w:tcPr>
            <w:tcW w:w="1374" w:type="dxa"/>
            <w:tcBorders>
              <w:top w:val="single" w:sz="4" w:space="0" w:color="auto"/>
              <w:left w:val="single" w:sz="4" w:space="0" w:color="auto"/>
              <w:right w:val="single" w:sz="4" w:space="0" w:color="auto"/>
            </w:tcBorders>
            <w:vAlign w:val="center"/>
          </w:tcPr>
          <w:p w14:paraId="3BEACA9A" w14:textId="77777777" w:rsidR="00477F7E" w:rsidRPr="003D30C9" w:rsidRDefault="00477F7E" w:rsidP="00FE28A5">
            <w:pPr>
              <w:keepNext/>
              <w:keepLines/>
              <w:spacing w:after="0"/>
              <w:jc w:val="center"/>
              <w:rPr>
                <w:rFonts w:ascii="Arial" w:hAnsi="Arial"/>
                <w:b/>
                <w:sz w:val="18"/>
                <w:lang w:val="en-US"/>
              </w:rPr>
            </w:pPr>
            <w:r w:rsidRPr="003D30C9">
              <w:rPr>
                <w:rFonts w:ascii="Arial" w:hAnsi="Arial"/>
                <w:b/>
                <w:sz w:val="18"/>
              </w:rPr>
              <w:t>NR Band</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96B45D2" w14:textId="77777777" w:rsidR="00477F7E" w:rsidRPr="003D30C9" w:rsidRDefault="00477F7E" w:rsidP="00FE28A5">
            <w:pPr>
              <w:keepNext/>
              <w:keepLines/>
              <w:spacing w:after="0"/>
              <w:jc w:val="center"/>
              <w:rPr>
                <w:rFonts w:ascii="Arial" w:hAnsi="Arial" w:cs="Arial"/>
                <w:b/>
                <w:color w:val="000000"/>
                <w:sz w:val="18"/>
                <w:szCs w:val="18"/>
                <w:lang w:val="en-US" w:eastAsia="zh-CN" w:bidi="ar"/>
              </w:rPr>
            </w:pPr>
            <w:r w:rsidRPr="003D30C9">
              <w:rPr>
                <w:rFonts w:ascii="Arial" w:hAnsi="Arial"/>
                <w:b/>
                <w:sz w:val="18"/>
              </w:rPr>
              <w:t>Channel bandwidth (MHz) (NOTE 1)</w:t>
            </w:r>
          </w:p>
        </w:tc>
        <w:tc>
          <w:tcPr>
            <w:tcW w:w="2616" w:type="dxa"/>
            <w:tcBorders>
              <w:top w:val="single" w:sz="4" w:space="0" w:color="auto"/>
              <w:left w:val="single" w:sz="4" w:space="0" w:color="auto"/>
              <w:bottom w:val="single" w:sz="4" w:space="0" w:color="auto"/>
              <w:right w:val="single" w:sz="4" w:space="0" w:color="auto"/>
            </w:tcBorders>
            <w:shd w:val="clear" w:color="auto" w:fill="auto"/>
            <w:vAlign w:val="center"/>
          </w:tcPr>
          <w:p w14:paraId="636254E4" w14:textId="77777777" w:rsidR="00477F7E" w:rsidRPr="003D30C9" w:rsidRDefault="00477F7E" w:rsidP="00FE28A5">
            <w:pPr>
              <w:keepNext/>
              <w:keepLines/>
              <w:spacing w:after="0"/>
              <w:jc w:val="center"/>
              <w:rPr>
                <w:rFonts w:ascii="Arial" w:hAnsi="Arial"/>
                <w:b/>
                <w:sz w:val="18"/>
                <w:szCs w:val="18"/>
                <w:lang w:eastAsia="zh-CN"/>
              </w:rPr>
            </w:pPr>
            <w:r w:rsidRPr="003D30C9">
              <w:rPr>
                <w:rFonts w:ascii="Arial" w:hAnsi="Arial"/>
                <w:b/>
                <w:sz w:val="18"/>
              </w:rPr>
              <w:t>Bandwidth combination set</w:t>
            </w:r>
          </w:p>
        </w:tc>
      </w:tr>
      <w:tr w:rsidR="00477F7E" w:rsidRPr="003D30C9" w14:paraId="44A820AF"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3A0278F"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CA_n1A-n3A-n5A-n7A-n78A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21A6CB7"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CA_n1A-n3A</w:t>
            </w:r>
          </w:p>
          <w:p w14:paraId="7AC9AB87"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CA_n1A-n5A</w:t>
            </w:r>
          </w:p>
        </w:tc>
        <w:tc>
          <w:tcPr>
            <w:tcW w:w="1374" w:type="dxa"/>
            <w:tcBorders>
              <w:top w:val="single" w:sz="4" w:space="0" w:color="auto"/>
              <w:left w:val="single" w:sz="4" w:space="0" w:color="auto"/>
              <w:right w:val="single" w:sz="4" w:space="0" w:color="auto"/>
            </w:tcBorders>
            <w:vAlign w:val="center"/>
          </w:tcPr>
          <w:p w14:paraId="25C64E69"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val="sv-SE" w:eastAsia="zh-TW"/>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3BAC91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FC0707B"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hint="eastAsia"/>
                <w:sz w:val="18"/>
                <w:lang w:eastAsia="zh-CN"/>
              </w:rPr>
              <w:t>0</w:t>
            </w:r>
          </w:p>
        </w:tc>
      </w:tr>
      <w:tr w:rsidR="00477F7E" w:rsidRPr="003D30C9" w14:paraId="316E9B8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0FAB91D"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D9C315A"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CA_n1A-n7A</w:t>
            </w:r>
          </w:p>
          <w:p w14:paraId="5C1E1CCA"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CA_n1A-n78A</w:t>
            </w:r>
          </w:p>
        </w:tc>
        <w:tc>
          <w:tcPr>
            <w:tcW w:w="1374" w:type="dxa"/>
            <w:tcBorders>
              <w:left w:val="single" w:sz="4" w:space="0" w:color="auto"/>
              <w:right w:val="single" w:sz="4" w:space="0" w:color="auto"/>
            </w:tcBorders>
            <w:vAlign w:val="center"/>
          </w:tcPr>
          <w:p w14:paraId="0A436796"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val="sv-SE" w:eastAsia="zh-TW"/>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6E99A64"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5AD4D14F"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C3B218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B50EC4B"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A85F52D"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CA_n3A-n5A</w:t>
            </w:r>
          </w:p>
          <w:p w14:paraId="301BA9F9"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CA_n3A-n7A</w:t>
            </w:r>
          </w:p>
        </w:tc>
        <w:tc>
          <w:tcPr>
            <w:tcW w:w="1374" w:type="dxa"/>
            <w:tcBorders>
              <w:left w:val="single" w:sz="4" w:space="0" w:color="auto"/>
              <w:right w:val="single" w:sz="4" w:space="0" w:color="auto"/>
            </w:tcBorders>
            <w:vAlign w:val="center"/>
          </w:tcPr>
          <w:p w14:paraId="30547B2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szCs w:val="18"/>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404EB12"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3BBAE6F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B82AE5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382917C"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3142088"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CA_n3A-n78A</w:t>
            </w:r>
          </w:p>
          <w:p w14:paraId="4630DD1E"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CA_n5A-n7A</w:t>
            </w:r>
          </w:p>
        </w:tc>
        <w:tc>
          <w:tcPr>
            <w:tcW w:w="1374" w:type="dxa"/>
            <w:tcBorders>
              <w:left w:val="single" w:sz="4" w:space="0" w:color="auto"/>
              <w:right w:val="single" w:sz="4" w:space="0" w:color="auto"/>
            </w:tcBorders>
            <w:vAlign w:val="center"/>
          </w:tcPr>
          <w:p w14:paraId="5B9FAE5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szCs w:val="18"/>
                <w:lang w:val="sv-SE" w:eastAsia="zh-TW"/>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7EF8B9C" w14:textId="77777777" w:rsidR="00477F7E" w:rsidRPr="003D30C9" w:rsidRDefault="00477F7E" w:rsidP="00FE28A5">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5BCB90E6"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548D7163"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F67BAFD"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597D6542"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CA_n5A-n78A</w:t>
            </w:r>
          </w:p>
          <w:p w14:paraId="3AA27DA7"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CA_n7A-n78A</w:t>
            </w:r>
          </w:p>
        </w:tc>
        <w:tc>
          <w:tcPr>
            <w:tcW w:w="1374" w:type="dxa"/>
            <w:tcBorders>
              <w:left w:val="single" w:sz="4" w:space="0" w:color="auto"/>
              <w:right w:val="single" w:sz="4" w:space="0" w:color="auto"/>
            </w:tcBorders>
            <w:vAlign w:val="center"/>
          </w:tcPr>
          <w:p w14:paraId="06BB3FFF"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892C252"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135B5D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6F1AF61" w14:textId="77777777" w:rsidTr="008F78DC">
        <w:trPr>
          <w:trHeight w:val="187"/>
          <w:jc w:val="center"/>
        </w:trPr>
        <w:tc>
          <w:tcPr>
            <w:tcW w:w="2976" w:type="dxa"/>
            <w:tcBorders>
              <w:left w:val="single" w:sz="4" w:space="0" w:color="auto"/>
              <w:bottom w:val="nil"/>
              <w:right w:val="single" w:sz="4" w:space="0" w:color="auto"/>
            </w:tcBorders>
            <w:shd w:val="clear" w:color="auto" w:fill="auto"/>
            <w:vAlign w:val="center"/>
          </w:tcPr>
          <w:p w14:paraId="5143C7F8"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CA_n1A-n3A-n5A-n7B-n78A</w:t>
            </w:r>
          </w:p>
        </w:tc>
        <w:tc>
          <w:tcPr>
            <w:tcW w:w="3026" w:type="dxa"/>
            <w:tcBorders>
              <w:left w:val="single" w:sz="4" w:space="0" w:color="auto"/>
              <w:bottom w:val="nil"/>
              <w:right w:val="single" w:sz="4" w:space="0" w:color="auto"/>
            </w:tcBorders>
            <w:shd w:val="clear" w:color="auto" w:fill="auto"/>
            <w:vAlign w:val="center"/>
          </w:tcPr>
          <w:p w14:paraId="305B493D"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CA_n1A-n3A</w:t>
            </w:r>
          </w:p>
          <w:p w14:paraId="39158253"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szCs w:val="18"/>
              </w:rPr>
              <w:t>CA_n1A-n5A</w:t>
            </w:r>
          </w:p>
        </w:tc>
        <w:tc>
          <w:tcPr>
            <w:tcW w:w="1374" w:type="dxa"/>
            <w:tcBorders>
              <w:left w:val="single" w:sz="4" w:space="0" w:color="auto"/>
              <w:right w:val="single" w:sz="4" w:space="0" w:color="auto"/>
            </w:tcBorders>
            <w:vAlign w:val="center"/>
          </w:tcPr>
          <w:p w14:paraId="093589D7"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val="sv-SE" w:eastAsia="zh-TW"/>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5F5AEDB"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left w:val="single" w:sz="4" w:space="0" w:color="auto"/>
              <w:bottom w:val="nil"/>
              <w:right w:val="single" w:sz="4" w:space="0" w:color="auto"/>
            </w:tcBorders>
            <w:shd w:val="clear" w:color="auto" w:fill="auto"/>
            <w:vAlign w:val="center"/>
          </w:tcPr>
          <w:p w14:paraId="1D41F8C7"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hint="eastAsia"/>
                <w:sz w:val="18"/>
                <w:lang w:eastAsia="zh-CN"/>
              </w:rPr>
              <w:t>0</w:t>
            </w:r>
          </w:p>
        </w:tc>
      </w:tr>
      <w:tr w:rsidR="00477F7E" w:rsidRPr="003D30C9" w14:paraId="518A3600"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0E1E1DA"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4A211DA"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CA_n1A-n7A</w:t>
            </w:r>
          </w:p>
          <w:p w14:paraId="0893D81A"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CA_n1A-n78A</w:t>
            </w:r>
          </w:p>
        </w:tc>
        <w:tc>
          <w:tcPr>
            <w:tcW w:w="1374" w:type="dxa"/>
            <w:tcBorders>
              <w:left w:val="single" w:sz="4" w:space="0" w:color="auto"/>
              <w:right w:val="single" w:sz="4" w:space="0" w:color="auto"/>
            </w:tcBorders>
            <w:vAlign w:val="center"/>
          </w:tcPr>
          <w:p w14:paraId="2AD61EDC"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val="sv-SE" w:eastAsia="zh-TW"/>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36AA759"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5DA301D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6FE97C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E466DE0"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EF1F5FB"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CA_n3A-n5A</w:t>
            </w:r>
          </w:p>
          <w:p w14:paraId="13765C3A"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CA_n3A-n7A</w:t>
            </w:r>
          </w:p>
        </w:tc>
        <w:tc>
          <w:tcPr>
            <w:tcW w:w="1374" w:type="dxa"/>
            <w:tcBorders>
              <w:left w:val="single" w:sz="4" w:space="0" w:color="auto"/>
              <w:right w:val="single" w:sz="4" w:space="0" w:color="auto"/>
            </w:tcBorders>
            <w:vAlign w:val="center"/>
          </w:tcPr>
          <w:p w14:paraId="3EBCDFD5"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szCs w:val="18"/>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EE3C225"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329C087E"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124526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0116425"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63B916C"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CA_n3A-n78A</w:t>
            </w:r>
          </w:p>
          <w:p w14:paraId="364695A1"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CA_n5A-n7A</w:t>
            </w:r>
          </w:p>
        </w:tc>
        <w:tc>
          <w:tcPr>
            <w:tcW w:w="1374" w:type="dxa"/>
            <w:tcBorders>
              <w:left w:val="single" w:sz="4" w:space="0" w:color="auto"/>
              <w:right w:val="single" w:sz="4" w:space="0" w:color="auto"/>
            </w:tcBorders>
            <w:vAlign w:val="center"/>
          </w:tcPr>
          <w:p w14:paraId="4CE72092"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szCs w:val="18"/>
                <w:lang w:val="sv-SE" w:eastAsia="zh-TW"/>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9D96E22"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B_BCS</w:t>
            </w:r>
            <w:r w:rsidRPr="003D30C9">
              <w:rPr>
                <w:rFonts w:ascii="Arial" w:hAnsi="Arial"/>
                <w:sz w:val="18"/>
                <w:lang w:val="en-US" w:eastAsia="zh-CN"/>
              </w:rPr>
              <w:t>0</w:t>
            </w:r>
            <w:r w:rsidRPr="003D30C9">
              <w:rPr>
                <w:rFonts w:ascii="Arial" w:hAnsi="Arial"/>
                <w:sz w:val="18"/>
                <w:lang w:eastAsia="zh-CN"/>
              </w:rPr>
              <w:t xml:space="preserve"> </w:t>
            </w:r>
          </w:p>
        </w:tc>
        <w:tc>
          <w:tcPr>
            <w:tcW w:w="2616" w:type="dxa"/>
            <w:tcBorders>
              <w:top w:val="nil"/>
              <w:left w:val="single" w:sz="4" w:space="0" w:color="auto"/>
              <w:bottom w:val="nil"/>
              <w:right w:val="single" w:sz="4" w:space="0" w:color="auto"/>
            </w:tcBorders>
            <w:shd w:val="clear" w:color="auto" w:fill="auto"/>
            <w:vAlign w:val="center"/>
          </w:tcPr>
          <w:p w14:paraId="0562FA2D"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5D25612" w14:textId="77777777" w:rsidTr="008F7146">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97B4E1B"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7A703D38"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CA_n5A-n78A</w:t>
            </w:r>
          </w:p>
          <w:p w14:paraId="3EE97E43"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CA_n7A-n78A</w:t>
            </w:r>
          </w:p>
          <w:p w14:paraId="1E9D9FFE"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CA_n7B</w:t>
            </w:r>
          </w:p>
        </w:tc>
        <w:tc>
          <w:tcPr>
            <w:tcW w:w="1374" w:type="dxa"/>
            <w:tcBorders>
              <w:left w:val="single" w:sz="4" w:space="0" w:color="auto"/>
              <w:right w:val="single" w:sz="4" w:space="0" w:color="auto"/>
            </w:tcBorders>
            <w:vAlign w:val="center"/>
          </w:tcPr>
          <w:p w14:paraId="200F89F9"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F2CDFDD"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794E2EC" w14:textId="77777777" w:rsidR="00477F7E" w:rsidRPr="003D30C9" w:rsidRDefault="00477F7E" w:rsidP="00FE28A5">
            <w:pPr>
              <w:keepNext/>
              <w:keepLines/>
              <w:spacing w:after="0"/>
              <w:jc w:val="center"/>
              <w:rPr>
                <w:rFonts w:ascii="Arial" w:hAnsi="Arial"/>
                <w:sz w:val="18"/>
                <w:lang w:eastAsia="zh-CN"/>
              </w:rPr>
            </w:pPr>
          </w:p>
        </w:tc>
      </w:tr>
      <w:tr w:rsidR="008F7146" w:rsidRPr="003D30C9" w14:paraId="6040C40C" w14:textId="77777777" w:rsidTr="008F7146">
        <w:trPr>
          <w:trHeight w:val="187"/>
          <w:jc w:val="center"/>
          <w:ins w:id="470" w:author="Reihaneh Malekafzaliardakani" w:date="2023-11-01T23:22:00Z"/>
        </w:trPr>
        <w:tc>
          <w:tcPr>
            <w:tcW w:w="2976" w:type="dxa"/>
            <w:tcBorders>
              <w:top w:val="single" w:sz="4" w:space="0" w:color="auto"/>
              <w:left w:val="single" w:sz="4" w:space="0" w:color="auto"/>
              <w:bottom w:val="nil"/>
              <w:right w:val="single" w:sz="4" w:space="0" w:color="auto"/>
            </w:tcBorders>
            <w:shd w:val="clear" w:color="auto" w:fill="auto"/>
            <w:vAlign w:val="center"/>
          </w:tcPr>
          <w:p w14:paraId="524219D2" w14:textId="3419028F" w:rsidR="008F7146" w:rsidRPr="003D30C9" w:rsidRDefault="008F7146" w:rsidP="008F7146">
            <w:pPr>
              <w:keepNext/>
              <w:keepLines/>
              <w:spacing w:after="0"/>
              <w:jc w:val="center"/>
              <w:rPr>
                <w:ins w:id="471" w:author="Reihaneh Malekafzaliardakani" w:date="2023-11-01T23:22:00Z"/>
                <w:rFonts w:ascii="Arial" w:hAnsi="Arial"/>
                <w:sz w:val="18"/>
              </w:rPr>
            </w:pPr>
            <w:ins w:id="472" w:author="Reihaneh Malekafzaliardakani" w:date="2023-11-01T23:22:00Z">
              <w:r w:rsidRPr="009F151E">
                <w:rPr>
                  <w:rFonts w:ascii="Arial" w:hAnsi="Arial"/>
                  <w:sz w:val="18"/>
                </w:rPr>
                <w:t>CA_n1A-n3A-n5A-n28A-n78A</w:t>
              </w:r>
            </w:ins>
          </w:p>
        </w:tc>
        <w:tc>
          <w:tcPr>
            <w:tcW w:w="3026" w:type="dxa"/>
            <w:tcBorders>
              <w:top w:val="nil"/>
              <w:left w:val="single" w:sz="4" w:space="0" w:color="auto"/>
              <w:bottom w:val="single" w:sz="4" w:space="0" w:color="auto"/>
              <w:right w:val="single" w:sz="4" w:space="0" w:color="auto"/>
            </w:tcBorders>
            <w:shd w:val="clear" w:color="auto" w:fill="auto"/>
            <w:vAlign w:val="center"/>
          </w:tcPr>
          <w:p w14:paraId="19DA0CD2" w14:textId="77777777" w:rsidR="008F7146" w:rsidRPr="009F151E" w:rsidRDefault="008F7146" w:rsidP="008F7146">
            <w:pPr>
              <w:keepNext/>
              <w:keepLines/>
              <w:spacing w:after="0"/>
              <w:jc w:val="center"/>
              <w:rPr>
                <w:ins w:id="473" w:author="Reihaneh Malekafzaliardakani" w:date="2023-11-01T23:22:00Z"/>
                <w:rFonts w:ascii="Arial" w:hAnsi="Arial"/>
                <w:sz w:val="18"/>
                <w:szCs w:val="18"/>
              </w:rPr>
            </w:pPr>
            <w:ins w:id="474" w:author="Reihaneh Malekafzaliardakani" w:date="2023-11-01T23:22:00Z">
              <w:r w:rsidRPr="009F151E">
                <w:rPr>
                  <w:rFonts w:ascii="Arial" w:hAnsi="Arial"/>
                  <w:sz w:val="18"/>
                  <w:szCs w:val="18"/>
                </w:rPr>
                <w:t>CA_n1A-n3A</w:t>
              </w:r>
            </w:ins>
          </w:p>
          <w:p w14:paraId="5D2A9B05" w14:textId="77777777" w:rsidR="008F7146" w:rsidRPr="009F151E" w:rsidRDefault="008F7146" w:rsidP="008F7146">
            <w:pPr>
              <w:keepNext/>
              <w:keepLines/>
              <w:spacing w:after="0"/>
              <w:jc w:val="center"/>
              <w:rPr>
                <w:ins w:id="475" w:author="Reihaneh Malekafzaliardakani" w:date="2023-11-01T23:22:00Z"/>
                <w:rFonts w:ascii="Arial" w:hAnsi="Arial"/>
                <w:sz w:val="18"/>
                <w:szCs w:val="18"/>
              </w:rPr>
            </w:pPr>
            <w:ins w:id="476" w:author="Reihaneh Malekafzaliardakani" w:date="2023-11-01T23:22:00Z">
              <w:r w:rsidRPr="009F151E">
                <w:rPr>
                  <w:rFonts w:ascii="Arial" w:hAnsi="Arial"/>
                  <w:sz w:val="18"/>
                  <w:szCs w:val="18"/>
                </w:rPr>
                <w:t>CA_n1A-n5A</w:t>
              </w:r>
            </w:ins>
          </w:p>
          <w:p w14:paraId="4689FAA3" w14:textId="77777777" w:rsidR="008F7146" w:rsidRPr="009F151E" w:rsidRDefault="008F7146" w:rsidP="008F7146">
            <w:pPr>
              <w:keepNext/>
              <w:keepLines/>
              <w:spacing w:after="0"/>
              <w:jc w:val="center"/>
              <w:rPr>
                <w:ins w:id="477" w:author="Reihaneh Malekafzaliardakani" w:date="2023-11-01T23:22:00Z"/>
                <w:rFonts w:ascii="Arial" w:hAnsi="Arial"/>
                <w:sz w:val="18"/>
                <w:szCs w:val="18"/>
              </w:rPr>
            </w:pPr>
            <w:ins w:id="478" w:author="Reihaneh Malekafzaliardakani" w:date="2023-11-01T23:22:00Z">
              <w:r w:rsidRPr="009F151E">
                <w:rPr>
                  <w:rFonts w:ascii="Arial" w:hAnsi="Arial"/>
                  <w:sz w:val="18"/>
                  <w:szCs w:val="18"/>
                </w:rPr>
                <w:t>CA_n1A-n28A</w:t>
              </w:r>
            </w:ins>
          </w:p>
          <w:p w14:paraId="366127AA" w14:textId="77777777" w:rsidR="008F7146" w:rsidRPr="009F151E" w:rsidRDefault="008F7146" w:rsidP="008F7146">
            <w:pPr>
              <w:keepNext/>
              <w:keepLines/>
              <w:spacing w:after="0"/>
              <w:jc w:val="center"/>
              <w:rPr>
                <w:ins w:id="479" w:author="Reihaneh Malekafzaliardakani" w:date="2023-11-01T23:22:00Z"/>
                <w:rFonts w:ascii="Arial" w:hAnsi="Arial"/>
                <w:sz w:val="18"/>
                <w:szCs w:val="18"/>
              </w:rPr>
            </w:pPr>
            <w:ins w:id="480" w:author="Reihaneh Malekafzaliardakani" w:date="2023-11-01T23:22:00Z">
              <w:r w:rsidRPr="009F151E">
                <w:rPr>
                  <w:rFonts w:ascii="Arial" w:hAnsi="Arial"/>
                  <w:sz w:val="18"/>
                  <w:szCs w:val="18"/>
                </w:rPr>
                <w:t>CA_n1A-n79A</w:t>
              </w:r>
            </w:ins>
          </w:p>
          <w:p w14:paraId="483B868A" w14:textId="77777777" w:rsidR="008F7146" w:rsidRPr="009F151E" w:rsidRDefault="008F7146" w:rsidP="008F7146">
            <w:pPr>
              <w:keepNext/>
              <w:keepLines/>
              <w:spacing w:after="0"/>
              <w:jc w:val="center"/>
              <w:rPr>
                <w:ins w:id="481" w:author="Reihaneh Malekafzaliardakani" w:date="2023-11-01T23:22:00Z"/>
                <w:rFonts w:ascii="Arial" w:hAnsi="Arial"/>
                <w:sz w:val="18"/>
                <w:szCs w:val="18"/>
              </w:rPr>
            </w:pPr>
            <w:ins w:id="482" w:author="Reihaneh Malekafzaliardakani" w:date="2023-11-01T23:22:00Z">
              <w:r w:rsidRPr="009F151E">
                <w:rPr>
                  <w:rFonts w:ascii="Arial" w:hAnsi="Arial"/>
                  <w:sz w:val="18"/>
                  <w:szCs w:val="18"/>
                </w:rPr>
                <w:t>CA_n3A-n5A</w:t>
              </w:r>
            </w:ins>
          </w:p>
          <w:p w14:paraId="2EA5378C" w14:textId="77777777" w:rsidR="008F7146" w:rsidRPr="009F151E" w:rsidRDefault="008F7146" w:rsidP="008F7146">
            <w:pPr>
              <w:keepNext/>
              <w:keepLines/>
              <w:spacing w:after="0"/>
              <w:jc w:val="center"/>
              <w:rPr>
                <w:ins w:id="483" w:author="Reihaneh Malekafzaliardakani" w:date="2023-11-01T23:22:00Z"/>
                <w:rFonts w:ascii="Arial" w:hAnsi="Arial"/>
                <w:sz w:val="18"/>
                <w:szCs w:val="18"/>
              </w:rPr>
            </w:pPr>
            <w:ins w:id="484" w:author="Reihaneh Malekafzaliardakani" w:date="2023-11-01T23:22:00Z">
              <w:r w:rsidRPr="009F151E">
                <w:rPr>
                  <w:rFonts w:ascii="Arial" w:hAnsi="Arial"/>
                  <w:sz w:val="18"/>
                  <w:szCs w:val="18"/>
                </w:rPr>
                <w:t>CA_n3A-n28A</w:t>
              </w:r>
            </w:ins>
          </w:p>
          <w:p w14:paraId="1350C06B" w14:textId="77777777" w:rsidR="008F7146" w:rsidRPr="009F151E" w:rsidRDefault="008F7146" w:rsidP="008F7146">
            <w:pPr>
              <w:keepNext/>
              <w:keepLines/>
              <w:spacing w:after="0"/>
              <w:jc w:val="center"/>
              <w:rPr>
                <w:ins w:id="485" w:author="Reihaneh Malekafzaliardakani" w:date="2023-11-01T23:22:00Z"/>
                <w:rFonts w:ascii="Arial" w:hAnsi="Arial"/>
                <w:sz w:val="18"/>
                <w:szCs w:val="18"/>
              </w:rPr>
            </w:pPr>
            <w:ins w:id="486" w:author="Reihaneh Malekafzaliardakani" w:date="2023-11-01T23:22:00Z">
              <w:r w:rsidRPr="009F151E">
                <w:rPr>
                  <w:rFonts w:ascii="Arial" w:hAnsi="Arial"/>
                  <w:sz w:val="18"/>
                  <w:szCs w:val="18"/>
                </w:rPr>
                <w:t>CA_n3A-n79A</w:t>
              </w:r>
            </w:ins>
          </w:p>
          <w:p w14:paraId="1BF27216" w14:textId="77777777" w:rsidR="008F7146" w:rsidRPr="009F151E" w:rsidRDefault="008F7146" w:rsidP="008F7146">
            <w:pPr>
              <w:keepNext/>
              <w:keepLines/>
              <w:spacing w:after="0"/>
              <w:jc w:val="center"/>
              <w:rPr>
                <w:ins w:id="487" w:author="Reihaneh Malekafzaliardakani" w:date="2023-11-01T23:22:00Z"/>
                <w:rFonts w:ascii="Arial" w:hAnsi="Arial"/>
                <w:sz w:val="18"/>
                <w:szCs w:val="18"/>
              </w:rPr>
            </w:pPr>
            <w:ins w:id="488" w:author="Reihaneh Malekafzaliardakani" w:date="2023-11-01T23:22:00Z">
              <w:r w:rsidRPr="009F151E">
                <w:rPr>
                  <w:rFonts w:ascii="Arial" w:hAnsi="Arial"/>
                  <w:sz w:val="18"/>
                  <w:szCs w:val="18"/>
                </w:rPr>
                <w:t>CA_n5A-n28A</w:t>
              </w:r>
            </w:ins>
          </w:p>
          <w:p w14:paraId="3F0F65B9" w14:textId="77777777" w:rsidR="008F7146" w:rsidRPr="009F151E" w:rsidRDefault="008F7146" w:rsidP="008F7146">
            <w:pPr>
              <w:keepNext/>
              <w:keepLines/>
              <w:spacing w:after="0"/>
              <w:jc w:val="center"/>
              <w:rPr>
                <w:ins w:id="489" w:author="Reihaneh Malekafzaliardakani" w:date="2023-11-01T23:22:00Z"/>
                <w:rFonts w:ascii="Arial" w:hAnsi="Arial"/>
                <w:sz w:val="18"/>
                <w:szCs w:val="18"/>
              </w:rPr>
            </w:pPr>
            <w:ins w:id="490" w:author="Reihaneh Malekafzaliardakani" w:date="2023-11-01T23:22:00Z">
              <w:r w:rsidRPr="009F151E">
                <w:rPr>
                  <w:rFonts w:ascii="Arial" w:hAnsi="Arial"/>
                  <w:sz w:val="18"/>
                  <w:szCs w:val="18"/>
                </w:rPr>
                <w:t>CA_n5A-n79A</w:t>
              </w:r>
            </w:ins>
          </w:p>
          <w:p w14:paraId="4CE56D46" w14:textId="4CBE38BB" w:rsidR="008F7146" w:rsidRPr="003D30C9" w:rsidRDefault="008F7146" w:rsidP="008F7146">
            <w:pPr>
              <w:keepNext/>
              <w:keepLines/>
              <w:spacing w:after="0"/>
              <w:jc w:val="center"/>
              <w:rPr>
                <w:ins w:id="491" w:author="Reihaneh Malekafzaliardakani" w:date="2023-11-01T23:22:00Z"/>
                <w:rFonts w:ascii="Arial" w:hAnsi="Arial"/>
                <w:sz w:val="18"/>
                <w:szCs w:val="18"/>
              </w:rPr>
            </w:pPr>
            <w:ins w:id="492" w:author="Reihaneh Malekafzaliardakani" w:date="2023-11-01T23:22:00Z">
              <w:r w:rsidRPr="009F151E">
                <w:rPr>
                  <w:rFonts w:ascii="Arial" w:hAnsi="Arial"/>
                  <w:sz w:val="18"/>
                  <w:szCs w:val="18"/>
                </w:rPr>
                <w:t>CA_n28A-n79A</w:t>
              </w:r>
            </w:ins>
          </w:p>
        </w:tc>
        <w:tc>
          <w:tcPr>
            <w:tcW w:w="1374" w:type="dxa"/>
            <w:tcBorders>
              <w:left w:val="single" w:sz="4" w:space="0" w:color="auto"/>
              <w:right w:val="single" w:sz="4" w:space="0" w:color="auto"/>
            </w:tcBorders>
            <w:vAlign w:val="center"/>
          </w:tcPr>
          <w:p w14:paraId="189DE40F" w14:textId="0410522F" w:rsidR="008F7146" w:rsidRPr="003D30C9" w:rsidRDefault="008F7146" w:rsidP="008F7146">
            <w:pPr>
              <w:keepNext/>
              <w:keepLines/>
              <w:spacing w:after="0"/>
              <w:jc w:val="center"/>
              <w:rPr>
                <w:ins w:id="493" w:author="Reihaneh Malekafzaliardakani" w:date="2023-11-01T23:22:00Z"/>
                <w:rFonts w:ascii="Arial" w:hAnsi="Arial"/>
                <w:sz w:val="18"/>
                <w:szCs w:val="18"/>
                <w:lang w:eastAsia="zh-TW"/>
              </w:rPr>
            </w:pPr>
            <w:ins w:id="494" w:author="Reihaneh Malekafzaliardakani" w:date="2023-11-01T23:23:00Z">
              <w:r w:rsidRPr="003D30C9">
                <w:rPr>
                  <w:rFonts w:ascii="Arial" w:hAnsi="Arial"/>
                  <w:sz w:val="18"/>
                  <w:szCs w:val="18"/>
                  <w:lang w:val="sv-SE" w:eastAsia="zh-TW"/>
                </w:rPr>
                <w:t>n1</w:t>
              </w:r>
            </w:ins>
          </w:p>
        </w:tc>
        <w:tc>
          <w:tcPr>
            <w:tcW w:w="4263" w:type="dxa"/>
            <w:tcBorders>
              <w:top w:val="single" w:sz="4" w:space="0" w:color="auto"/>
              <w:left w:val="single" w:sz="4" w:space="0" w:color="auto"/>
              <w:bottom w:val="single" w:sz="4" w:space="0" w:color="auto"/>
              <w:right w:val="single" w:sz="4" w:space="0" w:color="auto"/>
            </w:tcBorders>
            <w:shd w:val="clear" w:color="auto" w:fill="auto"/>
          </w:tcPr>
          <w:p w14:paraId="7C42CDD1" w14:textId="74E64007" w:rsidR="008F7146" w:rsidRPr="003D30C9" w:rsidRDefault="008F7146" w:rsidP="008F7146">
            <w:pPr>
              <w:keepNext/>
              <w:keepLines/>
              <w:spacing w:after="0"/>
              <w:jc w:val="center"/>
              <w:rPr>
                <w:ins w:id="495" w:author="Reihaneh Malekafzaliardakani" w:date="2023-11-01T23:22:00Z"/>
                <w:rFonts w:ascii="Arial" w:hAnsi="Arial"/>
                <w:sz w:val="18"/>
                <w:lang w:val="en-US" w:eastAsia="zh-CN"/>
              </w:rPr>
            </w:pPr>
            <w:ins w:id="496" w:author="Reihaneh Malekafzaliardakani" w:date="2023-11-01T23:23:00Z">
              <w:r w:rsidRPr="00164B6D">
                <w:rPr>
                  <w:rFonts w:ascii="Arial" w:hAnsi="Arial" w:cs="Arial"/>
                  <w:color w:val="000000"/>
                  <w:sz w:val="18"/>
                </w:rPr>
                <w:t>n</w:t>
              </w:r>
            </w:ins>
            <w:ins w:id="497" w:author="Reihaneh Malekafzaliardakani" w:date="2023-11-01T23:25:00Z">
              <w:r>
                <w:rPr>
                  <w:rFonts w:ascii="Arial" w:hAnsi="Arial" w:cs="Arial"/>
                  <w:color w:val="000000"/>
                  <w:sz w:val="18"/>
                </w:rPr>
                <w:t>1</w:t>
              </w:r>
            </w:ins>
            <w:ins w:id="498" w:author="Reihaneh Malekafzaliardakani" w:date="2023-11-01T23:23:00Z">
              <w:r w:rsidRPr="00164B6D">
                <w:rPr>
                  <w:rFonts w:ascii="Arial" w:hAnsi="Arial" w:cs="Arial"/>
                  <w:color w:val="000000"/>
                  <w:sz w:val="18"/>
                </w:rPr>
                <w:t xml:space="preserve"> channel bandwidths in Table 5.3.5-1</w:t>
              </w:r>
            </w:ins>
          </w:p>
        </w:tc>
        <w:tc>
          <w:tcPr>
            <w:tcW w:w="2616" w:type="dxa"/>
            <w:tcBorders>
              <w:top w:val="single" w:sz="4" w:space="0" w:color="auto"/>
              <w:left w:val="single" w:sz="4" w:space="0" w:color="auto"/>
              <w:bottom w:val="nil"/>
              <w:right w:val="single" w:sz="4" w:space="0" w:color="auto"/>
            </w:tcBorders>
            <w:shd w:val="clear" w:color="auto" w:fill="auto"/>
          </w:tcPr>
          <w:p w14:paraId="29DEB7E0" w14:textId="56DEF2D0" w:rsidR="008F7146" w:rsidRPr="003D30C9" w:rsidRDefault="008F7146" w:rsidP="008F7146">
            <w:pPr>
              <w:keepNext/>
              <w:keepLines/>
              <w:spacing w:after="0"/>
              <w:jc w:val="center"/>
              <w:rPr>
                <w:ins w:id="499" w:author="Reihaneh Malekafzaliardakani" w:date="2023-11-01T23:22:00Z"/>
                <w:rFonts w:ascii="Arial" w:hAnsi="Arial"/>
                <w:sz w:val="18"/>
                <w:lang w:eastAsia="zh-CN"/>
              </w:rPr>
            </w:pPr>
            <w:ins w:id="500" w:author="Reihaneh Malekafzaliardakani" w:date="2023-11-01T23:23:00Z">
              <w:r>
                <w:rPr>
                  <w:rFonts w:ascii="Arial" w:hAnsi="Arial"/>
                  <w:kern w:val="2"/>
                  <w:sz w:val="18"/>
                  <w:szCs w:val="22"/>
                  <w:lang w:val="en-US" w:eastAsia="zh-CN"/>
                </w:rPr>
                <w:t>4 and 5</w:t>
              </w:r>
            </w:ins>
          </w:p>
        </w:tc>
      </w:tr>
      <w:tr w:rsidR="008F7146" w:rsidRPr="003D30C9" w14:paraId="7ED2ED2E" w14:textId="77777777" w:rsidTr="008F7146">
        <w:trPr>
          <w:trHeight w:val="187"/>
          <w:jc w:val="center"/>
          <w:ins w:id="501" w:author="Reihaneh Malekafzaliardakani" w:date="2023-11-01T23:22:00Z"/>
        </w:trPr>
        <w:tc>
          <w:tcPr>
            <w:tcW w:w="2976" w:type="dxa"/>
            <w:tcBorders>
              <w:top w:val="nil"/>
              <w:left w:val="single" w:sz="4" w:space="0" w:color="auto"/>
              <w:bottom w:val="nil"/>
              <w:right w:val="single" w:sz="4" w:space="0" w:color="auto"/>
            </w:tcBorders>
            <w:shd w:val="clear" w:color="auto" w:fill="auto"/>
            <w:vAlign w:val="center"/>
          </w:tcPr>
          <w:p w14:paraId="2FADD8A0" w14:textId="77777777" w:rsidR="008F7146" w:rsidRPr="003D30C9" w:rsidRDefault="008F7146" w:rsidP="008F7146">
            <w:pPr>
              <w:keepNext/>
              <w:keepLines/>
              <w:spacing w:after="0"/>
              <w:jc w:val="center"/>
              <w:rPr>
                <w:ins w:id="502" w:author="Reihaneh Malekafzaliardakani" w:date="2023-11-01T23:22:00Z"/>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3B5C4AEA" w14:textId="77777777" w:rsidR="008F7146" w:rsidRPr="003D30C9" w:rsidRDefault="008F7146" w:rsidP="008F7146">
            <w:pPr>
              <w:keepNext/>
              <w:keepLines/>
              <w:spacing w:after="0"/>
              <w:jc w:val="center"/>
              <w:rPr>
                <w:ins w:id="503" w:author="Reihaneh Malekafzaliardakani" w:date="2023-11-01T23:22:00Z"/>
                <w:rFonts w:ascii="Arial" w:hAnsi="Arial"/>
                <w:sz w:val="18"/>
                <w:szCs w:val="18"/>
              </w:rPr>
            </w:pPr>
          </w:p>
        </w:tc>
        <w:tc>
          <w:tcPr>
            <w:tcW w:w="1374" w:type="dxa"/>
            <w:tcBorders>
              <w:left w:val="single" w:sz="4" w:space="0" w:color="auto"/>
              <w:right w:val="single" w:sz="4" w:space="0" w:color="auto"/>
            </w:tcBorders>
            <w:vAlign w:val="center"/>
          </w:tcPr>
          <w:p w14:paraId="5EB2D636" w14:textId="012D9152" w:rsidR="008F7146" w:rsidRPr="003D30C9" w:rsidRDefault="008F7146" w:rsidP="008F7146">
            <w:pPr>
              <w:keepNext/>
              <w:keepLines/>
              <w:spacing w:after="0"/>
              <w:jc w:val="center"/>
              <w:rPr>
                <w:ins w:id="504" w:author="Reihaneh Malekafzaliardakani" w:date="2023-11-01T23:22:00Z"/>
                <w:rFonts w:ascii="Arial" w:hAnsi="Arial"/>
                <w:sz w:val="18"/>
                <w:szCs w:val="18"/>
                <w:lang w:eastAsia="zh-TW"/>
              </w:rPr>
            </w:pPr>
            <w:ins w:id="505" w:author="Reihaneh Malekafzaliardakani" w:date="2023-11-01T23:23:00Z">
              <w:r w:rsidRPr="003D30C9">
                <w:rPr>
                  <w:rFonts w:ascii="Arial" w:hAnsi="Arial"/>
                  <w:sz w:val="18"/>
                  <w:szCs w:val="18"/>
                  <w:lang w:val="sv-SE" w:eastAsia="zh-TW"/>
                </w:rPr>
                <w:t>n3</w:t>
              </w:r>
            </w:ins>
          </w:p>
        </w:tc>
        <w:tc>
          <w:tcPr>
            <w:tcW w:w="4263" w:type="dxa"/>
            <w:tcBorders>
              <w:top w:val="single" w:sz="4" w:space="0" w:color="auto"/>
              <w:left w:val="single" w:sz="4" w:space="0" w:color="auto"/>
              <w:bottom w:val="single" w:sz="4" w:space="0" w:color="auto"/>
              <w:right w:val="single" w:sz="4" w:space="0" w:color="auto"/>
            </w:tcBorders>
            <w:shd w:val="clear" w:color="auto" w:fill="auto"/>
          </w:tcPr>
          <w:p w14:paraId="0DD0C257" w14:textId="57FEEAE3" w:rsidR="008F7146" w:rsidRPr="003D30C9" w:rsidRDefault="008F7146" w:rsidP="008F7146">
            <w:pPr>
              <w:keepNext/>
              <w:keepLines/>
              <w:spacing w:after="0"/>
              <w:jc w:val="center"/>
              <w:rPr>
                <w:ins w:id="506" w:author="Reihaneh Malekafzaliardakani" w:date="2023-11-01T23:22:00Z"/>
                <w:rFonts w:ascii="Arial" w:hAnsi="Arial"/>
                <w:sz w:val="18"/>
                <w:lang w:val="en-US" w:eastAsia="zh-CN"/>
              </w:rPr>
            </w:pPr>
            <w:ins w:id="507" w:author="Reihaneh Malekafzaliardakani" w:date="2023-11-01T23:23:00Z">
              <w:r w:rsidRPr="00164B6D">
                <w:rPr>
                  <w:rFonts w:ascii="Arial" w:hAnsi="Arial" w:cs="Arial"/>
                  <w:color w:val="000000"/>
                  <w:sz w:val="18"/>
                </w:rPr>
                <w:t>n</w:t>
              </w:r>
            </w:ins>
            <w:ins w:id="508" w:author="Reihaneh Malekafzaliardakani" w:date="2023-11-01T23:25:00Z">
              <w:r>
                <w:rPr>
                  <w:rFonts w:ascii="Arial" w:hAnsi="Arial" w:cs="Arial"/>
                  <w:color w:val="000000"/>
                  <w:sz w:val="18"/>
                </w:rPr>
                <w:t>3</w:t>
              </w:r>
            </w:ins>
            <w:ins w:id="509" w:author="Reihaneh Malekafzaliardakani" w:date="2023-11-01T23:23:00Z">
              <w:r>
                <w:rPr>
                  <w:rFonts w:ascii="Arial" w:hAnsi="Arial" w:cs="Arial"/>
                  <w:color w:val="000000"/>
                  <w:sz w:val="18"/>
                </w:rPr>
                <w:t xml:space="preserve"> </w:t>
              </w:r>
              <w:r w:rsidRPr="00164B6D">
                <w:rPr>
                  <w:rFonts w:ascii="Arial" w:hAnsi="Arial" w:cs="Arial"/>
                  <w:color w:val="000000"/>
                  <w:sz w:val="18"/>
                </w:rPr>
                <w:t>channel bandwidths in Table 5.3.5-1</w:t>
              </w:r>
            </w:ins>
          </w:p>
        </w:tc>
        <w:tc>
          <w:tcPr>
            <w:tcW w:w="2616" w:type="dxa"/>
            <w:tcBorders>
              <w:top w:val="nil"/>
              <w:left w:val="single" w:sz="4" w:space="0" w:color="auto"/>
              <w:bottom w:val="nil"/>
              <w:right w:val="single" w:sz="4" w:space="0" w:color="auto"/>
            </w:tcBorders>
            <w:shd w:val="clear" w:color="auto" w:fill="auto"/>
          </w:tcPr>
          <w:p w14:paraId="1CBC4C97" w14:textId="77777777" w:rsidR="008F7146" w:rsidRPr="003D30C9" w:rsidRDefault="008F7146" w:rsidP="008F7146">
            <w:pPr>
              <w:keepNext/>
              <w:keepLines/>
              <w:spacing w:after="0"/>
              <w:jc w:val="center"/>
              <w:rPr>
                <w:ins w:id="510" w:author="Reihaneh Malekafzaliardakani" w:date="2023-11-01T23:22:00Z"/>
                <w:rFonts w:ascii="Arial" w:hAnsi="Arial"/>
                <w:sz w:val="18"/>
                <w:lang w:eastAsia="zh-CN"/>
              </w:rPr>
            </w:pPr>
          </w:p>
        </w:tc>
      </w:tr>
      <w:tr w:rsidR="008F7146" w:rsidRPr="003D30C9" w14:paraId="5BBF5A43" w14:textId="77777777" w:rsidTr="008F7146">
        <w:trPr>
          <w:trHeight w:val="187"/>
          <w:jc w:val="center"/>
          <w:ins w:id="511" w:author="Reihaneh Malekafzaliardakani" w:date="2023-11-01T23:22:00Z"/>
        </w:trPr>
        <w:tc>
          <w:tcPr>
            <w:tcW w:w="2976" w:type="dxa"/>
            <w:tcBorders>
              <w:top w:val="nil"/>
              <w:left w:val="single" w:sz="4" w:space="0" w:color="auto"/>
              <w:bottom w:val="nil"/>
              <w:right w:val="single" w:sz="4" w:space="0" w:color="auto"/>
            </w:tcBorders>
            <w:shd w:val="clear" w:color="auto" w:fill="auto"/>
            <w:vAlign w:val="center"/>
          </w:tcPr>
          <w:p w14:paraId="7CE203FB" w14:textId="77777777" w:rsidR="008F7146" w:rsidRPr="003D30C9" w:rsidRDefault="008F7146" w:rsidP="008F7146">
            <w:pPr>
              <w:keepNext/>
              <w:keepLines/>
              <w:spacing w:after="0"/>
              <w:jc w:val="center"/>
              <w:rPr>
                <w:ins w:id="512" w:author="Reihaneh Malekafzaliardakani" w:date="2023-11-01T23:22:00Z"/>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05BFA135" w14:textId="77777777" w:rsidR="008F7146" w:rsidRPr="003D30C9" w:rsidRDefault="008F7146" w:rsidP="008F7146">
            <w:pPr>
              <w:keepNext/>
              <w:keepLines/>
              <w:spacing w:after="0"/>
              <w:jc w:val="center"/>
              <w:rPr>
                <w:ins w:id="513" w:author="Reihaneh Malekafzaliardakani" w:date="2023-11-01T23:22:00Z"/>
                <w:rFonts w:ascii="Arial" w:hAnsi="Arial"/>
                <w:sz w:val="18"/>
                <w:szCs w:val="18"/>
              </w:rPr>
            </w:pPr>
          </w:p>
        </w:tc>
        <w:tc>
          <w:tcPr>
            <w:tcW w:w="1374" w:type="dxa"/>
            <w:tcBorders>
              <w:left w:val="single" w:sz="4" w:space="0" w:color="auto"/>
              <w:right w:val="single" w:sz="4" w:space="0" w:color="auto"/>
            </w:tcBorders>
            <w:vAlign w:val="center"/>
          </w:tcPr>
          <w:p w14:paraId="23982CD2" w14:textId="4C2CABC3" w:rsidR="008F7146" w:rsidRPr="003D30C9" w:rsidRDefault="008F7146" w:rsidP="008F7146">
            <w:pPr>
              <w:keepNext/>
              <w:keepLines/>
              <w:spacing w:after="0"/>
              <w:jc w:val="center"/>
              <w:rPr>
                <w:ins w:id="514" w:author="Reihaneh Malekafzaliardakani" w:date="2023-11-01T23:22:00Z"/>
                <w:rFonts w:ascii="Arial" w:hAnsi="Arial"/>
                <w:sz w:val="18"/>
                <w:szCs w:val="18"/>
                <w:lang w:eastAsia="zh-TW"/>
              </w:rPr>
            </w:pPr>
            <w:ins w:id="515" w:author="Reihaneh Malekafzaliardakani" w:date="2023-11-01T23:23:00Z">
              <w:r w:rsidRPr="003D30C9">
                <w:rPr>
                  <w:rFonts w:ascii="Arial" w:hAnsi="Arial"/>
                  <w:sz w:val="18"/>
                  <w:szCs w:val="18"/>
                  <w:lang w:val="sv-SE" w:eastAsia="zh-TW"/>
                </w:rPr>
                <w:t>n5</w:t>
              </w:r>
            </w:ins>
          </w:p>
        </w:tc>
        <w:tc>
          <w:tcPr>
            <w:tcW w:w="4263" w:type="dxa"/>
            <w:tcBorders>
              <w:top w:val="single" w:sz="4" w:space="0" w:color="auto"/>
              <w:left w:val="single" w:sz="4" w:space="0" w:color="auto"/>
              <w:bottom w:val="single" w:sz="4" w:space="0" w:color="auto"/>
              <w:right w:val="single" w:sz="4" w:space="0" w:color="auto"/>
            </w:tcBorders>
            <w:shd w:val="clear" w:color="auto" w:fill="auto"/>
          </w:tcPr>
          <w:p w14:paraId="1FFC4178" w14:textId="5CABFF04" w:rsidR="008F7146" w:rsidRPr="003D30C9" w:rsidRDefault="008F7146" w:rsidP="008F7146">
            <w:pPr>
              <w:keepNext/>
              <w:keepLines/>
              <w:spacing w:after="0"/>
              <w:jc w:val="center"/>
              <w:rPr>
                <w:ins w:id="516" w:author="Reihaneh Malekafzaliardakani" w:date="2023-11-01T23:22:00Z"/>
                <w:rFonts w:ascii="Arial" w:hAnsi="Arial"/>
                <w:sz w:val="18"/>
                <w:lang w:val="en-US" w:eastAsia="zh-CN"/>
              </w:rPr>
            </w:pPr>
            <w:ins w:id="517" w:author="Reihaneh Malekafzaliardakani" w:date="2023-11-01T23:23:00Z">
              <w:r w:rsidRPr="00164B6D">
                <w:rPr>
                  <w:rFonts w:ascii="Arial" w:hAnsi="Arial" w:cs="Arial"/>
                  <w:color w:val="000000"/>
                  <w:sz w:val="18"/>
                </w:rPr>
                <w:t>n</w:t>
              </w:r>
            </w:ins>
            <w:ins w:id="518" w:author="Reihaneh Malekafzaliardakani" w:date="2023-11-01T23:26:00Z">
              <w:r>
                <w:rPr>
                  <w:rFonts w:ascii="Arial" w:hAnsi="Arial" w:cs="Arial"/>
                  <w:color w:val="000000"/>
                  <w:sz w:val="18"/>
                </w:rPr>
                <w:t>5</w:t>
              </w:r>
            </w:ins>
            <w:ins w:id="519" w:author="Reihaneh Malekafzaliardakani" w:date="2023-11-01T23:23:00Z">
              <w:r w:rsidRPr="00164B6D">
                <w:rPr>
                  <w:rFonts w:ascii="Arial" w:hAnsi="Arial" w:cs="Arial"/>
                  <w:color w:val="000000"/>
                  <w:sz w:val="18"/>
                </w:rPr>
                <w:t xml:space="preserve"> channel bandwidths in Table 5.3.5-1</w:t>
              </w:r>
            </w:ins>
          </w:p>
        </w:tc>
        <w:tc>
          <w:tcPr>
            <w:tcW w:w="2616" w:type="dxa"/>
            <w:tcBorders>
              <w:top w:val="nil"/>
              <w:left w:val="single" w:sz="4" w:space="0" w:color="auto"/>
              <w:bottom w:val="nil"/>
              <w:right w:val="single" w:sz="4" w:space="0" w:color="auto"/>
            </w:tcBorders>
            <w:shd w:val="clear" w:color="auto" w:fill="auto"/>
          </w:tcPr>
          <w:p w14:paraId="2B684F85" w14:textId="77777777" w:rsidR="008F7146" w:rsidRPr="003D30C9" w:rsidRDefault="008F7146" w:rsidP="008F7146">
            <w:pPr>
              <w:keepNext/>
              <w:keepLines/>
              <w:spacing w:after="0"/>
              <w:jc w:val="center"/>
              <w:rPr>
                <w:ins w:id="520" w:author="Reihaneh Malekafzaliardakani" w:date="2023-11-01T23:22:00Z"/>
                <w:rFonts w:ascii="Arial" w:hAnsi="Arial"/>
                <w:sz w:val="18"/>
                <w:lang w:eastAsia="zh-CN"/>
              </w:rPr>
            </w:pPr>
          </w:p>
        </w:tc>
      </w:tr>
      <w:tr w:rsidR="008F7146" w:rsidRPr="003D30C9" w14:paraId="00C90B6D" w14:textId="77777777" w:rsidTr="008F7146">
        <w:trPr>
          <w:trHeight w:val="187"/>
          <w:jc w:val="center"/>
          <w:ins w:id="521" w:author="Reihaneh Malekafzaliardakani" w:date="2023-11-01T23:22:00Z"/>
        </w:trPr>
        <w:tc>
          <w:tcPr>
            <w:tcW w:w="2976" w:type="dxa"/>
            <w:tcBorders>
              <w:top w:val="nil"/>
              <w:left w:val="single" w:sz="4" w:space="0" w:color="auto"/>
              <w:bottom w:val="nil"/>
              <w:right w:val="single" w:sz="4" w:space="0" w:color="auto"/>
            </w:tcBorders>
            <w:shd w:val="clear" w:color="auto" w:fill="auto"/>
            <w:vAlign w:val="center"/>
          </w:tcPr>
          <w:p w14:paraId="56F697FA" w14:textId="77777777" w:rsidR="008F7146" w:rsidRPr="003D30C9" w:rsidRDefault="008F7146" w:rsidP="008F7146">
            <w:pPr>
              <w:keepNext/>
              <w:keepLines/>
              <w:spacing w:after="0"/>
              <w:jc w:val="center"/>
              <w:rPr>
                <w:ins w:id="522" w:author="Reihaneh Malekafzaliardakani" w:date="2023-11-01T23:22:00Z"/>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4D313147" w14:textId="77777777" w:rsidR="008F7146" w:rsidRPr="003D30C9" w:rsidRDefault="008F7146" w:rsidP="008F7146">
            <w:pPr>
              <w:keepNext/>
              <w:keepLines/>
              <w:spacing w:after="0"/>
              <w:jc w:val="center"/>
              <w:rPr>
                <w:ins w:id="523" w:author="Reihaneh Malekafzaliardakani" w:date="2023-11-01T23:22:00Z"/>
                <w:rFonts w:ascii="Arial" w:hAnsi="Arial"/>
                <w:sz w:val="18"/>
                <w:szCs w:val="18"/>
              </w:rPr>
            </w:pPr>
          </w:p>
        </w:tc>
        <w:tc>
          <w:tcPr>
            <w:tcW w:w="1374" w:type="dxa"/>
            <w:tcBorders>
              <w:left w:val="single" w:sz="4" w:space="0" w:color="auto"/>
              <w:right w:val="single" w:sz="4" w:space="0" w:color="auto"/>
            </w:tcBorders>
            <w:vAlign w:val="center"/>
          </w:tcPr>
          <w:p w14:paraId="733C5A5D" w14:textId="418DD3F4" w:rsidR="008F7146" w:rsidRPr="003D30C9" w:rsidRDefault="008F7146" w:rsidP="008F7146">
            <w:pPr>
              <w:keepNext/>
              <w:keepLines/>
              <w:spacing w:after="0"/>
              <w:jc w:val="center"/>
              <w:rPr>
                <w:ins w:id="524" w:author="Reihaneh Malekafzaliardakani" w:date="2023-11-01T23:22:00Z"/>
                <w:rFonts w:ascii="Arial" w:hAnsi="Arial"/>
                <w:sz w:val="18"/>
                <w:szCs w:val="18"/>
                <w:lang w:eastAsia="zh-TW"/>
              </w:rPr>
            </w:pPr>
            <w:ins w:id="525" w:author="Reihaneh Malekafzaliardakani" w:date="2023-11-01T23:23:00Z">
              <w:r w:rsidRPr="003D30C9">
                <w:rPr>
                  <w:rFonts w:ascii="Arial" w:hAnsi="Arial"/>
                  <w:sz w:val="18"/>
                  <w:szCs w:val="18"/>
                  <w:lang w:val="sv-SE" w:eastAsia="zh-TW"/>
                </w:rPr>
                <w:t>n</w:t>
              </w:r>
              <w:r>
                <w:rPr>
                  <w:rFonts w:ascii="Arial" w:hAnsi="Arial"/>
                  <w:sz w:val="18"/>
                  <w:szCs w:val="18"/>
                  <w:lang w:val="sv-SE" w:eastAsia="zh-TW"/>
                </w:rPr>
                <w:t>28</w:t>
              </w:r>
            </w:ins>
          </w:p>
        </w:tc>
        <w:tc>
          <w:tcPr>
            <w:tcW w:w="4263" w:type="dxa"/>
            <w:tcBorders>
              <w:top w:val="single" w:sz="4" w:space="0" w:color="auto"/>
              <w:left w:val="single" w:sz="4" w:space="0" w:color="auto"/>
              <w:bottom w:val="single" w:sz="4" w:space="0" w:color="auto"/>
              <w:right w:val="single" w:sz="4" w:space="0" w:color="auto"/>
            </w:tcBorders>
            <w:shd w:val="clear" w:color="auto" w:fill="auto"/>
          </w:tcPr>
          <w:p w14:paraId="6D639F5D" w14:textId="1627AE68" w:rsidR="008F7146" w:rsidRPr="003D30C9" w:rsidRDefault="008F7146" w:rsidP="008F7146">
            <w:pPr>
              <w:keepNext/>
              <w:keepLines/>
              <w:spacing w:after="0"/>
              <w:jc w:val="center"/>
              <w:rPr>
                <w:ins w:id="526" w:author="Reihaneh Malekafzaliardakani" w:date="2023-11-01T23:22:00Z"/>
                <w:rFonts w:ascii="Arial" w:hAnsi="Arial"/>
                <w:sz w:val="18"/>
                <w:lang w:val="en-US" w:eastAsia="zh-CN"/>
              </w:rPr>
            </w:pPr>
            <w:ins w:id="527" w:author="Reihaneh Malekafzaliardakani" w:date="2023-11-01T23:25:00Z">
              <w:r w:rsidRPr="00164B6D">
                <w:rPr>
                  <w:rFonts w:ascii="Arial" w:hAnsi="Arial" w:cs="Arial"/>
                  <w:color w:val="000000"/>
                  <w:sz w:val="18"/>
                </w:rPr>
                <w:t>n</w:t>
              </w:r>
              <w:r>
                <w:rPr>
                  <w:rFonts w:ascii="Arial" w:hAnsi="Arial" w:cs="Arial"/>
                  <w:color w:val="000000"/>
                  <w:sz w:val="18"/>
                </w:rPr>
                <w:t xml:space="preserve">28 </w:t>
              </w:r>
              <w:r w:rsidRPr="00164B6D">
                <w:rPr>
                  <w:rFonts w:ascii="Arial" w:hAnsi="Arial" w:cs="Arial"/>
                  <w:color w:val="000000"/>
                  <w:sz w:val="18"/>
                </w:rPr>
                <w:t>channel bandwidths in Table 5.3.5-1</w:t>
              </w:r>
            </w:ins>
          </w:p>
        </w:tc>
        <w:tc>
          <w:tcPr>
            <w:tcW w:w="2616" w:type="dxa"/>
            <w:tcBorders>
              <w:top w:val="nil"/>
              <w:left w:val="single" w:sz="4" w:space="0" w:color="auto"/>
              <w:bottom w:val="nil"/>
              <w:right w:val="single" w:sz="4" w:space="0" w:color="auto"/>
            </w:tcBorders>
            <w:shd w:val="clear" w:color="auto" w:fill="auto"/>
          </w:tcPr>
          <w:p w14:paraId="21E59D1C" w14:textId="77777777" w:rsidR="008F7146" w:rsidRPr="003D30C9" w:rsidRDefault="008F7146" w:rsidP="008F7146">
            <w:pPr>
              <w:keepNext/>
              <w:keepLines/>
              <w:spacing w:after="0"/>
              <w:jc w:val="center"/>
              <w:rPr>
                <w:ins w:id="528" w:author="Reihaneh Malekafzaliardakani" w:date="2023-11-01T23:22:00Z"/>
                <w:rFonts w:ascii="Arial" w:hAnsi="Arial"/>
                <w:sz w:val="18"/>
                <w:lang w:eastAsia="zh-CN"/>
              </w:rPr>
            </w:pPr>
          </w:p>
        </w:tc>
      </w:tr>
      <w:tr w:rsidR="008F7146" w:rsidRPr="003D30C9" w14:paraId="5F0B2D01" w14:textId="77777777" w:rsidTr="008F7146">
        <w:trPr>
          <w:trHeight w:val="187"/>
          <w:jc w:val="center"/>
          <w:ins w:id="529" w:author="Reihaneh Malekafzaliardakani" w:date="2023-11-01T23:22:00Z"/>
        </w:trPr>
        <w:tc>
          <w:tcPr>
            <w:tcW w:w="2976" w:type="dxa"/>
            <w:tcBorders>
              <w:top w:val="nil"/>
              <w:left w:val="single" w:sz="4" w:space="0" w:color="auto"/>
              <w:bottom w:val="single" w:sz="4" w:space="0" w:color="auto"/>
              <w:right w:val="single" w:sz="4" w:space="0" w:color="auto"/>
            </w:tcBorders>
            <w:shd w:val="clear" w:color="auto" w:fill="auto"/>
            <w:vAlign w:val="center"/>
          </w:tcPr>
          <w:p w14:paraId="3BC7F651" w14:textId="77777777" w:rsidR="008F7146" w:rsidRPr="003D30C9" w:rsidRDefault="008F7146" w:rsidP="008F7146">
            <w:pPr>
              <w:keepNext/>
              <w:keepLines/>
              <w:spacing w:after="0"/>
              <w:jc w:val="center"/>
              <w:rPr>
                <w:ins w:id="530" w:author="Reihaneh Malekafzaliardakani" w:date="2023-11-01T23:22:00Z"/>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0141513B" w14:textId="77777777" w:rsidR="008F7146" w:rsidRPr="003D30C9" w:rsidRDefault="008F7146" w:rsidP="008F7146">
            <w:pPr>
              <w:keepNext/>
              <w:keepLines/>
              <w:spacing w:after="0"/>
              <w:jc w:val="center"/>
              <w:rPr>
                <w:ins w:id="531" w:author="Reihaneh Malekafzaliardakani" w:date="2023-11-01T23:22:00Z"/>
                <w:rFonts w:ascii="Arial" w:hAnsi="Arial"/>
                <w:sz w:val="18"/>
                <w:szCs w:val="18"/>
              </w:rPr>
            </w:pPr>
          </w:p>
        </w:tc>
        <w:tc>
          <w:tcPr>
            <w:tcW w:w="1374" w:type="dxa"/>
            <w:tcBorders>
              <w:left w:val="single" w:sz="4" w:space="0" w:color="auto"/>
              <w:right w:val="single" w:sz="4" w:space="0" w:color="auto"/>
            </w:tcBorders>
            <w:vAlign w:val="center"/>
          </w:tcPr>
          <w:p w14:paraId="41D5EE2B" w14:textId="18D6C18B" w:rsidR="008F7146" w:rsidRPr="003D30C9" w:rsidRDefault="008F7146" w:rsidP="008F7146">
            <w:pPr>
              <w:keepNext/>
              <w:keepLines/>
              <w:spacing w:after="0"/>
              <w:jc w:val="center"/>
              <w:rPr>
                <w:ins w:id="532" w:author="Reihaneh Malekafzaliardakani" w:date="2023-11-01T23:22:00Z"/>
                <w:rFonts w:ascii="Arial" w:hAnsi="Arial"/>
                <w:sz w:val="18"/>
                <w:szCs w:val="18"/>
                <w:lang w:eastAsia="zh-TW"/>
              </w:rPr>
            </w:pPr>
            <w:ins w:id="533" w:author="Reihaneh Malekafzaliardakani" w:date="2023-11-01T23:23:00Z">
              <w:r w:rsidRPr="003D30C9">
                <w:rPr>
                  <w:rFonts w:ascii="Arial" w:hAnsi="Arial"/>
                  <w:sz w:val="18"/>
                  <w:szCs w:val="18"/>
                  <w:lang w:eastAsia="zh-TW"/>
                </w:rPr>
                <w:t>n</w:t>
              </w:r>
              <w:r w:rsidRPr="003D30C9">
                <w:rPr>
                  <w:rFonts w:ascii="Arial" w:hAnsi="Arial"/>
                  <w:sz w:val="18"/>
                  <w:szCs w:val="18"/>
                  <w:lang w:val="sv-SE" w:eastAsia="zh-TW"/>
                </w:rPr>
                <w:t>78</w:t>
              </w:r>
            </w:ins>
          </w:p>
        </w:tc>
        <w:tc>
          <w:tcPr>
            <w:tcW w:w="4263" w:type="dxa"/>
            <w:tcBorders>
              <w:top w:val="single" w:sz="4" w:space="0" w:color="auto"/>
              <w:left w:val="single" w:sz="4" w:space="0" w:color="auto"/>
              <w:bottom w:val="single" w:sz="4" w:space="0" w:color="auto"/>
              <w:right w:val="single" w:sz="4" w:space="0" w:color="auto"/>
            </w:tcBorders>
            <w:shd w:val="clear" w:color="auto" w:fill="auto"/>
          </w:tcPr>
          <w:p w14:paraId="471EC821" w14:textId="34F38E6F" w:rsidR="008F7146" w:rsidRPr="003D30C9" w:rsidRDefault="008F7146" w:rsidP="008F7146">
            <w:pPr>
              <w:keepNext/>
              <w:keepLines/>
              <w:spacing w:after="0"/>
              <w:jc w:val="center"/>
              <w:rPr>
                <w:ins w:id="534" w:author="Reihaneh Malekafzaliardakani" w:date="2023-11-01T23:22:00Z"/>
                <w:rFonts w:ascii="Arial" w:hAnsi="Arial"/>
                <w:sz w:val="18"/>
                <w:lang w:val="en-US" w:eastAsia="zh-CN"/>
              </w:rPr>
            </w:pPr>
            <w:ins w:id="535" w:author="Reihaneh Malekafzaliardakani" w:date="2023-11-01T23:25:00Z">
              <w:r w:rsidRPr="00164B6D">
                <w:rPr>
                  <w:rFonts w:ascii="Arial" w:hAnsi="Arial" w:cs="Arial"/>
                  <w:color w:val="000000"/>
                  <w:sz w:val="18"/>
                </w:rPr>
                <w:t>n</w:t>
              </w:r>
              <w:r>
                <w:rPr>
                  <w:rFonts w:ascii="Arial" w:hAnsi="Arial" w:cs="Arial"/>
                  <w:color w:val="000000"/>
                  <w:sz w:val="18"/>
                </w:rPr>
                <w:t>78</w:t>
              </w:r>
              <w:r w:rsidRPr="00164B6D">
                <w:rPr>
                  <w:rFonts w:ascii="Arial" w:hAnsi="Arial" w:cs="Arial"/>
                  <w:color w:val="000000"/>
                  <w:sz w:val="18"/>
                </w:rPr>
                <w:t xml:space="preserve"> channel bandwidths in Table 5.3.5-1</w:t>
              </w:r>
            </w:ins>
          </w:p>
        </w:tc>
        <w:tc>
          <w:tcPr>
            <w:tcW w:w="2616" w:type="dxa"/>
            <w:tcBorders>
              <w:top w:val="nil"/>
              <w:left w:val="single" w:sz="4" w:space="0" w:color="auto"/>
              <w:bottom w:val="single" w:sz="4" w:space="0" w:color="auto"/>
              <w:right w:val="single" w:sz="4" w:space="0" w:color="auto"/>
            </w:tcBorders>
            <w:shd w:val="clear" w:color="auto" w:fill="auto"/>
          </w:tcPr>
          <w:p w14:paraId="02F07D7F" w14:textId="23D2D104" w:rsidR="008F7146" w:rsidRPr="003D30C9" w:rsidRDefault="008F7146" w:rsidP="008F7146">
            <w:pPr>
              <w:keepNext/>
              <w:keepLines/>
              <w:spacing w:after="0"/>
              <w:jc w:val="center"/>
              <w:rPr>
                <w:ins w:id="536" w:author="Reihaneh Malekafzaliardakani" w:date="2023-11-01T23:22:00Z"/>
                <w:rFonts w:ascii="Arial" w:hAnsi="Arial"/>
                <w:sz w:val="18"/>
                <w:lang w:eastAsia="zh-CN"/>
              </w:rPr>
            </w:pPr>
          </w:p>
        </w:tc>
      </w:tr>
      <w:tr w:rsidR="00477F7E" w:rsidRPr="003D30C9" w14:paraId="457D549E"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13CBE50"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CA_n1A-n3A-n7A-n8A-n78A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25DF1B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90F77A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16D86D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61DB1C7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DE078D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789CE5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1CBCC1F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069A74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4042148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21A1D17"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eastAsia="zh-CN"/>
              </w:rPr>
              <w:t>CA_n8A-n78A</w:t>
            </w:r>
          </w:p>
        </w:tc>
        <w:tc>
          <w:tcPr>
            <w:tcW w:w="1374" w:type="dxa"/>
            <w:tcBorders>
              <w:left w:val="single" w:sz="4" w:space="0" w:color="auto"/>
              <w:right w:val="single" w:sz="4" w:space="0" w:color="auto"/>
            </w:tcBorders>
            <w:vAlign w:val="center"/>
          </w:tcPr>
          <w:p w14:paraId="7EDACEF9" w14:textId="77777777" w:rsidR="00477F7E" w:rsidRPr="003D30C9" w:rsidRDefault="00477F7E" w:rsidP="00FE28A5">
            <w:pPr>
              <w:keepNext/>
              <w:keepLines/>
              <w:spacing w:after="0"/>
              <w:jc w:val="center"/>
              <w:rPr>
                <w:rFonts w:ascii="Arial" w:hAnsi="Arial"/>
                <w:sz w:val="18"/>
                <w:szCs w:val="18"/>
                <w:lang w:eastAsia="zh-TW"/>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B431B9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48858648"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hint="eastAsia"/>
                <w:sz w:val="18"/>
                <w:lang w:eastAsia="zh-TW"/>
              </w:rPr>
              <w:t>0</w:t>
            </w:r>
          </w:p>
        </w:tc>
      </w:tr>
      <w:tr w:rsidR="00477F7E" w:rsidRPr="003D30C9" w14:paraId="69007F8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42410C7"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6A4AB4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64B04AE" w14:textId="77777777" w:rsidR="00477F7E" w:rsidRPr="003D30C9" w:rsidRDefault="00477F7E" w:rsidP="00FE28A5">
            <w:pPr>
              <w:keepNext/>
              <w:keepLines/>
              <w:spacing w:after="0"/>
              <w:jc w:val="center"/>
              <w:rPr>
                <w:rFonts w:ascii="Arial" w:hAnsi="Arial"/>
                <w:sz w:val="18"/>
                <w:szCs w:val="18"/>
                <w:lang w:eastAsia="zh-TW"/>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6FF4ACC"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rPr>
              <w:t>5, 10, 15, 20, 25, 30</w:t>
            </w:r>
          </w:p>
        </w:tc>
        <w:tc>
          <w:tcPr>
            <w:tcW w:w="2616" w:type="dxa"/>
            <w:tcBorders>
              <w:top w:val="nil"/>
              <w:left w:val="single" w:sz="4" w:space="0" w:color="auto"/>
              <w:bottom w:val="nil"/>
              <w:right w:val="single" w:sz="4" w:space="0" w:color="auto"/>
            </w:tcBorders>
            <w:shd w:val="clear" w:color="auto" w:fill="auto"/>
            <w:vAlign w:val="center"/>
          </w:tcPr>
          <w:p w14:paraId="1AE547CF"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B482BA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32A3CA2"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664E8B9"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840BAD4" w14:textId="77777777" w:rsidR="00477F7E" w:rsidRPr="003D30C9" w:rsidRDefault="00477F7E" w:rsidP="00FE28A5">
            <w:pPr>
              <w:keepNext/>
              <w:keepLines/>
              <w:spacing w:after="0"/>
              <w:jc w:val="center"/>
              <w:rPr>
                <w:rFonts w:ascii="Arial" w:hAnsi="Arial"/>
                <w:sz w:val="18"/>
                <w:szCs w:val="18"/>
                <w:lang w:eastAsia="zh-TW"/>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64C24A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rPr>
              <w:t>5, 10, 15, 20, 25, 30, 40, 50</w:t>
            </w:r>
          </w:p>
        </w:tc>
        <w:tc>
          <w:tcPr>
            <w:tcW w:w="2616" w:type="dxa"/>
            <w:tcBorders>
              <w:top w:val="nil"/>
              <w:left w:val="single" w:sz="4" w:space="0" w:color="auto"/>
              <w:bottom w:val="nil"/>
              <w:right w:val="single" w:sz="4" w:space="0" w:color="auto"/>
            </w:tcBorders>
            <w:shd w:val="clear" w:color="auto" w:fill="auto"/>
            <w:vAlign w:val="center"/>
          </w:tcPr>
          <w:p w14:paraId="5226884F"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B30B4D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ABF36D5"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4A72D58"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C8369FF" w14:textId="77777777" w:rsidR="00477F7E" w:rsidRPr="003D30C9" w:rsidRDefault="00477F7E" w:rsidP="00FE28A5">
            <w:pPr>
              <w:keepNext/>
              <w:keepLines/>
              <w:spacing w:after="0"/>
              <w:jc w:val="center"/>
              <w:rPr>
                <w:rFonts w:ascii="Arial" w:hAnsi="Arial"/>
                <w:sz w:val="18"/>
                <w:szCs w:val="18"/>
                <w:lang w:eastAsia="zh-TW"/>
              </w:rPr>
            </w:pPr>
            <w:r w:rsidRPr="003D30C9">
              <w:rPr>
                <w:rFonts w:ascii="Arial" w:hAnsi="Arial"/>
                <w:sz w:val="18"/>
                <w:szCs w:val="18"/>
                <w:lang w:eastAsia="zh-CN"/>
              </w:rPr>
              <w:t>n8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886647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rPr>
              <w:t>5, 10, 15, 20</w:t>
            </w:r>
          </w:p>
        </w:tc>
        <w:tc>
          <w:tcPr>
            <w:tcW w:w="2616" w:type="dxa"/>
            <w:tcBorders>
              <w:top w:val="nil"/>
              <w:left w:val="single" w:sz="4" w:space="0" w:color="auto"/>
              <w:bottom w:val="nil"/>
              <w:right w:val="single" w:sz="4" w:space="0" w:color="auto"/>
            </w:tcBorders>
            <w:shd w:val="clear" w:color="auto" w:fill="auto"/>
            <w:vAlign w:val="center"/>
          </w:tcPr>
          <w:p w14:paraId="36C8AA0E"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6A1833C"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696D9E7"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04322A12"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3849C08" w14:textId="77777777" w:rsidR="00477F7E" w:rsidRPr="003D30C9" w:rsidRDefault="00477F7E" w:rsidP="00FE28A5">
            <w:pPr>
              <w:keepNext/>
              <w:keepLines/>
              <w:spacing w:after="0"/>
              <w:jc w:val="center"/>
              <w:rPr>
                <w:rFonts w:ascii="Arial" w:hAnsi="Arial"/>
                <w:sz w:val="18"/>
                <w:szCs w:val="18"/>
                <w:lang w:eastAsia="zh-TW"/>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16287D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rPr>
              <w:t>10, 15, 20, 40, 50, 60, 80, 90, 100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C013D83"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B1E6C9B"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D347AED"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CA_n1A-n3A-n7A-n26A-n78A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15C9FC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96977C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E2587E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0DC7F7D"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613C9E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036A26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B01155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39BC4B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9D6060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2B2362D"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eastAsia="zh-CN"/>
              </w:rPr>
              <w:t>CA_n7A-n78A</w:t>
            </w:r>
          </w:p>
        </w:tc>
        <w:tc>
          <w:tcPr>
            <w:tcW w:w="1374" w:type="dxa"/>
            <w:tcBorders>
              <w:left w:val="single" w:sz="4" w:space="0" w:color="auto"/>
              <w:right w:val="single" w:sz="4" w:space="0" w:color="auto"/>
            </w:tcBorders>
            <w:vAlign w:val="center"/>
          </w:tcPr>
          <w:p w14:paraId="29D52B1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1E3343F"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45850BF"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1B78D3E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939392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3521B2E"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FE98C4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DB74E17"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7C3BC170"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9D0D95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5664C9E"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095FB00"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4CB124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D89217C"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60D656E8"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A2CF18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C2F07B7"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347F643"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ABF28B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2895C5B"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2AA8D62B"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55B637F"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93BCECC"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26792567"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09CAA3A"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53B2352"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8C70018"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5ECA159"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E04E39D"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CA_n1A-n3A-n7A-n26(2A)-n78A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C9CEE3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B6B178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671AF2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259CF6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A7660A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A67F13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09EB5E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3B6669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789B33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8AD76C8"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eastAsia="zh-CN"/>
              </w:rPr>
              <w:t>CA_n7A-n78A</w:t>
            </w:r>
          </w:p>
        </w:tc>
        <w:tc>
          <w:tcPr>
            <w:tcW w:w="1374" w:type="dxa"/>
            <w:tcBorders>
              <w:left w:val="single" w:sz="4" w:space="0" w:color="auto"/>
              <w:right w:val="single" w:sz="4" w:space="0" w:color="auto"/>
            </w:tcBorders>
            <w:vAlign w:val="center"/>
          </w:tcPr>
          <w:p w14:paraId="61B2D821"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51A6566"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0B0B3C1"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125E6061"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1F68995"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A08EB96"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342C282"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32CAB53"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73B56E89"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2C028A1"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9A41E3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827E791"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DEB795E"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D9C073A"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65CE347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E2B3973"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0E36914"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F42EDC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5A87FAC"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C36D2E8"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0E45FDEE"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7CBB9C0"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B47CE23"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1CBBFAFF"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298B9C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81C5A37"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2BDD61C"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6743E61"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DA1E2D4"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CA_n1A-n3A-n7A-n26A-n78(2A)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16879DF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BC389A8"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784E11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FBB773C"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5DA10C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9C1EC1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F8C2E9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FE41BB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D08128C"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9BC613F"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eastAsia="zh-CN"/>
              </w:rPr>
              <w:t>CA_n7A-n78A</w:t>
            </w:r>
          </w:p>
        </w:tc>
        <w:tc>
          <w:tcPr>
            <w:tcW w:w="1374" w:type="dxa"/>
            <w:tcBorders>
              <w:left w:val="single" w:sz="4" w:space="0" w:color="auto"/>
              <w:right w:val="single" w:sz="4" w:space="0" w:color="auto"/>
            </w:tcBorders>
            <w:vAlign w:val="center"/>
          </w:tcPr>
          <w:p w14:paraId="5AEB864D"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88C1EB4"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28293FD"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4CE3DD7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489F789"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BEA3CFB"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432267B"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2FAE021"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3D75023E"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0174DA0"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CB3E902"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CFED63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76C78FB"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76A2B31"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3F07FA3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61C4BA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909C2B4"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67F231E"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6732AC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B3D48A5"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2918C3CD"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FED6419"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768EA6F2"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59A77FFC"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9E5B9F2"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D1B32C2"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7771F02"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B061ED8"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125DAC9"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CA_n1A-n3A-n7A-n26(2A)-n78(2A)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4474AB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E09B4A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5636B2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212181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B325C2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60545E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357F97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10989A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5F242C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9F7A85B"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eastAsia="zh-CN"/>
              </w:rPr>
              <w:t>CA_n7A-n78A</w:t>
            </w:r>
          </w:p>
        </w:tc>
        <w:tc>
          <w:tcPr>
            <w:tcW w:w="1374" w:type="dxa"/>
            <w:tcBorders>
              <w:left w:val="single" w:sz="4" w:space="0" w:color="auto"/>
              <w:right w:val="single" w:sz="4" w:space="0" w:color="auto"/>
            </w:tcBorders>
            <w:vAlign w:val="center"/>
          </w:tcPr>
          <w:p w14:paraId="4D02598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E30E81B"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54534C4"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3BADD20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4D9FD91"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9E166E3"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734E9AF"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3F5A28A"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016931F2"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5E31C99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65F2A77"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BECE6F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A6502AC"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02446C5"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0ABBB59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F6B664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70F20AD"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A65694F"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F85DB14"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D32973C"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28E0B423"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5538A43D"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6406BAA"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506F54D7"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A168E2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E58440A"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0B36ED42"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3B5C08D"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90198E4"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CA_n1A-n3B-n7A-n26A-n78A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D534FC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0283CF8"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2B7A7F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AB4BA6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260CAE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653E71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BD43C0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80FFC5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8504BA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B7237E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7D77FA5"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1148B7E8"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DC40664"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435EC44"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5DA22F5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EA89E83"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5D5F7C3"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C8EA41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73A05AA"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57F7EF3F"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E7D73B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1FEBBDA"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4796A39"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0ECBFE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58A1D43"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7E917D36"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50A9E1B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DCCC098"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30558E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F2FFC3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EEBBE92"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74FAB2C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ED0F722"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045573E"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1F30A19E"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7B4F7CD"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4933F4C"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FF03FE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BFF442A"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1A5A864"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CA_n1A-n3B-n7A-n26(2A)-n78A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B3A0AB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CBB3C7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60C986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C3F46D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28C778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1D220F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547F3BC"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45E2FC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C5B3C1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31CCF3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34645CD"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79F0949F"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D829F16"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71DC444"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0BDC766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AE6C278"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1BF4CCF"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2F28B8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DDF63DB"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6E0689AC"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5ACC37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3B7556A"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B5490FC"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64AE65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2738CCC"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25ED24E2"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E180D8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FD3F3D7"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13E54C0"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F4614D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E99E301"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20A67D0D"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188C108"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BCCAC0B"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25F10953"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AFF7B36"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6269A17"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31F2252B"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74CCA4A"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66224A6"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CA_n1A-n3B-n7A-n26A-n78(2A)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E24DED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786364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2DCF68C"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1EB078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08D193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00C587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4AAF47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D71899D"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7B94D1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ACE308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329BE50"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7376A6F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9EFB8B5"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C8DCF0B"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37C3EFF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7F944EF"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0D66CAD"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D13F966"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2537BA5"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07BB4E9F"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3F62A1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2D9DE7F"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B39B370"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FA5888E"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C74AA9E"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52C252F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504929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5B9BC6E"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17E760C"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B8352AC"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8075FAF"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0DEE9631"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00A8388"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B77AA6D"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8D20B0F"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CFF3B34"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68F244A"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C70020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27CFA96"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E64F336"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CA_n1A-n3B-n7A-n26(2A)-n78(2A)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1D353B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340031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9C3D1F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859C7B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74ECA8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4BCBFB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813901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18ACC0C"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4C2A31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9F805D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B06054C"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0105DA74"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89A3D33"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02ABC0D"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3DA4DF4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FA651B7"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A99B1D2"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547A50D"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8939C71"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61E5882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4DE098E"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915F5C9"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A83282A"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4A8AEBE"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644A6EA"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12C4041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23EAE6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521313A"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56A5117"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AB5C31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A09F3D6"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6ADC5891"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FB789DC"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9B4BB3E"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05802AF8"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0FD1FB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9B6B574"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615BF449"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A77B8F0"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F3081A1"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CA_n1A-n3B-n7B-n26A-n78A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2E9ECF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3353DD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C912C3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85A9AD8"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6F307FD"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486659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2F4A5F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E904A4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07E533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94A880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B500B85"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18D6B00B"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F2C5319"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27CD802"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6FA7032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DFEC4D4"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1D1B33D"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4D5E3CE"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C913BF6"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6AB65350"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96F1E8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5308F89"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2FF6697"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B0F9761"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02F4CFE"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51A95D5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F716A5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6F43E1F"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30013DD"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506CEA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1323CC0"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1F515D3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A8FE88F"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D0A166E"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570B269E"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1D55F20"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1AF45C3"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C141C56"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F2A9452"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DD97D35"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CA_n1A-n3B-n7B-n26(2A)-n78A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BA52A2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A4DFF9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D53284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A3C551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7999A3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ABE0CA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7F8CA0D"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E6C049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0F96468"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A8DC92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C6B32DC"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378B23A0"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FE274C8"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DA71DAE"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01A50CA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F88EE25"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324F20F"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B67038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9FE9F2B"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482D01A6"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4E3CC4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3E34A38"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1A3213C"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A3EC670"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54F8B65"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47A3759C"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FA1EAA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221454C"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16C253D"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CDD6A94"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54E8C4D"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11694C54"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17D67A0"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1B34AED"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64E4C86"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4DA9621"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0BE6DF2"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48C9D5B"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5816E6B2"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2FD4E79"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CA_n1A-n3B-n7B-n26A-n78(2A)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AB860C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E65B6F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F29FC1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8BA26E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873264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490AB7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D0ED21D"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C9F933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0DFF91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B643CE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F813751"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7B34109D"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76E5059"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E0D1CCD"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2E0EB4A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19D2F2F"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627BC80"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D77243D"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EB5FDCE"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46D6808E"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57DF439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5366309"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282125C"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3070ED8"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0D12984"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53329DDF"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C09ED5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B30A79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499F405"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1332515"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222521F"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39B551A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1FA0B25"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3E44BD3"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083DB04D"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1A13ADC"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15BEF4C"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CA_n78(2A) 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EF82D99"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A067CC3"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08A45A2"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CA_n1A-n3B-n7B-n26(2A)-n78(2A)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339E44B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9BF441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9A54E1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5B10F8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4AEC6E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012542D"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A3439A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093DC4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376AD98"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AEE683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67214D5D"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03A1CFE4"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1B10EE7"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095B326"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42ECEBF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5ED3B60"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90BB980"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1D8455C"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0E99670"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2C3D337C"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8FB670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626683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A789989"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FA70644"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5A85551"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45DDCC82"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5374E3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FAC3C2E"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D8D72DF"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67CBDC4"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A88B922"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7A331847"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9F15AA3"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5C02F2F"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38DECF1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6BB042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F9B8730"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6C9E24A9"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6142C28"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B2EE0C8"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CA_n1A-n3A-n7B-n26A-n78A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07209A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1E96A4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29F872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D11B19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AD6214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3C79F9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C418AC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9755C2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65DA4B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1855BD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4224DDC"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eastAsia="zh-CN"/>
              </w:rPr>
              <w:t>CA_n7B</w:t>
            </w:r>
          </w:p>
        </w:tc>
        <w:tc>
          <w:tcPr>
            <w:tcW w:w="1374" w:type="dxa"/>
            <w:tcBorders>
              <w:left w:val="single" w:sz="4" w:space="0" w:color="auto"/>
              <w:right w:val="single" w:sz="4" w:space="0" w:color="auto"/>
            </w:tcBorders>
            <w:vAlign w:val="center"/>
          </w:tcPr>
          <w:p w14:paraId="2311AE3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8553DC8"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9301EA2"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6A60798E"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EEEC563"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9172C0C"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901B456"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16FF0FB"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5E7C8754"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3D0E04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22426D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FF2A8F3"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B483782"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C867022"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2616" w:type="dxa"/>
            <w:tcBorders>
              <w:top w:val="nil"/>
              <w:left w:val="single" w:sz="4" w:space="0" w:color="auto"/>
              <w:bottom w:val="nil"/>
              <w:right w:val="single" w:sz="4" w:space="0" w:color="auto"/>
            </w:tcBorders>
            <w:shd w:val="clear" w:color="auto" w:fill="auto"/>
            <w:vAlign w:val="center"/>
          </w:tcPr>
          <w:p w14:paraId="5C88B692"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D5A559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F39949A"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F06E5B5"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6A74412"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9EB2EEB"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4E73D90B"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890BE3B"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D922620"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0ACD49CF"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09535D0"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73E1518"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3BC4431"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F73C7F8"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3DE9A47"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CA_n1A-n3A-n7B-n26(2A)-n78A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DD15C2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3C90D2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30A41A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B8544C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2ACB7CD"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713F2B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35315A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572398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A14C62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A03B50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B444048"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eastAsia="zh-CN"/>
              </w:rPr>
              <w:t>CA_n7B</w:t>
            </w:r>
          </w:p>
        </w:tc>
        <w:tc>
          <w:tcPr>
            <w:tcW w:w="1374" w:type="dxa"/>
            <w:tcBorders>
              <w:left w:val="single" w:sz="4" w:space="0" w:color="auto"/>
              <w:right w:val="single" w:sz="4" w:space="0" w:color="auto"/>
            </w:tcBorders>
            <w:vAlign w:val="center"/>
          </w:tcPr>
          <w:p w14:paraId="4462DE3A"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FF42945"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4DFF981"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5B45D27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7CB438C"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BEB0C27"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33E1A25"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07DDF73"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37F208BB"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A69C0A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0A8D61C"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82ABBB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A6F9F76"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7455F1D"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1B5EAEEF"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B6996E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61142A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F36D50A"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597A85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621E4EE"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2D583157"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75E5899"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CCEA331"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E5733AA"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265E8AF"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A9C5904"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B0FC752"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DDA61B6"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979CE30"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CA_n1A-n3A-n7B-n26A-n78(2A)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0E7AA6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282112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2D810A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603C5A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9C1D86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C98D91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ECE0F9D"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239F15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3EBB73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4E0D6C8"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09C7EAB"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eastAsia="zh-CN"/>
              </w:rPr>
              <w:t>CA_n7B</w:t>
            </w:r>
          </w:p>
        </w:tc>
        <w:tc>
          <w:tcPr>
            <w:tcW w:w="1374" w:type="dxa"/>
            <w:tcBorders>
              <w:left w:val="single" w:sz="4" w:space="0" w:color="auto"/>
              <w:right w:val="single" w:sz="4" w:space="0" w:color="auto"/>
            </w:tcBorders>
            <w:vAlign w:val="center"/>
          </w:tcPr>
          <w:p w14:paraId="0EB4089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BBA519D"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25D9C153"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1E98DBF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DE34910"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376C70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EBD984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A87468D"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42AA695D"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C956F6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93B81FF"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AF709BA"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23CE23C"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4C00471"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2616" w:type="dxa"/>
            <w:tcBorders>
              <w:top w:val="nil"/>
              <w:left w:val="single" w:sz="4" w:space="0" w:color="auto"/>
              <w:bottom w:val="nil"/>
              <w:right w:val="single" w:sz="4" w:space="0" w:color="auto"/>
            </w:tcBorders>
            <w:shd w:val="clear" w:color="auto" w:fill="auto"/>
            <w:vAlign w:val="center"/>
          </w:tcPr>
          <w:p w14:paraId="65774B6D"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56FC339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BDFEEAD"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8D4536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48FF692"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1F337AD"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6AABAC41"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9EB6D1E"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4545A5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531A6258"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63BA04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880F3F3"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CA_n78(2A)</w:t>
            </w:r>
            <w:r w:rsidRPr="003D30C9">
              <w:rPr>
                <w:rFonts w:ascii="Arial" w:hAnsi="Arial"/>
                <w:sz w:val="18"/>
                <w:lang w:val="en-US" w:eastAsia="zh-CN" w:bidi="ar"/>
              </w:rPr>
              <w:t>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61B8C89"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7E676EE"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7C5C96C"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rPr>
              <w:t>CA_n1A-n3A-n7B-n26(2A)-n78(2A)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9CD36E8"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0C05A1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E4D0F4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D4FF85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FF75B5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F7870A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A85774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D3EA24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6E39D4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515D52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19F3EF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CA_n7B</w:t>
            </w:r>
          </w:p>
        </w:tc>
        <w:tc>
          <w:tcPr>
            <w:tcW w:w="1374" w:type="dxa"/>
            <w:tcBorders>
              <w:left w:val="single" w:sz="4" w:space="0" w:color="auto"/>
              <w:right w:val="single" w:sz="4" w:space="0" w:color="auto"/>
            </w:tcBorders>
            <w:vAlign w:val="center"/>
          </w:tcPr>
          <w:p w14:paraId="4540597C"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0B5C143" w14:textId="77777777" w:rsidR="00477F7E" w:rsidRPr="003D30C9" w:rsidRDefault="00477F7E" w:rsidP="00FE28A5">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7C411A9"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3E235D0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F6D6FF1" w14:textId="77777777" w:rsidR="00477F7E" w:rsidRPr="003D30C9" w:rsidRDefault="00477F7E" w:rsidP="00FE28A5">
            <w:pPr>
              <w:keepNext/>
              <w:keepLines/>
              <w:spacing w:after="0"/>
              <w:jc w:val="center"/>
              <w:rPr>
                <w:rFonts w:ascii="Arial" w:hAnsi="Arial"/>
                <w:sz w:val="18"/>
                <w:lang w:eastAsia="zh-CN"/>
              </w:rPr>
            </w:pPr>
          </w:p>
        </w:tc>
        <w:tc>
          <w:tcPr>
            <w:tcW w:w="3026" w:type="dxa"/>
            <w:tcBorders>
              <w:top w:val="nil"/>
              <w:left w:val="single" w:sz="4" w:space="0" w:color="auto"/>
              <w:bottom w:val="nil"/>
              <w:right w:val="single" w:sz="4" w:space="0" w:color="auto"/>
            </w:tcBorders>
            <w:shd w:val="clear" w:color="auto" w:fill="auto"/>
            <w:vAlign w:val="center"/>
          </w:tcPr>
          <w:p w14:paraId="746C1E1B" w14:textId="77777777" w:rsidR="00477F7E" w:rsidRPr="003D30C9" w:rsidRDefault="00477F7E" w:rsidP="00FE28A5">
            <w:pPr>
              <w:keepNext/>
              <w:keepLines/>
              <w:spacing w:after="0"/>
              <w:jc w:val="center"/>
              <w:rPr>
                <w:rFonts w:ascii="Arial" w:hAnsi="Arial"/>
                <w:sz w:val="18"/>
                <w:lang w:val="en-US" w:eastAsia="zh-CN"/>
              </w:rPr>
            </w:pPr>
          </w:p>
        </w:tc>
        <w:tc>
          <w:tcPr>
            <w:tcW w:w="1374" w:type="dxa"/>
            <w:tcBorders>
              <w:left w:val="single" w:sz="4" w:space="0" w:color="auto"/>
              <w:right w:val="single" w:sz="4" w:space="0" w:color="auto"/>
            </w:tcBorders>
            <w:vAlign w:val="center"/>
          </w:tcPr>
          <w:p w14:paraId="72CBDC6E"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1D45416" w14:textId="77777777" w:rsidR="00477F7E" w:rsidRPr="003D30C9" w:rsidRDefault="00477F7E" w:rsidP="00FE28A5">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19AA87AB"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2ECD1F1"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DB487F8" w14:textId="77777777" w:rsidR="00477F7E" w:rsidRPr="003D30C9" w:rsidRDefault="00477F7E" w:rsidP="00FE28A5">
            <w:pPr>
              <w:keepNext/>
              <w:keepLines/>
              <w:spacing w:after="0"/>
              <w:jc w:val="center"/>
              <w:rPr>
                <w:rFonts w:ascii="Arial" w:hAnsi="Arial"/>
                <w:sz w:val="18"/>
                <w:lang w:eastAsia="zh-CN"/>
              </w:rPr>
            </w:pPr>
          </w:p>
        </w:tc>
        <w:tc>
          <w:tcPr>
            <w:tcW w:w="3026" w:type="dxa"/>
            <w:tcBorders>
              <w:top w:val="nil"/>
              <w:left w:val="single" w:sz="4" w:space="0" w:color="auto"/>
              <w:bottom w:val="nil"/>
              <w:right w:val="single" w:sz="4" w:space="0" w:color="auto"/>
            </w:tcBorders>
            <w:shd w:val="clear" w:color="auto" w:fill="auto"/>
            <w:vAlign w:val="center"/>
          </w:tcPr>
          <w:p w14:paraId="41D1184D" w14:textId="77777777" w:rsidR="00477F7E" w:rsidRPr="003D30C9" w:rsidRDefault="00477F7E" w:rsidP="00FE28A5">
            <w:pPr>
              <w:keepNext/>
              <w:keepLines/>
              <w:spacing w:after="0"/>
              <w:jc w:val="center"/>
              <w:rPr>
                <w:rFonts w:ascii="Arial" w:hAnsi="Arial"/>
                <w:sz w:val="18"/>
                <w:lang w:val="en-US" w:eastAsia="zh-CN"/>
              </w:rPr>
            </w:pPr>
          </w:p>
        </w:tc>
        <w:tc>
          <w:tcPr>
            <w:tcW w:w="1374" w:type="dxa"/>
            <w:tcBorders>
              <w:left w:val="single" w:sz="4" w:space="0" w:color="auto"/>
              <w:right w:val="single" w:sz="4" w:space="0" w:color="auto"/>
            </w:tcBorders>
            <w:vAlign w:val="center"/>
          </w:tcPr>
          <w:p w14:paraId="0D9E0855"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2B26DDD" w14:textId="77777777" w:rsidR="00477F7E" w:rsidRPr="003D30C9" w:rsidRDefault="00477F7E" w:rsidP="00FE28A5">
            <w:pPr>
              <w:keepNext/>
              <w:keepLines/>
              <w:spacing w:after="0"/>
              <w:jc w:val="center"/>
              <w:rPr>
                <w:rFonts w:ascii="Arial" w:hAnsi="Arial"/>
                <w:sz w:val="18"/>
                <w:lang w:val="en-US" w:eastAsia="zh-CN" w:bidi="ar"/>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122D679E"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5DEA51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23F0E94" w14:textId="77777777" w:rsidR="00477F7E" w:rsidRPr="003D30C9" w:rsidRDefault="00477F7E" w:rsidP="00FE28A5">
            <w:pPr>
              <w:keepNext/>
              <w:keepLines/>
              <w:spacing w:after="0"/>
              <w:jc w:val="center"/>
              <w:rPr>
                <w:rFonts w:ascii="Arial" w:hAnsi="Arial"/>
                <w:sz w:val="18"/>
                <w:lang w:eastAsia="zh-CN"/>
              </w:rPr>
            </w:pPr>
          </w:p>
        </w:tc>
        <w:tc>
          <w:tcPr>
            <w:tcW w:w="3026" w:type="dxa"/>
            <w:tcBorders>
              <w:top w:val="nil"/>
              <w:left w:val="single" w:sz="4" w:space="0" w:color="auto"/>
              <w:bottom w:val="nil"/>
              <w:right w:val="single" w:sz="4" w:space="0" w:color="auto"/>
            </w:tcBorders>
            <w:shd w:val="clear" w:color="auto" w:fill="auto"/>
            <w:vAlign w:val="center"/>
          </w:tcPr>
          <w:p w14:paraId="481EF957" w14:textId="77777777" w:rsidR="00477F7E" w:rsidRPr="003D30C9" w:rsidRDefault="00477F7E" w:rsidP="00FE28A5">
            <w:pPr>
              <w:keepNext/>
              <w:keepLines/>
              <w:spacing w:after="0"/>
              <w:jc w:val="center"/>
              <w:rPr>
                <w:rFonts w:ascii="Arial" w:hAnsi="Arial"/>
                <w:sz w:val="18"/>
                <w:lang w:val="en-US" w:eastAsia="zh-CN"/>
              </w:rPr>
            </w:pPr>
          </w:p>
        </w:tc>
        <w:tc>
          <w:tcPr>
            <w:tcW w:w="1374" w:type="dxa"/>
            <w:tcBorders>
              <w:left w:val="single" w:sz="4" w:space="0" w:color="auto"/>
              <w:right w:val="single" w:sz="4" w:space="0" w:color="auto"/>
            </w:tcBorders>
            <w:vAlign w:val="center"/>
          </w:tcPr>
          <w:p w14:paraId="6750539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FA31E80" w14:textId="77777777" w:rsidR="00477F7E" w:rsidRPr="003D30C9" w:rsidRDefault="00477F7E" w:rsidP="00FE28A5">
            <w:pPr>
              <w:keepNext/>
              <w:keepLines/>
              <w:spacing w:after="0"/>
              <w:jc w:val="center"/>
              <w:rPr>
                <w:rFonts w:ascii="Arial" w:hAnsi="Arial"/>
                <w:sz w:val="18"/>
                <w:lang w:val="en-US" w:eastAsia="zh-CN" w:bidi="ar"/>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7FD5BDC8"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6A86330"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96FE130" w14:textId="77777777" w:rsidR="00477F7E" w:rsidRPr="003D30C9" w:rsidRDefault="00477F7E" w:rsidP="00FE28A5">
            <w:pPr>
              <w:keepNext/>
              <w:keepLines/>
              <w:spacing w:after="0"/>
              <w:jc w:val="center"/>
              <w:rPr>
                <w:rFonts w:ascii="Arial" w:hAnsi="Arial"/>
                <w:sz w:val="18"/>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241E97A6" w14:textId="77777777" w:rsidR="00477F7E" w:rsidRPr="003D30C9" w:rsidRDefault="00477F7E" w:rsidP="00FE28A5">
            <w:pPr>
              <w:keepNext/>
              <w:keepLines/>
              <w:spacing w:after="0"/>
              <w:jc w:val="center"/>
              <w:rPr>
                <w:rFonts w:ascii="Arial" w:hAnsi="Arial"/>
                <w:sz w:val="18"/>
                <w:lang w:val="en-US" w:eastAsia="zh-CN"/>
              </w:rPr>
            </w:pPr>
          </w:p>
        </w:tc>
        <w:tc>
          <w:tcPr>
            <w:tcW w:w="1374" w:type="dxa"/>
            <w:tcBorders>
              <w:left w:val="single" w:sz="4" w:space="0" w:color="auto"/>
              <w:right w:val="single" w:sz="4" w:space="0" w:color="auto"/>
            </w:tcBorders>
            <w:vAlign w:val="center"/>
          </w:tcPr>
          <w:p w14:paraId="44AC9166"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B52C495" w14:textId="77777777" w:rsidR="00477F7E" w:rsidRPr="003D30C9" w:rsidRDefault="00477F7E" w:rsidP="00FE28A5">
            <w:pPr>
              <w:keepNext/>
              <w:keepLines/>
              <w:spacing w:after="0"/>
              <w:jc w:val="center"/>
              <w:rPr>
                <w:rFonts w:ascii="Arial" w:hAnsi="Arial"/>
                <w:sz w:val="18"/>
                <w:lang w:val="en-US" w:eastAsia="zh-CN" w:bidi="ar"/>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14C496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F5A2FF9"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4F1E476" w14:textId="77777777" w:rsidR="00477F7E" w:rsidRPr="003D30C9" w:rsidRDefault="00477F7E" w:rsidP="00FE28A5">
            <w:pPr>
              <w:keepNext/>
              <w:keepLines/>
              <w:spacing w:after="0"/>
              <w:jc w:val="center"/>
              <w:rPr>
                <w:rFonts w:ascii="Arial" w:hAnsi="Arial"/>
                <w:sz w:val="18"/>
              </w:rPr>
            </w:pPr>
            <w:r w:rsidRPr="00A36404">
              <w:rPr>
                <w:rFonts w:ascii="Arial" w:hAnsi="Arial"/>
                <w:sz w:val="18"/>
                <w:lang w:eastAsia="zh-CN"/>
              </w:rPr>
              <w:t>CA_n1A-n3A-n7A-n28A-n38A</w:t>
            </w:r>
            <w:r w:rsidRPr="00325816">
              <w:rPr>
                <w:rFonts w:ascii="Arial" w:hAnsi="Arial"/>
                <w:sz w:val="18"/>
                <w:vertAlign w:val="superscript"/>
                <w:lang w:eastAsia="zh-CN"/>
              </w:rPr>
              <w:t>4</w:t>
            </w:r>
          </w:p>
        </w:tc>
        <w:tc>
          <w:tcPr>
            <w:tcW w:w="3026" w:type="dxa"/>
            <w:tcBorders>
              <w:top w:val="single" w:sz="4" w:space="0" w:color="auto"/>
              <w:left w:val="single" w:sz="4" w:space="0" w:color="auto"/>
              <w:bottom w:val="nil"/>
              <w:right w:val="single" w:sz="4" w:space="0" w:color="auto"/>
            </w:tcBorders>
            <w:shd w:val="clear" w:color="auto" w:fill="auto"/>
            <w:vAlign w:val="center"/>
          </w:tcPr>
          <w:p w14:paraId="4ED622F0" w14:textId="77777777" w:rsidR="00477F7E" w:rsidRPr="003D30C9" w:rsidRDefault="00477F7E" w:rsidP="00FE28A5">
            <w:pPr>
              <w:keepNext/>
              <w:keepLines/>
              <w:spacing w:after="0"/>
              <w:jc w:val="center"/>
              <w:rPr>
                <w:rFonts w:ascii="Arial" w:hAnsi="Arial"/>
                <w:sz w:val="18"/>
                <w:szCs w:val="18"/>
              </w:rPr>
            </w:pPr>
            <w:r>
              <w:rPr>
                <w:rFonts w:ascii="Arial" w:hAnsi="Arial"/>
                <w:sz w:val="18"/>
                <w:lang w:val="en-US" w:eastAsia="zh-CN"/>
              </w:rPr>
              <w:t>-</w:t>
            </w:r>
          </w:p>
        </w:tc>
        <w:tc>
          <w:tcPr>
            <w:tcW w:w="1374" w:type="dxa"/>
            <w:tcBorders>
              <w:left w:val="single" w:sz="4" w:space="0" w:color="auto"/>
              <w:right w:val="single" w:sz="4" w:space="0" w:color="auto"/>
            </w:tcBorders>
            <w:vAlign w:val="center"/>
          </w:tcPr>
          <w:p w14:paraId="08072124"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48F0E4A"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eastAsia="zh-CN" w:bidi="ar"/>
              </w:rPr>
              <w:t>5, 10, 15, 20, 25, 30, 40, 45, 50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4F23E6CD"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hint="eastAsia"/>
                <w:sz w:val="18"/>
                <w:lang w:eastAsia="zh-CN"/>
              </w:rPr>
              <w:t>0</w:t>
            </w:r>
          </w:p>
        </w:tc>
      </w:tr>
      <w:tr w:rsidR="00477F7E" w:rsidRPr="003D30C9" w14:paraId="0B62105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1EF33B5"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09F6ED6"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F6BD78B"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738B422"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eastAsia="zh-CN" w:bidi="ar"/>
              </w:rPr>
              <w:t>5, 10, 15, 20, 25, 30, 35, 40, 45, 50</w:t>
            </w:r>
          </w:p>
        </w:tc>
        <w:tc>
          <w:tcPr>
            <w:tcW w:w="2616" w:type="dxa"/>
            <w:tcBorders>
              <w:top w:val="nil"/>
              <w:left w:val="single" w:sz="4" w:space="0" w:color="auto"/>
              <w:bottom w:val="nil"/>
              <w:right w:val="single" w:sz="4" w:space="0" w:color="auto"/>
            </w:tcBorders>
            <w:shd w:val="clear" w:color="auto" w:fill="auto"/>
            <w:vAlign w:val="center"/>
          </w:tcPr>
          <w:p w14:paraId="45633E83"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CD5EAB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C19B0E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0A4327C"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6318B1A"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5B225EF"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eastAsia="zh-CN" w:bidi="ar"/>
              </w:rPr>
              <w:t>5, 10, 15, 20, 25, 30, 40, 50</w:t>
            </w:r>
          </w:p>
        </w:tc>
        <w:tc>
          <w:tcPr>
            <w:tcW w:w="2616" w:type="dxa"/>
            <w:tcBorders>
              <w:top w:val="nil"/>
              <w:left w:val="single" w:sz="4" w:space="0" w:color="auto"/>
              <w:bottom w:val="nil"/>
              <w:right w:val="single" w:sz="4" w:space="0" w:color="auto"/>
            </w:tcBorders>
            <w:shd w:val="clear" w:color="auto" w:fill="auto"/>
            <w:vAlign w:val="center"/>
          </w:tcPr>
          <w:p w14:paraId="0E66123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EC6835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59AA921"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9571C73"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DEB29DD"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1B1E510"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eastAsia="zh-CN" w:bidi="ar"/>
              </w:rPr>
              <w:t>5, 10, 15, 20, 25, 30</w:t>
            </w:r>
          </w:p>
        </w:tc>
        <w:tc>
          <w:tcPr>
            <w:tcW w:w="2616" w:type="dxa"/>
            <w:tcBorders>
              <w:top w:val="nil"/>
              <w:left w:val="single" w:sz="4" w:space="0" w:color="auto"/>
              <w:bottom w:val="nil"/>
              <w:right w:val="single" w:sz="4" w:space="0" w:color="auto"/>
            </w:tcBorders>
            <w:shd w:val="clear" w:color="auto" w:fill="auto"/>
            <w:vAlign w:val="center"/>
          </w:tcPr>
          <w:p w14:paraId="50AD98A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E356933"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0AA0C7C"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6AD9D07"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D6E074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11A4B04"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eastAsia="zh-CN" w:bidi="ar"/>
              </w:rPr>
              <w:t>5, 10, 15, 20, 25, 30, 40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8BCCDF2"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33F99A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2118A6B"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CA_n1A-n3A-n7A-n28A-n78A</w:t>
            </w:r>
          </w:p>
        </w:tc>
        <w:tc>
          <w:tcPr>
            <w:tcW w:w="3026" w:type="dxa"/>
            <w:tcBorders>
              <w:top w:val="nil"/>
              <w:left w:val="single" w:sz="4" w:space="0" w:color="auto"/>
              <w:bottom w:val="nil"/>
              <w:right w:val="single" w:sz="4" w:space="0" w:color="auto"/>
            </w:tcBorders>
            <w:shd w:val="clear" w:color="auto" w:fill="auto"/>
            <w:vAlign w:val="center"/>
          </w:tcPr>
          <w:p w14:paraId="75F7E9E2"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eastAsia="zh-CN"/>
              </w:rPr>
              <w:t>-</w:t>
            </w:r>
          </w:p>
        </w:tc>
        <w:tc>
          <w:tcPr>
            <w:tcW w:w="1374" w:type="dxa"/>
            <w:tcBorders>
              <w:left w:val="single" w:sz="4" w:space="0" w:color="auto"/>
              <w:right w:val="single" w:sz="4" w:space="0" w:color="auto"/>
            </w:tcBorders>
            <w:vAlign w:val="center"/>
          </w:tcPr>
          <w:p w14:paraId="42D47A17"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C5C9FFE"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3872B2BC"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hint="eastAsia"/>
                <w:sz w:val="18"/>
                <w:lang w:eastAsia="zh-CN"/>
              </w:rPr>
              <w:t>0</w:t>
            </w:r>
          </w:p>
        </w:tc>
      </w:tr>
      <w:tr w:rsidR="00477F7E" w:rsidRPr="003D30C9" w14:paraId="06057D5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9F6A72F"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66789827" w14:textId="77777777" w:rsidR="00477F7E" w:rsidRPr="003D30C9" w:rsidRDefault="00477F7E" w:rsidP="00FE28A5">
            <w:pPr>
              <w:keepNext/>
              <w:keepLines/>
              <w:spacing w:after="0"/>
              <w:jc w:val="center"/>
              <w:rPr>
                <w:rFonts w:ascii="Arial" w:hAnsi="Arial"/>
                <w:sz w:val="18"/>
              </w:rPr>
            </w:pPr>
          </w:p>
        </w:tc>
        <w:tc>
          <w:tcPr>
            <w:tcW w:w="1374" w:type="dxa"/>
            <w:tcBorders>
              <w:left w:val="single" w:sz="4" w:space="0" w:color="auto"/>
              <w:right w:val="single" w:sz="4" w:space="0" w:color="auto"/>
            </w:tcBorders>
          </w:tcPr>
          <w:p w14:paraId="3B720774"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094CD93"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079F517B"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5B1AE7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BA5C859"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4203C716" w14:textId="77777777" w:rsidR="00477F7E" w:rsidRPr="003D30C9" w:rsidRDefault="00477F7E" w:rsidP="00FE28A5">
            <w:pPr>
              <w:keepNext/>
              <w:keepLines/>
              <w:spacing w:after="0"/>
              <w:jc w:val="center"/>
              <w:rPr>
                <w:rFonts w:ascii="Arial" w:hAnsi="Arial"/>
                <w:sz w:val="18"/>
              </w:rPr>
            </w:pPr>
          </w:p>
        </w:tc>
        <w:tc>
          <w:tcPr>
            <w:tcW w:w="1374" w:type="dxa"/>
            <w:tcBorders>
              <w:left w:val="single" w:sz="4" w:space="0" w:color="auto"/>
              <w:right w:val="single" w:sz="4" w:space="0" w:color="auto"/>
            </w:tcBorders>
          </w:tcPr>
          <w:p w14:paraId="25F97F25"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F8F7459"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6D6F663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812C0D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C7FCF25"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7E3AA132" w14:textId="77777777" w:rsidR="00477F7E" w:rsidRPr="003D30C9" w:rsidRDefault="00477F7E" w:rsidP="00FE28A5">
            <w:pPr>
              <w:keepNext/>
              <w:keepLines/>
              <w:spacing w:after="0"/>
              <w:jc w:val="center"/>
              <w:rPr>
                <w:rFonts w:ascii="Arial" w:hAnsi="Arial"/>
                <w:sz w:val="18"/>
              </w:rPr>
            </w:pPr>
          </w:p>
        </w:tc>
        <w:tc>
          <w:tcPr>
            <w:tcW w:w="1374" w:type="dxa"/>
            <w:tcBorders>
              <w:left w:val="single" w:sz="4" w:space="0" w:color="auto"/>
              <w:right w:val="single" w:sz="4" w:space="0" w:color="auto"/>
            </w:tcBorders>
          </w:tcPr>
          <w:p w14:paraId="2A46E497"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szCs w:val="18"/>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CBC3E35"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2616" w:type="dxa"/>
            <w:tcBorders>
              <w:top w:val="nil"/>
              <w:left w:val="single" w:sz="4" w:space="0" w:color="auto"/>
              <w:bottom w:val="nil"/>
              <w:right w:val="single" w:sz="4" w:space="0" w:color="auto"/>
            </w:tcBorders>
            <w:shd w:val="clear" w:color="auto" w:fill="auto"/>
            <w:vAlign w:val="center"/>
          </w:tcPr>
          <w:p w14:paraId="5CAB70C9"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314772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27CA83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tcPr>
          <w:p w14:paraId="434DEA9F" w14:textId="77777777" w:rsidR="00477F7E" w:rsidRPr="003D30C9" w:rsidRDefault="00477F7E" w:rsidP="00FE28A5">
            <w:pPr>
              <w:keepNext/>
              <w:keepLines/>
              <w:spacing w:after="0"/>
              <w:jc w:val="center"/>
              <w:rPr>
                <w:rFonts w:ascii="Arial" w:hAnsi="Arial"/>
                <w:sz w:val="18"/>
              </w:rPr>
            </w:pPr>
          </w:p>
        </w:tc>
        <w:tc>
          <w:tcPr>
            <w:tcW w:w="1374" w:type="dxa"/>
            <w:tcBorders>
              <w:left w:val="single" w:sz="4" w:space="0" w:color="auto"/>
              <w:right w:val="single" w:sz="4" w:space="0" w:color="auto"/>
            </w:tcBorders>
          </w:tcPr>
          <w:p w14:paraId="1F2EA8C9"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C0DE462"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BFF7ABD"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DDE3C7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32C12D9"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3CDBD617" w14:textId="77777777" w:rsidR="00477F7E" w:rsidRPr="003D30C9" w:rsidRDefault="00477F7E" w:rsidP="00FE28A5">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CA_n1A-n3A</w:t>
            </w:r>
          </w:p>
          <w:p w14:paraId="58B1003A" w14:textId="77777777" w:rsidR="00477F7E" w:rsidRPr="003D30C9" w:rsidRDefault="00477F7E" w:rsidP="00FE28A5">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CA_n1A-n7A</w:t>
            </w:r>
          </w:p>
          <w:p w14:paraId="1962A30A" w14:textId="77777777" w:rsidR="00477F7E" w:rsidRPr="003D30C9" w:rsidRDefault="00477F7E" w:rsidP="00FE28A5">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CA_n1A-n28A</w:t>
            </w:r>
          </w:p>
          <w:p w14:paraId="781574AC"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val="en-US" w:eastAsia="zh-CN"/>
              </w:rPr>
              <w:t>CA_n1A-n78A</w:t>
            </w:r>
          </w:p>
        </w:tc>
        <w:tc>
          <w:tcPr>
            <w:tcW w:w="1374" w:type="dxa"/>
            <w:tcBorders>
              <w:left w:val="single" w:sz="4" w:space="0" w:color="auto"/>
              <w:right w:val="single" w:sz="4" w:space="0" w:color="auto"/>
            </w:tcBorders>
          </w:tcPr>
          <w:p w14:paraId="6A29D39B"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1A7DB84"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7F9D3A9B"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hint="eastAsia"/>
                <w:sz w:val="18"/>
                <w:lang w:eastAsia="zh-CN"/>
              </w:rPr>
              <w:t>1</w:t>
            </w:r>
          </w:p>
        </w:tc>
      </w:tr>
      <w:tr w:rsidR="00477F7E" w:rsidRPr="003D30C9" w14:paraId="5B59FF13"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1C2EB03"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0DBEB200" w14:textId="77777777" w:rsidR="00477F7E" w:rsidRPr="003D30C9" w:rsidRDefault="00477F7E" w:rsidP="00FE28A5">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CA_n3A-n7A</w:t>
            </w:r>
          </w:p>
          <w:p w14:paraId="67BF70A8" w14:textId="77777777" w:rsidR="00477F7E" w:rsidRPr="003D30C9" w:rsidRDefault="00477F7E" w:rsidP="00FE28A5">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CA_n3A-n28A</w:t>
            </w:r>
          </w:p>
          <w:p w14:paraId="3651C1E3"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val="en-US" w:eastAsia="zh-CN"/>
              </w:rPr>
              <w:t>CA_n3A-n78A</w:t>
            </w:r>
          </w:p>
        </w:tc>
        <w:tc>
          <w:tcPr>
            <w:tcW w:w="1374" w:type="dxa"/>
            <w:tcBorders>
              <w:left w:val="single" w:sz="4" w:space="0" w:color="auto"/>
              <w:right w:val="single" w:sz="4" w:space="0" w:color="auto"/>
            </w:tcBorders>
          </w:tcPr>
          <w:p w14:paraId="7987E7AB"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DCF92E4"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4F4313C3"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DC6FD2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69B5093"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2F6ED49F" w14:textId="77777777" w:rsidR="00477F7E" w:rsidRPr="003D30C9" w:rsidRDefault="00477F7E" w:rsidP="00FE28A5">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CA_n7A-n28A</w:t>
            </w:r>
          </w:p>
          <w:p w14:paraId="49DF9A99"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val="en-US" w:eastAsia="zh-CN"/>
              </w:rPr>
              <w:t>CA_n7A-n78A</w:t>
            </w:r>
          </w:p>
        </w:tc>
        <w:tc>
          <w:tcPr>
            <w:tcW w:w="1374" w:type="dxa"/>
            <w:tcBorders>
              <w:left w:val="single" w:sz="4" w:space="0" w:color="auto"/>
              <w:right w:val="single" w:sz="4" w:space="0" w:color="auto"/>
            </w:tcBorders>
          </w:tcPr>
          <w:p w14:paraId="223ABA53"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20AB45B"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2FB5D55C"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C756B7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5EA3C4D"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061810F2"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val="en-US" w:eastAsia="zh-CN"/>
              </w:rPr>
              <w:t>CA_n28A-n78A</w:t>
            </w:r>
          </w:p>
        </w:tc>
        <w:tc>
          <w:tcPr>
            <w:tcW w:w="1374" w:type="dxa"/>
            <w:tcBorders>
              <w:left w:val="single" w:sz="4" w:space="0" w:color="auto"/>
              <w:right w:val="single" w:sz="4" w:space="0" w:color="auto"/>
            </w:tcBorders>
          </w:tcPr>
          <w:p w14:paraId="644EC584"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CFC3C3C"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339F9720"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ECE189E"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FA94B1E"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tcPr>
          <w:p w14:paraId="6CB373EB" w14:textId="77777777" w:rsidR="00477F7E" w:rsidRPr="003D30C9" w:rsidRDefault="00477F7E" w:rsidP="00FE28A5">
            <w:pPr>
              <w:keepNext/>
              <w:keepLines/>
              <w:spacing w:after="0"/>
              <w:jc w:val="center"/>
              <w:rPr>
                <w:rFonts w:ascii="Arial" w:hAnsi="Arial"/>
                <w:sz w:val="18"/>
              </w:rPr>
            </w:pPr>
          </w:p>
        </w:tc>
        <w:tc>
          <w:tcPr>
            <w:tcW w:w="1374" w:type="dxa"/>
            <w:tcBorders>
              <w:left w:val="single" w:sz="4" w:space="0" w:color="auto"/>
              <w:right w:val="single" w:sz="4" w:space="0" w:color="auto"/>
            </w:tcBorders>
          </w:tcPr>
          <w:p w14:paraId="3B72FD26"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5668188"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0884195F"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98D12F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3934DB3"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CA_n1A-n3A-n7B-n28A-n78A</w:t>
            </w:r>
          </w:p>
        </w:tc>
        <w:tc>
          <w:tcPr>
            <w:tcW w:w="3026" w:type="dxa"/>
            <w:tcBorders>
              <w:top w:val="nil"/>
              <w:left w:val="single" w:sz="4" w:space="0" w:color="auto"/>
              <w:bottom w:val="nil"/>
              <w:right w:val="single" w:sz="4" w:space="0" w:color="auto"/>
            </w:tcBorders>
            <w:shd w:val="clear" w:color="auto" w:fill="auto"/>
            <w:vAlign w:val="center"/>
          </w:tcPr>
          <w:p w14:paraId="55189FD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CBA11A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94496EC"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CA_n1A-n28A</w:t>
            </w:r>
          </w:p>
          <w:p w14:paraId="575ED8B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CACBD6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9EBA30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CA_n3A-n28A</w:t>
            </w:r>
          </w:p>
          <w:p w14:paraId="1FD98EB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845008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CA_n7A-n28A</w:t>
            </w:r>
          </w:p>
          <w:p w14:paraId="0A31690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495DC8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CA_n7B</w:t>
            </w:r>
          </w:p>
          <w:p w14:paraId="2439CB0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CA_n28A-n78A</w:t>
            </w:r>
          </w:p>
        </w:tc>
        <w:tc>
          <w:tcPr>
            <w:tcW w:w="1374" w:type="dxa"/>
            <w:tcBorders>
              <w:left w:val="single" w:sz="4" w:space="0" w:color="auto"/>
              <w:right w:val="single" w:sz="4" w:space="0" w:color="auto"/>
            </w:tcBorders>
            <w:vAlign w:val="center"/>
          </w:tcPr>
          <w:p w14:paraId="582DECC2" w14:textId="77777777" w:rsidR="00477F7E" w:rsidRPr="003D30C9" w:rsidRDefault="00477F7E" w:rsidP="00FE28A5">
            <w:pPr>
              <w:keepNext/>
              <w:keepLines/>
              <w:spacing w:after="0"/>
              <w:jc w:val="center"/>
              <w:rPr>
                <w:rFonts w:ascii="Arial" w:hAnsi="Arial"/>
                <w:sz w:val="18"/>
                <w:lang w:val="en-US"/>
              </w:rPr>
            </w:pPr>
            <w:r w:rsidRPr="003D30C9">
              <w:rPr>
                <w:rFonts w:ascii="Arial" w:hAnsi="Arial" w:cs="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4E0B0EE"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6AF08E39"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hint="eastAsia"/>
                <w:sz w:val="18"/>
                <w:lang w:eastAsia="zh-CN"/>
              </w:rPr>
              <w:t>0</w:t>
            </w:r>
          </w:p>
        </w:tc>
      </w:tr>
      <w:tr w:rsidR="00477F7E" w:rsidRPr="003D30C9" w14:paraId="05BDF4F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41DB473"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2A05906" w14:textId="77777777" w:rsidR="00477F7E" w:rsidRPr="003D30C9" w:rsidRDefault="00477F7E" w:rsidP="00FE28A5">
            <w:pPr>
              <w:keepNext/>
              <w:keepLines/>
              <w:spacing w:after="0"/>
              <w:jc w:val="center"/>
              <w:rPr>
                <w:rFonts w:ascii="Arial" w:hAnsi="Arial"/>
                <w:sz w:val="18"/>
              </w:rPr>
            </w:pPr>
          </w:p>
        </w:tc>
        <w:tc>
          <w:tcPr>
            <w:tcW w:w="1374" w:type="dxa"/>
            <w:tcBorders>
              <w:left w:val="single" w:sz="4" w:space="0" w:color="auto"/>
              <w:right w:val="single" w:sz="4" w:space="0" w:color="auto"/>
            </w:tcBorders>
            <w:vAlign w:val="center"/>
          </w:tcPr>
          <w:p w14:paraId="7C840C53" w14:textId="77777777" w:rsidR="00477F7E" w:rsidRPr="003D30C9" w:rsidRDefault="00477F7E" w:rsidP="00FE28A5">
            <w:pPr>
              <w:keepNext/>
              <w:keepLines/>
              <w:spacing w:after="0"/>
              <w:jc w:val="center"/>
              <w:rPr>
                <w:rFonts w:ascii="Arial" w:hAnsi="Arial"/>
                <w:sz w:val="18"/>
                <w:lang w:val="en-US"/>
              </w:rPr>
            </w:pPr>
            <w:r w:rsidRPr="003D30C9">
              <w:rPr>
                <w:rFonts w:ascii="Arial" w:hAnsi="Arial" w:cs="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0D9C17D"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6CE0C3A1"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91045E0"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36C97B4"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804AFA7" w14:textId="77777777" w:rsidR="00477F7E" w:rsidRPr="003D30C9" w:rsidRDefault="00477F7E" w:rsidP="00FE28A5">
            <w:pPr>
              <w:keepNext/>
              <w:keepLines/>
              <w:spacing w:after="0"/>
              <w:jc w:val="center"/>
              <w:rPr>
                <w:rFonts w:ascii="Arial" w:hAnsi="Arial"/>
                <w:sz w:val="18"/>
              </w:rPr>
            </w:pPr>
          </w:p>
        </w:tc>
        <w:tc>
          <w:tcPr>
            <w:tcW w:w="1374" w:type="dxa"/>
            <w:tcBorders>
              <w:left w:val="single" w:sz="4" w:space="0" w:color="auto"/>
              <w:right w:val="single" w:sz="4" w:space="0" w:color="auto"/>
            </w:tcBorders>
            <w:vAlign w:val="center"/>
          </w:tcPr>
          <w:p w14:paraId="46D37CA6" w14:textId="77777777" w:rsidR="00477F7E" w:rsidRPr="003D30C9" w:rsidRDefault="00477F7E" w:rsidP="00FE28A5">
            <w:pPr>
              <w:keepNext/>
              <w:keepLines/>
              <w:spacing w:after="0"/>
              <w:jc w:val="center"/>
              <w:rPr>
                <w:rFonts w:ascii="Arial" w:hAnsi="Arial"/>
                <w:sz w:val="18"/>
                <w:lang w:val="en-US"/>
              </w:rPr>
            </w:pPr>
            <w:r w:rsidRPr="003D30C9">
              <w:rPr>
                <w:rFonts w:ascii="Arial" w:hAnsi="Arial" w:cs="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A61C41F"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w:t>
            </w:r>
            <w:r w:rsidRPr="003D30C9">
              <w:rPr>
                <w:rFonts w:ascii="Arial" w:hAnsi="Arial"/>
                <w:sz w:val="18"/>
                <w:lang w:val="en-US" w:eastAsia="zh-CN"/>
              </w:rPr>
              <w:t>_BCS0</w:t>
            </w:r>
          </w:p>
        </w:tc>
        <w:tc>
          <w:tcPr>
            <w:tcW w:w="2616" w:type="dxa"/>
            <w:tcBorders>
              <w:top w:val="nil"/>
              <w:left w:val="single" w:sz="4" w:space="0" w:color="auto"/>
              <w:bottom w:val="nil"/>
              <w:right w:val="single" w:sz="4" w:space="0" w:color="auto"/>
            </w:tcBorders>
            <w:shd w:val="clear" w:color="auto" w:fill="auto"/>
            <w:vAlign w:val="center"/>
          </w:tcPr>
          <w:p w14:paraId="53ADAE9B"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0C85D2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0558CDA"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D093EF1" w14:textId="77777777" w:rsidR="00477F7E" w:rsidRPr="003D30C9" w:rsidRDefault="00477F7E" w:rsidP="00FE28A5">
            <w:pPr>
              <w:keepNext/>
              <w:keepLines/>
              <w:spacing w:after="0"/>
              <w:jc w:val="center"/>
              <w:rPr>
                <w:rFonts w:ascii="Arial" w:hAnsi="Arial"/>
                <w:sz w:val="18"/>
              </w:rPr>
            </w:pPr>
          </w:p>
        </w:tc>
        <w:tc>
          <w:tcPr>
            <w:tcW w:w="1374" w:type="dxa"/>
            <w:tcBorders>
              <w:left w:val="single" w:sz="4" w:space="0" w:color="auto"/>
              <w:right w:val="single" w:sz="4" w:space="0" w:color="auto"/>
            </w:tcBorders>
            <w:vAlign w:val="center"/>
          </w:tcPr>
          <w:p w14:paraId="26C082C9" w14:textId="77777777" w:rsidR="00477F7E" w:rsidRPr="003D30C9" w:rsidRDefault="00477F7E" w:rsidP="00FE28A5">
            <w:pPr>
              <w:keepNext/>
              <w:keepLines/>
              <w:spacing w:after="0"/>
              <w:jc w:val="center"/>
              <w:rPr>
                <w:rFonts w:ascii="Arial" w:hAnsi="Arial"/>
                <w:sz w:val="18"/>
                <w:lang w:val="en-US"/>
              </w:rPr>
            </w:pPr>
            <w:r w:rsidRPr="003D30C9">
              <w:rPr>
                <w:rFonts w:ascii="Arial" w:hAnsi="Arial" w:cs="Arial"/>
                <w:sz w:val="18"/>
                <w:szCs w:val="18"/>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2662DB0"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2616" w:type="dxa"/>
            <w:tcBorders>
              <w:top w:val="nil"/>
              <w:left w:val="single" w:sz="4" w:space="0" w:color="auto"/>
              <w:bottom w:val="nil"/>
              <w:right w:val="single" w:sz="4" w:space="0" w:color="auto"/>
            </w:tcBorders>
            <w:shd w:val="clear" w:color="auto" w:fill="auto"/>
            <w:vAlign w:val="center"/>
          </w:tcPr>
          <w:p w14:paraId="64F39C84"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34D481B"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1AA7BE8" w14:textId="77777777" w:rsidR="00477F7E" w:rsidRPr="003D30C9" w:rsidRDefault="00477F7E" w:rsidP="00FE28A5">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14604BED" w14:textId="77777777" w:rsidR="00477F7E" w:rsidRPr="003D30C9" w:rsidRDefault="00477F7E" w:rsidP="00FE28A5">
            <w:pPr>
              <w:pStyle w:val="TAC"/>
            </w:pPr>
          </w:p>
        </w:tc>
        <w:tc>
          <w:tcPr>
            <w:tcW w:w="1374" w:type="dxa"/>
            <w:tcBorders>
              <w:left w:val="single" w:sz="4" w:space="0" w:color="auto"/>
              <w:right w:val="single" w:sz="4" w:space="0" w:color="auto"/>
            </w:tcBorders>
            <w:vAlign w:val="center"/>
          </w:tcPr>
          <w:p w14:paraId="4D4D7201" w14:textId="77777777" w:rsidR="00477F7E" w:rsidRPr="003D30C9" w:rsidRDefault="00477F7E" w:rsidP="00FE28A5">
            <w:pPr>
              <w:pStyle w:val="TAC"/>
              <w:rPr>
                <w:lang w:val="en-US"/>
              </w:rPr>
            </w:pPr>
            <w:r w:rsidRPr="003D30C9">
              <w:rPr>
                <w:rFonts w:cs="Arial"/>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F1B5EF7" w14:textId="77777777" w:rsidR="00477F7E" w:rsidRPr="003D30C9" w:rsidRDefault="00477F7E" w:rsidP="00FE28A5">
            <w:pPr>
              <w:pStyle w:val="TAC"/>
              <w:rPr>
                <w:lang w:val="en-US" w:bidi="ar"/>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816F1F6" w14:textId="77777777" w:rsidR="00477F7E" w:rsidRPr="003D30C9" w:rsidRDefault="00477F7E" w:rsidP="00FE28A5">
            <w:pPr>
              <w:pStyle w:val="TAC"/>
              <w:rPr>
                <w:lang w:eastAsia="zh-CN"/>
              </w:rPr>
            </w:pPr>
          </w:p>
        </w:tc>
      </w:tr>
      <w:tr w:rsidR="00477F7E" w:rsidRPr="003D30C9" w14:paraId="777B0F3E"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6D3F034" w14:textId="77777777" w:rsidR="00477F7E" w:rsidRPr="003D30C9" w:rsidRDefault="00477F7E" w:rsidP="00FE28A5">
            <w:pPr>
              <w:pStyle w:val="TAC"/>
            </w:pPr>
            <w:r w:rsidRPr="003D30C9">
              <w:rPr>
                <w:lang w:val="en-US" w:eastAsia="zh-CN"/>
              </w:rPr>
              <w:t>CA_n1A-n3A-n7A-n28A-n78(2A)</w:t>
            </w:r>
          </w:p>
        </w:tc>
        <w:tc>
          <w:tcPr>
            <w:tcW w:w="3026" w:type="dxa"/>
            <w:tcBorders>
              <w:top w:val="nil"/>
              <w:left w:val="single" w:sz="4" w:space="0" w:color="auto"/>
              <w:bottom w:val="nil"/>
              <w:right w:val="single" w:sz="4" w:space="0" w:color="auto"/>
            </w:tcBorders>
            <w:shd w:val="clear" w:color="auto" w:fill="auto"/>
            <w:vAlign w:val="center"/>
          </w:tcPr>
          <w:p w14:paraId="7BB2BDCC" w14:textId="77777777" w:rsidR="00477F7E" w:rsidRPr="003D30C9" w:rsidRDefault="00477F7E" w:rsidP="00FE28A5">
            <w:pPr>
              <w:pStyle w:val="TAC"/>
              <w:rPr>
                <w:lang w:val="en-US" w:eastAsia="zh-CN"/>
              </w:rPr>
            </w:pPr>
            <w:r w:rsidRPr="003D30C9">
              <w:rPr>
                <w:lang w:val="en-US" w:eastAsia="zh-CN"/>
              </w:rPr>
              <w:t>CA_n78(2A)</w:t>
            </w:r>
          </w:p>
          <w:p w14:paraId="1328432F" w14:textId="77777777" w:rsidR="00477F7E" w:rsidRPr="003D30C9" w:rsidRDefault="00477F7E" w:rsidP="00FE28A5">
            <w:pPr>
              <w:pStyle w:val="TAC"/>
              <w:rPr>
                <w:lang w:val="en-US" w:eastAsia="zh-CN"/>
              </w:rPr>
            </w:pPr>
            <w:r w:rsidRPr="003D30C9">
              <w:rPr>
                <w:lang w:val="en-US" w:eastAsia="zh-CN"/>
              </w:rPr>
              <w:t>CA_n1A-n3A</w:t>
            </w:r>
          </w:p>
          <w:p w14:paraId="0AA61029" w14:textId="77777777" w:rsidR="00477F7E" w:rsidRPr="003D30C9" w:rsidRDefault="00477F7E" w:rsidP="00FE28A5">
            <w:pPr>
              <w:pStyle w:val="TAC"/>
            </w:pPr>
            <w:r w:rsidRPr="003D30C9">
              <w:rPr>
                <w:lang w:val="en-US" w:eastAsia="zh-CN"/>
              </w:rPr>
              <w:t>CA_n1A-n7A</w:t>
            </w:r>
          </w:p>
        </w:tc>
        <w:tc>
          <w:tcPr>
            <w:tcW w:w="1374" w:type="dxa"/>
            <w:tcBorders>
              <w:left w:val="single" w:sz="4" w:space="0" w:color="auto"/>
              <w:right w:val="single" w:sz="4" w:space="0" w:color="auto"/>
            </w:tcBorders>
            <w:vAlign w:val="center"/>
          </w:tcPr>
          <w:p w14:paraId="1FC69D35" w14:textId="77777777" w:rsidR="00477F7E" w:rsidRPr="003D30C9" w:rsidRDefault="00477F7E" w:rsidP="00FE28A5">
            <w:pPr>
              <w:pStyle w:val="TAC"/>
              <w:rPr>
                <w:lang w:val="en-US"/>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189C975" w14:textId="77777777" w:rsidR="00477F7E" w:rsidRPr="003D30C9" w:rsidRDefault="00477F7E" w:rsidP="00FE28A5">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3E0240C1" w14:textId="77777777" w:rsidR="00477F7E" w:rsidRPr="003D30C9" w:rsidRDefault="00477F7E" w:rsidP="00FE28A5">
            <w:pPr>
              <w:pStyle w:val="TAC"/>
              <w:rPr>
                <w:lang w:eastAsia="zh-CN"/>
              </w:rPr>
            </w:pPr>
            <w:r w:rsidRPr="003D30C9">
              <w:rPr>
                <w:rFonts w:hint="eastAsia"/>
                <w:lang w:eastAsia="zh-CN"/>
              </w:rPr>
              <w:t>0</w:t>
            </w:r>
          </w:p>
        </w:tc>
      </w:tr>
      <w:tr w:rsidR="00477F7E" w:rsidRPr="003D30C9" w14:paraId="18423EB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704A347" w14:textId="77777777" w:rsidR="00477F7E" w:rsidRPr="003D30C9" w:rsidRDefault="00477F7E" w:rsidP="00FE28A5">
            <w:pPr>
              <w:pStyle w:val="TAC"/>
            </w:pPr>
          </w:p>
        </w:tc>
        <w:tc>
          <w:tcPr>
            <w:tcW w:w="3026" w:type="dxa"/>
            <w:tcBorders>
              <w:top w:val="nil"/>
              <w:left w:val="single" w:sz="4" w:space="0" w:color="auto"/>
              <w:bottom w:val="nil"/>
              <w:right w:val="single" w:sz="4" w:space="0" w:color="auto"/>
            </w:tcBorders>
            <w:shd w:val="clear" w:color="auto" w:fill="auto"/>
            <w:vAlign w:val="center"/>
          </w:tcPr>
          <w:p w14:paraId="17F8A80C" w14:textId="77777777" w:rsidR="00477F7E" w:rsidRPr="003D30C9" w:rsidRDefault="00477F7E" w:rsidP="00FE28A5">
            <w:pPr>
              <w:pStyle w:val="TAC"/>
              <w:rPr>
                <w:lang w:val="en-US" w:eastAsia="zh-CN"/>
              </w:rPr>
            </w:pPr>
            <w:r w:rsidRPr="003D30C9">
              <w:rPr>
                <w:lang w:val="en-US" w:eastAsia="zh-CN"/>
              </w:rPr>
              <w:t>CA_n1A-n28A</w:t>
            </w:r>
          </w:p>
          <w:p w14:paraId="39539240" w14:textId="77777777" w:rsidR="00477F7E" w:rsidRPr="003D30C9" w:rsidRDefault="00477F7E" w:rsidP="00FE28A5">
            <w:pPr>
              <w:pStyle w:val="TAC"/>
            </w:pPr>
            <w:r w:rsidRPr="003D30C9">
              <w:rPr>
                <w:lang w:val="en-US" w:eastAsia="zh-CN"/>
              </w:rPr>
              <w:t>CA_n1A-n78A</w:t>
            </w:r>
          </w:p>
        </w:tc>
        <w:tc>
          <w:tcPr>
            <w:tcW w:w="1374" w:type="dxa"/>
            <w:tcBorders>
              <w:left w:val="single" w:sz="4" w:space="0" w:color="auto"/>
              <w:right w:val="single" w:sz="4" w:space="0" w:color="auto"/>
            </w:tcBorders>
            <w:vAlign w:val="center"/>
          </w:tcPr>
          <w:p w14:paraId="561E7C70" w14:textId="77777777" w:rsidR="00477F7E" w:rsidRPr="003D30C9" w:rsidRDefault="00477F7E" w:rsidP="00FE28A5">
            <w:pPr>
              <w:pStyle w:val="TAC"/>
              <w:rPr>
                <w:lang w:val="en-US"/>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A98B0B2" w14:textId="77777777" w:rsidR="00477F7E" w:rsidRPr="003D30C9" w:rsidRDefault="00477F7E" w:rsidP="00FE28A5">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7EBF9EF6" w14:textId="77777777" w:rsidR="00477F7E" w:rsidRPr="003D30C9" w:rsidRDefault="00477F7E" w:rsidP="00FE28A5">
            <w:pPr>
              <w:pStyle w:val="TAC"/>
              <w:rPr>
                <w:lang w:eastAsia="zh-CN"/>
              </w:rPr>
            </w:pPr>
          </w:p>
        </w:tc>
      </w:tr>
      <w:tr w:rsidR="00477F7E" w:rsidRPr="003D30C9" w14:paraId="5C685EB0"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06C3244" w14:textId="77777777" w:rsidR="00477F7E" w:rsidRPr="003D30C9" w:rsidRDefault="00477F7E" w:rsidP="00FE28A5">
            <w:pPr>
              <w:pStyle w:val="TAC"/>
            </w:pPr>
          </w:p>
        </w:tc>
        <w:tc>
          <w:tcPr>
            <w:tcW w:w="3026" w:type="dxa"/>
            <w:tcBorders>
              <w:top w:val="nil"/>
              <w:left w:val="single" w:sz="4" w:space="0" w:color="auto"/>
              <w:bottom w:val="nil"/>
              <w:right w:val="single" w:sz="4" w:space="0" w:color="auto"/>
            </w:tcBorders>
            <w:shd w:val="clear" w:color="auto" w:fill="auto"/>
            <w:vAlign w:val="center"/>
          </w:tcPr>
          <w:p w14:paraId="11D1415C" w14:textId="77777777" w:rsidR="00477F7E" w:rsidRPr="003D30C9" w:rsidRDefault="00477F7E" w:rsidP="00FE28A5">
            <w:pPr>
              <w:pStyle w:val="TAC"/>
              <w:rPr>
                <w:lang w:val="en-US" w:eastAsia="zh-CN"/>
              </w:rPr>
            </w:pPr>
            <w:r w:rsidRPr="003D30C9">
              <w:rPr>
                <w:lang w:val="en-US" w:eastAsia="zh-CN"/>
              </w:rPr>
              <w:t>CA_n3A-n7A</w:t>
            </w:r>
          </w:p>
          <w:p w14:paraId="23C5140E" w14:textId="77777777" w:rsidR="00477F7E" w:rsidRPr="003D30C9" w:rsidRDefault="00477F7E" w:rsidP="00FE28A5">
            <w:pPr>
              <w:pStyle w:val="TAC"/>
            </w:pPr>
            <w:r w:rsidRPr="003D30C9">
              <w:rPr>
                <w:lang w:val="en-US" w:eastAsia="zh-CN"/>
              </w:rPr>
              <w:t>CA_n3A-n28A</w:t>
            </w:r>
          </w:p>
        </w:tc>
        <w:tc>
          <w:tcPr>
            <w:tcW w:w="1374" w:type="dxa"/>
            <w:tcBorders>
              <w:left w:val="single" w:sz="4" w:space="0" w:color="auto"/>
              <w:right w:val="single" w:sz="4" w:space="0" w:color="auto"/>
            </w:tcBorders>
            <w:vAlign w:val="center"/>
          </w:tcPr>
          <w:p w14:paraId="5A9F2850" w14:textId="77777777" w:rsidR="00477F7E" w:rsidRPr="003D30C9" w:rsidRDefault="00477F7E" w:rsidP="00FE28A5">
            <w:pPr>
              <w:pStyle w:val="TAC"/>
              <w:rPr>
                <w:lang w:val="en-US"/>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6DA6CFD" w14:textId="77777777" w:rsidR="00477F7E" w:rsidRPr="003D30C9" w:rsidRDefault="00477F7E" w:rsidP="00FE28A5">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2493FD47" w14:textId="77777777" w:rsidR="00477F7E" w:rsidRPr="003D30C9" w:rsidRDefault="00477F7E" w:rsidP="00FE28A5">
            <w:pPr>
              <w:pStyle w:val="TAC"/>
              <w:rPr>
                <w:lang w:eastAsia="zh-CN"/>
              </w:rPr>
            </w:pPr>
          </w:p>
        </w:tc>
      </w:tr>
      <w:tr w:rsidR="00477F7E" w:rsidRPr="003D30C9" w14:paraId="54AEFCE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B05743C" w14:textId="77777777" w:rsidR="00477F7E" w:rsidRPr="003D30C9" w:rsidRDefault="00477F7E" w:rsidP="00FE28A5">
            <w:pPr>
              <w:pStyle w:val="TAC"/>
            </w:pPr>
          </w:p>
        </w:tc>
        <w:tc>
          <w:tcPr>
            <w:tcW w:w="3026" w:type="dxa"/>
            <w:tcBorders>
              <w:top w:val="nil"/>
              <w:left w:val="single" w:sz="4" w:space="0" w:color="auto"/>
              <w:bottom w:val="nil"/>
              <w:right w:val="single" w:sz="4" w:space="0" w:color="auto"/>
            </w:tcBorders>
            <w:shd w:val="clear" w:color="auto" w:fill="auto"/>
            <w:vAlign w:val="center"/>
          </w:tcPr>
          <w:p w14:paraId="0B48E3AA" w14:textId="77777777" w:rsidR="00477F7E" w:rsidRPr="003D30C9" w:rsidRDefault="00477F7E" w:rsidP="00FE28A5">
            <w:pPr>
              <w:pStyle w:val="TAC"/>
              <w:rPr>
                <w:lang w:val="en-US" w:eastAsia="zh-CN"/>
              </w:rPr>
            </w:pPr>
            <w:r w:rsidRPr="003D30C9">
              <w:rPr>
                <w:lang w:val="en-US" w:eastAsia="zh-CN"/>
              </w:rPr>
              <w:t>CA_n3A-n78A</w:t>
            </w:r>
          </w:p>
          <w:p w14:paraId="06529746" w14:textId="77777777" w:rsidR="00477F7E" w:rsidRPr="003D30C9" w:rsidRDefault="00477F7E" w:rsidP="00FE28A5">
            <w:pPr>
              <w:pStyle w:val="TAC"/>
            </w:pPr>
            <w:r w:rsidRPr="003D30C9">
              <w:rPr>
                <w:lang w:val="en-US" w:eastAsia="zh-CN"/>
              </w:rPr>
              <w:t>CA_n7A-n28A</w:t>
            </w:r>
          </w:p>
        </w:tc>
        <w:tc>
          <w:tcPr>
            <w:tcW w:w="1374" w:type="dxa"/>
            <w:tcBorders>
              <w:left w:val="single" w:sz="4" w:space="0" w:color="auto"/>
              <w:right w:val="single" w:sz="4" w:space="0" w:color="auto"/>
            </w:tcBorders>
            <w:vAlign w:val="center"/>
          </w:tcPr>
          <w:p w14:paraId="298219D8" w14:textId="77777777" w:rsidR="00477F7E" w:rsidRPr="003D30C9" w:rsidRDefault="00477F7E" w:rsidP="00FE28A5">
            <w:pPr>
              <w:pStyle w:val="TAC"/>
              <w:rPr>
                <w:lang w:val="en-US"/>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F263CE5" w14:textId="77777777" w:rsidR="00477F7E" w:rsidRPr="003D30C9" w:rsidRDefault="00477F7E" w:rsidP="00FE28A5">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10, 15, 20, 30</w:t>
            </w:r>
          </w:p>
        </w:tc>
        <w:tc>
          <w:tcPr>
            <w:tcW w:w="2616" w:type="dxa"/>
            <w:tcBorders>
              <w:top w:val="nil"/>
              <w:left w:val="single" w:sz="4" w:space="0" w:color="auto"/>
              <w:bottom w:val="nil"/>
              <w:right w:val="single" w:sz="4" w:space="0" w:color="auto"/>
            </w:tcBorders>
            <w:shd w:val="clear" w:color="auto" w:fill="auto"/>
            <w:vAlign w:val="center"/>
          </w:tcPr>
          <w:p w14:paraId="78FB1DB1" w14:textId="77777777" w:rsidR="00477F7E" w:rsidRPr="003D30C9" w:rsidRDefault="00477F7E" w:rsidP="00FE28A5">
            <w:pPr>
              <w:pStyle w:val="TAC"/>
              <w:rPr>
                <w:lang w:eastAsia="zh-CN"/>
              </w:rPr>
            </w:pPr>
          </w:p>
        </w:tc>
      </w:tr>
      <w:tr w:rsidR="00477F7E" w:rsidRPr="003D30C9" w14:paraId="7F7A7D36"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829B9AF" w14:textId="77777777" w:rsidR="00477F7E" w:rsidRPr="003D30C9" w:rsidRDefault="00477F7E" w:rsidP="00FE28A5">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53C54125" w14:textId="77777777" w:rsidR="00477F7E" w:rsidRPr="003D30C9" w:rsidRDefault="00477F7E" w:rsidP="00FE28A5">
            <w:pPr>
              <w:pStyle w:val="TAC"/>
              <w:rPr>
                <w:lang w:val="en-US" w:eastAsia="zh-CN"/>
              </w:rPr>
            </w:pPr>
            <w:r w:rsidRPr="003D30C9">
              <w:rPr>
                <w:lang w:val="en-US" w:eastAsia="zh-CN"/>
              </w:rPr>
              <w:t>CA_n7A-n78A</w:t>
            </w:r>
          </w:p>
          <w:p w14:paraId="516108B9" w14:textId="77777777" w:rsidR="00477F7E" w:rsidRPr="003D30C9" w:rsidRDefault="00477F7E" w:rsidP="00FE28A5">
            <w:pPr>
              <w:pStyle w:val="TAC"/>
            </w:pPr>
            <w:r w:rsidRPr="003D30C9">
              <w:rPr>
                <w:lang w:val="en-US" w:eastAsia="zh-CN"/>
              </w:rPr>
              <w:t>CA_n28A-n78A</w:t>
            </w:r>
          </w:p>
        </w:tc>
        <w:tc>
          <w:tcPr>
            <w:tcW w:w="1374" w:type="dxa"/>
            <w:tcBorders>
              <w:left w:val="single" w:sz="4" w:space="0" w:color="auto"/>
              <w:right w:val="single" w:sz="4" w:space="0" w:color="auto"/>
            </w:tcBorders>
            <w:vAlign w:val="center"/>
          </w:tcPr>
          <w:p w14:paraId="12988AB6" w14:textId="77777777" w:rsidR="00477F7E" w:rsidRPr="003D30C9" w:rsidRDefault="00477F7E" w:rsidP="00FE28A5">
            <w:pPr>
              <w:pStyle w:val="TAC"/>
              <w:rPr>
                <w:lang w:val="en-US"/>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10E1202" w14:textId="77777777" w:rsidR="00477F7E" w:rsidRPr="003D30C9" w:rsidRDefault="00477F7E" w:rsidP="00FE28A5">
            <w:pPr>
              <w:pStyle w:val="TAC"/>
              <w:rPr>
                <w:lang w:val="en-US" w:bidi="ar"/>
              </w:rPr>
            </w:pPr>
            <w:r w:rsidRPr="003D30C9">
              <w:t xml:space="preserve">CA_n78(2A)_BCS2 </w:t>
            </w:r>
          </w:p>
        </w:tc>
        <w:tc>
          <w:tcPr>
            <w:tcW w:w="2616" w:type="dxa"/>
            <w:tcBorders>
              <w:top w:val="nil"/>
              <w:left w:val="single" w:sz="4" w:space="0" w:color="auto"/>
              <w:bottom w:val="single" w:sz="4" w:space="0" w:color="auto"/>
              <w:right w:val="single" w:sz="4" w:space="0" w:color="auto"/>
            </w:tcBorders>
            <w:shd w:val="clear" w:color="auto" w:fill="auto"/>
            <w:vAlign w:val="center"/>
          </w:tcPr>
          <w:p w14:paraId="13D57873" w14:textId="77777777" w:rsidR="00477F7E" w:rsidRPr="003D30C9" w:rsidRDefault="00477F7E" w:rsidP="00FE28A5">
            <w:pPr>
              <w:pStyle w:val="TAC"/>
              <w:rPr>
                <w:lang w:eastAsia="zh-CN"/>
              </w:rPr>
            </w:pPr>
          </w:p>
        </w:tc>
      </w:tr>
      <w:tr w:rsidR="00477F7E" w:rsidRPr="003D30C9" w14:paraId="3D3BE297"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922771E" w14:textId="77777777" w:rsidR="00477F7E" w:rsidRPr="00A36404" w:rsidRDefault="00477F7E" w:rsidP="00FE28A5">
            <w:pPr>
              <w:pStyle w:val="TAC"/>
              <w:rPr>
                <w:lang w:eastAsia="zh-CN"/>
              </w:rPr>
            </w:pPr>
            <w:r w:rsidRPr="00943422">
              <w:rPr>
                <w:lang w:val="en-US" w:eastAsia="zh-CN"/>
              </w:rPr>
              <w:t>CA_n1A-n3A-n7B-n28A-n78(2A)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A408ABF" w14:textId="77777777" w:rsidR="00477F7E" w:rsidRDefault="00477F7E" w:rsidP="00FE28A5">
            <w:pPr>
              <w:pStyle w:val="TAC"/>
              <w:rPr>
                <w:lang w:val="en-US" w:eastAsia="zh-CN"/>
              </w:rPr>
            </w:pPr>
            <w:r w:rsidRPr="00943422">
              <w:rPr>
                <w:lang w:val="en-US" w:eastAsia="zh-CN"/>
              </w:rPr>
              <w:t>CA_n7B</w:t>
            </w:r>
            <w:r w:rsidRPr="00943422">
              <w:rPr>
                <w:lang w:val="en-US" w:eastAsia="zh-CN"/>
              </w:rPr>
              <w:b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374" w:type="dxa"/>
            <w:tcBorders>
              <w:top w:val="single" w:sz="4" w:space="0" w:color="auto"/>
              <w:left w:val="single" w:sz="4" w:space="0" w:color="auto"/>
              <w:right w:val="single" w:sz="4" w:space="0" w:color="auto"/>
            </w:tcBorders>
            <w:vAlign w:val="center"/>
          </w:tcPr>
          <w:p w14:paraId="79179AD9" w14:textId="77777777" w:rsidR="00477F7E" w:rsidRPr="003D30C9" w:rsidRDefault="00477F7E" w:rsidP="00FE28A5">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99C7264" w14:textId="77777777" w:rsidR="00477F7E" w:rsidRPr="003D30C9" w:rsidRDefault="00477F7E" w:rsidP="00FE28A5">
            <w:pPr>
              <w:pStyle w:val="TAC"/>
              <w:rPr>
                <w:lang w:val="en-US"/>
              </w:rPr>
            </w:pPr>
            <w:r w:rsidRPr="005D1D0F">
              <w:rPr>
                <w:lang w:val="en-US" w:eastAsia="zh-CN"/>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21DD2E09" w14:textId="77777777" w:rsidR="00477F7E" w:rsidRPr="003D30C9" w:rsidRDefault="00477F7E" w:rsidP="00FE28A5">
            <w:pPr>
              <w:pStyle w:val="TAC"/>
              <w:rPr>
                <w:lang w:eastAsia="zh-CN"/>
              </w:rPr>
            </w:pPr>
            <w:r w:rsidRPr="003D30C9">
              <w:rPr>
                <w:rFonts w:hint="eastAsia"/>
                <w:lang w:eastAsia="zh-CN"/>
              </w:rPr>
              <w:t>0</w:t>
            </w:r>
          </w:p>
        </w:tc>
      </w:tr>
      <w:tr w:rsidR="00477F7E" w:rsidRPr="003D30C9" w14:paraId="6B923E8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D709418"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22EE435F"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299B6782" w14:textId="77777777" w:rsidR="00477F7E" w:rsidRPr="003D30C9" w:rsidRDefault="00477F7E" w:rsidP="00FE28A5">
            <w:pPr>
              <w:pStyle w:val="TAC"/>
              <w:rPr>
                <w:lang w:eastAsia="zh-CN"/>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9DEB174" w14:textId="77777777" w:rsidR="00477F7E" w:rsidRPr="003D30C9" w:rsidRDefault="00477F7E" w:rsidP="00FE28A5">
            <w:pPr>
              <w:pStyle w:val="TAC"/>
              <w:rPr>
                <w:lang w:val="en-US"/>
              </w:rPr>
            </w:pPr>
            <w:r w:rsidRPr="005D1D0F">
              <w:rPr>
                <w:lang w:val="en-US" w:eastAsia="zh-CN"/>
              </w:rPr>
              <w:t>5, 10, 15, 20, 25, 30, 40</w:t>
            </w:r>
          </w:p>
        </w:tc>
        <w:tc>
          <w:tcPr>
            <w:tcW w:w="2616" w:type="dxa"/>
            <w:tcBorders>
              <w:top w:val="nil"/>
              <w:left w:val="single" w:sz="4" w:space="0" w:color="auto"/>
              <w:bottom w:val="nil"/>
              <w:right w:val="single" w:sz="4" w:space="0" w:color="auto"/>
            </w:tcBorders>
            <w:shd w:val="clear" w:color="auto" w:fill="auto"/>
            <w:vAlign w:val="center"/>
          </w:tcPr>
          <w:p w14:paraId="7F4A9710" w14:textId="77777777" w:rsidR="00477F7E" w:rsidRPr="003D30C9" w:rsidRDefault="00477F7E" w:rsidP="00FE28A5">
            <w:pPr>
              <w:pStyle w:val="TAC"/>
              <w:rPr>
                <w:lang w:eastAsia="zh-CN"/>
              </w:rPr>
            </w:pPr>
          </w:p>
        </w:tc>
      </w:tr>
      <w:tr w:rsidR="00477F7E" w:rsidRPr="003D30C9" w14:paraId="32C339B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4762C8A"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2497A671"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68D8FDA3" w14:textId="77777777" w:rsidR="00477F7E" w:rsidRPr="003D30C9" w:rsidRDefault="00477F7E" w:rsidP="00FE28A5">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7874615" w14:textId="77777777" w:rsidR="00477F7E" w:rsidRPr="003D30C9" w:rsidRDefault="00477F7E" w:rsidP="00FE28A5">
            <w:pPr>
              <w:pStyle w:val="TAC"/>
              <w:rPr>
                <w:lang w:val="en-US"/>
              </w:rPr>
            </w:pPr>
            <w:r w:rsidRPr="005D1D0F">
              <w:rPr>
                <w:lang w:val="en-US" w:eastAsia="zh-CN"/>
              </w:rPr>
              <w:t>CA_n7B</w:t>
            </w:r>
            <w:r>
              <w:rPr>
                <w:lang w:val="en-US" w:eastAsia="zh-CN"/>
              </w:rPr>
              <w:t>_</w:t>
            </w:r>
            <w:r w:rsidRPr="005D1D0F">
              <w:rPr>
                <w:lang w:val="en-US" w:eastAsia="zh-CN"/>
              </w:rPr>
              <w:t>BCS0</w:t>
            </w:r>
          </w:p>
        </w:tc>
        <w:tc>
          <w:tcPr>
            <w:tcW w:w="2616" w:type="dxa"/>
            <w:tcBorders>
              <w:top w:val="nil"/>
              <w:left w:val="single" w:sz="4" w:space="0" w:color="auto"/>
              <w:bottom w:val="nil"/>
              <w:right w:val="single" w:sz="4" w:space="0" w:color="auto"/>
            </w:tcBorders>
            <w:shd w:val="clear" w:color="auto" w:fill="auto"/>
            <w:vAlign w:val="center"/>
          </w:tcPr>
          <w:p w14:paraId="4B9874BC" w14:textId="77777777" w:rsidR="00477F7E" w:rsidRPr="003D30C9" w:rsidRDefault="00477F7E" w:rsidP="00FE28A5">
            <w:pPr>
              <w:pStyle w:val="TAC"/>
              <w:rPr>
                <w:lang w:eastAsia="zh-CN"/>
              </w:rPr>
            </w:pPr>
          </w:p>
        </w:tc>
      </w:tr>
      <w:tr w:rsidR="00477F7E" w:rsidRPr="003D30C9" w14:paraId="7C29B5C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68A377E"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7F7F829C"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59C29075" w14:textId="77777777" w:rsidR="00477F7E" w:rsidRPr="003D30C9" w:rsidRDefault="00477F7E" w:rsidP="00FE28A5">
            <w:pPr>
              <w:pStyle w:val="TAC"/>
              <w:rPr>
                <w:lang w:eastAsia="zh-CN"/>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82CC707" w14:textId="77777777" w:rsidR="00477F7E" w:rsidRPr="003D30C9" w:rsidRDefault="00477F7E" w:rsidP="00FE28A5">
            <w:pPr>
              <w:pStyle w:val="TAC"/>
              <w:rPr>
                <w:lang w:val="en-US"/>
              </w:rPr>
            </w:pPr>
            <w:r w:rsidRPr="005D1D0F">
              <w:rPr>
                <w:lang w:val="en-US" w:eastAsia="zh-CN"/>
              </w:rPr>
              <w:t>5, 10, 15, 20</w:t>
            </w:r>
          </w:p>
        </w:tc>
        <w:tc>
          <w:tcPr>
            <w:tcW w:w="2616" w:type="dxa"/>
            <w:tcBorders>
              <w:top w:val="nil"/>
              <w:left w:val="single" w:sz="4" w:space="0" w:color="auto"/>
              <w:bottom w:val="nil"/>
              <w:right w:val="single" w:sz="4" w:space="0" w:color="auto"/>
            </w:tcBorders>
            <w:shd w:val="clear" w:color="auto" w:fill="auto"/>
            <w:vAlign w:val="center"/>
          </w:tcPr>
          <w:p w14:paraId="08DC07F3" w14:textId="77777777" w:rsidR="00477F7E" w:rsidRPr="003D30C9" w:rsidRDefault="00477F7E" w:rsidP="00FE28A5">
            <w:pPr>
              <w:pStyle w:val="TAC"/>
              <w:rPr>
                <w:lang w:eastAsia="zh-CN"/>
              </w:rPr>
            </w:pPr>
          </w:p>
        </w:tc>
      </w:tr>
      <w:tr w:rsidR="00477F7E" w:rsidRPr="003D30C9" w14:paraId="4560EDF8"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72FEF48" w14:textId="77777777" w:rsidR="00477F7E" w:rsidRPr="00A36404" w:rsidRDefault="00477F7E" w:rsidP="00FE28A5">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34FB8263" w14:textId="77777777" w:rsidR="00477F7E" w:rsidRDefault="00477F7E" w:rsidP="00FE28A5">
            <w:pPr>
              <w:pStyle w:val="TAC"/>
              <w:rPr>
                <w:lang w:val="en-US" w:eastAsia="zh-CN"/>
              </w:rPr>
            </w:pPr>
          </w:p>
        </w:tc>
        <w:tc>
          <w:tcPr>
            <w:tcW w:w="1374" w:type="dxa"/>
            <w:tcBorders>
              <w:left w:val="single" w:sz="4" w:space="0" w:color="auto"/>
              <w:bottom w:val="single" w:sz="4" w:space="0" w:color="auto"/>
              <w:right w:val="single" w:sz="4" w:space="0" w:color="auto"/>
            </w:tcBorders>
            <w:vAlign w:val="center"/>
          </w:tcPr>
          <w:p w14:paraId="2FC5D2A7" w14:textId="77777777" w:rsidR="00477F7E" w:rsidRPr="003D30C9" w:rsidRDefault="00477F7E" w:rsidP="00FE28A5">
            <w:pPr>
              <w:pStyle w:val="TAC"/>
              <w:rPr>
                <w:lang w:eastAsia="zh-CN"/>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32F1D78" w14:textId="77777777" w:rsidR="00477F7E" w:rsidRPr="003D30C9" w:rsidRDefault="00477F7E" w:rsidP="00FE28A5">
            <w:pPr>
              <w:pStyle w:val="TAC"/>
              <w:rPr>
                <w:lang w:val="en-US"/>
              </w:rPr>
            </w:pPr>
            <w:r w:rsidRPr="005D1D0F">
              <w:rPr>
                <w:lang w:val="en-US" w:eastAsia="zh-CN"/>
              </w:rPr>
              <w:t>CA_n78(2A)_BCS2</w:t>
            </w:r>
          </w:p>
        </w:tc>
        <w:tc>
          <w:tcPr>
            <w:tcW w:w="2616" w:type="dxa"/>
            <w:tcBorders>
              <w:top w:val="nil"/>
              <w:left w:val="single" w:sz="4" w:space="0" w:color="auto"/>
              <w:bottom w:val="single" w:sz="4" w:space="0" w:color="auto"/>
              <w:right w:val="single" w:sz="4" w:space="0" w:color="auto"/>
            </w:tcBorders>
            <w:shd w:val="clear" w:color="auto" w:fill="auto"/>
            <w:vAlign w:val="center"/>
          </w:tcPr>
          <w:p w14:paraId="518A6566" w14:textId="77777777" w:rsidR="00477F7E" w:rsidRPr="003D30C9" w:rsidRDefault="00477F7E" w:rsidP="00FE28A5">
            <w:pPr>
              <w:pStyle w:val="TAC"/>
              <w:rPr>
                <w:lang w:eastAsia="zh-CN"/>
              </w:rPr>
            </w:pPr>
          </w:p>
        </w:tc>
      </w:tr>
      <w:tr w:rsidR="00477F7E" w:rsidRPr="003D30C9" w14:paraId="009FFF5D"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2961CDC" w14:textId="77777777" w:rsidR="00477F7E" w:rsidRPr="00A36404" w:rsidRDefault="00477F7E" w:rsidP="00FE28A5">
            <w:pPr>
              <w:pStyle w:val="TAC"/>
              <w:rPr>
                <w:lang w:eastAsia="zh-CN"/>
              </w:rPr>
            </w:pPr>
            <w:r w:rsidRPr="00943422">
              <w:rPr>
                <w:lang w:val="en-US" w:eastAsia="zh-CN"/>
              </w:rPr>
              <w:t>CA_n1A-n3B-n7A-n28A-n78A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3DDEEA0" w14:textId="77777777" w:rsidR="00477F7E" w:rsidRDefault="00477F7E" w:rsidP="00FE28A5">
            <w:pPr>
              <w:pStyle w:val="TAC"/>
              <w:rPr>
                <w:lang w:val="en-US" w:eastAsia="zh-CN"/>
              </w:rPr>
            </w:pPr>
            <w:r w:rsidRPr="00943422">
              <w:rPr>
                <w:lang w:val="en-US" w:eastAsia="zh-CN"/>
              </w:rP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374" w:type="dxa"/>
            <w:tcBorders>
              <w:top w:val="single" w:sz="4" w:space="0" w:color="auto"/>
              <w:left w:val="single" w:sz="4" w:space="0" w:color="auto"/>
              <w:right w:val="single" w:sz="4" w:space="0" w:color="auto"/>
            </w:tcBorders>
            <w:vAlign w:val="center"/>
          </w:tcPr>
          <w:p w14:paraId="34184DA3" w14:textId="77777777" w:rsidR="00477F7E" w:rsidRPr="003D30C9" w:rsidRDefault="00477F7E" w:rsidP="00FE28A5">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3673411" w14:textId="77777777" w:rsidR="00477F7E" w:rsidRPr="003D30C9" w:rsidRDefault="00477F7E" w:rsidP="00FE28A5">
            <w:pPr>
              <w:pStyle w:val="TAC"/>
              <w:rPr>
                <w:lang w:val="en-US"/>
              </w:rPr>
            </w:pPr>
            <w:r w:rsidRPr="005D1D0F">
              <w:rPr>
                <w:lang w:val="en-US" w:eastAsia="zh-CN"/>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49453F73" w14:textId="77777777" w:rsidR="00477F7E" w:rsidRPr="003D30C9" w:rsidRDefault="00477F7E" w:rsidP="00FE28A5">
            <w:pPr>
              <w:pStyle w:val="TAC"/>
              <w:rPr>
                <w:lang w:eastAsia="zh-CN"/>
              </w:rPr>
            </w:pPr>
            <w:r w:rsidRPr="003D30C9">
              <w:rPr>
                <w:rFonts w:hint="eastAsia"/>
                <w:lang w:eastAsia="zh-CN"/>
              </w:rPr>
              <w:t>0</w:t>
            </w:r>
          </w:p>
        </w:tc>
      </w:tr>
      <w:tr w:rsidR="00477F7E" w:rsidRPr="003D30C9" w14:paraId="0FF31FC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5144B6F"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469EA117"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4E96C470" w14:textId="77777777" w:rsidR="00477F7E" w:rsidRPr="003D30C9" w:rsidRDefault="00477F7E" w:rsidP="00FE28A5">
            <w:pPr>
              <w:pStyle w:val="TAC"/>
              <w:rPr>
                <w:lang w:eastAsia="zh-CN"/>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8FACD04" w14:textId="77777777" w:rsidR="00477F7E" w:rsidRPr="003D30C9" w:rsidRDefault="00477F7E" w:rsidP="00FE28A5">
            <w:pPr>
              <w:pStyle w:val="TAC"/>
              <w:rPr>
                <w:lang w:val="en-US"/>
              </w:rPr>
            </w:pPr>
            <w:r w:rsidRPr="005D1D0F">
              <w:rPr>
                <w:lang w:val="en-US" w:eastAsia="zh-CN"/>
              </w:rPr>
              <w:t>CA_n3B_BCS0</w:t>
            </w:r>
          </w:p>
        </w:tc>
        <w:tc>
          <w:tcPr>
            <w:tcW w:w="2616" w:type="dxa"/>
            <w:tcBorders>
              <w:top w:val="nil"/>
              <w:left w:val="single" w:sz="4" w:space="0" w:color="auto"/>
              <w:bottom w:val="nil"/>
              <w:right w:val="single" w:sz="4" w:space="0" w:color="auto"/>
            </w:tcBorders>
            <w:shd w:val="clear" w:color="auto" w:fill="auto"/>
            <w:vAlign w:val="center"/>
          </w:tcPr>
          <w:p w14:paraId="1897BB24" w14:textId="77777777" w:rsidR="00477F7E" w:rsidRPr="003D30C9" w:rsidRDefault="00477F7E" w:rsidP="00FE28A5">
            <w:pPr>
              <w:pStyle w:val="TAC"/>
              <w:rPr>
                <w:lang w:eastAsia="zh-CN"/>
              </w:rPr>
            </w:pPr>
          </w:p>
        </w:tc>
      </w:tr>
      <w:tr w:rsidR="00477F7E" w:rsidRPr="003D30C9" w14:paraId="10A69701"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D161A7B"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5402EC0D"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0F2682DF" w14:textId="77777777" w:rsidR="00477F7E" w:rsidRPr="003D30C9" w:rsidRDefault="00477F7E" w:rsidP="00FE28A5">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37757D0" w14:textId="77777777" w:rsidR="00477F7E" w:rsidRPr="003D30C9" w:rsidRDefault="00477F7E" w:rsidP="00FE28A5">
            <w:pPr>
              <w:pStyle w:val="TAC"/>
              <w:rPr>
                <w:lang w:val="en-US"/>
              </w:rPr>
            </w:pPr>
            <w:r w:rsidRPr="005D1D0F">
              <w:rPr>
                <w:lang w:val="en-US" w:eastAsia="zh-CN"/>
              </w:rPr>
              <w:t>5, 10, 15, 20, 25, 30, 40, 50</w:t>
            </w:r>
          </w:p>
        </w:tc>
        <w:tc>
          <w:tcPr>
            <w:tcW w:w="2616" w:type="dxa"/>
            <w:tcBorders>
              <w:top w:val="nil"/>
              <w:left w:val="single" w:sz="4" w:space="0" w:color="auto"/>
              <w:bottom w:val="nil"/>
              <w:right w:val="single" w:sz="4" w:space="0" w:color="auto"/>
            </w:tcBorders>
            <w:shd w:val="clear" w:color="auto" w:fill="auto"/>
            <w:vAlign w:val="center"/>
          </w:tcPr>
          <w:p w14:paraId="2470A63F" w14:textId="77777777" w:rsidR="00477F7E" w:rsidRPr="003D30C9" w:rsidRDefault="00477F7E" w:rsidP="00FE28A5">
            <w:pPr>
              <w:pStyle w:val="TAC"/>
              <w:rPr>
                <w:lang w:eastAsia="zh-CN"/>
              </w:rPr>
            </w:pPr>
          </w:p>
        </w:tc>
      </w:tr>
      <w:tr w:rsidR="00477F7E" w:rsidRPr="003D30C9" w14:paraId="29F3CED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1FBCC37"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13D6456E"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1E325292" w14:textId="77777777" w:rsidR="00477F7E" w:rsidRPr="003D30C9" w:rsidRDefault="00477F7E" w:rsidP="00FE28A5">
            <w:pPr>
              <w:pStyle w:val="TAC"/>
              <w:rPr>
                <w:lang w:eastAsia="zh-CN"/>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B967B11" w14:textId="77777777" w:rsidR="00477F7E" w:rsidRPr="003D30C9" w:rsidRDefault="00477F7E" w:rsidP="00FE28A5">
            <w:pPr>
              <w:pStyle w:val="TAC"/>
              <w:rPr>
                <w:lang w:val="en-US"/>
              </w:rPr>
            </w:pPr>
            <w:r w:rsidRPr="005D1D0F">
              <w:rPr>
                <w:lang w:val="en-US" w:eastAsia="zh-CN"/>
              </w:rPr>
              <w:t>5, 10, 15, 20</w:t>
            </w:r>
          </w:p>
        </w:tc>
        <w:tc>
          <w:tcPr>
            <w:tcW w:w="2616" w:type="dxa"/>
            <w:tcBorders>
              <w:top w:val="nil"/>
              <w:left w:val="single" w:sz="4" w:space="0" w:color="auto"/>
              <w:bottom w:val="nil"/>
              <w:right w:val="single" w:sz="4" w:space="0" w:color="auto"/>
            </w:tcBorders>
            <w:shd w:val="clear" w:color="auto" w:fill="auto"/>
            <w:vAlign w:val="center"/>
          </w:tcPr>
          <w:p w14:paraId="26FBEE5B" w14:textId="77777777" w:rsidR="00477F7E" w:rsidRPr="003D30C9" w:rsidRDefault="00477F7E" w:rsidP="00FE28A5">
            <w:pPr>
              <w:pStyle w:val="TAC"/>
              <w:rPr>
                <w:lang w:eastAsia="zh-CN"/>
              </w:rPr>
            </w:pPr>
          </w:p>
        </w:tc>
      </w:tr>
      <w:tr w:rsidR="00477F7E" w:rsidRPr="003D30C9" w14:paraId="3181967D"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9539170" w14:textId="77777777" w:rsidR="00477F7E" w:rsidRPr="00A36404" w:rsidRDefault="00477F7E" w:rsidP="00FE28A5">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5FF1C0C" w14:textId="77777777" w:rsidR="00477F7E" w:rsidRDefault="00477F7E" w:rsidP="00FE28A5">
            <w:pPr>
              <w:pStyle w:val="TAC"/>
              <w:rPr>
                <w:lang w:val="en-US" w:eastAsia="zh-CN"/>
              </w:rPr>
            </w:pPr>
          </w:p>
        </w:tc>
        <w:tc>
          <w:tcPr>
            <w:tcW w:w="1374" w:type="dxa"/>
            <w:tcBorders>
              <w:left w:val="single" w:sz="4" w:space="0" w:color="auto"/>
              <w:bottom w:val="single" w:sz="4" w:space="0" w:color="auto"/>
              <w:right w:val="single" w:sz="4" w:space="0" w:color="auto"/>
            </w:tcBorders>
            <w:vAlign w:val="center"/>
          </w:tcPr>
          <w:p w14:paraId="06E3F891" w14:textId="77777777" w:rsidR="00477F7E" w:rsidRPr="003D30C9" w:rsidRDefault="00477F7E" w:rsidP="00FE28A5">
            <w:pPr>
              <w:pStyle w:val="TAC"/>
              <w:rPr>
                <w:lang w:eastAsia="zh-CN"/>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2C37DFB" w14:textId="77777777" w:rsidR="00477F7E" w:rsidRPr="003D30C9" w:rsidRDefault="00477F7E" w:rsidP="00FE28A5">
            <w:pPr>
              <w:pStyle w:val="TAC"/>
              <w:rPr>
                <w:lang w:val="en-US"/>
              </w:rPr>
            </w:pPr>
            <w:r w:rsidRPr="005D1D0F">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50C505F0" w14:textId="77777777" w:rsidR="00477F7E" w:rsidRPr="003D30C9" w:rsidRDefault="00477F7E" w:rsidP="00FE28A5">
            <w:pPr>
              <w:pStyle w:val="TAC"/>
              <w:rPr>
                <w:lang w:eastAsia="zh-CN"/>
              </w:rPr>
            </w:pPr>
          </w:p>
        </w:tc>
      </w:tr>
      <w:tr w:rsidR="00477F7E" w:rsidRPr="003D30C9" w14:paraId="0C4BD304"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3770C21" w14:textId="77777777" w:rsidR="00477F7E" w:rsidRPr="00A36404" w:rsidRDefault="00477F7E" w:rsidP="00FE28A5">
            <w:pPr>
              <w:pStyle w:val="TAC"/>
              <w:rPr>
                <w:lang w:eastAsia="zh-CN"/>
              </w:rPr>
            </w:pPr>
            <w:r w:rsidRPr="00943422">
              <w:rPr>
                <w:lang w:val="en-US" w:eastAsia="zh-CN"/>
              </w:rPr>
              <w:t>CA_n1A-n3B-n7A-n28A-n78(2A)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19193C36" w14:textId="77777777" w:rsidR="00477F7E" w:rsidRDefault="00477F7E" w:rsidP="00FE28A5">
            <w:pPr>
              <w:pStyle w:val="TAC"/>
              <w:rPr>
                <w:lang w:val="en-US"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374" w:type="dxa"/>
            <w:tcBorders>
              <w:top w:val="single" w:sz="4" w:space="0" w:color="auto"/>
              <w:left w:val="single" w:sz="4" w:space="0" w:color="auto"/>
              <w:right w:val="single" w:sz="4" w:space="0" w:color="auto"/>
            </w:tcBorders>
            <w:vAlign w:val="center"/>
          </w:tcPr>
          <w:p w14:paraId="78279E82" w14:textId="77777777" w:rsidR="00477F7E" w:rsidRPr="003D30C9" w:rsidRDefault="00477F7E" w:rsidP="00FE28A5">
            <w:pPr>
              <w:pStyle w:val="TAC"/>
              <w:rPr>
                <w:lang w:eastAsia="zh-CN"/>
              </w:rPr>
            </w:pPr>
            <w:r w:rsidRPr="005D1D0F">
              <w:rPr>
                <w:lang w:val="en-US"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2F8D897" w14:textId="77777777" w:rsidR="00477F7E" w:rsidRPr="003D30C9" w:rsidRDefault="00477F7E" w:rsidP="00FE28A5">
            <w:pPr>
              <w:pStyle w:val="TAC"/>
              <w:rPr>
                <w:lang w:val="en-US"/>
              </w:rPr>
            </w:pPr>
            <w:r w:rsidRPr="005D1D0F">
              <w:rPr>
                <w:lang w:val="en-US" w:eastAsia="zh-CN"/>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F99D9F8" w14:textId="77777777" w:rsidR="00477F7E" w:rsidRPr="003D30C9" w:rsidRDefault="00477F7E" w:rsidP="00FE28A5">
            <w:pPr>
              <w:pStyle w:val="TAC"/>
              <w:rPr>
                <w:lang w:eastAsia="zh-CN"/>
              </w:rPr>
            </w:pPr>
            <w:r w:rsidRPr="003D30C9">
              <w:rPr>
                <w:rFonts w:hint="eastAsia"/>
                <w:lang w:eastAsia="zh-CN"/>
              </w:rPr>
              <w:t>0</w:t>
            </w:r>
          </w:p>
        </w:tc>
      </w:tr>
      <w:tr w:rsidR="00477F7E" w:rsidRPr="003D30C9" w14:paraId="1A87854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3EB04B6"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7A20A629"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51937040" w14:textId="77777777" w:rsidR="00477F7E" w:rsidRPr="003D30C9" w:rsidRDefault="00477F7E" w:rsidP="00FE28A5">
            <w:pPr>
              <w:pStyle w:val="TAC"/>
              <w:rPr>
                <w:lang w:eastAsia="zh-CN"/>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0461CBF" w14:textId="77777777" w:rsidR="00477F7E" w:rsidRPr="003D30C9" w:rsidRDefault="00477F7E" w:rsidP="00FE28A5">
            <w:pPr>
              <w:pStyle w:val="TAC"/>
              <w:rPr>
                <w:lang w:val="en-US"/>
              </w:rPr>
            </w:pPr>
            <w:r w:rsidRPr="005D1D0F">
              <w:rPr>
                <w:lang w:val="en-US" w:eastAsia="zh-CN"/>
              </w:rPr>
              <w:t>CA_n3B_BCS0</w:t>
            </w:r>
          </w:p>
        </w:tc>
        <w:tc>
          <w:tcPr>
            <w:tcW w:w="2616" w:type="dxa"/>
            <w:tcBorders>
              <w:top w:val="nil"/>
              <w:left w:val="single" w:sz="4" w:space="0" w:color="auto"/>
              <w:bottom w:val="nil"/>
              <w:right w:val="single" w:sz="4" w:space="0" w:color="auto"/>
            </w:tcBorders>
            <w:shd w:val="clear" w:color="auto" w:fill="auto"/>
            <w:vAlign w:val="center"/>
          </w:tcPr>
          <w:p w14:paraId="3CC98887" w14:textId="77777777" w:rsidR="00477F7E" w:rsidRPr="003D30C9" w:rsidRDefault="00477F7E" w:rsidP="00FE28A5">
            <w:pPr>
              <w:pStyle w:val="TAC"/>
              <w:rPr>
                <w:lang w:eastAsia="zh-CN"/>
              </w:rPr>
            </w:pPr>
          </w:p>
        </w:tc>
      </w:tr>
      <w:tr w:rsidR="00477F7E" w:rsidRPr="003D30C9" w14:paraId="2B03EBC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C10AD4A"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06D4C814"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2C0C52BA" w14:textId="77777777" w:rsidR="00477F7E" w:rsidRPr="003D30C9" w:rsidRDefault="00477F7E" w:rsidP="00FE28A5">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FCE6A88" w14:textId="77777777" w:rsidR="00477F7E" w:rsidRPr="003D30C9" w:rsidRDefault="00477F7E" w:rsidP="00FE28A5">
            <w:pPr>
              <w:pStyle w:val="TAC"/>
              <w:rPr>
                <w:lang w:val="en-US"/>
              </w:rPr>
            </w:pPr>
            <w:r w:rsidRPr="005D1D0F">
              <w:rPr>
                <w:lang w:val="en-US" w:eastAsia="zh-CN"/>
              </w:rPr>
              <w:t>5, 10, 15, 20, 25, 30, 40, 50</w:t>
            </w:r>
          </w:p>
        </w:tc>
        <w:tc>
          <w:tcPr>
            <w:tcW w:w="2616" w:type="dxa"/>
            <w:tcBorders>
              <w:top w:val="nil"/>
              <w:left w:val="single" w:sz="4" w:space="0" w:color="auto"/>
              <w:bottom w:val="nil"/>
              <w:right w:val="single" w:sz="4" w:space="0" w:color="auto"/>
            </w:tcBorders>
            <w:shd w:val="clear" w:color="auto" w:fill="auto"/>
            <w:vAlign w:val="center"/>
          </w:tcPr>
          <w:p w14:paraId="5CD9CFC0" w14:textId="77777777" w:rsidR="00477F7E" w:rsidRPr="003D30C9" w:rsidRDefault="00477F7E" w:rsidP="00FE28A5">
            <w:pPr>
              <w:pStyle w:val="TAC"/>
              <w:rPr>
                <w:lang w:eastAsia="zh-CN"/>
              </w:rPr>
            </w:pPr>
          </w:p>
        </w:tc>
      </w:tr>
      <w:tr w:rsidR="00477F7E" w:rsidRPr="003D30C9" w14:paraId="41FC7CE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0789113"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3C625BB2"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246494AE" w14:textId="77777777" w:rsidR="00477F7E" w:rsidRPr="003D30C9" w:rsidRDefault="00477F7E" w:rsidP="00FE28A5">
            <w:pPr>
              <w:pStyle w:val="TAC"/>
              <w:rPr>
                <w:lang w:eastAsia="zh-CN"/>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1A8A8F5" w14:textId="77777777" w:rsidR="00477F7E" w:rsidRPr="003D30C9" w:rsidRDefault="00477F7E" w:rsidP="00FE28A5">
            <w:pPr>
              <w:pStyle w:val="TAC"/>
              <w:rPr>
                <w:lang w:val="en-US"/>
              </w:rPr>
            </w:pPr>
            <w:r w:rsidRPr="005D1D0F">
              <w:rPr>
                <w:lang w:val="en-US" w:eastAsia="zh-CN"/>
              </w:rPr>
              <w:t>5, 10, 15, 20</w:t>
            </w:r>
          </w:p>
        </w:tc>
        <w:tc>
          <w:tcPr>
            <w:tcW w:w="2616" w:type="dxa"/>
            <w:tcBorders>
              <w:top w:val="nil"/>
              <w:left w:val="single" w:sz="4" w:space="0" w:color="auto"/>
              <w:bottom w:val="nil"/>
              <w:right w:val="single" w:sz="4" w:space="0" w:color="auto"/>
            </w:tcBorders>
            <w:shd w:val="clear" w:color="auto" w:fill="auto"/>
            <w:vAlign w:val="center"/>
          </w:tcPr>
          <w:p w14:paraId="7E669F5C" w14:textId="77777777" w:rsidR="00477F7E" w:rsidRPr="003D30C9" w:rsidRDefault="00477F7E" w:rsidP="00FE28A5">
            <w:pPr>
              <w:pStyle w:val="TAC"/>
              <w:rPr>
                <w:lang w:eastAsia="zh-CN"/>
              </w:rPr>
            </w:pPr>
          </w:p>
        </w:tc>
      </w:tr>
      <w:tr w:rsidR="00477F7E" w:rsidRPr="003D30C9" w14:paraId="303F6658"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E500309" w14:textId="77777777" w:rsidR="00477F7E" w:rsidRPr="00A36404" w:rsidRDefault="00477F7E" w:rsidP="00FE28A5">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2E911955" w14:textId="77777777" w:rsidR="00477F7E" w:rsidRDefault="00477F7E" w:rsidP="00FE28A5">
            <w:pPr>
              <w:pStyle w:val="TAC"/>
              <w:rPr>
                <w:lang w:val="en-US" w:eastAsia="zh-CN"/>
              </w:rPr>
            </w:pPr>
          </w:p>
        </w:tc>
        <w:tc>
          <w:tcPr>
            <w:tcW w:w="1374" w:type="dxa"/>
            <w:tcBorders>
              <w:left w:val="single" w:sz="4" w:space="0" w:color="auto"/>
              <w:bottom w:val="single" w:sz="4" w:space="0" w:color="auto"/>
              <w:right w:val="single" w:sz="4" w:space="0" w:color="auto"/>
            </w:tcBorders>
            <w:vAlign w:val="center"/>
          </w:tcPr>
          <w:p w14:paraId="0F859A0A" w14:textId="77777777" w:rsidR="00477F7E" w:rsidRPr="003D30C9" w:rsidRDefault="00477F7E" w:rsidP="00FE28A5">
            <w:pPr>
              <w:pStyle w:val="TAC"/>
              <w:rPr>
                <w:lang w:eastAsia="zh-CN"/>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373220A" w14:textId="77777777" w:rsidR="00477F7E" w:rsidRPr="003D30C9" w:rsidRDefault="00477F7E" w:rsidP="00FE28A5">
            <w:pPr>
              <w:pStyle w:val="TAC"/>
              <w:rPr>
                <w:lang w:val="en-US"/>
              </w:rPr>
            </w:pPr>
            <w:r w:rsidRPr="005D1D0F">
              <w:rPr>
                <w:lang w:val="en-US" w:eastAsia="zh-CN"/>
              </w:rPr>
              <w:t>CA_n78(2A)_BCS2</w:t>
            </w:r>
          </w:p>
        </w:tc>
        <w:tc>
          <w:tcPr>
            <w:tcW w:w="2616" w:type="dxa"/>
            <w:tcBorders>
              <w:top w:val="nil"/>
              <w:left w:val="single" w:sz="4" w:space="0" w:color="auto"/>
              <w:bottom w:val="single" w:sz="4" w:space="0" w:color="auto"/>
              <w:right w:val="single" w:sz="4" w:space="0" w:color="auto"/>
            </w:tcBorders>
            <w:shd w:val="clear" w:color="auto" w:fill="auto"/>
            <w:vAlign w:val="center"/>
          </w:tcPr>
          <w:p w14:paraId="42ED9A25" w14:textId="77777777" w:rsidR="00477F7E" w:rsidRPr="003D30C9" w:rsidRDefault="00477F7E" w:rsidP="00FE28A5">
            <w:pPr>
              <w:pStyle w:val="TAC"/>
              <w:rPr>
                <w:lang w:eastAsia="zh-CN"/>
              </w:rPr>
            </w:pPr>
          </w:p>
        </w:tc>
      </w:tr>
      <w:tr w:rsidR="00477F7E" w:rsidRPr="003D30C9" w14:paraId="349FED53"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B45FCD6" w14:textId="77777777" w:rsidR="00477F7E" w:rsidRPr="00A36404" w:rsidRDefault="00477F7E" w:rsidP="00FE28A5">
            <w:pPr>
              <w:pStyle w:val="TAC"/>
              <w:rPr>
                <w:lang w:eastAsia="zh-CN"/>
              </w:rPr>
            </w:pPr>
            <w:r w:rsidRPr="00943422">
              <w:rPr>
                <w:lang w:val="en-US" w:eastAsia="zh-CN"/>
              </w:rPr>
              <w:t>CA_n1A-n3B-n7B-n28A-n78A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1701606E" w14:textId="77777777" w:rsidR="00477F7E" w:rsidRDefault="00477F7E" w:rsidP="00FE28A5">
            <w:pPr>
              <w:pStyle w:val="TAC"/>
              <w:rPr>
                <w:lang w:val="en-US"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374" w:type="dxa"/>
            <w:tcBorders>
              <w:top w:val="single" w:sz="4" w:space="0" w:color="auto"/>
              <w:left w:val="single" w:sz="4" w:space="0" w:color="auto"/>
              <w:right w:val="single" w:sz="4" w:space="0" w:color="auto"/>
            </w:tcBorders>
            <w:vAlign w:val="center"/>
          </w:tcPr>
          <w:p w14:paraId="2ADD28C4" w14:textId="77777777" w:rsidR="00477F7E" w:rsidRPr="003D30C9" w:rsidRDefault="00477F7E" w:rsidP="00FE28A5">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171A1A7" w14:textId="77777777" w:rsidR="00477F7E" w:rsidRPr="003D30C9" w:rsidRDefault="00477F7E" w:rsidP="00FE28A5">
            <w:pPr>
              <w:pStyle w:val="TAC"/>
              <w:rPr>
                <w:lang w:val="en-US"/>
              </w:rPr>
            </w:pPr>
            <w:r w:rsidRPr="005D1D0F">
              <w:rPr>
                <w:lang w:val="en-US" w:eastAsia="zh-CN"/>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F532ADA" w14:textId="77777777" w:rsidR="00477F7E" w:rsidRPr="003D30C9" w:rsidRDefault="00477F7E" w:rsidP="00FE28A5">
            <w:pPr>
              <w:pStyle w:val="TAC"/>
              <w:rPr>
                <w:lang w:eastAsia="zh-CN"/>
              </w:rPr>
            </w:pPr>
            <w:r w:rsidRPr="003D30C9">
              <w:rPr>
                <w:rFonts w:hint="eastAsia"/>
                <w:lang w:eastAsia="zh-CN"/>
              </w:rPr>
              <w:t>0</w:t>
            </w:r>
          </w:p>
        </w:tc>
      </w:tr>
      <w:tr w:rsidR="00477F7E" w:rsidRPr="003D30C9" w14:paraId="775A370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6605F64"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6A388227"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14E5F1B4" w14:textId="77777777" w:rsidR="00477F7E" w:rsidRPr="003D30C9" w:rsidRDefault="00477F7E" w:rsidP="00FE28A5">
            <w:pPr>
              <w:pStyle w:val="TAC"/>
              <w:rPr>
                <w:lang w:eastAsia="zh-CN"/>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4765092" w14:textId="77777777" w:rsidR="00477F7E" w:rsidRPr="003D30C9" w:rsidRDefault="00477F7E" w:rsidP="00FE28A5">
            <w:pPr>
              <w:pStyle w:val="TAC"/>
              <w:rPr>
                <w:lang w:val="en-US"/>
              </w:rPr>
            </w:pPr>
            <w:r w:rsidRPr="005D1D0F">
              <w:rPr>
                <w:lang w:val="en-US" w:eastAsia="zh-CN"/>
              </w:rPr>
              <w:t>CA_n3B_BCS0</w:t>
            </w:r>
          </w:p>
        </w:tc>
        <w:tc>
          <w:tcPr>
            <w:tcW w:w="2616" w:type="dxa"/>
            <w:tcBorders>
              <w:top w:val="nil"/>
              <w:left w:val="single" w:sz="4" w:space="0" w:color="auto"/>
              <w:bottom w:val="nil"/>
              <w:right w:val="single" w:sz="4" w:space="0" w:color="auto"/>
            </w:tcBorders>
            <w:shd w:val="clear" w:color="auto" w:fill="auto"/>
            <w:vAlign w:val="center"/>
          </w:tcPr>
          <w:p w14:paraId="59FDC422" w14:textId="77777777" w:rsidR="00477F7E" w:rsidRPr="003D30C9" w:rsidRDefault="00477F7E" w:rsidP="00FE28A5">
            <w:pPr>
              <w:pStyle w:val="TAC"/>
              <w:rPr>
                <w:lang w:eastAsia="zh-CN"/>
              </w:rPr>
            </w:pPr>
          </w:p>
        </w:tc>
      </w:tr>
      <w:tr w:rsidR="00477F7E" w:rsidRPr="003D30C9" w14:paraId="068820F0"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AFEBA5F"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7940C7D1"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453EA00D" w14:textId="77777777" w:rsidR="00477F7E" w:rsidRPr="003D30C9" w:rsidRDefault="00477F7E" w:rsidP="00FE28A5">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E8EE7C5" w14:textId="77777777" w:rsidR="00477F7E" w:rsidRPr="003D30C9" w:rsidRDefault="00477F7E" w:rsidP="00FE28A5">
            <w:pPr>
              <w:pStyle w:val="TAC"/>
              <w:rPr>
                <w:lang w:val="en-US"/>
              </w:rPr>
            </w:pPr>
            <w:r w:rsidRPr="005D1D0F">
              <w:rPr>
                <w:lang w:val="en-US" w:eastAsia="zh-CN"/>
              </w:rPr>
              <w:t>CA_n7B_BCS0</w:t>
            </w:r>
          </w:p>
        </w:tc>
        <w:tc>
          <w:tcPr>
            <w:tcW w:w="2616" w:type="dxa"/>
            <w:tcBorders>
              <w:top w:val="nil"/>
              <w:left w:val="single" w:sz="4" w:space="0" w:color="auto"/>
              <w:bottom w:val="nil"/>
              <w:right w:val="single" w:sz="4" w:space="0" w:color="auto"/>
            </w:tcBorders>
            <w:shd w:val="clear" w:color="auto" w:fill="auto"/>
            <w:vAlign w:val="center"/>
          </w:tcPr>
          <w:p w14:paraId="1B5E2A44" w14:textId="77777777" w:rsidR="00477F7E" w:rsidRPr="003D30C9" w:rsidRDefault="00477F7E" w:rsidP="00FE28A5">
            <w:pPr>
              <w:pStyle w:val="TAC"/>
              <w:rPr>
                <w:lang w:eastAsia="zh-CN"/>
              </w:rPr>
            </w:pPr>
          </w:p>
        </w:tc>
      </w:tr>
      <w:tr w:rsidR="00477F7E" w:rsidRPr="003D30C9" w14:paraId="445D97E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F644D70"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35FB88A5"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0DB5FC4F" w14:textId="77777777" w:rsidR="00477F7E" w:rsidRPr="003D30C9" w:rsidRDefault="00477F7E" w:rsidP="00FE28A5">
            <w:pPr>
              <w:pStyle w:val="TAC"/>
              <w:rPr>
                <w:lang w:eastAsia="zh-CN"/>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99D186D" w14:textId="77777777" w:rsidR="00477F7E" w:rsidRPr="003D30C9" w:rsidRDefault="00477F7E" w:rsidP="00FE28A5">
            <w:pPr>
              <w:pStyle w:val="TAC"/>
              <w:rPr>
                <w:lang w:val="en-US"/>
              </w:rPr>
            </w:pPr>
            <w:r w:rsidRPr="005D1D0F">
              <w:rPr>
                <w:lang w:val="en-US" w:eastAsia="zh-CN"/>
              </w:rPr>
              <w:t>5, 10, 15, 20</w:t>
            </w:r>
          </w:p>
        </w:tc>
        <w:tc>
          <w:tcPr>
            <w:tcW w:w="2616" w:type="dxa"/>
            <w:tcBorders>
              <w:top w:val="nil"/>
              <w:left w:val="single" w:sz="4" w:space="0" w:color="auto"/>
              <w:bottom w:val="nil"/>
              <w:right w:val="single" w:sz="4" w:space="0" w:color="auto"/>
            </w:tcBorders>
            <w:shd w:val="clear" w:color="auto" w:fill="auto"/>
            <w:vAlign w:val="center"/>
          </w:tcPr>
          <w:p w14:paraId="3ABECA24" w14:textId="77777777" w:rsidR="00477F7E" w:rsidRPr="003D30C9" w:rsidRDefault="00477F7E" w:rsidP="00FE28A5">
            <w:pPr>
              <w:pStyle w:val="TAC"/>
              <w:rPr>
                <w:lang w:eastAsia="zh-CN"/>
              </w:rPr>
            </w:pPr>
          </w:p>
        </w:tc>
      </w:tr>
      <w:tr w:rsidR="00477F7E" w:rsidRPr="003D30C9" w14:paraId="18167C89"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59A3890" w14:textId="77777777" w:rsidR="00477F7E" w:rsidRPr="00A36404" w:rsidRDefault="00477F7E" w:rsidP="00FE28A5">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1878C182" w14:textId="77777777" w:rsidR="00477F7E" w:rsidRDefault="00477F7E" w:rsidP="00FE28A5">
            <w:pPr>
              <w:pStyle w:val="TAC"/>
              <w:rPr>
                <w:lang w:val="en-US" w:eastAsia="zh-CN"/>
              </w:rPr>
            </w:pPr>
          </w:p>
        </w:tc>
        <w:tc>
          <w:tcPr>
            <w:tcW w:w="1374" w:type="dxa"/>
            <w:tcBorders>
              <w:left w:val="single" w:sz="4" w:space="0" w:color="auto"/>
              <w:bottom w:val="single" w:sz="4" w:space="0" w:color="auto"/>
              <w:right w:val="single" w:sz="4" w:space="0" w:color="auto"/>
            </w:tcBorders>
            <w:vAlign w:val="center"/>
          </w:tcPr>
          <w:p w14:paraId="6BA45FDB" w14:textId="77777777" w:rsidR="00477F7E" w:rsidRPr="003D30C9" w:rsidRDefault="00477F7E" w:rsidP="00FE28A5">
            <w:pPr>
              <w:pStyle w:val="TAC"/>
              <w:rPr>
                <w:lang w:eastAsia="zh-CN"/>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BFE4747" w14:textId="77777777" w:rsidR="00477F7E" w:rsidRPr="003D30C9" w:rsidRDefault="00477F7E" w:rsidP="00FE28A5">
            <w:pPr>
              <w:pStyle w:val="TAC"/>
              <w:rPr>
                <w:lang w:val="en-US"/>
              </w:rPr>
            </w:pPr>
            <w:r w:rsidRPr="005D1D0F">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050125DF" w14:textId="77777777" w:rsidR="00477F7E" w:rsidRPr="003D30C9" w:rsidRDefault="00477F7E" w:rsidP="00FE28A5">
            <w:pPr>
              <w:pStyle w:val="TAC"/>
              <w:rPr>
                <w:lang w:eastAsia="zh-CN"/>
              </w:rPr>
            </w:pPr>
          </w:p>
        </w:tc>
      </w:tr>
      <w:tr w:rsidR="00477F7E" w:rsidRPr="003D30C9" w14:paraId="4D521E44"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1B440CD" w14:textId="77777777" w:rsidR="00477F7E" w:rsidRPr="00A36404" w:rsidRDefault="00477F7E" w:rsidP="00FE28A5">
            <w:pPr>
              <w:pStyle w:val="TAC"/>
              <w:rPr>
                <w:lang w:eastAsia="zh-CN"/>
              </w:rPr>
            </w:pPr>
            <w:r w:rsidRPr="00943422">
              <w:rPr>
                <w:lang w:val="en-US" w:eastAsia="zh-CN"/>
              </w:rPr>
              <w:t>CA_n1A-n3B-n7B-n28A-n78(2A)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B26D8AE" w14:textId="77777777" w:rsidR="00477F7E" w:rsidRDefault="00477F7E" w:rsidP="00FE28A5">
            <w:pPr>
              <w:pStyle w:val="TAC"/>
              <w:rPr>
                <w:lang w:val="en-US"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1374" w:type="dxa"/>
            <w:tcBorders>
              <w:top w:val="single" w:sz="4" w:space="0" w:color="auto"/>
              <w:left w:val="single" w:sz="4" w:space="0" w:color="auto"/>
              <w:right w:val="single" w:sz="4" w:space="0" w:color="auto"/>
            </w:tcBorders>
            <w:vAlign w:val="center"/>
          </w:tcPr>
          <w:p w14:paraId="4C536DBE" w14:textId="77777777" w:rsidR="00477F7E" w:rsidRPr="003D30C9" w:rsidRDefault="00477F7E" w:rsidP="00FE28A5">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7A5E678" w14:textId="77777777" w:rsidR="00477F7E" w:rsidRPr="003D30C9" w:rsidRDefault="00477F7E" w:rsidP="00FE28A5">
            <w:pPr>
              <w:pStyle w:val="TAC"/>
              <w:rPr>
                <w:lang w:val="en-US"/>
              </w:rPr>
            </w:pPr>
            <w:r w:rsidRPr="005D1D0F">
              <w:rPr>
                <w:lang w:val="en-US" w:eastAsia="zh-CN"/>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2875844" w14:textId="77777777" w:rsidR="00477F7E" w:rsidRPr="003D30C9" w:rsidRDefault="00477F7E" w:rsidP="00FE28A5">
            <w:pPr>
              <w:pStyle w:val="TAC"/>
              <w:rPr>
                <w:lang w:eastAsia="zh-CN"/>
              </w:rPr>
            </w:pPr>
            <w:r w:rsidRPr="003D30C9">
              <w:rPr>
                <w:rFonts w:hint="eastAsia"/>
                <w:lang w:eastAsia="zh-CN"/>
              </w:rPr>
              <w:t>0</w:t>
            </w:r>
          </w:p>
        </w:tc>
      </w:tr>
      <w:tr w:rsidR="00477F7E" w:rsidRPr="003D30C9" w14:paraId="1D8133F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25FF064"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1596166E"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39E7353B" w14:textId="77777777" w:rsidR="00477F7E" w:rsidRPr="003D30C9" w:rsidRDefault="00477F7E" w:rsidP="00FE28A5">
            <w:pPr>
              <w:pStyle w:val="TAC"/>
              <w:rPr>
                <w:lang w:eastAsia="zh-CN"/>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5F1E5E8" w14:textId="77777777" w:rsidR="00477F7E" w:rsidRPr="003D30C9" w:rsidRDefault="00477F7E" w:rsidP="00FE28A5">
            <w:pPr>
              <w:pStyle w:val="TAC"/>
              <w:rPr>
                <w:lang w:val="en-US"/>
              </w:rPr>
            </w:pPr>
            <w:r w:rsidRPr="005D1D0F">
              <w:rPr>
                <w:lang w:val="en-US" w:eastAsia="zh-CN"/>
              </w:rPr>
              <w:t>CA_n3B_BCS0</w:t>
            </w:r>
          </w:p>
        </w:tc>
        <w:tc>
          <w:tcPr>
            <w:tcW w:w="2616" w:type="dxa"/>
            <w:tcBorders>
              <w:top w:val="nil"/>
              <w:left w:val="single" w:sz="4" w:space="0" w:color="auto"/>
              <w:bottom w:val="nil"/>
              <w:right w:val="single" w:sz="4" w:space="0" w:color="auto"/>
            </w:tcBorders>
            <w:shd w:val="clear" w:color="auto" w:fill="auto"/>
            <w:vAlign w:val="center"/>
          </w:tcPr>
          <w:p w14:paraId="5C0DEE70" w14:textId="77777777" w:rsidR="00477F7E" w:rsidRPr="003D30C9" w:rsidRDefault="00477F7E" w:rsidP="00FE28A5">
            <w:pPr>
              <w:pStyle w:val="TAC"/>
              <w:rPr>
                <w:lang w:eastAsia="zh-CN"/>
              </w:rPr>
            </w:pPr>
          </w:p>
        </w:tc>
      </w:tr>
      <w:tr w:rsidR="00477F7E" w:rsidRPr="003D30C9" w14:paraId="233F1F3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0B2D563"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67B0DDDA"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073BD874" w14:textId="77777777" w:rsidR="00477F7E" w:rsidRPr="003D30C9" w:rsidRDefault="00477F7E" w:rsidP="00FE28A5">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DEB9A6E" w14:textId="77777777" w:rsidR="00477F7E" w:rsidRPr="003D30C9" w:rsidRDefault="00477F7E" w:rsidP="00FE28A5">
            <w:pPr>
              <w:pStyle w:val="TAC"/>
              <w:rPr>
                <w:lang w:val="en-US"/>
              </w:rPr>
            </w:pPr>
            <w:r w:rsidRPr="005D1D0F">
              <w:rPr>
                <w:lang w:val="en-US" w:eastAsia="zh-CN"/>
              </w:rPr>
              <w:t>CA_n7B_BCS0</w:t>
            </w:r>
          </w:p>
        </w:tc>
        <w:tc>
          <w:tcPr>
            <w:tcW w:w="2616" w:type="dxa"/>
            <w:tcBorders>
              <w:top w:val="nil"/>
              <w:left w:val="single" w:sz="4" w:space="0" w:color="auto"/>
              <w:bottom w:val="nil"/>
              <w:right w:val="single" w:sz="4" w:space="0" w:color="auto"/>
            </w:tcBorders>
            <w:shd w:val="clear" w:color="auto" w:fill="auto"/>
            <w:vAlign w:val="center"/>
          </w:tcPr>
          <w:p w14:paraId="729041F4" w14:textId="77777777" w:rsidR="00477F7E" w:rsidRPr="003D30C9" w:rsidRDefault="00477F7E" w:rsidP="00FE28A5">
            <w:pPr>
              <w:pStyle w:val="TAC"/>
              <w:rPr>
                <w:lang w:eastAsia="zh-CN"/>
              </w:rPr>
            </w:pPr>
          </w:p>
        </w:tc>
      </w:tr>
      <w:tr w:rsidR="00477F7E" w:rsidRPr="003D30C9" w14:paraId="22A7A43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79E025C"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13CD5ACB"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4820C947" w14:textId="77777777" w:rsidR="00477F7E" w:rsidRPr="003D30C9" w:rsidRDefault="00477F7E" w:rsidP="00FE28A5">
            <w:pPr>
              <w:pStyle w:val="TAC"/>
              <w:rPr>
                <w:lang w:eastAsia="zh-CN"/>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CD69717" w14:textId="77777777" w:rsidR="00477F7E" w:rsidRPr="003D30C9" w:rsidRDefault="00477F7E" w:rsidP="00FE28A5">
            <w:pPr>
              <w:pStyle w:val="TAC"/>
              <w:rPr>
                <w:lang w:val="en-US"/>
              </w:rPr>
            </w:pPr>
            <w:r w:rsidRPr="005D1D0F">
              <w:rPr>
                <w:lang w:val="en-US" w:eastAsia="zh-CN"/>
              </w:rPr>
              <w:t>5, 10, 15, 20</w:t>
            </w:r>
          </w:p>
        </w:tc>
        <w:tc>
          <w:tcPr>
            <w:tcW w:w="2616" w:type="dxa"/>
            <w:tcBorders>
              <w:top w:val="nil"/>
              <w:left w:val="single" w:sz="4" w:space="0" w:color="auto"/>
              <w:bottom w:val="nil"/>
              <w:right w:val="single" w:sz="4" w:space="0" w:color="auto"/>
            </w:tcBorders>
            <w:shd w:val="clear" w:color="auto" w:fill="auto"/>
            <w:vAlign w:val="center"/>
          </w:tcPr>
          <w:p w14:paraId="3F6F0F38" w14:textId="77777777" w:rsidR="00477F7E" w:rsidRPr="003D30C9" w:rsidRDefault="00477F7E" w:rsidP="00FE28A5">
            <w:pPr>
              <w:pStyle w:val="TAC"/>
              <w:rPr>
                <w:lang w:eastAsia="zh-CN"/>
              </w:rPr>
            </w:pPr>
          </w:p>
        </w:tc>
      </w:tr>
      <w:tr w:rsidR="00477F7E" w:rsidRPr="003D30C9" w14:paraId="10D51502"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453E01F" w14:textId="77777777" w:rsidR="00477F7E" w:rsidRPr="00A36404" w:rsidRDefault="00477F7E" w:rsidP="00FE28A5">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70C9CEB0" w14:textId="77777777" w:rsidR="00477F7E" w:rsidRDefault="00477F7E" w:rsidP="00FE28A5">
            <w:pPr>
              <w:pStyle w:val="TAC"/>
              <w:rPr>
                <w:lang w:val="en-US" w:eastAsia="zh-CN"/>
              </w:rPr>
            </w:pPr>
          </w:p>
        </w:tc>
        <w:tc>
          <w:tcPr>
            <w:tcW w:w="1374" w:type="dxa"/>
            <w:tcBorders>
              <w:left w:val="single" w:sz="4" w:space="0" w:color="auto"/>
              <w:bottom w:val="single" w:sz="4" w:space="0" w:color="auto"/>
              <w:right w:val="single" w:sz="4" w:space="0" w:color="auto"/>
            </w:tcBorders>
            <w:vAlign w:val="center"/>
          </w:tcPr>
          <w:p w14:paraId="090B3671" w14:textId="77777777" w:rsidR="00477F7E" w:rsidRPr="003D30C9" w:rsidRDefault="00477F7E" w:rsidP="00FE28A5">
            <w:pPr>
              <w:pStyle w:val="TAC"/>
              <w:rPr>
                <w:lang w:eastAsia="zh-CN"/>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E345450" w14:textId="77777777" w:rsidR="00477F7E" w:rsidRPr="003D30C9" w:rsidRDefault="00477F7E" w:rsidP="00FE28A5">
            <w:pPr>
              <w:pStyle w:val="TAC"/>
              <w:rPr>
                <w:lang w:val="en-US"/>
              </w:rPr>
            </w:pPr>
            <w:r w:rsidRPr="005D1D0F">
              <w:rPr>
                <w:lang w:val="en-US" w:eastAsia="zh-CN"/>
              </w:rPr>
              <w:t>CA_n78(2A)_BCS2</w:t>
            </w:r>
          </w:p>
        </w:tc>
        <w:tc>
          <w:tcPr>
            <w:tcW w:w="2616" w:type="dxa"/>
            <w:tcBorders>
              <w:top w:val="nil"/>
              <w:left w:val="single" w:sz="4" w:space="0" w:color="auto"/>
              <w:bottom w:val="single" w:sz="4" w:space="0" w:color="auto"/>
              <w:right w:val="single" w:sz="4" w:space="0" w:color="auto"/>
            </w:tcBorders>
            <w:shd w:val="clear" w:color="auto" w:fill="auto"/>
            <w:vAlign w:val="center"/>
          </w:tcPr>
          <w:p w14:paraId="08932A94" w14:textId="77777777" w:rsidR="00477F7E" w:rsidRPr="003D30C9" w:rsidRDefault="00477F7E" w:rsidP="00FE28A5">
            <w:pPr>
              <w:pStyle w:val="TAC"/>
              <w:rPr>
                <w:lang w:eastAsia="zh-CN"/>
              </w:rPr>
            </w:pPr>
          </w:p>
        </w:tc>
      </w:tr>
      <w:tr w:rsidR="00477F7E" w:rsidRPr="003D30C9" w14:paraId="5B153BF4"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993ABC4" w14:textId="77777777" w:rsidR="00477F7E" w:rsidRPr="003D30C9" w:rsidRDefault="00477F7E" w:rsidP="00FE28A5">
            <w:pPr>
              <w:pStyle w:val="TAC"/>
              <w:rPr>
                <w:noProof/>
              </w:rPr>
            </w:pPr>
            <w:r w:rsidRPr="00A36404">
              <w:rPr>
                <w:lang w:eastAsia="zh-CN"/>
              </w:rPr>
              <w:t>CA_n1A-n3A-n7A-n38A-n78A</w:t>
            </w:r>
            <w:r w:rsidRPr="00325816">
              <w:rPr>
                <w:vertAlign w:val="superscript"/>
                <w:lang w:eastAsia="zh-CN"/>
              </w:rPr>
              <w:t>4</w:t>
            </w:r>
          </w:p>
        </w:tc>
        <w:tc>
          <w:tcPr>
            <w:tcW w:w="3026" w:type="dxa"/>
            <w:tcBorders>
              <w:top w:val="nil"/>
              <w:left w:val="single" w:sz="4" w:space="0" w:color="auto"/>
              <w:bottom w:val="nil"/>
              <w:right w:val="single" w:sz="4" w:space="0" w:color="auto"/>
            </w:tcBorders>
            <w:shd w:val="clear" w:color="auto" w:fill="auto"/>
            <w:vAlign w:val="center"/>
          </w:tcPr>
          <w:p w14:paraId="11316755" w14:textId="77777777" w:rsidR="00477F7E" w:rsidRPr="003D30C9" w:rsidRDefault="00477F7E" w:rsidP="00FE28A5">
            <w:pPr>
              <w:pStyle w:val="TAC"/>
              <w:rPr>
                <w:lang w:val="en-US" w:eastAsia="zh-CN"/>
              </w:rPr>
            </w:pPr>
            <w:r>
              <w:rPr>
                <w:lang w:val="en-US" w:eastAsia="zh-CN"/>
              </w:rPr>
              <w:t>-</w:t>
            </w:r>
          </w:p>
        </w:tc>
        <w:tc>
          <w:tcPr>
            <w:tcW w:w="1374" w:type="dxa"/>
            <w:tcBorders>
              <w:left w:val="single" w:sz="4" w:space="0" w:color="auto"/>
              <w:right w:val="single" w:sz="4" w:space="0" w:color="auto"/>
            </w:tcBorders>
            <w:vAlign w:val="center"/>
          </w:tcPr>
          <w:p w14:paraId="2F55D549" w14:textId="77777777" w:rsidR="00477F7E" w:rsidRPr="003D30C9" w:rsidRDefault="00477F7E" w:rsidP="00FE28A5">
            <w:pPr>
              <w:pStyle w:val="TAC"/>
              <w:rPr>
                <w:lang w:eastAsia="ja-JP"/>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AE42E36" w14:textId="77777777" w:rsidR="00477F7E" w:rsidRPr="003D30C9" w:rsidRDefault="00477F7E" w:rsidP="00FE28A5">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6ECD752D" w14:textId="77777777" w:rsidR="00477F7E" w:rsidRPr="003D30C9" w:rsidRDefault="00477F7E" w:rsidP="00FE28A5">
            <w:pPr>
              <w:pStyle w:val="TAC"/>
              <w:rPr>
                <w:lang w:eastAsia="ja-JP"/>
              </w:rPr>
            </w:pPr>
            <w:r w:rsidRPr="003D30C9">
              <w:rPr>
                <w:rFonts w:hint="eastAsia"/>
                <w:lang w:eastAsia="zh-CN"/>
              </w:rPr>
              <w:t>0</w:t>
            </w:r>
          </w:p>
        </w:tc>
      </w:tr>
      <w:tr w:rsidR="00477F7E" w:rsidRPr="003D30C9" w14:paraId="694C0881"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8A9DC2D"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077090B4"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046C0184" w14:textId="77777777" w:rsidR="00477F7E" w:rsidRPr="003D30C9" w:rsidRDefault="00477F7E" w:rsidP="00FE28A5">
            <w:pPr>
              <w:pStyle w:val="TAC"/>
              <w:rPr>
                <w:lang w:eastAsia="ja-JP"/>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E82DA4D" w14:textId="77777777" w:rsidR="00477F7E" w:rsidRPr="003D30C9" w:rsidRDefault="00477F7E" w:rsidP="00FE28A5">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3CFDA266" w14:textId="77777777" w:rsidR="00477F7E" w:rsidRPr="003D30C9" w:rsidRDefault="00477F7E" w:rsidP="00FE28A5">
            <w:pPr>
              <w:pStyle w:val="TAC"/>
              <w:rPr>
                <w:lang w:eastAsia="ja-JP"/>
              </w:rPr>
            </w:pPr>
          </w:p>
        </w:tc>
      </w:tr>
      <w:tr w:rsidR="00477F7E" w:rsidRPr="003D30C9" w14:paraId="1647E24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4EF3AD2"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08B04ABB"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6E2FA380" w14:textId="77777777" w:rsidR="00477F7E" w:rsidRPr="003D30C9" w:rsidRDefault="00477F7E" w:rsidP="00FE28A5">
            <w:pPr>
              <w:pStyle w:val="TAC"/>
              <w:rPr>
                <w:lang w:eastAsia="ja-JP"/>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4A04EDA" w14:textId="77777777" w:rsidR="00477F7E" w:rsidRPr="003D30C9" w:rsidRDefault="00477F7E" w:rsidP="00FE28A5">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04FDC3A9" w14:textId="77777777" w:rsidR="00477F7E" w:rsidRPr="003D30C9" w:rsidRDefault="00477F7E" w:rsidP="00FE28A5">
            <w:pPr>
              <w:pStyle w:val="TAC"/>
              <w:rPr>
                <w:lang w:eastAsia="ja-JP"/>
              </w:rPr>
            </w:pPr>
          </w:p>
        </w:tc>
      </w:tr>
      <w:tr w:rsidR="00477F7E" w:rsidRPr="003D30C9" w14:paraId="13C03A8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EC11E0D"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31AACB84"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004E44EC" w14:textId="77777777" w:rsidR="00477F7E" w:rsidRPr="003D30C9" w:rsidRDefault="00477F7E" w:rsidP="00FE28A5">
            <w:pPr>
              <w:pStyle w:val="TAC"/>
              <w:rPr>
                <w:lang w:eastAsia="ja-JP"/>
              </w:rPr>
            </w:pPr>
            <w:r w:rsidRPr="003D30C9">
              <w:rPr>
                <w:lang w:eastAsia="zh-CN"/>
              </w:rPr>
              <w:t>n38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5B6CD87" w14:textId="77777777" w:rsidR="00477F7E" w:rsidRPr="003D30C9" w:rsidRDefault="00477F7E" w:rsidP="00FE28A5">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60F78BEF" w14:textId="77777777" w:rsidR="00477F7E" w:rsidRPr="003D30C9" w:rsidRDefault="00477F7E" w:rsidP="00FE28A5">
            <w:pPr>
              <w:pStyle w:val="TAC"/>
              <w:rPr>
                <w:lang w:eastAsia="ja-JP"/>
              </w:rPr>
            </w:pPr>
          </w:p>
        </w:tc>
      </w:tr>
      <w:tr w:rsidR="00477F7E" w:rsidRPr="003D30C9" w14:paraId="06001C9B"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091F355" w14:textId="77777777" w:rsidR="00477F7E" w:rsidRPr="003D30C9" w:rsidRDefault="00477F7E" w:rsidP="00FE28A5">
            <w:pPr>
              <w:pStyle w:val="TAC"/>
              <w:rPr>
                <w:noProof/>
              </w:rPr>
            </w:pPr>
          </w:p>
        </w:tc>
        <w:tc>
          <w:tcPr>
            <w:tcW w:w="3026" w:type="dxa"/>
            <w:tcBorders>
              <w:top w:val="nil"/>
              <w:left w:val="single" w:sz="4" w:space="0" w:color="auto"/>
              <w:bottom w:val="single" w:sz="4" w:space="0" w:color="auto"/>
              <w:right w:val="single" w:sz="4" w:space="0" w:color="auto"/>
            </w:tcBorders>
            <w:shd w:val="clear" w:color="auto" w:fill="auto"/>
          </w:tcPr>
          <w:p w14:paraId="0A30D6C1"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0EAB598C" w14:textId="77777777" w:rsidR="00477F7E" w:rsidRPr="003D30C9" w:rsidRDefault="00477F7E" w:rsidP="00FE28A5">
            <w:pPr>
              <w:pStyle w:val="TAC"/>
              <w:rPr>
                <w:lang w:eastAsia="ja-JP"/>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E970282" w14:textId="77777777" w:rsidR="00477F7E" w:rsidRPr="003D30C9" w:rsidRDefault="00477F7E" w:rsidP="00FE28A5">
            <w:pPr>
              <w:pStyle w:val="TAC"/>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62482D56" w14:textId="77777777" w:rsidR="00477F7E" w:rsidRPr="003D30C9" w:rsidRDefault="00477F7E" w:rsidP="00FE28A5">
            <w:pPr>
              <w:pStyle w:val="TAC"/>
              <w:rPr>
                <w:lang w:eastAsia="ja-JP"/>
              </w:rPr>
            </w:pPr>
          </w:p>
        </w:tc>
      </w:tr>
      <w:tr w:rsidR="00477F7E" w:rsidRPr="003D30C9" w14:paraId="77572A47"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560A0D" w14:textId="77777777" w:rsidR="00477F7E" w:rsidRPr="003D30C9" w:rsidRDefault="00477F7E" w:rsidP="00FE28A5">
            <w:pPr>
              <w:pStyle w:val="TAC"/>
              <w:rPr>
                <w:noProof/>
              </w:rPr>
            </w:pPr>
            <w:r w:rsidRPr="003D30C9">
              <w:rPr>
                <w:lang w:eastAsia="zh-CN"/>
              </w:rPr>
              <w:t>CA_n1A-n3A-n7A-n67A-n78A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8CC60D9" w14:textId="77777777" w:rsidR="00477F7E" w:rsidRPr="003D30C9" w:rsidRDefault="00477F7E" w:rsidP="00FE28A5">
            <w:pPr>
              <w:pStyle w:val="TAC"/>
              <w:rPr>
                <w:lang w:val="en-US" w:eastAsia="zh-CN"/>
              </w:rPr>
            </w:pPr>
            <w:r w:rsidRPr="003D30C9">
              <w:rPr>
                <w:lang w:val="en-US" w:eastAsia="zh-CN"/>
              </w:rPr>
              <w:t>CA_n1A-n3A</w:t>
            </w:r>
          </w:p>
          <w:p w14:paraId="53AC53A6" w14:textId="77777777" w:rsidR="00477F7E" w:rsidRPr="003D30C9" w:rsidRDefault="00477F7E" w:rsidP="00FE28A5">
            <w:pPr>
              <w:pStyle w:val="TAC"/>
              <w:rPr>
                <w:lang w:val="en-US" w:eastAsia="zh-CN"/>
              </w:rPr>
            </w:pPr>
            <w:r w:rsidRPr="003D30C9">
              <w:rPr>
                <w:lang w:val="en-US" w:eastAsia="zh-CN"/>
              </w:rPr>
              <w:t>CA_n1A-n7A</w:t>
            </w:r>
          </w:p>
          <w:p w14:paraId="1511FA06" w14:textId="77777777" w:rsidR="00477F7E" w:rsidRPr="003D30C9" w:rsidRDefault="00477F7E" w:rsidP="00FE28A5">
            <w:pPr>
              <w:pStyle w:val="TAC"/>
              <w:rPr>
                <w:lang w:val="en-US" w:eastAsia="zh-CN"/>
              </w:rPr>
            </w:pPr>
            <w:r w:rsidRPr="003D30C9">
              <w:rPr>
                <w:lang w:val="en-US" w:eastAsia="zh-CN"/>
              </w:rPr>
              <w:t>CA_n1A-n78A</w:t>
            </w:r>
          </w:p>
          <w:p w14:paraId="6DB16F2D" w14:textId="77777777" w:rsidR="00477F7E" w:rsidRPr="003D30C9" w:rsidRDefault="00477F7E" w:rsidP="00FE28A5">
            <w:pPr>
              <w:pStyle w:val="TAC"/>
              <w:rPr>
                <w:lang w:val="en-US" w:eastAsia="zh-CN"/>
              </w:rPr>
            </w:pPr>
            <w:r w:rsidRPr="003D30C9">
              <w:rPr>
                <w:lang w:val="en-US" w:eastAsia="zh-CN"/>
              </w:rPr>
              <w:t>CA_n3A-n7A</w:t>
            </w:r>
          </w:p>
          <w:p w14:paraId="4B02F7A0" w14:textId="77777777" w:rsidR="00477F7E" w:rsidRPr="003D30C9" w:rsidRDefault="00477F7E" w:rsidP="00FE28A5">
            <w:pPr>
              <w:pStyle w:val="TAC"/>
              <w:rPr>
                <w:lang w:val="en-US" w:eastAsia="zh-CN"/>
              </w:rPr>
            </w:pPr>
            <w:r w:rsidRPr="003D30C9">
              <w:rPr>
                <w:lang w:val="en-US" w:eastAsia="zh-CN"/>
              </w:rPr>
              <w:t>CA_n3A-n78A</w:t>
            </w:r>
          </w:p>
          <w:p w14:paraId="4BE28CB7" w14:textId="77777777" w:rsidR="00477F7E" w:rsidRPr="003D30C9" w:rsidRDefault="00477F7E" w:rsidP="00FE28A5">
            <w:pPr>
              <w:pStyle w:val="TAC"/>
              <w:rPr>
                <w:lang w:val="en-US" w:eastAsia="zh-CN"/>
              </w:rPr>
            </w:pPr>
            <w:r w:rsidRPr="003D30C9">
              <w:rPr>
                <w:lang w:val="en-US" w:eastAsia="zh-CN"/>
              </w:rPr>
              <w:t>CA_n7A-n78A</w:t>
            </w:r>
          </w:p>
        </w:tc>
        <w:tc>
          <w:tcPr>
            <w:tcW w:w="1374" w:type="dxa"/>
            <w:tcBorders>
              <w:left w:val="single" w:sz="4" w:space="0" w:color="auto"/>
              <w:right w:val="single" w:sz="4" w:space="0" w:color="auto"/>
            </w:tcBorders>
            <w:vAlign w:val="center"/>
          </w:tcPr>
          <w:p w14:paraId="4D3D2F48" w14:textId="77777777" w:rsidR="00477F7E" w:rsidRPr="003D30C9" w:rsidRDefault="00477F7E" w:rsidP="00FE28A5">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F4BBF17" w14:textId="77777777" w:rsidR="00477F7E" w:rsidRPr="003D30C9" w:rsidRDefault="00477F7E" w:rsidP="00FE28A5">
            <w:pPr>
              <w:pStyle w:val="TAC"/>
              <w:rPr>
                <w:lang w:val="en-US" w:eastAsia="zh-CN"/>
              </w:rPr>
            </w:pPr>
            <w:r w:rsidRPr="003D30C9">
              <w:t>5, 10, 15, 20, 25, 30, 40, 50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7EE9857" w14:textId="77777777" w:rsidR="00477F7E" w:rsidRPr="003D30C9" w:rsidRDefault="00477F7E" w:rsidP="00FE28A5">
            <w:pPr>
              <w:pStyle w:val="TAC"/>
              <w:rPr>
                <w:lang w:eastAsia="ja-JP"/>
              </w:rPr>
            </w:pPr>
            <w:r w:rsidRPr="003D30C9">
              <w:rPr>
                <w:rFonts w:hint="eastAsia"/>
                <w:lang w:eastAsia="zh-CN"/>
              </w:rPr>
              <w:t>0</w:t>
            </w:r>
          </w:p>
        </w:tc>
      </w:tr>
      <w:tr w:rsidR="00477F7E" w:rsidRPr="003D30C9" w14:paraId="65E7F4F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5FDDC7A"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570029BB"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3C4DDCFA" w14:textId="77777777" w:rsidR="00477F7E" w:rsidRPr="003D30C9" w:rsidRDefault="00477F7E" w:rsidP="00FE28A5">
            <w:pPr>
              <w:pStyle w:val="TAC"/>
              <w:rPr>
                <w:lang w:eastAsia="zh-CN"/>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22327D5" w14:textId="77777777" w:rsidR="00477F7E" w:rsidRPr="003D30C9" w:rsidRDefault="00477F7E" w:rsidP="00FE28A5">
            <w:pPr>
              <w:pStyle w:val="TAC"/>
              <w:rPr>
                <w:lang w:val="en-US" w:eastAsia="zh-CN"/>
              </w:rPr>
            </w:pPr>
            <w:r w:rsidRPr="003D30C9">
              <w:t>5, 10, 15, 20, 25, 30, 35, 40, 45, 50</w:t>
            </w:r>
          </w:p>
        </w:tc>
        <w:tc>
          <w:tcPr>
            <w:tcW w:w="2616" w:type="dxa"/>
            <w:tcBorders>
              <w:top w:val="nil"/>
              <w:left w:val="single" w:sz="4" w:space="0" w:color="auto"/>
              <w:bottom w:val="nil"/>
              <w:right w:val="single" w:sz="4" w:space="0" w:color="auto"/>
            </w:tcBorders>
            <w:shd w:val="clear" w:color="auto" w:fill="auto"/>
            <w:vAlign w:val="center"/>
          </w:tcPr>
          <w:p w14:paraId="69BBD504" w14:textId="77777777" w:rsidR="00477F7E" w:rsidRPr="003D30C9" w:rsidRDefault="00477F7E" w:rsidP="00FE28A5">
            <w:pPr>
              <w:pStyle w:val="TAC"/>
              <w:rPr>
                <w:lang w:eastAsia="ja-JP"/>
              </w:rPr>
            </w:pPr>
          </w:p>
        </w:tc>
      </w:tr>
      <w:tr w:rsidR="00477F7E" w:rsidRPr="003D30C9" w14:paraId="2A41F6E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EAD5A89"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2B76F317"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0D589179" w14:textId="77777777" w:rsidR="00477F7E" w:rsidRPr="003D30C9" w:rsidRDefault="00477F7E" w:rsidP="00FE28A5">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9D199D0" w14:textId="77777777" w:rsidR="00477F7E" w:rsidRPr="003D30C9" w:rsidRDefault="00477F7E" w:rsidP="00FE28A5">
            <w:pPr>
              <w:pStyle w:val="TAC"/>
              <w:rPr>
                <w:lang w:val="en-US" w:eastAsia="zh-CN"/>
              </w:rPr>
            </w:pPr>
            <w:r w:rsidRPr="003D30C9">
              <w:t>5, 10, 15, 20, 25, 30, 40, 50</w:t>
            </w:r>
          </w:p>
        </w:tc>
        <w:tc>
          <w:tcPr>
            <w:tcW w:w="2616" w:type="dxa"/>
            <w:tcBorders>
              <w:top w:val="nil"/>
              <w:left w:val="single" w:sz="4" w:space="0" w:color="auto"/>
              <w:bottom w:val="nil"/>
              <w:right w:val="single" w:sz="4" w:space="0" w:color="auto"/>
            </w:tcBorders>
            <w:shd w:val="clear" w:color="auto" w:fill="auto"/>
            <w:vAlign w:val="center"/>
          </w:tcPr>
          <w:p w14:paraId="190685A6" w14:textId="77777777" w:rsidR="00477F7E" w:rsidRPr="003D30C9" w:rsidRDefault="00477F7E" w:rsidP="00FE28A5">
            <w:pPr>
              <w:pStyle w:val="TAC"/>
              <w:rPr>
                <w:lang w:eastAsia="ja-JP"/>
              </w:rPr>
            </w:pPr>
          </w:p>
        </w:tc>
      </w:tr>
      <w:tr w:rsidR="00477F7E" w:rsidRPr="003D30C9" w14:paraId="6D63C14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FAA3F08"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0140EF73"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332EC494" w14:textId="77777777" w:rsidR="00477F7E" w:rsidRPr="003D30C9" w:rsidRDefault="00477F7E" w:rsidP="00FE28A5">
            <w:pPr>
              <w:pStyle w:val="TAC"/>
              <w:rPr>
                <w:lang w:eastAsia="zh-CN"/>
              </w:rPr>
            </w:pPr>
            <w:r w:rsidRPr="003D30C9">
              <w:rPr>
                <w:lang w:eastAsia="zh-CN"/>
              </w:rPr>
              <w:t>n67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4382547" w14:textId="77777777" w:rsidR="00477F7E" w:rsidRPr="003D30C9" w:rsidRDefault="00477F7E" w:rsidP="00FE28A5">
            <w:pPr>
              <w:pStyle w:val="TAC"/>
              <w:rPr>
                <w:lang w:val="en-US" w:eastAsia="zh-CN"/>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18FAED06" w14:textId="77777777" w:rsidR="00477F7E" w:rsidRPr="003D30C9" w:rsidRDefault="00477F7E" w:rsidP="00FE28A5">
            <w:pPr>
              <w:pStyle w:val="TAC"/>
              <w:rPr>
                <w:lang w:eastAsia="ja-JP"/>
              </w:rPr>
            </w:pPr>
          </w:p>
        </w:tc>
      </w:tr>
      <w:tr w:rsidR="00477F7E" w:rsidRPr="003D30C9" w14:paraId="0EA92489"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6FB9F6C" w14:textId="77777777" w:rsidR="00477F7E" w:rsidRPr="003D30C9" w:rsidRDefault="00477F7E" w:rsidP="00FE28A5">
            <w:pPr>
              <w:pStyle w:val="TAC"/>
              <w:rPr>
                <w:noProof/>
              </w:rPr>
            </w:pPr>
          </w:p>
        </w:tc>
        <w:tc>
          <w:tcPr>
            <w:tcW w:w="3026" w:type="dxa"/>
            <w:tcBorders>
              <w:top w:val="nil"/>
              <w:left w:val="single" w:sz="4" w:space="0" w:color="auto"/>
              <w:bottom w:val="single" w:sz="4" w:space="0" w:color="auto"/>
              <w:right w:val="single" w:sz="4" w:space="0" w:color="auto"/>
            </w:tcBorders>
            <w:shd w:val="clear" w:color="auto" w:fill="auto"/>
          </w:tcPr>
          <w:p w14:paraId="1E1FB872"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41F3A875" w14:textId="77777777" w:rsidR="00477F7E" w:rsidRPr="003D30C9" w:rsidRDefault="00477F7E" w:rsidP="00FE28A5">
            <w:pPr>
              <w:pStyle w:val="TAC"/>
              <w:rPr>
                <w:lang w:eastAsia="zh-CN"/>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926F70" w14:textId="77777777" w:rsidR="00477F7E" w:rsidRPr="003D30C9" w:rsidRDefault="00477F7E" w:rsidP="00FE28A5">
            <w:pPr>
              <w:pStyle w:val="TAC"/>
              <w:rPr>
                <w:lang w:val="en-US" w:eastAsia="zh-CN"/>
              </w:rPr>
            </w:pPr>
            <w:r w:rsidRPr="003D30C9">
              <w:t>10, 20, 25, 30, 40, 50, 60, 70, 80, 90, 100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BC9FAD8" w14:textId="77777777" w:rsidR="00477F7E" w:rsidRPr="003D30C9" w:rsidRDefault="00477F7E" w:rsidP="00FE28A5">
            <w:pPr>
              <w:pStyle w:val="TAC"/>
              <w:rPr>
                <w:lang w:eastAsia="ja-JP"/>
              </w:rPr>
            </w:pPr>
          </w:p>
        </w:tc>
      </w:tr>
      <w:tr w:rsidR="00477F7E" w:rsidRPr="003D30C9" w14:paraId="5D349977"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9EB5D30" w14:textId="77777777" w:rsidR="00477F7E" w:rsidRPr="003D30C9" w:rsidRDefault="00477F7E" w:rsidP="00FE28A5">
            <w:pPr>
              <w:pStyle w:val="TAC"/>
              <w:rPr>
                <w:noProof/>
              </w:rPr>
            </w:pPr>
            <w:r w:rsidRPr="003D30C9">
              <w:rPr>
                <w:lang w:eastAsia="zh-CN"/>
              </w:rPr>
              <w:t>CA_n1A-n3A-n7A-n67A-n78(2A)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5629D82" w14:textId="77777777" w:rsidR="00477F7E" w:rsidRPr="003D30C9" w:rsidRDefault="00477F7E" w:rsidP="00FE28A5">
            <w:pPr>
              <w:pStyle w:val="TAC"/>
              <w:rPr>
                <w:lang w:val="en-US" w:eastAsia="zh-CN"/>
              </w:rPr>
            </w:pPr>
            <w:r w:rsidRPr="003D30C9">
              <w:rPr>
                <w:lang w:val="en-US" w:eastAsia="zh-CN"/>
              </w:rPr>
              <w:t>CA_n1A-n3A</w:t>
            </w:r>
          </w:p>
          <w:p w14:paraId="53413800" w14:textId="77777777" w:rsidR="00477F7E" w:rsidRPr="003D30C9" w:rsidRDefault="00477F7E" w:rsidP="00FE28A5">
            <w:pPr>
              <w:pStyle w:val="TAC"/>
              <w:rPr>
                <w:lang w:val="en-US" w:eastAsia="zh-CN"/>
              </w:rPr>
            </w:pPr>
            <w:r w:rsidRPr="003D30C9">
              <w:rPr>
                <w:lang w:val="en-US" w:eastAsia="zh-CN"/>
              </w:rPr>
              <w:t>CA_n1A-n7A</w:t>
            </w:r>
          </w:p>
          <w:p w14:paraId="080E458D" w14:textId="77777777" w:rsidR="00477F7E" w:rsidRPr="003D30C9" w:rsidRDefault="00477F7E" w:rsidP="00FE28A5">
            <w:pPr>
              <w:pStyle w:val="TAC"/>
              <w:rPr>
                <w:lang w:val="en-US" w:eastAsia="zh-CN"/>
              </w:rPr>
            </w:pPr>
            <w:r w:rsidRPr="003D30C9">
              <w:rPr>
                <w:lang w:val="en-US" w:eastAsia="zh-CN"/>
              </w:rPr>
              <w:t>CA_n1A-n78A</w:t>
            </w:r>
          </w:p>
          <w:p w14:paraId="268ED4C4" w14:textId="77777777" w:rsidR="00477F7E" w:rsidRPr="003D30C9" w:rsidRDefault="00477F7E" w:rsidP="00FE28A5">
            <w:pPr>
              <w:pStyle w:val="TAC"/>
              <w:rPr>
                <w:lang w:val="en-US" w:eastAsia="zh-CN"/>
              </w:rPr>
            </w:pPr>
            <w:r w:rsidRPr="003D30C9">
              <w:rPr>
                <w:lang w:val="en-US" w:eastAsia="zh-CN"/>
              </w:rPr>
              <w:t>CA_n3A-n7A</w:t>
            </w:r>
          </w:p>
          <w:p w14:paraId="508532ED" w14:textId="77777777" w:rsidR="00477F7E" w:rsidRPr="003D30C9" w:rsidRDefault="00477F7E" w:rsidP="00FE28A5">
            <w:pPr>
              <w:pStyle w:val="TAC"/>
              <w:rPr>
                <w:lang w:val="en-US" w:eastAsia="zh-CN"/>
              </w:rPr>
            </w:pPr>
            <w:r w:rsidRPr="003D30C9">
              <w:rPr>
                <w:lang w:val="en-US" w:eastAsia="zh-CN"/>
              </w:rPr>
              <w:t>CA_n3A-n78A</w:t>
            </w:r>
          </w:p>
          <w:p w14:paraId="20FF9221" w14:textId="77777777" w:rsidR="00477F7E" w:rsidRPr="003D30C9" w:rsidRDefault="00477F7E" w:rsidP="00FE28A5">
            <w:pPr>
              <w:pStyle w:val="TAC"/>
              <w:rPr>
                <w:lang w:val="en-US" w:eastAsia="zh-CN"/>
              </w:rPr>
            </w:pPr>
            <w:r w:rsidRPr="003D30C9">
              <w:rPr>
                <w:lang w:val="en-US" w:eastAsia="zh-CN"/>
              </w:rPr>
              <w:t>CA_n7A-n78A</w:t>
            </w:r>
          </w:p>
          <w:p w14:paraId="0795C246" w14:textId="77777777" w:rsidR="00477F7E" w:rsidRPr="003D30C9" w:rsidRDefault="00477F7E" w:rsidP="00FE28A5">
            <w:pPr>
              <w:pStyle w:val="TAC"/>
              <w:rPr>
                <w:lang w:val="en-US" w:eastAsia="zh-CN"/>
              </w:rPr>
            </w:pPr>
            <w:r w:rsidRPr="003D30C9">
              <w:rPr>
                <w:lang w:val="en-US" w:eastAsia="zh-CN"/>
              </w:rPr>
              <w:t>CA_n78(2A)</w:t>
            </w:r>
          </w:p>
        </w:tc>
        <w:tc>
          <w:tcPr>
            <w:tcW w:w="1374" w:type="dxa"/>
            <w:tcBorders>
              <w:left w:val="single" w:sz="4" w:space="0" w:color="auto"/>
              <w:right w:val="single" w:sz="4" w:space="0" w:color="auto"/>
            </w:tcBorders>
            <w:vAlign w:val="center"/>
          </w:tcPr>
          <w:p w14:paraId="174AB972" w14:textId="77777777" w:rsidR="00477F7E" w:rsidRPr="003D30C9" w:rsidRDefault="00477F7E" w:rsidP="00FE28A5">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8B8FEDE" w14:textId="77777777" w:rsidR="00477F7E" w:rsidRPr="003D30C9" w:rsidRDefault="00477F7E" w:rsidP="00FE28A5">
            <w:pPr>
              <w:pStyle w:val="TAC"/>
              <w:rPr>
                <w:lang w:val="en-US" w:eastAsia="zh-CN"/>
              </w:rPr>
            </w:pPr>
            <w:r w:rsidRPr="003D30C9">
              <w:t>5, 10, 15, 20, 25, 30, 40, 50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C1643D1" w14:textId="77777777" w:rsidR="00477F7E" w:rsidRPr="003D30C9" w:rsidRDefault="00477F7E" w:rsidP="00FE28A5">
            <w:pPr>
              <w:pStyle w:val="TAC"/>
              <w:rPr>
                <w:lang w:eastAsia="ja-JP"/>
              </w:rPr>
            </w:pPr>
            <w:r w:rsidRPr="003D30C9">
              <w:rPr>
                <w:rFonts w:hint="eastAsia"/>
                <w:lang w:eastAsia="zh-CN"/>
              </w:rPr>
              <w:t>0</w:t>
            </w:r>
          </w:p>
        </w:tc>
      </w:tr>
      <w:tr w:rsidR="00477F7E" w:rsidRPr="003D30C9" w14:paraId="3D967C30"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5F063B0"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322D41A3"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0D3BD6DF" w14:textId="77777777" w:rsidR="00477F7E" w:rsidRPr="003D30C9" w:rsidRDefault="00477F7E" w:rsidP="00FE28A5">
            <w:pPr>
              <w:pStyle w:val="TAC"/>
              <w:rPr>
                <w:lang w:eastAsia="zh-CN"/>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BAED585" w14:textId="77777777" w:rsidR="00477F7E" w:rsidRPr="003D30C9" w:rsidRDefault="00477F7E" w:rsidP="00FE28A5">
            <w:pPr>
              <w:pStyle w:val="TAC"/>
              <w:rPr>
                <w:lang w:val="en-US" w:eastAsia="zh-CN"/>
              </w:rPr>
            </w:pPr>
            <w:r w:rsidRPr="003D30C9">
              <w:t>5, 10, 15, 20, 25, 30, 35, 40, 45, 50</w:t>
            </w:r>
          </w:p>
        </w:tc>
        <w:tc>
          <w:tcPr>
            <w:tcW w:w="2616" w:type="dxa"/>
            <w:tcBorders>
              <w:top w:val="nil"/>
              <w:left w:val="single" w:sz="4" w:space="0" w:color="auto"/>
              <w:bottom w:val="nil"/>
              <w:right w:val="single" w:sz="4" w:space="0" w:color="auto"/>
            </w:tcBorders>
            <w:shd w:val="clear" w:color="auto" w:fill="auto"/>
            <w:vAlign w:val="center"/>
          </w:tcPr>
          <w:p w14:paraId="0D42251D" w14:textId="77777777" w:rsidR="00477F7E" w:rsidRPr="003D30C9" w:rsidRDefault="00477F7E" w:rsidP="00FE28A5">
            <w:pPr>
              <w:pStyle w:val="TAC"/>
              <w:rPr>
                <w:lang w:eastAsia="ja-JP"/>
              </w:rPr>
            </w:pPr>
          </w:p>
        </w:tc>
      </w:tr>
      <w:tr w:rsidR="00477F7E" w:rsidRPr="003D30C9" w14:paraId="01C26BD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1270F2F"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627E5E6E"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24F9926E" w14:textId="77777777" w:rsidR="00477F7E" w:rsidRPr="003D30C9" w:rsidRDefault="00477F7E" w:rsidP="00FE28A5">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5735217" w14:textId="77777777" w:rsidR="00477F7E" w:rsidRPr="003D30C9" w:rsidRDefault="00477F7E" w:rsidP="00FE28A5">
            <w:pPr>
              <w:pStyle w:val="TAC"/>
              <w:rPr>
                <w:lang w:val="en-US" w:eastAsia="zh-CN"/>
              </w:rPr>
            </w:pPr>
            <w:r w:rsidRPr="003D30C9">
              <w:t>5, 10, 15, 20, 25, 30, 40, 50</w:t>
            </w:r>
          </w:p>
        </w:tc>
        <w:tc>
          <w:tcPr>
            <w:tcW w:w="2616" w:type="dxa"/>
            <w:tcBorders>
              <w:top w:val="nil"/>
              <w:left w:val="single" w:sz="4" w:space="0" w:color="auto"/>
              <w:bottom w:val="nil"/>
              <w:right w:val="single" w:sz="4" w:space="0" w:color="auto"/>
            </w:tcBorders>
            <w:shd w:val="clear" w:color="auto" w:fill="auto"/>
            <w:vAlign w:val="center"/>
          </w:tcPr>
          <w:p w14:paraId="042104D1" w14:textId="77777777" w:rsidR="00477F7E" w:rsidRPr="003D30C9" w:rsidRDefault="00477F7E" w:rsidP="00FE28A5">
            <w:pPr>
              <w:pStyle w:val="TAC"/>
              <w:rPr>
                <w:lang w:eastAsia="ja-JP"/>
              </w:rPr>
            </w:pPr>
          </w:p>
        </w:tc>
      </w:tr>
      <w:tr w:rsidR="00477F7E" w:rsidRPr="003D30C9" w14:paraId="6FCFE59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AAFED80"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6A370B89"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5CC274EA" w14:textId="77777777" w:rsidR="00477F7E" w:rsidRPr="003D30C9" w:rsidRDefault="00477F7E" w:rsidP="00FE28A5">
            <w:pPr>
              <w:pStyle w:val="TAC"/>
              <w:rPr>
                <w:lang w:eastAsia="zh-CN"/>
              </w:rPr>
            </w:pPr>
            <w:r w:rsidRPr="003D30C9">
              <w:rPr>
                <w:lang w:eastAsia="zh-CN"/>
              </w:rPr>
              <w:t>n67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B0C0F4C" w14:textId="77777777" w:rsidR="00477F7E" w:rsidRPr="003D30C9" w:rsidRDefault="00477F7E" w:rsidP="00FE28A5">
            <w:pPr>
              <w:pStyle w:val="TAC"/>
              <w:rPr>
                <w:lang w:val="en-US" w:eastAsia="zh-CN"/>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08B3ABBB" w14:textId="77777777" w:rsidR="00477F7E" w:rsidRPr="003D30C9" w:rsidRDefault="00477F7E" w:rsidP="00FE28A5">
            <w:pPr>
              <w:pStyle w:val="TAC"/>
              <w:rPr>
                <w:lang w:eastAsia="ja-JP"/>
              </w:rPr>
            </w:pPr>
          </w:p>
        </w:tc>
      </w:tr>
      <w:tr w:rsidR="00477F7E" w:rsidRPr="003D30C9" w14:paraId="3D0A244B" w14:textId="77777777" w:rsidTr="00E6650E">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5A7EF0F" w14:textId="77777777" w:rsidR="00477F7E" w:rsidRPr="003D30C9" w:rsidRDefault="00477F7E" w:rsidP="00FE28A5">
            <w:pPr>
              <w:pStyle w:val="TAC"/>
              <w:rPr>
                <w:noProof/>
              </w:rPr>
            </w:pPr>
          </w:p>
        </w:tc>
        <w:tc>
          <w:tcPr>
            <w:tcW w:w="3026" w:type="dxa"/>
            <w:tcBorders>
              <w:top w:val="nil"/>
              <w:left w:val="single" w:sz="4" w:space="0" w:color="auto"/>
              <w:bottom w:val="single" w:sz="4" w:space="0" w:color="auto"/>
              <w:right w:val="single" w:sz="4" w:space="0" w:color="auto"/>
            </w:tcBorders>
            <w:shd w:val="clear" w:color="auto" w:fill="auto"/>
          </w:tcPr>
          <w:p w14:paraId="668AC938"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75566114" w14:textId="77777777" w:rsidR="00477F7E" w:rsidRPr="003D30C9" w:rsidRDefault="00477F7E" w:rsidP="00FE28A5">
            <w:pPr>
              <w:pStyle w:val="TAC"/>
              <w:rPr>
                <w:lang w:eastAsia="zh-CN"/>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DD72026" w14:textId="77777777" w:rsidR="00477F7E" w:rsidRPr="003D30C9" w:rsidRDefault="00477F7E" w:rsidP="00FE28A5">
            <w:pPr>
              <w:pStyle w:val="TAC"/>
              <w:rPr>
                <w:lang w:val="en-US" w:eastAsia="zh-CN"/>
              </w:rPr>
            </w:pPr>
            <w:r w:rsidRPr="003D30C9">
              <w:t>CA_n78(2A)_BCS2</w:t>
            </w:r>
          </w:p>
        </w:tc>
        <w:tc>
          <w:tcPr>
            <w:tcW w:w="2616" w:type="dxa"/>
            <w:tcBorders>
              <w:top w:val="nil"/>
              <w:left w:val="single" w:sz="4" w:space="0" w:color="auto"/>
              <w:bottom w:val="single" w:sz="4" w:space="0" w:color="auto"/>
              <w:right w:val="single" w:sz="4" w:space="0" w:color="auto"/>
            </w:tcBorders>
            <w:shd w:val="clear" w:color="auto" w:fill="auto"/>
            <w:vAlign w:val="center"/>
          </w:tcPr>
          <w:p w14:paraId="10F90A3B" w14:textId="77777777" w:rsidR="00477F7E" w:rsidRPr="003D30C9" w:rsidRDefault="00477F7E" w:rsidP="00FE28A5">
            <w:pPr>
              <w:pStyle w:val="TAC"/>
              <w:rPr>
                <w:lang w:eastAsia="ja-JP"/>
              </w:rPr>
            </w:pPr>
          </w:p>
        </w:tc>
      </w:tr>
      <w:tr w:rsidR="008F78DC" w:rsidRPr="003D30C9" w14:paraId="1D096950" w14:textId="77777777" w:rsidTr="00E6650E">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91F2730" w14:textId="77777777" w:rsidR="008F78DC" w:rsidRPr="003D30C9" w:rsidRDefault="008F78DC" w:rsidP="008F78DC">
            <w:pPr>
              <w:pStyle w:val="TAC"/>
              <w:rPr>
                <w:noProof/>
              </w:rPr>
            </w:pPr>
            <w:r w:rsidRPr="003D30C9">
              <w:rPr>
                <w:lang w:eastAsia="zh-CN"/>
              </w:rPr>
              <w:t>CA_n1A-n3A-n28A-n38A-n78A</w:t>
            </w:r>
          </w:p>
        </w:tc>
        <w:tc>
          <w:tcPr>
            <w:tcW w:w="3026" w:type="dxa"/>
            <w:tcBorders>
              <w:top w:val="nil"/>
              <w:left w:val="single" w:sz="4" w:space="0" w:color="auto"/>
              <w:bottom w:val="nil"/>
              <w:right w:val="single" w:sz="4" w:space="0" w:color="auto"/>
            </w:tcBorders>
            <w:shd w:val="clear" w:color="auto" w:fill="auto"/>
            <w:vAlign w:val="center"/>
          </w:tcPr>
          <w:p w14:paraId="4B2F4363" w14:textId="77777777" w:rsidR="008F78DC" w:rsidRPr="003D30C9" w:rsidRDefault="008F78DC" w:rsidP="008F78DC">
            <w:pPr>
              <w:pStyle w:val="TAC"/>
              <w:rPr>
                <w:lang w:val="en-US" w:eastAsia="zh-CN"/>
              </w:rPr>
            </w:pPr>
            <w:r w:rsidRPr="003D30C9">
              <w:rPr>
                <w:lang w:val="en-US" w:eastAsia="zh-CN"/>
              </w:rPr>
              <w:t>-</w:t>
            </w:r>
          </w:p>
        </w:tc>
        <w:tc>
          <w:tcPr>
            <w:tcW w:w="1374" w:type="dxa"/>
            <w:tcBorders>
              <w:left w:val="single" w:sz="4" w:space="0" w:color="auto"/>
              <w:right w:val="single" w:sz="4" w:space="0" w:color="auto"/>
            </w:tcBorders>
            <w:vAlign w:val="center"/>
          </w:tcPr>
          <w:p w14:paraId="6F391CD5" w14:textId="77777777" w:rsidR="008F78DC" w:rsidRPr="003D30C9" w:rsidRDefault="008F78DC" w:rsidP="008F78DC">
            <w:pPr>
              <w:pStyle w:val="TAC"/>
              <w:rPr>
                <w:lang w:eastAsia="ja-JP"/>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D13F87C"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0230967A" w14:textId="77777777" w:rsidR="008F78DC" w:rsidRPr="003D30C9" w:rsidRDefault="008F78DC" w:rsidP="008F78DC">
            <w:pPr>
              <w:pStyle w:val="TAC"/>
              <w:rPr>
                <w:lang w:eastAsia="ja-JP"/>
              </w:rPr>
            </w:pPr>
            <w:r w:rsidRPr="003D30C9">
              <w:rPr>
                <w:rFonts w:hint="eastAsia"/>
                <w:lang w:eastAsia="zh-CN"/>
              </w:rPr>
              <w:t>0</w:t>
            </w:r>
          </w:p>
        </w:tc>
      </w:tr>
      <w:tr w:rsidR="008F78DC" w:rsidRPr="003D30C9" w14:paraId="38C4914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D19F53D" w14:textId="77777777" w:rsidR="008F78DC" w:rsidRPr="003D30C9" w:rsidRDefault="008F78DC" w:rsidP="008F78DC">
            <w:pPr>
              <w:pStyle w:val="TAC"/>
              <w:rPr>
                <w:noProof/>
              </w:rPr>
            </w:pPr>
          </w:p>
        </w:tc>
        <w:tc>
          <w:tcPr>
            <w:tcW w:w="3026" w:type="dxa"/>
            <w:tcBorders>
              <w:top w:val="nil"/>
              <w:left w:val="single" w:sz="4" w:space="0" w:color="auto"/>
              <w:bottom w:val="nil"/>
              <w:right w:val="single" w:sz="4" w:space="0" w:color="auto"/>
            </w:tcBorders>
            <w:shd w:val="clear" w:color="auto" w:fill="auto"/>
          </w:tcPr>
          <w:p w14:paraId="37E1E11B"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tcPr>
          <w:p w14:paraId="6F858845" w14:textId="77777777" w:rsidR="008F78DC" w:rsidRPr="003D30C9" w:rsidRDefault="008F78DC" w:rsidP="008F78DC">
            <w:pPr>
              <w:pStyle w:val="TAC"/>
              <w:rPr>
                <w:lang w:eastAsia="ja-JP"/>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0C9B97F"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05DE35DA" w14:textId="77777777" w:rsidR="008F78DC" w:rsidRPr="003D30C9" w:rsidRDefault="008F78DC" w:rsidP="008F78DC">
            <w:pPr>
              <w:pStyle w:val="TAC"/>
              <w:rPr>
                <w:lang w:eastAsia="ja-JP"/>
              </w:rPr>
            </w:pPr>
          </w:p>
        </w:tc>
      </w:tr>
      <w:tr w:rsidR="008F78DC" w:rsidRPr="003D30C9" w14:paraId="2D8E4263"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80673FC" w14:textId="77777777" w:rsidR="008F78DC" w:rsidRPr="003D30C9" w:rsidRDefault="008F78DC" w:rsidP="008F78DC">
            <w:pPr>
              <w:pStyle w:val="TAC"/>
              <w:rPr>
                <w:noProof/>
              </w:rPr>
            </w:pPr>
          </w:p>
        </w:tc>
        <w:tc>
          <w:tcPr>
            <w:tcW w:w="3026" w:type="dxa"/>
            <w:tcBorders>
              <w:top w:val="nil"/>
              <w:left w:val="single" w:sz="4" w:space="0" w:color="auto"/>
              <w:bottom w:val="nil"/>
              <w:right w:val="single" w:sz="4" w:space="0" w:color="auto"/>
            </w:tcBorders>
            <w:shd w:val="clear" w:color="auto" w:fill="auto"/>
          </w:tcPr>
          <w:p w14:paraId="5A9C7BE9"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tcPr>
          <w:p w14:paraId="404A9307" w14:textId="77777777" w:rsidR="008F78DC" w:rsidRPr="003D30C9" w:rsidRDefault="008F78DC" w:rsidP="008F78DC">
            <w:pPr>
              <w:pStyle w:val="TAC"/>
              <w:rPr>
                <w:lang w:eastAsia="ja-JP"/>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7F75747"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36DBE934" w14:textId="77777777" w:rsidR="008F78DC" w:rsidRPr="003D30C9" w:rsidRDefault="008F78DC" w:rsidP="008F78DC">
            <w:pPr>
              <w:pStyle w:val="TAC"/>
              <w:rPr>
                <w:lang w:eastAsia="ja-JP"/>
              </w:rPr>
            </w:pPr>
          </w:p>
        </w:tc>
      </w:tr>
      <w:tr w:rsidR="008F78DC" w:rsidRPr="003D30C9" w14:paraId="6ED59C5E"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595A948" w14:textId="77777777" w:rsidR="008F78DC" w:rsidRPr="003D30C9" w:rsidRDefault="008F78DC" w:rsidP="008F78DC">
            <w:pPr>
              <w:pStyle w:val="TAC"/>
              <w:rPr>
                <w:noProof/>
              </w:rPr>
            </w:pPr>
          </w:p>
        </w:tc>
        <w:tc>
          <w:tcPr>
            <w:tcW w:w="3026" w:type="dxa"/>
            <w:tcBorders>
              <w:top w:val="nil"/>
              <w:left w:val="single" w:sz="4" w:space="0" w:color="auto"/>
              <w:bottom w:val="nil"/>
              <w:right w:val="single" w:sz="4" w:space="0" w:color="auto"/>
            </w:tcBorders>
            <w:shd w:val="clear" w:color="auto" w:fill="auto"/>
          </w:tcPr>
          <w:p w14:paraId="198BF66A"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tcPr>
          <w:p w14:paraId="29791062" w14:textId="77777777" w:rsidR="008F78DC" w:rsidRPr="003D30C9" w:rsidRDefault="008F78DC" w:rsidP="008F78DC">
            <w:pPr>
              <w:pStyle w:val="TAC"/>
              <w:rPr>
                <w:lang w:eastAsia="ja-JP"/>
              </w:rPr>
            </w:pPr>
            <w:r w:rsidRPr="003D30C9">
              <w:rPr>
                <w:lang w:eastAsia="zh-CN"/>
              </w:rPr>
              <w:t>n38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4764B35"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692FEE4B" w14:textId="77777777" w:rsidR="008F78DC" w:rsidRPr="003D30C9" w:rsidRDefault="008F78DC" w:rsidP="008F78DC">
            <w:pPr>
              <w:pStyle w:val="TAC"/>
              <w:rPr>
                <w:lang w:eastAsia="ja-JP"/>
              </w:rPr>
            </w:pPr>
          </w:p>
        </w:tc>
      </w:tr>
      <w:tr w:rsidR="008F78DC" w:rsidRPr="003D30C9" w14:paraId="77887DA3"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3DCBC49" w14:textId="77777777" w:rsidR="008F78DC" w:rsidRPr="003D30C9" w:rsidRDefault="008F78DC" w:rsidP="008F78DC">
            <w:pPr>
              <w:pStyle w:val="TAC"/>
              <w:rPr>
                <w:noProof/>
              </w:rPr>
            </w:pPr>
          </w:p>
        </w:tc>
        <w:tc>
          <w:tcPr>
            <w:tcW w:w="3026" w:type="dxa"/>
            <w:tcBorders>
              <w:top w:val="nil"/>
              <w:left w:val="single" w:sz="4" w:space="0" w:color="auto"/>
              <w:bottom w:val="single" w:sz="4" w:space="0" w:color="auto"/>
              <w:right w:val="single" w:sz="4" w:space="0" w:color="auto"/>
            </w:tcBorders>
            <w:shd w:val="clear" w:color="auto" w:fill="auto"/>
          </w:tcPr>
          <w:p w14:paraId="162FF2FF"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tcPr>
          <w:p w14:paraId="4889D623" w14:textId="77777777" w:rsidR="008F78DC" w:rsidRPr="003D30C9" w:rsidRDefault="008F78DC" w:rsidP="008F78DC">
            <w:pPr>
              <w:pStyle w:val="TAC"/>
              <w:rPr>
                <w:lang w:eastAsia="ja-JP"/>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AE8CAB7" w14:textId="77777777" w:rsidR="008F78DC" w:rsidRPr="003D30C9" w:rsidRDefault="008F78DC" w:rsidP="008F78DC">
            <w:pPr>
              <w:pStyle w:val="TAC"/>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FB5ABB0" w14:textId="77777777" w:rsidR="008F78DC" w:rsidRPr="003D30C9" w:rsidRDefault="008F78DC" w:rsidP="008F78DC">
            <w:pPr>
              <w:pStyle w:val="TAC"/>
              <w:rPr>
                <w:lang w:eastAsia="ja-JP"/>
              </w:rPr>
            </w:pPr>
          </w:p>
        </w:tc>
      </w:tr>
      <w:tr w:rsidR="008F78DC" w:rsidRPr="003D30C9" w14:paraId="55634112"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A48DC69" w14:textId="77777777" w:rsidR="008F78DC" w:rsidRPr="003D30C9" w:rsidRDefault="008F78DC" w:rsidP="008F78DC">
            <w:pPr>
              <w:pStyle w:val="TAC"/>
              <w:rPr>
                <w:lang w:eastAsia="zh-CN"/>
              </w:rPr>
            </w:pPr>
            <w:r w:rsidRPr="003D30C9">
              <w:rPr>
                <w:noProof/>
              </w:rPr>
              <w:t>CA_n1A-n3A-n28A-n41A-n77A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83C8E45" w14:textId="77777777" w:rsidR="008F78DC" w:rsidRPr="003D30C9" w:rsidRDefault="008F78DC" w:rsidP="008F78DC">
            <w:pPr>
              <w:pStyle w:val="TAC"/>
              <w:rPr>
                <w:lang w:val="en-US" w:eastAsia="zh-CN"/>
              </w:rPr>
            </w:pPr>
            <w:r w:rsidRPr="003D30C9">
              <w:rPr>
                <w:lang w:val="en-US" w:eastAsia="zh-CN"/>
              </w:rPr>
              <w:t>CA_n1A-n3A</w:t>
            </w:r>
          </w:p>
          <w:p w14:paraId="762ADD02" w14:textId="77777777" w:rsidR="008F78DC" w:rsidRPr="003D30C9" w:rsidRDefault="008F78DC" w:rsidP="008F78DC">
            <w:pPr>
              <w:pStyle w:val="TAC"/>
              <w:rPr>
                <w:lang w:val="en-US" w:eastAsia="zh-CN"/>
              </w:rPr>
            </w:pPr>
            <w:r w:rsidRPr="003D30C9">
              <w:rPr>
                <w:lang w:val="en-US" w:eastAsia="zh-CN"/>
              </w:rPr>
              <w:t>CA_n1A-n28A</w:t>
            </w:r>
          </w:p>
          <w:p w14:paraId="656D7DCD" w14:textId="77777777" w:rsidR="008F78DC" w:rsidRPr="003D30C9" w:rsidRDefault="008F78DC" w:rsidP="008F78DC">
            <w:pPr>
              <w:pStyle w:val="TAC"/>
              <w:rPr>
                <w:lang w:val="en-US" w:eastAsia="zh-CN"/>
              </w:rPr>
            </w:pPr>
            <w:r w:rsidRPr="003D30C9">
              <w:rPr>
                <w:lang w:val="en-US" w:eastAsia="zh-CN"/>
              </w:rPr>
              <w:t>CA_n1A-n41A</w:t>
            </w:r>
          </w:p>
          <w:p w14:paraId="348006DA" w14:textId="77777777" w:rsidR="008F78DC" w:rsidRPr="003D30C9" w:rsidRDefault="008F78DC" w:rsidP="008F78DC">
            <w:pPr>
              <w:pStyle w:val="TAC"/>
              <w:rPr>
                <w:lang w:val="en-US" w:eastAsia="zh-CN"/>
              </w:rPr>
            </w:pPr>
            <w:r w:rsidRPr="003D30C9">
              <w:rPr>
                <w:lang w:val="en-US" w:eastAsia="zh-CN"/>
              </w:rPr>
              <w:t>CA_n1A-n77A</w:t>
            </w:r>
          </w:p>
          <w:p w14:paraId="2E93A9D2" w14:textId="77777777" w:rsidR="008F78DC" w:rsidRPr="003D30C9" w:rsidRDefault="008F78DC" w:rsidP="008F78DC">
            <w:pPr>
              <w:pStyle w:val="TAC"/>
              <w:rPr>
                <w:lang w:val="en-US" w:eastAsia="zh-CN"/>
              </w:rPr>
            </w:pPr>
            <w:r w:rsidRPr="003D30C9">
              <w:rPr>
                <w:lang w:val="en-US" w:eastAsia="zh-CN"/>
              </w:rPr>
              <w:t>CA_n3A-n28A</w:t>
            </w:r>
          </w:p>
          <w:p w14:paraId="71E6A1D9" w14:textId="77777777" w:rsidR="008F78DC" w:rsidRPr="003D30C9" w:rsidRDefault="008F78DC" w:rsidP="008F78DC">
            <w:pPr>
              <w:pStyle w:val="TAC"/>
              <w:rPr>
                <w:lang w:val="en-US" w:eastAsia="zh-CN"/>
              </w:rPr>
            </w:pPr>
            <w:r w:rsidRPr="003D30C9">
              <w:rPr>
                <w:lang w:val="en-US" w:eastAsia="zh-CN"/>
              </w:rPr>
              <w:t>CA_n3A-n41A</w:t>
            </w:r>
          </w:p>
          <w:p w14:paraId="37DBE364" w14:textId="77777777" w:rsidR="008F78DC" w:rsidRPr="003D30C9" w:rsidRDefault="008F78DC" w:rsidP="008F78DC">
            <w:pPr>
              <w:pStyle w:val="TAC"/>
              <w:rPr>
                <w:lang w:val="en-US" w:eastAsia="zh-CN"/>
              </w:rPr>
            </w:pPr>
            <w:r w:rsidRPr="003D30C9">
              <w:rPr>
                <w:lang w:val="en-US" w:eastAsia="zh-CN"/>
              </w:rPr>
              <w:t>CA_n3A-n77A</w:t>
            </w:r>
          </w:p>
          <w:p w14:paraId="09AF39FD" w14:textId="77777777" w:rsidR="008F78DC" w:rsidRPr="003D30C9" w:rsidRDefault="008F78DC" w:rsidP="008F78DC">
            <w:pPr>
              <w:pStyle w:val="TAC"/>
              <w:rPr>
                <w:lang w:val="en-US" w:eastAsia="zh-CN"/>
              </w:rPr>
            </w:pPr>
            <w:r w:rsidRPr="003D30C9">
              <w:rPr>
                <w:lang w:val="en-US" w:eastAsia="zh-CN"/>
              </w:rPr>
              <w:t>CA_n28A-n41A</w:t>
            </w:r>
          </w:p>
          <w:p w14:paraId="22505D67" w14:textId="77777777" w:rsidR="008F78DC" w:rsidRPr="003D30C9" w:rsidRDefault="008F78DC" w:rsidP="008F78DC">
            <w:pPr>
              <w:pStyle w:val="TAC"/>
              <w:rPr>
                <w:lang w:val="en-US" w:eastAsia="zh-CN"/>
              </w:rPr>
            </w:pPr>
            <w:r w:rsidRPr="003D30C9">
              <w:rPr>
                <w:lang w:val="en-US" w:eastAsia="zh-CN"/>
              </w:rPr>
              <w:t>CA_n28A-n77A</w:t>
            </w:r>
          </w:p>
          <w:p w14:paraId="001BFEA1" w14:textId="77777777" w:rsidR="008F78DC" w:rsidRPr="003D30C9" w:rsidRDefault="008F78DC" w:rsidP="008F78DC">
            <w:pPr>
              <w:pStyle w:val="TAC"/>
            </w:pPr>
            <w:r w:rsidRPr="003D30C9">
              <w:rPr>
                <w:lang w:val="en-US" w:eastAsia="zh-CN"/>
              </w:rPr>
              <w:t>CA_n41A-n77A</w:t>
            </w:r>
          </w:p>
        </w:tc>
        <w:tc>
          <w:tcPr>
            <w:tcW w:w="1374" w:type="dxa"/>
            <w:tcBorders>
              <w:left w:val="single" w:sz="4" w:space="0" w:color="auto"/>
              <w:right w:val="single" w:sz="4" w:space="0" w:color="auto"/>
            </w:tcBorders>
            <w:vAlign w:val="center"/>
          </w:tcPr>
          <w:p w14:paraId="4D042188"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2873D58" w14:textId="77777777" w:rsidR="008F78DC" w:rsidRPr="003D30C9" w:rsidRDefault="008F78DC" w:rsidP="008F78DC">
            <w:pPr>
              <w:pStyle w:val="TAC"/>
              <w:rPr>
                <w:lang w:val="en-US"/>
              </w:rPr>
            </w:pPr>
            <w:r w:rsidRPr="003D30C9">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9492027" w14:textId="77777777" w:rsidR="008F78DC" w:rsidRPr="003D30C9" w:rsidRDefault="008F78DC" w:rsidP="008F78DC">
            <w:pPr>
              <w:pStyle w:val="TAC"/>
              <w:rPr>
                <w:lang w:eastAsia="zh-CN"/>
              </w:rPr>
            </w:pPr>
            <w:r w:rsidRPr="003D30C9">
              <w:rPr>
                <w:rFonts w:hint="eastAsia"/>
                <w:lang w:eastAsia="ja-JP"/>
              </w:rPr>
              <w:t>0</w:t>
            </w:r>
          </w:p>
        </w:tc>
      </w:tr>
      <w:tr w:rsidR="008F78DC" w:rsidRPr="003D30C9" w14:paraId="3FE0078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BC445A0"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13AFEF28"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F7697D0"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3AAEEF0" w14:textId="77777777" w:rsidR="008F78DC" w:rsidRPr="003D30C9" w:rsidRDefault="008F78DC" w:rsidP="008F78DC">
            <w:pPr>
              <w:pStyle w:val="TAC"/>
              <w:rPr>
                <w:lang w:val="en-US"/>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2F9D4800" w14:textId="77777777" w:rsidR="008F78DC" w:rsidRPr="003D30C9" w:rsidRDefault="008F78DC" w:rsidP="008F78DC">
            <w:pPr>
              <w:pStyle w:val="TAC"/>
              <w:rPr>
                <w:lang w:eastAsia="zh-CN"/>
              </w:rPr>
            </w:pPr>
          </w:p>
        </w:tc>
      </w:tr>
      <w:tr w:rsidR="008F78DC" w:rsidRPr="003D30C9" w14:paraId="3D0DF1F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08DDCF4"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2D622960"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9DA0C36"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D134045" w14:textId="77777777" w:rsidR="008F78DC" w:rsidRPr="003D30C9" w:rsidRDefault="008F78DC" w:rsidP="008F78DC">
            <w:pPr>
              <w:pStyle w:val="TAC"/>
              <w:rPr>
                <w:lang w:val="en-US"/>
              </w:rPr>
            </w:pPr>
            <w:r w:rsidRPr="003D30C9">
              <w:t>5, 10</w:t>
            </w:r>
          </w:p>
        </w:tc>
        <w:tc>
          <w:tcPr>
            <w:tcW w:w="2616" w:type="dxa"/>
            <w:tcBorders>
              <w:top w:val="nil"/>
              <w:left w:val="single" w:sz="4" w:space="0" w:color="auto"/>
              <w:bottom w:val="nil"/>
              <w:right w:val="single" w:sz="4" w:space="0" w:color="auto"/>
            </w:tcBorders>
            <w:shd w:val="clear" w:color="auto" w:fill="auto"/>
            <w:vAlign w:val="center"/>
          </w:tcPr>
          <w:p w14:paraId="569569F0" w14:textId="77777777" w:rsidR="008F78DC" w:rsidRPr="003D30C9" w:rsidRDefault="008F78DC" w:rsidP="008F78DC">
            <w:pPr>
              <w:pStyle w:val="TAC"/>
              <w:rPr>
                <w:lang w:eastAsia="zh-CN"/>
              </w:rPr>
            </w:pPr>
          </w:p>
        </w:tc>
      </w:tr>
      <w:tr w:rsidR="008F78DC" w:rsidRPr="003D30C9" w14:paraId="6958369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B090332"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03CC8D4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95496C9"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D298D7D" w14:textId="77777777" w:rsidR="008F78DC" w:rsidRPr="003D30C9" w:rsidRDefault="008F78DC" w:rsidP="008F78DC">
            <w:pPr>
              <w:pStyle w:val="TAC"/>
              <w:rPr>
                <w:lang w:val="en-US"/>
              </w:rPr>
            </w:pPr>
            <w:r w:rsidRPr="003D30C9">
              <w:t>10, 15, 20, 30, 40, 50, 60, 80, 90, 100</w:t>
            </w:r>
          </w:p>
        </w:tc>
        <w:tc>
          <w:tcPr>
            <w:tcW w:w="2616" w:type="dxa"/>
            <w:tcBorders>
              <w:top w:val="nil"/>
              <w:left w:val="single" w:sz="4" w:space="0" w:color="auto"/>
              <w:bottom w:val="nil"/>
              <w:right w:val="single" w:sz="4" w:space="0" w:color="auto"/>
            </w:tcBorders>
            <w:shd w:val="clear" w:color="auto" w:fill="auto"/>
            <w:vAlign w:val="center"/>
          </w:tcPr>
          <w:p w14:paraId="5E25C089" w14:textId="77777777" w:rsidR="008F78DC" w:rsidRPr="003D30C9" w:rsidRDefault="008F78DC" w:rsidP="008F78DC">
            <w:pPr>
              <w:pStyle w:val="TAC"/>
              <w:rPr>
                <w:lang w:eastAsia="zh-CN"/>
              </w:rPr>
            </w:pPr>
          </w:p>
        </w:tc>
      </w:tr>
      <w:tr w:rsidR="008F78DC" w:rsidRPr="003D30C9" w14:paraId="78C78C01"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78330B21" w14:textId="77777777" w:rsidR="008F78DC" w:rsidRPr="003D30C9" w:rsidRDefault="008F78DC" w:rsidP="008F78DC">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593EEDBE"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E337C7F"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83BF23E" w14:textId="77777777" w:rsidR="008F78DC" w:rsidRPr="003D30C9" w:rsidRDefault="008F78DC" w:rsidP="008F78DC">
            <w:pPr>
              <w:pStyle w:val="TAC"/>
              <w:rPr>
                <w:lang w:val="en-US"/>
              </w:rPr>
            </w:pPr>
            <w:r w:rsidRPr="003D30C9">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EC93A1F" w14:textId="77777777" w:rsidR="008F78DC" w:rsidRPr="003D30C9" w:rsidRDefault="008F78DC" w:rsidP="008F78DC">
            <w:pPr>
              <w:pStyle w:val="TAC"/>
              <w:rPr>
                <w:lang w:eastAsia="zh-CN"/>
              </w:rPr>
            </w:pPr>
          </w:p>
        </w:tc>
      </w:tr>
      <w:tr w:rsidR="008F78DC" w:rsidRPr="003D30C9" w14:paraId="03E43BAA"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A52ECEA" w14:textId="77777777" w:rsidR="008F78DC" w:rsidRPr="003D30C9" w:rsidRDefault="008F78DC" w:rsidP="008F78DC">
            <w:pPr>
              <w:pStyle w:val="TAC"/>
              <w:rPr>
                <w:lang w:eastAsia="zh-CN"/>
              </w:rPr>
            </w:pPr>
            <w:r w:rsidRPr="003D30C9">
              <w:t>CA_n1A-n3A-n28A-n41A-n79A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A578BDF" w14:textId="77777777" w:rsidR="008F78DC" w:rsidRPr="003D30C9" w:rsidRDefault="008F78DC" w:rsidP="008F78DC">
            <w:pPr>
              <w:pStyle w:val="TAC"/>
              <w:rPr>
                <w:lang w:val="en-US" w:eastAsia="zh-CN"/>
              </w:rPr>
            </w:pPr>
            <w:r w:rsidRPr="003D30C9">
              <w:rPr>
                <w:lang w:val="en-US" w:eastAsia="zh-CN"/>
              </w:rPr>
              <w:t>CA_n1A-n3A</w:t>
            </w:r>
          </w:p>
          <w:p w14:paraId="0B9DD311" w14:textId="77777777" w:rsidR="008F78DC" w:rsidRPr="003D30C9" w:rsidRDefault="008F78DC" w:rsidP="008F78DC">
            <w:pPr>
              <w:pStyle w:val="TAC"/>
              <w:rPr>
                <w:lang w:val="en-US" w:eastAsia="zh-CN"/>
              </w:rPr>
            </w:pPr>
            <w:r w:rsidRPr="003D30C9">
              <w:rPr>
                <w:lang w:val="en-US" w:eastAsia="zh-CN"/>
              </w:rPr>
              <w:t>CA_n1A-n28A</w:t>
            </w:r>
          </w:p>
          <w:p w14:paraId="40B6D9C4" w14:textId="77777777" w:rsidR="008F78DC" w:rsidRPr="003D30C9" w:rsidRDefault="008F78DC" w:rsidP="008F78DC">
            <w:pPr>
              <w:pStyle w:val="TAC"/>
              <w:rPr>
                <w:lang w:val="en-US" w:eastAsia="zh-CN"/>
              </w:rPr>
            </w:pPr>
            <w:r w:rsidRPr="003D30C9">
              <w:rPr>
                <w:lang w:val="en-US" w:eastAsia="zh-CN"/>
              </w:rPr>
              <w:t>CA_n1A-n41A</w:t>
            </w:r>
          </w:p>
          <w:p w14:paraId="41CCFC96" w14:textId="77777777" w:rsidR="008F78DC" w:rsidRPr="003D30C9" w:rsidRDefault="008F78DC" w:rsidP="008F78DC">
            <w:pPr>
              <w:pStyle w:val="TAC"/>
              <w:rPr>
                <w:lang w:val="en-US" w:eastAsia="zh-CN"/>
              </w:rPr>
            </w:pPr>
            <w:r w:rsidRPr="003D30C9">
              <w:rPr>
                <w:lang w:val="en-US" w:eastAsia="zh-CN"/>
              </w:rPr>
              <w:t>CA_n1A-n79A</w:t>
            </w:r>
          </w:p>
          <w:p w14:paraId="7002CBCC" w14:textId="77777777" w:rsidR="008F78DC" w:rsidRPr="003D30C9" w:rsidRDefault="008F78DC" w:rsidP="008F78DC">
            <w:pPr>
              <w:pStyle w:val="TAC"/>
              <w:rPr>
                <w:lang w:val="en-US" w:eastAsia="zh-CN"/>
              </w:rPr>
            </w:pPr>
            <w:r w:rsidRPr="003D30C9">
              <w:rPr>
                <w:lang w:val="en-US" w:eastAsia="zh-CN"/>
              </w:rPr>
              <w:t>CA_n3A-n28A</w:t>
            </w:r>
          </w:p>
          <w:p w14:paraId="365151FD" w14:textId="77777777" w:rsidR="008F78DC" w:rsidRPr="003D30C9" w:rsidRDefault="008F78DC" w:rsidP="008F78DC">
            <w:pPr>
              <w:pStyle w:val="TAC"/>
              <w:rPr>
                <w:lang w:val="en-US" w:eastAsia="zh-CN"/>
              </w:rPr>
            </w:pPr>
            <w:r w:rsidRPr="003D30C9">
              <w:rPr>
                <w:lang w:val="en-US" w:eastAsia="zh-CN"/>
              </w:rPr>
              <w:t>CA_n3A-n41A</w:t>
            </w:r>
          </w:p>
          <w:p w14:paraId="68C31A91" w14:textId="77777777" w:rsidR="008F78DC" w:rsidRPr="003D30C9" w:rsidRDefault="008F78DC" w:rsidP="008F78DC">
            <w:pPr>
              <w:pStyle w:val="TAC"/>
              <w:rPr>
                <w:lang w:val="en-US" w:eastAsia="zh-CN"/>
              </w:rPr>
            </w:pPr>
            <w:r w:rsidRPr="003D30C9">
              <w:rPr>
                <w:lang w:val="en-US" w:eastAsia="zh-CN"/>
              </w:rPr>
              <w:t>CA_n3A-n79A</w:t>
            </w:r>
          </w:p>
          <w:p w14:paraId="1FDF2DB4" w14:textId="77777777" w:rsidR="008F78DC" w:rsidRPr="003D30C9" w:rsidRDefault="008F78DC" w:rsidP="008F78DC">
            <w:pPr>
              <w:pStyle w:val="TAC"/>
              <w:rPr>
                <w:lang w:val="en-US" w:eastAsia="zh-CN"/>
              </w:rPr>
            </w:pPr>
            <w:r w:rsidRPr="003D30C9">
              <w:rPr>
                <w:lang w:val="en-US" w:eastAsia="zh-CN"/>
              </w:rPr>
              <w:t>CA_n28A-n41A</w:t>
            </w:r>
          </w:p>
          <w:p w14:paraId="4FE923FD" w14:textId="77777777" w:rsidR="008F78DC" w:rsidRPr="003D30C9" w:rsidRDefault="008F78DC" w:rsidP="008F78DC">
            <w:pPr>
              <w:pStyle w:val="TAC"/>
              <w:rPr>
                <w:lang w:val="en-US" w:eastAsia="zh-CN"/>
              </w:rPr>
            </w:pPr>
            <w:r w:rsidRPr="003D30C9">
              <w:rPr>
                <w:lang w:val="en-US" w:eastAsia="zh-CN"/>
              </w:rPr>
              <w:t>CA_n28A-n79A</w:t>
            </w:r>
          </w:p>
          <w:p w14:paraId="3E167355" w14:textId="77777777" w:rsidR="008F78DC" w:rsidRPr="003D30C9" w:rsidRDefault="008F78DC" w:rsidP="008F78DC">
            <w:pPr>
              <w:pStyle w:val="TAC"/>
            </w:pPr>
            <w:r w:rsidRPr="003D30C9">
              <w:rPr>
                <w:lang w:val="en-US" w:eastAsia="zh-CN"/>
              </w:rPr>
              <w:t>CA_n41A-n79A</w:t>
            </w:r>
          </w:p>
        </w:tc>
        <w:tc>
          <w:tcPr>
            <w:tcW w:w="1374" w:type="dxa"/>
            <w:tcBorders>
              <w:left w:val="single" w:sz="4" w:space="0" w:color="auto"/>
              <w:right w:val="single" w:sz="4" w:space="0" w:color="auto"/>
            </w:tcBorders>
            <w:vAlign w:val="center"/>
          </w:tcPr>
          <w:p w14:paraId="7E535639" w14:textId="77777777" w:rsidR="008F78DC" w:rsidRPr="003D30C9" w:rsidRDefault="008F78DC" w:rsidP="008F78DC">
            <w:pPr>
              <w:pStyle w:val="TAC"/>
              <w:rPr>
                <w:lang w:eastAsia="ja-JP"/>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E1FBA72" w14:textId="77777777" w:rsidR="008F78DC" w:rsidRPr="003D30C9" w:rsidRDefault="008F78DC" w:rsidP="008F78DC">
            <w:pPr>
              <w:pStyle w:val="TAC"/>
            </w:pPr>
            <w:r w:rsidRPr="003D30C9">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2409D6E" w14:textId="77777777" w:rsidR="008F78DC" w:rsidRPr="003D30C9" w:rsidRDefault="008F78DC" w:rsidP="008F78DC">
            <w:pPr>
              <w:pStyle w:val="TAC"/>
              <w:rPr>
                <w:lang w:eastAsia="zh-CN"/>
              </w:rPr>
            </w:pPr>
            <w:r w:rsidRPr="003D30C9">
              <w:rPr>
                <w:rFonts w:hint="eastAsia"/>
                <w:lang w:eastAsia="ja-JP"/>
              </w:rPr>
              <w:t>0</w:t>
            </w:r>
          </w:p>
        </w:tc>
      </w:tr>
      <w:tr w:rsidR="008F78DC" w:rsidRPr="003D30C9" w14:paraId="5A755F1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5D18CCC"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33136D1B"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0B4D6ACC" w14:textId="77777777" w:rsidR="008F78DC" w:rsidRPr="003D30C9" w:rsidRDefault="008F78DC" w:rsidP="008F78DC">
            <w:pPr>
              <w:pStyle w:val="TAC"/>
              <w:rPr>
                <w:lang w:eastAsia="ja-JP"/>
              </w:rPr>
            </w:pPr>
            <w:r w:rsidRPr="003D30C9">
              <w:rPr>
                <w:rFonts w:hint="eastAsia"/>
                <w:lang w:eastAsia="ja-JP"/>
              </w:rPr>
              <w:t>n</w:t>
            </w:r>
            <w:r w:rsidRPr="003D30C9">
              <w:rPr>
                <w:lang w:eastAsia="ja-JP"/>
              </w:rPr>
              <w:t>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406BA40" w14:textId="77777777" w:rsidR="008F78DC" w:rsidRPr="003D30C9" w:rsidRDefault="008F78DC" w:rsidP="008F78DC">
            <w:pPr>
              <w:pStyle w:val="TAC"/>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0123EE30" w14:textId="77777777" w:rsidR="008F78DC" w:rsidRPr="003D30C9" w:rsidRDefault="008F78DC" w:rsidP="008F78DC">
            <w:pPr>
              <w:pStyle w:val="TAC"/>
              <w:rPr>
                <w:lang w:eastAsia="zh-CN"/>
              </w:rPr>
            </w:pPr>
          </w:p>
        </w:tc>
      </w:tr>
      <w:tr w:rsidR="008F78DC" w:rsidRPr="003D30C9" w14:paraId="7163C933"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3CE8D70"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0614E5F2"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6AC629BC" w14:textId="77777777" w:rsidR="008F78DC" w:rsidRPr="003D30C9" w:rsidRDefault="008F78DC" w:rsidP="008F78DC">
            <w:pPr>
              <w:pStyle w:val="TAC"/>
              <w:rPr>
                <w:lang w:eastAsia="ja-JP"/>
              </w:rPr>
            </w:pPr>
            <w:r w:rsidRPr="003D30C9">
              <w:rPr>
                <w:lang w:eastAsia="ja-JP"/>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F3C13AC" w14:textId="77777777" w:rsidR="008F78DC" w:rsidRPr="003D30C9" w:rsidRDefault="008F78DC" w:rsidP="008F78DC">
            <w:pPr>
              <w:pStyle w:val="TAC"/>
            </w:pPr>
            <w:r w:rsidRPr="003D30C9">
              <w:t>5, 10</w:t>
            </w:r>
          </w:p>
        </w:tc>
        <w:tc>
          <w:tcPr>
            <w:tcW w:w="2616" w:type="dxa"/>
            <w:tcBorders>
              <w:top w:val="nil"/>
              <w:left w:val="single" w:sz="4" w:space="0" w:color="auto"/>
              <w:bottom w:val="nil"/>
              <w:right w:val="single" w:sz="4" w:space="0" w:color="auto"/>
            </w:tcBorders>
            <w:shd w:val="clear" w:color="auto" w:fill="auto"/>
            <w:vAlign w:val="center"/>
          </w:tcPr>
          <w:p w14:paraId="4ECB896C" w14:textId="77777777" w:rsidR="008F78DC" w:rsidRPr="003D30C9" w:rsidRDefault="008F78DC" w:rsidP="008F78DC">
            <w:pPr>
              <w:pStyle w:val="TAC"/>
              <w:rPr>
                <w:lang w:eastAsia="zh-CN"/>
              </w:rPr>
            </w:pPr>
          </w:p>
        </w:tc>
      </w:tr>
      <w:tr w:rsidR="008F78DC" w:rsidRPr="003D30C9" w14:paraId="503F854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C2AA8FC"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2BA17DFA"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6D6A9CA9" w14:textId="77777777" w:rsidR="008F78DC" w:rsidRPr="003D30C9" w:rsidRDefault="008F78DC" w:rsidP="008F78DC">
            <w:pPr>
              <w:pStyle w:val="TAC"/>
              <w:rPr>
                <w:lang w:eastAsia="ja-JP"/>
              </w:rPr>
            </w:pPr>
            <w:r w:rsidRPr="003D30C9">
              <w:rPr>
                <w:rFonts w:hint="eastAsia"/>
                <w:lang w:eastAsia="ja-JP"/>
              </w:rPr>
              <w:t>n</w:t>
            </w:r>
            <w:r w:rsidRPr="003D30C9">
              <w:rPr>
                <w:lang w:eastAsia="ja-JP"/>
              </w:rPr>
              <w:t>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E08EC1E" w14:textId="77777777" w:rsidR="008F78DC" w:rsidRPr="003D30C9" w:rsidRDefault="008F78DC" w:rsidP="008F78DC">
            <w:pPr>
              <w:pStyle w:val="TAC"/>
            </w:pPr>
            <w:r w:rsidRPr="003D30C9">
              <w:t>10, 15, 20, 30, 40, 50, 60, 80, 90, 100</w:t>
            </w:r>
          </w:p>
        </w:tc>
        <w:tc>
          <w:tcPr>
            <w:tcW w:w="2616" w:type="dxa"/>
            <w:tcBorders>
              <w:top w:val="nil"/>
              <w:left w:val="single" w:sz="4" w:space="0" w:color="auto"/>
              <w:bottom w:val="nil"/>
              <w:right w:val="single" w:sz="4" w:space="0" w:color="auto"/>
            </w:tcBorders>
            <w:shd w:val="clear" w:color="auto" w:fill="auto"/>
            <w:vAlign w:val="center"/>
          </w:tcPr>
          <w:p w14:paraId="275703F5" w14:textId="77777777" w:rsidR="008F78DC" w:rsidRPr="003D30C9" w:rsidRDefault="008F78DC" w:rsidP="008F78DC">
            <w:pPr>
              <w:pStyle w:val="TAC"/>
              <w:rPr>
                <w:lang w:eastAsia="zh-CN"/>
              </w:rPr>
            </w:pPr>
          </w:p>
        </w:tc>
      </w:tr>
      <w:tr w:rsidR="008F78DC" w:rsidRPr="003D30C9" w14:paraId="6943E535"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FE9B6C3" w14:textId="77777777" w:rsidR="008F78DC" w:rsidRPr="003D30C9" w:rsidRDefault="008F78DC" w:rsidP="008F78DC">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34151DDF"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2927D558" w14:textId="77777777" w:rsidR="008F78DC" w:rsidRPr="003D30C9" w:rsidRDefault="008F78DC" w:rsidP="008F78DC">
            <w:pPr>
              <w:pStyle w:val="TAC"/>
              <w:rPr>
                <w:lang w:eastAsia="ja-JP"/>
              </w:rPr>
            </w:pPr>
            <w:r w:rsidRPr="003D30C9">
              <w:rPr>
                <w:rFonts w:hint="eastAsia"/>
                <w:lang w:eastAsia="ja-JP"/>
              </w:rPr>
              <w:t>n</w:t>
            </w:r>
            <w:r w:rsidRPr="003D30C9">
              <w:rPr>
                <w:lang w:eastAsia="ja-JP"/>
              </w:rPr>
              <w:t>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83068EE" w14:textId="77777777" w:rsidR="008F78DC" w:rsidRPr="003D30C9" w:rsidRDefault="008F78DC" w:rsidP="008F78DC">
            <w:pPr>
              <w:pStyle w:val="TAC"/>
            </w:pPr>
            <w:r w:rsidRPr="003D30C9">
              <w:t>40, 50, 60, 80, 100</w:t>
            </w:r>
          </w:p>
        </w:tc>
        <w:tc>
          <w:tcPr>
            <w:tcW w:w="2616" w:type="dxa"/>
            <w:tcBorders>
              <w:top w:val="nil"/>
              <w:left w:val="single" w:sz="4" w:space="0" w:color="auto"/>
              <w:bottom w:val="nil"/>
              <w:right w:val="single" w:sz="4" w:space="0" w:color="auto"/>
            </w:tcBorders>
            <w:shd w:val="clear" w:color="auto" w:fill="auto"/>
            <w:vAlign w:val="center"/>
          </w:tcPr>
          <w:p w14:paraId="74367C1A" w14:textId="77777777" w:rsidR="008F78DC" w:rsidRPr="003D30C9" w:rsidRDefault="008F78DC" w:rsidP="008F78DC">
            <w:pPr>
              <w:pStyle w:val="TAC"/>
              <w:rPr>
                <w:lang w:eastAsia="zh-CN"/>
              </w:rPr>
            </w:pPr>
          </w:p>
        </w:tc>
      </w:tr>
      <w:tr w:rsidR="008F78DC" w:rsidRPr="003D30C9" w14:paraId="38CC3B62"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CBD1484" w14:textId="77777777" w:rsidR="008F78DC" w:rsidRPr="003D30C9" w:rsidRDefault="008F78DC" w:rsidP="008F78DC">
            <w:pPr>
              <w:pStyle w:val="TAC"/>
              <w:rPr>
                <w:lang w:eastAsia="zh-CN"/>
              </w:rPr>
            </w:pPr>
            <w:r w:rsidRPr="003D30C9">
              <w:rPr>
                <w:noProof/>
              </w:rPr>
              <w:t>CA_n1A-n3A-n28A-n77A-n79A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CC90C3B" w14:textId="77777777" w:rsidR="008F78DC" w:rsidRPr="003D30C9" w:rsidRDefault="008F78DC" w:rsidP="008F78DC">
            <w:pPr>
              <w:pStyle w:val="TAC"/>
              <w:rPr>
                <w:lang w:val="en-US" w:eastAsia="zh-CN"/>
              </w:rPr>
            </w:pPr>
            <w:r w:rsidRPr="003D30C9">
              <w:rPr>
                <w:lang w:val="en-US" w:eastAsia="zh-CN"/>
              </w:rPr>
              <w:t>CA_n1A-n3A</w:t>
            </w:r>
          </w:p>
          <w:p w14:paraId="37E70C13" w14:textId="77777777" w:rsidR="008F78DC" w:rsidRPr="003D30C9" w:rsidRDefault="008F78DC" w:rsidP="008F78DC">
            <w:pPr>
              <w:pStyle w:val="TAC"/>
              <w:rPr>
                <w:lang w:val="en-US" w:eastAsia="zh-CN"/>
              </w:rPr>
            </w:pPr>
            <w:r w:rsidRPr="003D30C9">
              <w:rPr>
                <w:lang w:val="en-US" w:eastAsia="zh-CN"/>
              </w:rPr>
              <w:t>CA_n1A-n28A</w:t>
            </w:r>
          </w:p>
          <w:p w14:paraId="35C70A2C" w14:textId="77777777" w:rsidR="008F78DC" w:rsidRPr="003D30C9" w:rsidRDefault="008F78DC" w:rsidP="008F78DC">
            <w:pPr>
              <w:pStyle w:val="TAC"/>
              <w:rPr>
                <w:lang w:val="en-US" w:eastAsia="zh-CN"/>
              </w:rPr>
            </w:pPr>
            <w:r w:rsidRPr="003D30C9">
              <w:rPr>
                <w:lang w:val="en-US" w:eastAsia="zh-CN"/>
              </w:rPr>
              <w:t>CA_n1A-n77A</w:t>
            </w:r>
          </w:p>
          <w:p w14:paraId="2FDE0896" w14:textId="77777777" w:rsidR="008F78DC" w:rsidRPr="003D30C9" w:rsidRDefault="008F78DC" w:rsidP="008F78DC">
            <w:pPr>
              <w:pStyle w:val="TAC"/>
              <w:rPr>
                <w:lang w:val="en-US" w:eastAsia="zh-CN"/>
              </w:rPr>
            </w:pPr>
            <w:r w:rsidRPr="003D30C9">
              <w:rPr>
                <w:lang w:val="en-US" w:eastAsia="zh-CN"/>
              </w:rPr>
              <w:t>CA_n1A-n79A</w:t>
            </w:r>
          </w:p>
          <w:p w14:paraId="73FC2AB8" w14:textId="77777777" w:rsidR="008F78DC" w:rsidRPr="003D30C9" w:rsidRDefault="008F78DC" w:rsidP="008F78DC">
            <w:pPr>
              <w:pStyle w:val="TAC"/>
              <w:rPr>
                <w:lang w:val="en-US" w:eastAsia="zh-CN"/>
              </w:rPr>
            </w:pPr>
            <w:r w:rsidRPr="003D30C9">
              <w:rPr>
                <w:lang w:val="en-US" w:eastAsia="zh-CN"/>
              </w:rPr>
              <w:t>CA_n3A-n28A</w:t>
            </w:r>
          </w:p>
          <w:p w14:paraId="2BFFD8F2" w14:textId="77777777" w:rsidR="008F78DC" w:rsidRPr="003D30C9" w:rsidRDefault="008F78DC" w:rsidP="008F78DC">
            <w:pPr>
              <w:pStyle w:val="TAC"/>
              <w:rPr>
                <w:lang w:val="en-US" w:eastAsia="zh-CN"/>
              </w:rPr>
            </w:pPr>
            <w:r w:rsidRPr="003D30C9">
              <w:rPr>
                <w:lang w:val="en-US" w:eastAsia="zh-CN"/>
              </w:rPr>
              <w:t>CA_n3A-n77A</w:t>
            </w:r>
          </w:p>
          <w:p w14:paraId="11327862" w14:textId="77777777" w:rsidR="008F78DC" w:rsidRPr="003D30C9" w:rsidRDefault="008F78DC" w:rsidP="008F78DC">
            <w:pPr>
              <w:pStyle w:val="TAC"/>
              <w:rPr>
                <w:lang w:val="en-US" w:eastAsia="zh-CN"/>
              </w:rPr>
            </w:pPr>
            <w:r w:rsidRPr="003D30C9">
              <w:rPr>
                <w:lang w:val="en-US" w:eastAsia="zh-CN"/>
              </w:rPr>
              <w:t>CA_n3A-n79A</w:t>
            </w:r>
          </w:p>
          <w:p w14:paraId="5841117B" w14:textId="77777777" w:rsidR="008F78DC" w:rsidRPr="003D30C9" w:rsidRDefault="008F78DC" w:rsidP="008F78DC">
            <w:pPr>
              <w:pStyle w:val="TAC"/>
              <w:rPr>
                <w:lang w:val="en-US" w:eastAsia="zh-CN"/>
              </w:rPr>
            </w:pPr>
            <w:r w:rsidRPr="003D30C9">
              <w:rPr>
                <w:lang w:val="en-US" w:eastAsia="zh-CN"/>
              </w:rPr>
              <w:t>CA_n28A-n77A</w:t>
            </w:r>
          </w:p>
          <w:p w14:paraId="53487945" w14:textId="77777777" w:rsidR="008F78DC" w:rsidRPr="003D30C9" w:rsidRDefault="008F78DC" w:rsidP="008F78DC">
            <w:pPr>
              <w:pStyle w:val="TAC"/>
              <w:rPr>
                <w:lang w:val="en-US" w:eastAsia="zh-CN"/>
              </w:rPr>
            </w:pPr>
            <w:r w:rsidRPr="003D30C9">
              <w:rPr>
                <w:lang w:val="en-US" w:eastAsia="zh-CN"/>
              </w:rPr>
              <w:t>CA_n28A-n79A</w:t>
            </w:r>
          </w:p>
          <w:p w14:paraId="1E6120E3" w14:textId="77777777" w:rsidR="008F78DC" w:rsidRPr="003D30C9" w:rsidRDefault="008F78DC" w:rsidP="008F78DC">
            <w:pPr>
              <w:pStyle w:val="TAC"/>
            </w:pPr>
            <w:r w:rsidRPr="003D30C9">
              <w:rPr>
                <w:lang w:val="en-US" w:eastAsia="zh-CN"/>
              </w:rPr>
              <w:t>CA_n77A-n79A</w:t>
            </w:r>
          </w:p>
        </w:tc>
        <w:tc>
          <w:tcPr>
            <w:tcW w:w="1374" w:type="dxa"/>
            <w:tcBorders>
              <w:left w:val="single" w:sz="4" w:space="0" w:color="auto"/>
              <w:right w:val="single" w:sz="4" w:space="0" w:color="auto"/>
            </w:tcBorders>
            <w:vAlign w:val="center"/>
          </w:tcPr>
          <w:p w14:paraId="0F376F9F"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CC1E15B" w14:textId="77777777" w:rsidR="008F78DC" w:rsidRPr="003D30C9" w:rsidRDefault="008F78DC" w:rsidP="008F78DC">
            <w:pPr>
              <w:pStyle w:val="TAC"/>
              <w:rPr>
                <w:lang w:val="en-US"/>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14EF3B8D" w14:textId="77777777" w:rsidR="008F78DC" w:rsidRPr="003D30C9" w:rsidRDefault="008F78DC" w:rsidP="008F78DC">
            <w:pPr>
              <w:pStyle w:val="TAC"/>
              <w:rPr>
                <w:lang w:eastAsia="zh-CN"/>
              </w:rPr>
            </w:pPr>
            <w:r w:rsidRPr="003D30C9">
              <w:rPr>
                <w:rFonts w:hint="eastAsia"/>
                <w:lang w:eastAsia="ja-JP"/>
              </w:rPr>
              <w:t>0</w:t>
            </w:r>
          </w:p>
        </w:tc>
      </w:tr>
      <w:tr w:rsidR="008F78DC" w:rsidRPr="003D30C9" w14:paraId="0F0D2D7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E0EEA0F"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6D35F18D"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49809F97"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67736F3" w14:textId="77777777" w:rsidR="008F78DC" w:rsidRPr="003D30C9" w:rsidRDefault="008F78DC" w:rsidP="008F78DC">
            <w:pPr>
              <w:pStyle w:val="TAC"/>
              <w:rPr>
                <w:lang w:val="en-US"/>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0683F2FB" w14:textId="77777777" w:rsidR="008F78DC" w:rsidRPr="003D30C9" w:rsidRDefault="008F78DC" w:rsidP="008F78DC">
            <w:pPr>
              <w:pStyle w:val="TAC"/>
              <w:rPr>
                <w:lang w:eastAsia="zh-CN"/>
              </w:rPr>
            </w:pPr>
          </w:p>
        </w:tc>
      </w:tr>
      <w:tr w:rsidR="008F78DC" w:rsidRPr="003D30C9" w14:paraId="6B52D76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7964DD5"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2C3493CF"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78174536"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FC720BB" w14:textId="77777777" w:rsidR="008F78DC" w:rsidRPr="003D30C9" w:rsidRDefault="008F78DC" w:rsidP="008F78DC">
            <w:pPr>
              <w:pStyle w:val="TAC"/>
              <w:rPr>
                <w:lang w:val="en-US"/>
              </w:rPr>
            </w:pPr>
            <w:r w:rsidRPr="003D30C9">
              <w:t>5, 10</w:t>
            </w:r>
          </w:p>
        </w:tc>
        <w:tc>
          <w:tcPr>
            <w:tcW w:w="2616" w:type="dxa"/>
            <w:tcBorders>
              <w:top w:val="nil"/>
              <w:left w:val="single" w:sz="4" w:space="0" w:color="auto"/>
              <w:bottom w:val="nil"/>
              <w:right w:val="single" w:sz="4" w:space="0" w:color="auto"/>
            </w:tcBorders>
            <w:shd w:val="clear" w:color="auto" w:fill="auto"/>
            <w:vAlign w:val="center"/>
          </w:tcPr>
          <w:p w14:paraId="053F6002" w14:textId="77777777" w:rsidR="008F78DC" w:rsidRPr="003D30C9" w:rsidRDefault="008F78DC" w:rsidP="008F78DC">
            <w:pPr>
              <w:pStyle w:val="TAC"/>
              <w:rPr>
                <w:lang w:eastAsia="zh-CN"/>
              </w:rPr>
            </w:pPr>
          </w:p>
        </w:tc>
      </w:tr>
      <w:tr w:rsidR="008F78DC" w:rsidRPr="003D30C9" w14:paraId="2E3E32C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41FABB1"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2E0A9492"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6F274C3"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E7640DE" w14:textId="77777777" w:rsidR="008F78DC" w:rsidRPr="003D30C9" w:rsidRDefault="008F78DC" w:rsidP="008F78DC">
            <w:pPr>
              <w:pStyle w:val="TAC"/>
              <w:rPr>
                <w:lang w:val="en-US"/>
              </w:rPr>
            </w:pPr>
            <w:r w:rsidRPr="003D30C9">
              <w:t>10, 15, 20, 25, 30, 40, 50, 60, 70, 80, 90, 100</w:t>
            </w:r>
          </w:p>
        </w:tc>
        <w:tc>
          <w:tcPr>
            <w:tcW w:w="2616" w:type="dxa"/>
            <w:tcBorders>
              <w:top w:val="nil"/>
              <w:left w:val="single" w:sz="4" w:space="0" w:color="auto"/>
              <w:bottom w:val="nil"/>
              <w:right w:val="single" w:sz="4" w:space="0" w:color="auto"/>
            </w:tcBorders>
            <w:shd w:val="clear" w:color="auto" w:fill="auto"/>
            <w:vAlign w:val="center"/>
          </w:tcPr>
          <w:p w14:paraId="19A3714C" w14:textId="77777777" w:rsidR="008F78DC" w:rsidRPr="003D30C9" w:rsidRDefault="008F78DC" w:rsidP="008F78DC">
            <w:pPr>
              <w:pStyle w:val="TAC"/>
              <w:rPr>
                <w:lang w:eastAsia="zh-CN"/>
              </w:rPr>
            </w:pPr>
          </w:p>
        </w:tc>
      </w:tr>
      <w:tr w:rsidR="008F78DC" w:rsidRPr="003D30C9" w14:paraId="30878CAB"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32E9851" w14:textId="77777777" w:rsidR="008F78DC" w:rsidRPr="003D30C9" w:rsidRDefault="008F78DC" w:rsidP="008F78DC">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4D9632B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162487C6"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27982FC" w14:textId="77777777" w:rsidR="008F78DC" w:rsidRPr="003D30C9" w:rsidRDefault="008F78DC" w:rsidP="008F78DC">
            <w:pPr>
              <w:pStyle w:val="TAC"/>
              <w:rPr>
                <w:lang w:val="en-US"/>
              </w:rPr>
            </w:pPr>
            <w:r w:rsidRPr="003D30C9">
              <w:t>40, 50, 60, 80, 100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5AA2BF08" w14:textId="77777777" w:rsidR="008F78DC" w:rsidRPr="003D30C9" w:rsidRDefault="008F78DC" w:rsidP="008F78DC">
            <w:pPr>
              <w:pStyle w:val="TAC"/>
              <w:rPr>
                <w:lang w:eastAsia="zh-CN"/>
              </w:rPr>
            </w:pPr>
          </w:p>
        </w:tc>
      </w:tr>
      <w:tr w:rsidR="008F78DC" w:rsidRPr="003D30C9" w14:paraId="3539EB58"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B2C5223" w14:textId="77777777" w:rsidR="008F78DC" w:rsidRPr="003D30C9" w:rsidRDefault="008F78DC" w:rsidP="008F78DC">
            <w:pPr>
              <w:pStyle w:val="TAC"/>
            </w:pPr>
            <w:r w:rsidRPr="003D30C9">
              <w:t>CA_n1A-n3A-n41A-n77A-n79A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E57F6A2" w14:textId="77777777" w:rsidR="008F78DC" w:rsidRPr="003D30C9" w:rsidRDefault="008F78DC" w:rsidP="008F78DC">
            <w:pPr>
              <w:pStyle w:val="TAC"/>
              <w:rPr>
                <w:lang w:val="en-US" w:eastAsia="zh-CN"/>
              </w:rPr>
            </w:pPr>
            <w:r w:rsidRPr="003D30C9">
              <w:rPr>
                <w:lang w:val="en-US" w:eastAsia="zh-CN"/>
              </w:rPr>
              <w:t>CA_n1A-n3A</w:t>
            </w:r>
          </w:p>
          <w:p w14:paraId="1F9D909A" w14:textId="77777777" w:rsidR="008F78DC" w:rsidRPr="003D30C9" w:rsidRDefault="008F78DC" w:rsidP="008F78DC">
            <w:pPr>
              <w:pStyle w:val="TAC"/>
              <w:rPr>
                <w:lang w:val="en-US" w:eastAsia="zh-CN"/>
              </w:rPr>
            </w:pPr>
            <w:r w:rsidRPr="003D30C9">
              <w:rPr>
                <w:lang w:val="en-US" w:eastAsia="zh-CN"/>
              </w:rPr>
              <w:t>CA_n1A-n41A</w:t>
            </w:r>
          </w:p>
          <w:p w14:paraId="7AC11F0F" w14:textId="77777777" w:rsidR="008F78DC" w:rsidRPr="003D30C9" w:rsidRDefault="008F78DC" w:rsidP="008F78DC">
            <w:pPr>
              <w:pStyle w:val="TAC"/>
              <w:rPr>
                <w:lang w:val="en-US" w:eastAsia="zh-CN"/>
              </w:rPr>
            </w:pPr>
            <w:r w:rsidRPr="003D30C9">
              <w:rPr>
                <w:lang w:val="en-US" w:eastAsia="zh-CN"/>
              </w:rPr>
              <w:t>CA_n1A-n77A</w:t>
            </w:r>
          </w:p>
          <w:p w14:paraId="5DD18EB7" w14:textId="77777777" w:rsidR="008F78DC" w:rsidRPr="003D30C9" w:rsidRDefault="008F78DC" w:rsidP="008F78DC">
            <w:pPr>
              <w:pStyle w:val="TAC"/>
              <w:rPr>
                <w:lang w:val="en-US" w:eastAsia="zh-CN"/>
              </w:rPr>
            </w:pPr>
            <w:r w:rsidRPr="003D30C9">
              <w:rPr>
                <w:lang w:val="en-US" w:eastAsia="zh-CN"/>
              </w:rPr>
              <w:t>CA_n1A-n79A</w:t>
            </w:r>
          </w:p>
          <w:p w14:paraId="4B5CDD85" w14:textId="77777777" w:rsidR="008F78DC" w:rsidRPr="003D30C9" w:rsidRDefault="008F78DC" w:rsidP="008F78DC">
            <w:pPr>
              <w:pStyle w:val="TAC"/>
              <w:rPr>
                <w:lang w:val="en-US" w:eastAsia="zh-CN"/>
              </w:rPr>
            </w:pPr>
            <w:r w:rsidRPr="003D30C9">
              <w:rPr>
                <w:lang w:val="en-US" w:eastAsia="zh-CN"/>
              </w:rPr>
              <w:t>CA_n3A-n41A</w:t>
            </w:r>
          </w:p>
          <w:p w14:paraId="44AB0564" w14:textId="77777777" w:rsidR="008F78DC" w:rsidRPr="003D30C9" w:rsidRDefault="008F78DC" w:rsidP="008F78DC">
            <w:pPr>
              <w:pStyle w:val="TAC"/>
              <w:rPr>
                <w:lang w:val="en-US" w:eastAsia="zh-CN"/>
              </w:rPr>
            </w:pPr>
            <w:r w:rsidRPr="003D30C9">
              <w:rPr>
                <w:lang w:val="en-US" w:eastAsia="zh-CN"/>
              </w:rPr>
              <w:t>CA_n3A-n77A</w:t>
            </w:r>
          </w:p>
          <w:p w14:paraId="6FFAB181" w14:textId="77777777" w:rsidR="008F78DC" w:rsidRPr="003D30C9" w:rsidRDefault="008F78DC" w:rsidP="008F78DC">
            <w:pPr>
              <w:pStyle w:val="TAC"/>
              <w:rPr>
                <w:lang w:val="en-US" w:eastAsia="zh-CN"/>
              </w:rPr>
            </w:pPr>
            <w:r w:rsidRPr="003D30C9">
              <w:rPr>
                <w:lang w:val="en-US" w:eastAsia="zh-CN"/>
              </w:rPr>
              <w:t>CA_n3A-n79A</w:t>
            </w:r>
          </w:p>
          <w:p w14:paraId="7F789C71" w14:textId="77777777" w:rsidR="008F78DC" w:rsidRPr="003D30C9" w:rsidRDefault="008F78DC" w:rsidP="008F78DC">
            <w:pPr>
              <w:pStyle w:val="TAC"/>
              <w:rPr>
                <w:lang w:val="en-US" w:eastAsia="zh-CN"/>
              </w:rPr>
            </w:pPr>
            <w:r w:rsidRPr="003D30C9">
              <w:rPr>
                <w:lang w:val="en-US" w:eastAsia="zh-CN"/>
              </w:rPr>
              <w:t>CA_n41A-n77A</w:t>
            </w:r>
          </w:p>
          <w:p w14:paraId="5116A18C" w14:textId="77777777" w:rsidR="008F78DC" w:rsidRPr="003D30C9" w:rsidRDefault="008F78DC" w:rsidP="008F78DC">
            <w:pPr>
              <w:pStyle w:val="TAC"/>
              <w:rPr>
                <w:lang w:val="en-US" w:eastAsia="zh-CN"/>
              </w:rPr>
            </w:pPr>
            <w:r w:rsidRPr="003D30C9">
              <w:rPr>
                <w:lang w:val="en-US" w:eastAsia="zh-CN"/>
              </w:rPr>
              <w:t>CA_n41A-n79A</w:t>
            </w:r>
          </w:p>
          <w:p w14:paraId="6C40537F" w14:textId="77777777" w:rsidR="008F78DC" w:rsidRPr="003D30C9" w:rsidRDefault="008F78DC" w:rsidP="008F78DC">
            <w:pPr>
              <w:pStyle w:val="TAC"/>
              <w:rPr>
                <w:lang w:val="en-US" w:eastAsia="zh-CN"/>
              </w:rPr>
            </w:pPr>
            <w:r w:rsidRPr="003D30C9">
              <w:rPr>
                <w:lang w:val="en-US" w:eastAsia="zh-CN"/>
              </w:rPr>
              <w:t>CA_n77A-n79A</w:t>
            </w:r>
          </w:p>
        </w:tc>
        <w:tc>
          <w:tcPr>
            <w:tcW w:w="1374" w:type="dxa"/>
            <w:tcBorders>
              <w:left w:val="single" w:sz="4" w:space="0" w:color="auto"/>
              <w:right w:val="single" w:sz="4" w:space="0" w:color="auto"/>
            </w:tcBorders>
            <w:vAlign w:val="center"/>
          </w:tcPr>
          <w:p w14:paraId="7AD00E98"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ACCC6F2" w14:textId="77777777" w:rsidR="008F78DC" w:rsidRPr="003D30C9" w:rsidRDefault="008F78DC" w:rsidP="008F78DC">
            <w:pPr>
              <w:pStyle w:val="TAC"/>
              <w:rPr>
                <w:lang w:val="en-US"/>
              </w:rPr>
            </w:pPr>
            <w:r w:rsidRPr="003D30C9">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CF8F0C8" w14:textId="77777777" w:rsidR="008F78DC" w:rsidRPr="003D30C9" w:rsidRDefault="008F78DC" w:rsidP="008F78DC">
            <w:pPr>
              <w:pStyle w:val="TAC"/>
              <w:rPr>
                <w:lang w:eastAsia="zh-CN"/>
              </w:rPr>
            </w:pPr>
            <w:r w:rsidRPr="003D30C9">
              <w:rPr>
                <w:rFonts w:hint="eastAsia"/>
                <w:lang w:eastAsia="ja-JP"/>
              </w:rPr>
              <w:t>0</w:t>
            </w:r>
          </w:p>
        </w:tc>
      </w:tr>
      <w:tr w:rsidR="008F78DC" w:rsidRPr="003D30C9" w14:paraId="707386E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A065BC6"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0FB7560"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vAlign w:val="center"/>
          </w:tcPr>
          <w:p w14:paraId="39D2B16D"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2ED7C5C" w14:textId="77777777" w:rsidR="008F78DC" w:rsidRPr="003D30C9" w:rsidRDefault="008F78DC" w:rsidP="008F78DC">
            <w:pPr>
              <w:pStyle w:val="TAC"/>
              <w:rPr>
                <w:lang w:val="en-US"/>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4BC8C67D" w14:textId="77777777" w:rsidR="008F78DC" w:rsidRPr="003D30C9" w:rsidRDefault="008F78DC" w:rsidP="008F78DC">
            <w:pPr>
              <w:pStyle w:val="TAC"/>
              <w:rPr>
                <w:lang w:eastAsia="zh-CN"/>
              </w:rPr>
            </w:pPr>
          </w:p>
        </w:tc>
      </w:tr>
      <w:tr w:rsidR="008F78DC" w:rsidRPr="003D30C9" w14:paraId="4798786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B0BD996"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0A71ED8"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vAlign w:val="center"/>
          </w:tcPr>
          <w:p w14:paraId="165705A9" w14:textId="77777777" w:rsidR="008F78DC" w:rsidRPr="003D30C9" w:rsidRDefault="008F78DC" w:rsidP="008F78DC">
            <w:pPr>
              <w:pStyle w:val="TAC"/>
              <w:rPr>
                <w:lang w:val="sv-SE" w:eastAsia="zh-TW"/>
              </w:rPr>
            </w:pPr>
            <w:r w:rsidRPr="003D30C9">
              <w:rPr>
                <w:lang w:eastAsia="ja-JP"/>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380D8EC" w14:textId="77777777" w:rsidR="008F78DC" w:rsidRPr="003D30C9" w:rsidRDefault="008F78DC" w:rsidP="008F78DC">
            <w:pPr>
              <w:pStyle w:val="TAC"/>
              <w:rPr>
                <w:lang w:val="en-US"/>
              </w:rPr>
            </w:pPr>
            <w:r w:rsidRPr="003D30C9">
              <w:t>10, 15, 20, 30, 40, 50, 60, 80, 90, 100</w:t>
            </w:r>
          </w:p>
        </w:tc>
        <w:tc>
          <w:tcPr>
            <w:tcW w:w="2616" w:type="dxa"/>
            <w:tcBorders>
              <w:top w:val="nil"/>
              <w:left w:val="single" w:sz="4" w:space="0" w:color="auto"/>
              <w:bottom w:val="nil"/>
              <w:right w:val="single" w:sz="4" w:space="0" w:color="auto"/>
            </w:tcBorders>
            <w:shd w:val="clear" w:color="auto" w:fill="auto"/>
            <w:vAlign w:val="center"/>
          </w:tcPr>
          <w:p w14:paraId="210E95E0" w14:textId="77777777" w:rsidR="008F78DC" w:rsidRPr="003D30C9" w:rsidRDefault="008F78DC" w:rsidP="008F78DC">
            <w:pPr>
              <w:pStyle w:val="TAC"/>
              <w:rPr>
                <w:lang w:eastAsia="zh-CN"/>
              </w:rPr>
            </w:pPr>
          </w:p>
        </w:tc>
      </w:tr>
      <w:tr w:rsidR="008F78DC" w:rsidRPr="003D30C9" w14:paraId="5AD240D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F510DCB"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38B0BED"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vAlign w:val="center"/>
          </w:tcPr>
          <w:p w14:paraId="28553B25"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8CACF2F" w14:textId="77777777" w:rsidR="008F78DC" w:rsidRPr="003D30C9" w:rsidRDefault="008F78DC" w:rsidP="008F78DC">
            <w:pPr>
              <w:pStyle w:val="TAC"/>
              <w:rPr>
                <w:lang w:val="en-US"/>
              </w:rPr>
            </w:pPr>
            <w:r w:rsidRPr="003D30C9">
              <w:t>10, 15, 20, 30, 40, 50, 60, 70, 80, 90, 100</w:t>
            </w:r>
          </w:p>
        </w:tc>
        <w:tc>
          <w:tcPr>
            <w:tcW w:w="2616" w:type="dxa"/>
            <w:tcBorders>
              <w:top w:val="nil"/>
              <w:left w:val="single" w:sz="4" w:space="0" w:color="auto"/>
              <w:bottom w:val="nil"/>
              <w:right w:val="single" w:sz="4" w:space="0" w:color="auto"/>
            </w:tcBorders>
            <w:shd w:val="clear" w:color="auto" w:fill="auto"/>
            <w:vAlign w:val="center"/>
          </w:tcPr>
          <w:p w14:paraId="477B289F" w14:textId="77777777" w:rsidR="008F78DC" w:rsidRPr="003D30C9" w:rsidRDefault="008F78DC" w:rsidP="008F78DC">
            <w:pPr>
              <w:pStyle w:val="TAC"/>
              <w:rPr>
                <w:lang w:eastAsia="zh-CN"/>
              </w:rPr>
            </w:pPr>
          </w:p>
        </w:tc>
      </w:tr>
      <w:tr w:rsidR="008F78DC" w:rsidRPr="003D30C9" w14:paraId="619ECF3C" w14:textId="77777777" w:rsidTr="00F82BAF">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F0E5338"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739B6062"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vAlign w:val="center"/>
          </w:tcPr>
          <w:p w14:paraId="2ACD9606"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C0138ED" w14:textId="77777777" w:rsidR="008F78DC" w:rsidRPr="003D30C9" w:rsidRDefault="008F78DC" w:rsidP="008F78DC">
            <w:pPr>
              <w:pStyle w:val="TAC"/>
              <w:rPr>
                <w:lang w:val="en-US"/>
              </w:rPr>
            </w:pPr>
            <w:r w:rsidRPr="003D30C9">
              <w:t>40, 50, 60, 80, 100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5F1A048" w14:textId="77777777" w:rsidR="008F78DC" w:rsidRPr="003D30C9" w:rsidRDefault="008F78DC" w:rsidP="008F78DC">
            <w:pPr>
              <w:pStyle w:val="TAC"/>
              <w:rPr>
                <w:lang w:eastAsia="zh-CN"/>
              </w:rPr>
            </w:pPr>
          </w:p>
        </w:tc>
      </w:tr>
      <w:tr w:rsidR="00F82BAF" w:rsidRPr="003D30C9" w14:paraId="316CA952" w14:textId="77777777" w:rsidTr="00F82BAF">
        <w:trPr>
          <w:trHeight w:val="187"/>
          <w:jc w:val="center"/>
          <w:ins w:id="537" w:author="Reihaneh Malekafzaliardakani" w:date="2023-11-01T23:27:00Z"/>
        </w:trPr>
        <w:tc>
          <w:tcPr>
            <w:tcW w:w="2976" w:type="dxa"/>
            <w:tcBorders>
              <w:top w:val="single" w:sz="4" w:space="0" w:color="auto"/>
              <w:left w:val="single" w:sz="4" w:space="0" w:color="auto"/>
              <w:bottom w:val="nil"/>
              <w:right w:val="single" w:sz="4" w:space="0" w:color="auto"/>
            </w:tcBorders>
            <w:shd w:val="clear" w:color="auto" w:fill="auto"/>
            <w:vAlign w:val="center"/>
          </w:tcPr>
          <w:p w14:paraId="2874155B" w14:textId="03A21F86" w:rsidR="00F82BAF" w:rsidRPr="003D30C9" w:rsidRDefault="00F82BAF" w:rsidP="00F82BAF">
            <w:pPr>
              <w:pStyle w:val="TAC"/>
              <w:rPr>
                <w:ins w:id="538" w:author="Reihaneh Malekafzaliardakani" w:date="2023-11-01T23:27:00Z"/>
              </w:rPr>
            </w:pPr>
            <w:ins w:id="539" w:author="Reihaneh Malekafzaliardakani" w:date="2023-11-01T23:27:00Z">
              <w:r w:rsidRPr="0076028D">
                <w:t>CA_n1A-n5A-n28A-n78A-n79A</w:t>
              </w:r>
            </w:ins>
          </w:p>
        </w:tc>
        <w:tc>
          <w:tcPr>
            <w:tcW w:w="3026" w:type="dxa"/>
            <w:tcBorders>
              <w:top w:val="single" w:sz="4" w:space="0" w:color="auto"/>
              <w:left w:val="single" w:sz="4" w:space="0" w:color="auto"/>
              <w:bottom w:val="nil"/>
              <w:right w:val="single" w:sz="4" w:space="0" w:color="auto"/>
            </w:tcBorders>
            <w:shd w:val="clear" w:color="auto" w:fill="auto"/>
            <w:vAlign w:val="center"/>
          </w:tcPr>
          <w:p w14:paraId="470AD307" w14:textId="77777777" w:rsidR="00F82BAF" w:rsidRPr="004134B7" w:rsidRDefault="00F82BAF" w:rsidP="00F82BAF">
            <w:pPr>
              <w:pStyle w:val="TAC"/>
              <w:rPr>
                <w:ins w:id="540" w:author="Reihaneh Malekafzaliardakani" w:date="2023-11-01T23:28:00Z"/>
                <w:lang w:val="en-US" w:eastAsia="zh-CN"/>
              </w:rPr>
            </w:pPr>
            <w:ins w:id="541" w:author="Reihaneh Malekafzaliardakani" w:date="2023-11-01T23:28:00Z">
              <w:r w:rsidRPr="004134B7">
                <w:rPr>
                  <w:lang w:val="en-US" w:eastAsia="zh-CN"/>
                </w:rPr>
                <w:t>CA_n1A-n5A</w:t>
              </w:r>
            </w:ins>
          </w:p>
          <w:p w14:paraId="054E8B4A" w14:textId="77777777" w:rsidR="00F82BAF" w:rsidRPr="004134B7" w:rsidRDefault="00F82BAF" w:rsidP="00F82BAF">
            <w:pPr>
              <w:pStyle w:val="TAC"/>
              <w:rPr>
                <w:ins w:id="542" w:author="Reihaneh Malekafzaliardakani" w:date="2023-11-01T23:28:00Z"/>
                <w:lang w:val="en-US" w:eastAsia="zh-CN"/>
              </w:rPr>
            </w:pPr>
            <w:ins w:id="543" w:author="Reihaneh Malekafzaliardakani" w:date="2023-11-01T23:28:00Z">
              <w:r w:rsidRPr="004134B7">
                <w:rPr>
                  <w:lang w:val="en-US" w:eastAsia="zh-CN"/>
                </w:rPr>
                <w:t>CA_n1A-n28A</w:t>
              </w:r>
            </w:ins>
          </w:p>
          <w:p w14:paraId="31423DE5" w14:textId="77777777" w:rsidR="00F82BAF" w:rsidRPr="004134B7" w:rsidRDefault="00F82BAF" w:rsidP="00F82BAF">
            <w:pPr>
              <w:pStyle w:val="TAC"/>
              <w:rPr>
                <w:ins w:id="544" w:author="Reihaneh Malekafzaliardakani" w:date="2023-11-01T23:28:00Z"/>
                <w:lang w:val="en-US" w:eastAsia="zh-CN"/>
              </w:rPr>
            </w:pPr>
            <w:ins w:id="545" w:author="Reihaneh Malekafzaliardakani" w:date="2023-11-01T23:28:00Z">
              <w:r w:rsidRPr="004134B7">
                <w:rPr>
                  <w:lang w:val="en-US" w:eastAsia="zh-CN"/>
                </w:rPr>
                <w:t>CA_n1A-n78A</w:t>
              </w:r>
            </w:ins>
          </w:p>
          <w:p w14:paraId="554D53E1" w14:textId="77777777" w:rsidR="00F82BAF" w:rsidRPr="004134B7" w:rsidRDefault="00F82BAF" w:rsidP="00F82BAF">
            <w:pPr>
              <w:pStyle w:val="TAC"/>
              <w:rPr>
                <w:ins w:id="546" w:author="Reihaneh Malekafzaliardakani" w:date="2023-11-01T23:28:00Z"/>
                <w:lang w:val="en-US" w:eastAsia="zh-CN"/>
              </w:rPr>
            </w:pPr>
            <w:ins w:id="547" w:author="Reihaneh Malekafzaliardakani" w:date="2023-11-01T23:28:00Z">
              <w:r w:rsidRPr="004134B7">
                <w:rPr>
                  <w:lang w:val="en-US" w:eastAsia="zh-CN"/>
                </w:rPr>
                <w:t>CA_n1A-n79A</w:t>
              </w:r>
            </w:ins>
          </w:p>
          <w:p w14:paraId="1297C8D7" w14:textId="77777777" w:rsidR="00F82BAF" w:rsidRPr="004134B7" w:rsidRDefault="00F82BAF" w:rsidP="00F82BAF">
            <w:pPr>
              <w:pStyle w:val="TAC"/>
              <w:rPr>
                <w:ins w:id="548" w:author="Reihaneh Malekafzaliardakani" w:date="2023-11-01T23:28:00Z"/>
                <w:lang w:val="en-US" w:eastAsia="zh-CN"/>
              </w:rPr>
            </w:pPr>
            <w:ins w:id="549" w:author="Reihaneh Malekafzaliardakani" w:date="2023-11-01T23:28:00Z">
              <w:r w:rsidRPr="004134B7">
                <w:rPr>
                  <w:lang w:val="en-US" w:eastAsia="zh-CN"/>
                </w:rPr>
                <w:t>CA_n5A-n28A</w:t>
              </w:r>
            </w:ins>
          </w:p>
          <w:p w14:paraId="64009B5F" w14:textId="77777777" w:rsidR="00F82BAF" w:rsidRPr="004134B7" w:rsidRDefault="00F82BAF" w:rsidP="00F82BAF">
            <w:pPr>
              <w:pStyle w:val="TAC"/>
              <w:rPr>
                <w:ins w:id="550" w:author="Reihaneh Malekafzaliardakani" w:date="2023-11-01T23:28:00Z"/>
                <w:lang w:val="en-US" w:eastAsia="zh-CN"/>
              </w:rPr>
            </w:pPr>
            <w:ins w:id="551" w:author="Reihaneh Malekafzaliardakani" w:date="2023-11-01T23:28:00Z">
              <w:r w:rsidRPr="004134B7">
                <w:rPr>
                  <w:lang w:val="en-US" w:eastAsia="zh-CN"/>
                </w:rPr>
                <w:t>CA_n5A-n78A</w:t>
              </w:r>
            </w:ins>
          </w:p>
          <w:p w14:paraId="06557F5B" w14:textId="77777777" w:rsidR="00F82BAF" w:rsidRPr="004134B7" w:rsidRDefault="00F82BAF" w:rsidP="00F82BAF">
            <w:pPr>
              <w:pStyle w:val="TAC"/>
              <w:rPr>
                <w:ins w:id="552" w:author="Reihaneh Malekafzaliardakani" w:date="2023-11-01T23:28:00Z"/>
                <w:lang w:val="en-US" w:eastAsia="zh-CN"/>
              </w:rPr>
            </w:pPr>
            <w:ins w:id="553" w:author="Reihaneh Malekafzaliardakani" w:date="2023-11-01T23:28:00Z">
              <w:r w:rsidRPr="004134B7">
                <w:rPr>
                  <w:lang w:val="en-US" w:eastAsia="zh-CN"/>
                </w:rPr>
                <w:t>CA_n5A-n79A</w:t>
              </w:r>
            </w:ins>
          </w:p>
          <w:p w14:paraId="1903727E" w14:textId="77777777" w:rsidR="00F82BAF" w:rsidRPr="004134B7" w:rsidRDefault="00F82BAF" w:rsidP="00F82BAF">
            <w:pPr>
              <w:pStyle w:val="TAC"/>
              <w:rPr>
                <w:ins w:id="554" w:author="Reihaneh Malekafzaliardakani" w:date="2023-11-01T23:28:00Z"/>
                <w:lang w:val="en-US" w:eastAsia="zh-CN"/>
              </w:rPr>
            </w:pPr>
            <w:ins w:id="555" w:author="Reihaneh Malekafzaliardakani" w:date="2023-11-01T23:28:00Z">
              <w:r w:rsidRPr="004134B7">
                <w:rPr>
                  <w:lang w:val="en-US" w:eastAsia="zh-CN"/>
                </w:rPr>
                <w:t>CA_n28A-n78A</w:t>
              </w:r>
            </w:ins>
          </w:p>
          <w:p w14:paraId="344C1A99" w14:textId="77777777" w:rsidR="00F82BAF" w:rsidRPr="004134B7" w:rsidRDefault="00F82BAF" w:rsidP="00F82BAF">
            <w:pPr>
              <w:pStyle w:val="TAC"/>
              <w:rPr>
                <w:ins w:id="556" w:author="Reihaneh Malekafzaliardakani" w:date="2023-11-01T23:28:00Z"/>
                <w:lang w:val="en-US" w:eastAsia="zh-CN"/>
              </w:rPr>
            </w:pPr>
            <w:ins w:id="557" w:author="Reihaneh Malekafzaliardakani" w:date="2023-11-01T23:28:00Z">
              <w:r w:rsidRPr="004134B7">
                <w:rPr>
                  <w:lang w:val="en-US" w:eastAsia="zh-CN"/>
                </w:rPr>
                <w:t>CA_n28A-n79A</w:t>
              </w:r>
            </w:ins>
          </w:p>
          <w:p w14:paraId="0864144F" w14:textId="66A53CB7" w:rsidR="00F82BAF" w:rsidRPr="003D30C9" w:rsidRDefault="00F82BAF" w:rsidP="00F82BAF">
            <w:pPr>
              <w:pStyle w:val="TAC"/>
              <w:rPr>
                <w:ins w:id="558" w:author="Reihaneh Malekafzaliardakani" w:date="2023-11-01T23:27:00Z"/>
                <w:lang w:val="en-US" w:eastAsia="zh-CN"/>
              </w:rPr>
            </w:pPr>
            <w:ins w:id="559" w:author="Reihaneh Malekafzaliardakani" w:date="2023-11-01T23:28:00Z">
              <w:r w:rsidRPr="004134B7">
                <w:rPr>
                  <w:lang w:val="en-US" w:eastAsia="zh-CN"/>
                </w:rPr>
                <w:t>CA_n78A-n79A</w:t>
              </w:r>
            </w:ins>
          </w:p>
        </w:tc>
        <w:tc>
          <w:tcPr>
            <w:tcW w:w="1374" w:type="dxa"/>
            <w:tcBorders>
              <w:left w:val="single" w:sz="4" w:space="0" w:color="auto"/>
              <w:right w:val="single" w:sz="4" w:space="0" w:color="auto"/>
            </w:tcBorders>
            <w:vAlign w:val="center"/>
          </w:tcPr>
          <w:p w14:paraId="026BE2C9" w14:textId="2070F161" w:rsidR="00F82BAF" w:rsidRPr="003D30C9" w:rsidRDefault="00F82BAF" w:rsidP="00F82BAF">
            <w:pPr>
              <w:pStyle w:val="TAC"/>
              <w:rPr>
                <w:ins w:id="560" w:author="Reihaneh Malekafzaliardakani" w:date="2023-11-01T23:27:00Z"/>
                <w:lang w:eastAsia="ja-JP"/>
              </w:rPr>
            </w:pPr>
            <w:ins w:id="561" w:author="Reihaneh Malekafzaliardakani" w:date="2023-11-01T23:29:00Z">
              <w:r w:rsidRPr="003D30C9">
                <w:rPr>
                  <w:rFonts w:hint="eastAsia"/>
                  <w:lang w:eastAsia="ja-JP"/>
                </w:rPr>
                <w:t>n</w:t>
              </w:r>
              <w:r w:rsidRPr="003D30C9">
                <w:rPr>
                  <w:lang w:eastAsia="ja-JP"/>
                </w:rPr>
                <w:t>1</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FE7E274" w14:textId="3F32274D" w:rsidR="00F82BAF" w:rsidRPr="003D30C9" w:rsidRDefault="00F82BAF" w:rsidP="00F82BAF">
            <w:pPr>
              <w:pStyle w:val="TAC"/>
              <w:rPr>
                <w:ins w:id="562" w:author="Reihaneh Malekafzaliardakani" w:date="2023-11-01T23:27:00Z"/>
              </w:rPr>
            </w:pPr>
            <w:ins w:id="563" w:author="Reihaneh Malekafzaliardakani" w:date="2023-11-01T23:27:00Z">
              <w:r w:rsidRPr="00164B6D">
                <w:rPr>
                  <w:rFonts w:cs="Arial"/>
                  <w:color w:val="000000"/>
                </w:rPr>
                <w:t>n</w:t>
              </w:r>
            </w:ins>
            <w:ins w:id="564" w:author="Reihaneh Malekafzaliardakani" w:date="2023-11-01T23:28:00Z">
              <w:r>
                <w:rPr>
                  <w:rFonts w:cs="Arial"/>
                  <w:color w:val="000000"/>
                </w:rPr>
                <w:t>1</w:t>
              </w:r>
            </w:ins>
            <w:ins w:id="565" w:author="Reihaneh Malekafzaliardakani" w:date="2023-11-01T23:27:00Z">
              <w:r>
                <w:rPr>
                  <w:rFonts w:cs="Arial"/>
                  <w:color w:val="000000"/>
                </w:rPr>
                <w:t xml:space="preserve"> </w:t>
              </w:r>
              <w:r w:rsidRPr="00164B6D">
                <w:rPr>
                  <w:rFonts w:cs="Arial"/>
                  <w:color w:val="000000"/>
                </w:rPr>
                <w:t>channel bandwidths in Table 5.3.5-1</w:t>
              </w:r>
            </w:ins>
          </w:p>
        </w:tc>
        <w:tc>
          <w:tcPr>
            <w:tcW w:w="2616" w:type="dxa"/>
            <w:tcBorders>
              <w:top w:val="single" w:sz="4" w:space="0" w:color="auto"/>
              <w:left w:val="single" w:sz="4" w:space="0" w:color="auto"/>
              <w:bottom w:val="nil"/>
              <w:right w:val="single" w:sz="4" w:space="0" w:color="auto"/>
            </w:tcBorders>
            <w:shd w:val="clear" w:color="auto" w:fill="auto"/>
            <w:vAlign w:val="center"/>
          </w:tcPr>
          <w:p w14:paraId="7DE76723" w14:textId="12E90D57" w:rsidR="00F82BAF" w:rsidRPr="003D30C9" w:rsidRDefault="00F82BAF" w:rsidP="00F82BAF">
            <w:pPr>
              <w:pStyle w:val="TAC"/>
              <w:rPr>
                <w:ins w:id="566" w:author="Reihaneh Malekafzaliardakani" w:date="2023-11-01T23:27:00Z"/>
                <w:lang w:eastAsia="zh-CN"/>
              </w:rPr>
            </w:pPr>
            <w:ins w:id="567" w:author="Reihaneh Malekafzaliardakani" w:date="2023-11-01T23:28:00Z">
              <w:r>
                <w:rPr>
                  <w:lang w:eastAsia="zh-CN"/>
                </w:rPr>
                <w:t>4 and 5</w:t>
              </w:r>
            </w:ins>
          </w:p>
        </w:tc>
      </w:tr>
      <w:tr w:rsidR="00F82BAF" w:rsidRPr="003D30C9" w14:paraId="4455D1DE" w14:textId="77777777" w:rsidTr="00F82BAF">
        <w:trPr>
          <w:trHeight w:val="187"/>
          <w:jc w:val="center"/>
          <w:ins w:id="568" w:author="Reihaneh Malekafzaliardakani" w:date="2023-11-01T23:27:00Z"/>
        </w:trPr>
        <w:tc>
          <w:tcPr>
            <w:tcW w:w="2976" w:type="dxa"/>
            <w:tcBorders>
              <w:top w:val="nil"/>
              <w:left w:val="single" w:sz="4" w:space="0" w:color="auto"/>
              <w:bottom w:val="nil"/>
              <w:right w:val="single" w:sz="4" w:space="0" w:color="auto"/>
            </w:tcBorders>
            <w:shd w:val="clear" w:color="auto" w:fill="auto"/>
            <w:vAlign w:val="center"/>
          </w:tcPr>
          <w:p w14:paraId="30A86F27" w14:textId="77777777" w:rsidR="00F82BAF" w:rsidRPr="003D30C9" w:rsidRDefault="00F82BAF" w:rsidP="00F82BAF">
            <w:pPr>
              <w:pStyle w:val="TAC"/>
              <w:rPr>
                <w:ins w:id="569" w:author="Reihaneh Malekafzaliardakani" w:date="2023-11-01T23:27:00Z"/>
              </w:rPr>
            </w:pPr>
          </w:p>
        </w:tc>
        <w:tc>
          <w:tcPr>
            <w:tcW w:w="3026" w:type="dxa"/>
            <w:tcBorders>
              <w:top w:val="nil"/>
              <w:left w:val="single" w:sz="4" w:space="0" w:color="auto"/>
              <w:bottom w:val="nil"/>
              <w:right w:val="single" w:sz="4" w:space="0" w:color="auto"/>
            </w:tcBorders>
            <w:shd w:val="clear" w:color="auto" w:fill="auto"/>
            <w:vAlign w:val="center"/>
          </w:tcPr>
          <w:p w14:paraId="48BD0621" w14:textId="77777777" w:rsidR="00F82BAF" w:rsidRPr="003D30C9" w:rsidRDefault="00F82BAF" w:rsidP="00F82BAF">
            <w:pPr>
              <w:pStyle w:val="TAC"/>
              <w:rPr>
                <w:ins w:id="570" w:author="Reihaneh Malekafzaliardakani" w:date="2023-11-01T23:27:00Z"/>
                <w:lang w:val="en-US" w:eastAsia="zh-CN"/>
              </w:rPr>
            </w:pPr>
          </w:p>
        </w:tc>
        <w:tc>
          <w:tcPr>
            <w:tcW w:w="1374" w:type="dxa"/>
            <w:tcBorders>
              <w:left w:val="single" w:sz="4" w:space="0" w:color="auto"/>
              <w:right w:val="single" w:sz="4" w:space="0" w:color="auto"/>
            </w:tcBorders>
            <w:vAlign w:val="center"/>
          </w:tcPr>
          <w:p w14:paraId="16A10D76" w14:textId="276DEFF7" w:rsidR="00F82BAF" w:rsidRPr="003D30C9" w:rsidRDefault="00F82BAF" w:rsidP="00F82BAF">
            <w:pPr>
              <w:pStyle w:val="TAC"/>
              <w:rPr>
                <w:ins w:id="571" w:author="Reihaneh Malekafzaliardakani" w:date="2023-11-01T23:27:00Z"/>
                <w:lang w:eastAsia="ja-JP"/>
              </w:rPr>
            </w:pPr>
            <w:ins w:id="572" w:author="Reihaneh Malekafzaliardakani" w:date="2023-11-01T23:29:00Z">
              <w:r w:rsidRPr="003D30C9">
                <w:rPr>
                  <w:rFonts w:hint="eastAsia"/>
                  <w:lang w:eastAsia="ja-JP"/>
                </w:rPr>
                <w:t>n</w:t>
              </w:r>
              <w:r>
                <w:rPr>
                  <w:lang w:eastAsia="ja-JP"/>
                </w:rPr>
                <w:t>5</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8E29CE" w14:textId="00913F03" w:rsidR="00F82BAF" w:rsidRPr="003D30C9" w:rsidRDefault="00F82BAF" w:rsidP="00F82BAF">
            <w:pPr>
              <w:pStyle w:val="TAC"/>
              <w:rPr>
                <w:ins w:id="573" w:author="Reihaneh Malekafzaliardakani" w:date="2023-11-01T23:27:00Z"/>
              </w:rPr>
            </w:pPr>
            <w:ins w:id="574" w:author="Reihaneh Malekafzaliardakani" w:date="2023-11-01T23:27:00Z">
              <w:r w:rsidRPr="00164B6D">
                <w:rPr>
                  <w:rFonts w:cs="Arial"/>
                  <w:color w:val="000000"/>
                </w:rPr>
                <w:t>n</w:t>
              </w:r>
            </w:ins>
            <w:ins w:id="575" w:author="Reihaneh Malekafzaliardakani" w:date="2023-11-01T23:28:00Z">
              <w:r>
                <w:rPr>
                  <w:rFonts w:cs="Arial"/>
                  <w:color w:val="000000"/>
                </w:rPr>
                <w:t>5</w:t>
              </w:r>
            </w:ins>
            <w:ins w:id="576" w:author="Reihaneh Malekafzaliardakani" w:date="2023-11-01T23:27:00Z">
              <w:r w:rsidRPr="00164B6D">
                <w:rPr>
                  <w:rFonts w:cs="Arial"/>
                  <w:color w:val="000000"/>
                </w:rPr>
                <w:t xml:space="preserve"> channel bandwidths in Table 5.3.5-1</w:t>
              </w:r>
            </w:ins>
          </w:p>
        </w:tc>
        <w:tc>
          <w:tcPr>
            <w:tcW w:w="2616" w:type="dxa"/>
            <w:tcBorders>
              <w:top w:val="nil"/>
              <w:left w:val="single" w:sz="4" w:space="0" w:color="auto"/>
              <w:bottom w:val="nil"/>
              <w:right w:val="single" w:sz="4" w:space="0" w:color="auto"/>
            </w:tcBorders>
            <w:shd w:val="clear" w:color="auto" w:fill="auto"/>
            <w:vAlign w:val="center"/>
          </w:tcPr>
          <w:p w14:paraId="57E697AE" w14:textId="77777777" w:rsidR="00F82BAF" w:rsidRPr="003D30C9" w:rsidRDefault="00F82BAF" w:rsidP="00F82BAF">
            <w:pPr>
              <w:pStyle w:val="TAC"/>
              <w:rPr>
                <w:ins w:id="577" w:author="Reihaneh Malekafzaliardakani" w:date="2023-11-01T23:27:00Z"/>
                <w:lang w:eastAsia="zh-CN"/>
              </w:rPr>
            </w:pPr>
          </w:p>
        </w:tc>
      </w:tr>
      <w:tr w:rsidR="00F82BAF" w:rsidRPr="003D30C9" w14:paraId="511D75C0" w14:textId="77777777" w:rsidTr="00F82BAF">
        <w:trPr>
          <w:trHeight w:val="187"/>
          <w:jc w:val="center"/>
          <w:ins w:id="578" w:author="Reihaneh Malekafzaliardakani" w:date="2023-11-01T23:27:00Z"/>
        </w:trPr>
        <w:tc>
          <w:tcPr>
            <w:tcW w:w="2976" w:type="dxa"/>
            <w:tcBorders>
              <w:top w:val="nil"/>
              <w:left w:val="single" w:sz="4" w:space="0" w:color="auto"/>
              <w:bottom w:val="nil"/>
              <w:right w:val="single" w:sz="4" w:space="0" w:color="auto"/>
            </w:tcBorders>
            <w:shd w:val="clear" w:color="auto" w:fill="auto"/>
            <w:vAlign w:val="center"/>
          </w:tcPr>
          <w:p w14:paraId="2B60FB74" w14:textId="77777777" w:rsidR="00F82BAF" w:rsidRPr="003D30C9" w:rsidRDefault="00F82BAF" w:rsidP="00F82BAF">
            <w:pPr>
              <w:pStyle w:val="TAC"/>
              <w:rPr>
                <w:ins w:id="579" w:author="Reihaneh Malekafzaliardakani" w:date="2023-11-01T23:27:00Z"/>
              </w:rPr>
            </w:pPr>
          </w:p>
        </w:tc>
        <w:tc>
          <w:tcPr>
            <w:tcW w:w="3026" w:type="dxa"/>
            <w:tcBorders>
              <w:top w:val="nil"/>
              <w:left w:val="single" w:sz="4" w:space="0" w:color="auto"/>
              <w:bottom w:val="nil"/>
              <w:right w:val="single" w:sz="4" w:space="0" w:color="auto"/>
            </w:tcBorders>
            <w:shd w:val="clear" w:color="auto" w:fill="auto"/>
            <w:vAlign w:val="center"/>
          </w:tcPr>
          <w:p w14:paraId="429B67C2" w14:textId="77777777" w:rsidR="00F82BAF" w:rsidRPr="003D30C9" w:rsidRDefault="00F82BAF" w:rsidP="00F82BAF">
            <w:pPr>
              <w:pStyle w:val="TAC"/>
              <w:rPr>
                <w:ins w:id="580" w:author="Reihaneh Malekafzaliardakani" w:date="2023-11-01T23:27:00Z"/>
                <w:lang w:val="en-US" w:eastAsia="zh-CN"/>
              </w:rPr>
            </w:pPr>
          </w:p>
        </w:tc>
        <w:tc>
          <w:tcPr>
            <w:tcW w:w="1374" w:type="dxa"/>
            <w:tcBorders>
              <w:left w:val="single" w:sz="4" w:space="0" w:color="auto"/>
              <w:right w:val="single" w:sz="4" w:space="0" w:color="auto"/>
            </w:tcBorders>
            <w:vAlign w:val="center"/>
          </w:tcPr>
          <w:p w14:paraId="5EE8566A" w14:textId="5BD930D1" w:rsidR="00F82BAF" w:rsidRPr="003D30C9" w:rsidRDefault="00F82BAF" w:rsidP="00F82BAF">
            <w:pPr>
              <w:pStyle w:val="TAC"/>
              <w:rPr>
                <w:ins w:id="581" w:author="Reihaneh Malekafzaliardakani" w:date="2023-11-01T23:27:00Z"/>
                <w:lang w:eastAsia="ja-JP"/>
              </w:rPr>
            </w:pPr>
            <w:ins w:id="582" w:author="Reihaneh Malekafzaliardakani" w:date="2023-11-01T23:29:00Z">
              <w:r w:rsidRPr="003D30C9">
                <w:rPr>
                  <w:lang w:eastAsia="ja-JP"/>
                </w:rPr>
                <w:t>n</w:t>
              </w:r>
              <w:r>
                <w:rPr>
                  <w:lang w:eastAsia="ja-JP"/>
                </w:rPr>
                <w:t>28</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24811A7" w14:textId="47EEA052" w:rsidR="00F82BAF" w:rsidRPr="003D30C9" w:rsidRDefault="00F82BAF" w:rsidP="00F82BAF">
            <w:pPr>
              <w:pStyle w:val="TAC"/>
              <w:rPr>
                <w:ins w:id="583" w:author="Reihaneh Malekafzaliardakani" w:date="2023-11-01T23:27:00Z"/>
              </w:rPr>
            </w:pPr>
            <w:ins w:id="584" w:author="Reihaneh Malekafzaliardakani" w:date="2023-11-01T23:27:00Z">
              <w:r w:rsidRPr="00164B6D">
                <w:rPr>
                  <w:rFonts w:cs="Arial"/>
                  <w:color w:val="000000"/>
                </w:rPr>
                <w:t>n</w:t>
              </w:r>
              <w:r>
                <w:rPr>
                  <w:rFonts w:cs="Arial"/>
                  <w:color w:val="000000"/>
                </w:rPr>
                <w:t xml:space="preserve">28 </w:t>
              </w:r>
              <w:r w:rsidRPr="00164B6D">
                <w:rPr>
                  <w:rFonts w:cs="Arial"/>
                  <w:color w:val="000000"/>
                </w:rPr>
                <w:t>channel bandwidths in Table 5.3.5-1</w:t>
              </w:r>
            </w:ins>
          </w:p>
        </w:tc>
        <w:tc>
          <w:tcPr>
            <w:tcW w:w="2616" w:type="dxa"/>
            <w:tcBorders>
              <w:top w:val="nil"/>
              <w:left w:val="single" w:sz="4" w:space="0" w:color="auto"/>
              <w:bottom w:val="nil"/>
              <w:right w:val="single" w:sz="4" w:space="0" w:color="auto"/>
            </w:tcBorders>
            <w:shd w:val="clear" w:color="auto" w:fill="auto"/>
            <w:vAlign w:val="center"/>
          </w:tcPr>
          <w:p w14:paraId="71D9F1C8" w14:textId="77777777" w:rsidR="00F82BAF" w:rsidRPr="003D30C9" w:rsidRDefault="00F82BAF" w:rsidP="00F82BAF">
            <w:pPr>
              <w:pStyle w:val="TAC"/>
              <w:rPr>
                <w:ins w:id="585" w:author="Reihaneh Malekafzaliardakani" w:date="2023-11-01T23:27:00Z"/>
                <w:lang w:eastAsia="zh-CN"/>
              </w:rPr>
            </w:pPr>
          </w:p>
        </w:tc>
      </w:tr>
      <w:tr w:rsidR="00F82BAF" w:rsidRPr="003D30C9" w14:paraId="17EF1A01" w14:textId="77777777" w:rsidTr="00F82BAF">
        <w:trPr>
          <w:trHeight w:val="187"/>
          <w:jc w:val="center"/>
          <w:ins w:id="586" w:author="Reihaneh Malekafzaliardakani" w:date="2023-11-01T23:27:00Z"/>
        </w:trPr>
        <w:tc>
          <w:tcPr>
            <w:tcW w:w="2976" w:type="dxa"/>
            <w:tcBorders>
              <w:top w:val="nil"/>
              <w:left w:val="single" w:sz="4" w:space="0" w:color="auto"/>
              <w:bottom w:val="nil"/>
              <w:right w:val="single" w:sz="4" w:space="0" w:color="auto"/>
            </w:tcBorders>
            <w:shd w:val="clear" w:color="auto" w:fill="auto"/>
            <w:vAlign w:val="center"/>
          </w:tcPr>
          <w:p w14:paraId="723B1665" w14:textId="77777777" w:rsidR="00F82BAF" w:rsidRPr="003D30C9" w:rsidRDefault="00F82BAF" w:rsidP="00F82BAF">
            <w:pPr>
              <w:pStyle w:val="TAC"/>
              <w:rPr>
                <w:ins w:id="587" w:author="Reihaneh Malekafzaliardakani" w:date="2023-11-01T23:27:00Z"/>
              </w:rPr>
            </w:pPr>
          </w:p>
        </w:tc>
        <w:tc>
          <w:tcPr>
            <w:tcW w:w="3026" w:type="dxa"/>
            <w:tcBorders>
              <w:top w:val="nil"/>
              <w:left w:val="single" w:sz="4" w:space="0" w:color="auto"/>
              <w:bottom w:val="nil"/>
              <w:right w:val="single" w:sz="4" w:space="0" w:color="auto"/>
            </w:tcBorders>
            <w:shd w:val="clear" w:color="auto" w:fill="auto"/>
            <w:vAlign w:val="center"/>
          </w:tcPr>
          <w:p w14:paraId="5FD7241D" w14:textId="77777777" w:rsidR="00F82BAF" w:rsidRPr="003D30C9" w:rsidRDefault="00F82BAF" w:rsidP="00F82BAF">
            <w:pPr>
              <w:pStyle w:val="TAC"/>
              <w:rPr>
                <w:ins w:id="588" w:author="Reihaneh Malekafzaliardakani" w:date="2023-11-01T23:27:00Z"/>
                <w:lang w:val="en-US" w:eastAsia="zh-CN"/>
              </w:rPr>
            </w:pPr>
          </w:p>
        </w:tc>
        <w:tc>
          <w:tcPr>
            <w:tcW w:w="1374" w:type="dxa"/>
            <w:tcBorders>
              <w:left w:val="single" w:sz="4" w:space="0" w:color="auto"/>
              <w:right w:val="single" w:sz="4" w:space="0" w:color="auto"/>
            </w:tcBorders>
            <w:vAlign w:val="center"/>
          </w:tcPr>
          <w:p w14:paraId="5B915D73" w14:textId="55E025F8" w:rsidR="00F82BAF" w:rsidRPr="003D30C9" w:rsidRDefault="00F82BAF" w:rsidP="00F82BAF">
            <w:pPr>
              <w:pStyle w:val="TAC"/>
              <w:rPr>
                <w:ins w:id="589" w:author="Reihaneh Malekafzaliardakani" w:date="2023-11-01T23:27:00Z"/>
                <w:lang w:eastAsia="ja-JP"/>
              </w:rPr>
            </w:pPr>
            <w:ins w:id="590" w:author="Reihaneh Malekafzaliardakani" w:date="2023-11-01T23:29:00Z">
              <w:r w:rsidRPr="003D30C9">
                <w:rPr>
                  <w:rFonts w:hint="eastAsia"/>
                  <w:lang w:eastAsia="ja-JP"/>
                </w:rPr>
                <w:t>n</w:t>
              </w:r>
              <w:r w:rsidRPr="003D30C9">
                <w:rPr>
                  <w:lang w:eastAsia="ja-JP"/>
                </w:rPr>
                <w:t>7</w:t>
              </w:r>
              <w:r>
                <w:rPr>
                  <w:lang w:eastAsia="ja-JP"/>
                </w:rPr>
                <w:t>8</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2BAFAB6" w14:textId="28893578" w:rsidR="00F82BAF" w:rsidRPr="003D30C9" w:rsidRDefault="00F82BAF" w:rsidP="00F82BAF">
            <w:pPr>
              <w:pStyle w:val="TAC"/>
              <w:rPr>
                <w:ins w:id="591" w:author="Reihaneh Malekafzaliardakani" w:date="2023-11-01T23:27:00Z"/>
              </w:rPr>
            </w:pPr>
            <w:ins w:id="592" w:author="Reihaneh Malekafzaliardakani" w:date="2023-11-01T23:27:00Z">
              <w:r w:rsidRPr="00164B6D">
                <w:rPr>
                  <w:rFonts w:cs="Arial"/>
                  <w:color w:val="000000"/>
                </w:rPr>
                <w:t>n</w:t>
              </w:r>
              <w:r>
                <w:rPr>
                  <w:rFonts w:cs="Arial"/>
                  <w:color w:val="000000"/>
                </w:rPr>
                <w:t>78</w:t>
              </w:r>
              <w:r w:rsidRPr="00164B6D">
                <w:rPr>
                  <w:rFonts w:cs="Arial"/>
                  <w:color w:val="000000"/>
                </w:rPr>
                <w:t xml:space="preserve"> channel bandwidths in Table 5.3.5-1</w:t>
              </w:r>
            </w:ins>
          </w:p>
        </w:tc>
        <w:tc>
          <w:tcPr>
            <w:tcW w:w="2616" w:type="dxa"/>
            <w:tcBorders>
              <w:top w:val="nil"/>
              <w:left w:val="single" w:sz="4" w:space="0" w:color="auto"/>
              <w:bottom w:val="nil"/>
              <w:right w:val="single" w:sz="4" w:space="0" w:color="auto"/>
            </w:tcBorders>
            <w:shd w:val="clear" w:color="auto" w:fill="auto"/>
            <w:vAlign w:val="center"/>
          </w:tcPr>
          <w:p w14:paraId="0A311494" w14:textId="77777777" w:rsidR="00F82BAF" w:rsidRPr="003D30C9" w:rsidRDefault="00F82BAF" w:rsidP="00F82BAF">
            <w:pPr>
              <w:pStyle w:val="TAC"/>
              <w:rPr>
                <w:ins w:id="593" w:author="Reihaneh Malekafzaliardakani" w:date="2023-11-01T23:27:00Z"/>
                <w:lang w:eastAsia="zh-CN"/>
              </w:rPr>
            </w:pPr>
          </w:p>
        </w:tc>
      </w:tr>
      <w:tr w:rsidR="00F82BAF" w:rsidRPr="003D30C9" w14:paraId="737D7421" w14:textId="77777777" w:rsidTr="000E660B">
        <w:trPr>
          <w:trHeight w:val="187"/>
          <w:jc w:val="center"/>
          <w:ins w:id="594" w:author="Reihaneh Malekafzaliardakani" w:date="2023-11-01T23:27:00Z"/>
        </w:trPr>
        <w:tc>
          <w:tcPr>
            <w:tcW w:w="2976" w:type="dxa"/>
            <w:tcBorders>
              <w:top w:val="nil"/>
              <w:left w:val="single" w:sz="4" w:space="0" w:color="auto"/>
              <w:bottom w:val="single" w:sz="4" w:space="0" w:color="auto"/>
              <w:right w:val="single" w:sz="4" w:space="0" w:color="auto"/>
            </w:tcBorders>
            <w:shd w:val="clear" w:color="auto" w:fill="auto"/>
            <w:vAlign w:val="center"/>
          </w:tcPr>
          <w:p w14:paraId="4AC56098" w14:textId="77777777" w:rsidR="00F82BAF" w:rsidRPr="003D30C9" w:rsidRDefault="00F82BAF" w:rsidP="00F82BAF">
            <w:pPr>
              <w:pStyle w:val="TAC"/>
              <w:rPr>
                <w:ins w:id="595" w:author="Reihaneh Malekafzaliardakani" w:date="2023-11-01T23:27:00Z"/>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111784F5" w14:textId="77777777" w:rsidR="00F82BAF" w:rsidRPr="003D30C9" w:rsidRDefault="00F82BAF" w:rsidP="00F82BAF">
            <w:pPr>
              <w:pStyle w:val="TAC"/>
              <w:rPr>
                <w:ins w:id="596" w:author="Reihaneh Malekafzaliardakani" w:date="2023-11-01T23:27:00Z"/>
                <w:lang w:val="en-US" w:eastAsia="zh-CN"/>
              </w:rPr>
            </w:pPr>
          </w:p>
        </w:tc>
        <w:tc>
          <w:tcPr>
            <w:tcW w:w="1374" w:type="dxa"/>
            <w:tcBorders>
              <w:left w:val="single" w:sz="4" w:space="0" w:color="auto"/>
              <w:right w:val="single" w:sz="4" w:space="0" w:color="auto"/>
            </w:tcBorders>
            <w:vAlign w:val="center"/>
          </w:tcPr>
          <w:p w14:paraId="4E546765" w14:textId="2398F93F" w:rsidR="00F82BAF" w:rsidRPr="003D30C9" w:rsidRDefault="00F82BAF" w:rsidP="00F82BAF">
            <w:pPr>
              <w:pStyle w:val="TAC"/>
              <w:rPr>
                <w:ins w:id="597" w:author="Reihaneh Malekafzaliardakani" w:date="2023-11-01T23:27:00Z"/>
                <w:lang w:eastAsia="ja-JP"/>
              </w:rPr>
            </w:pPr>
            <w:ins w:id="598" w:author="Reihaneh Malekafzaliardakani" w:date="2023-11-01T23:29:00Z">
              <w:r w:rsidRPr="003D30C9">
                <w:rPr>
                  <w:rFonts w:hint="eastAsia"/>
                  <w:lang w:eastAsia="ja-JP"/>
                </w:rPr>
                <w:t>n</w:t>
              </w:r>
              <w:r w:rsidRPr="003D30C9">
                <w:rPr>
                  <w:lang w:eastAsia="ja-JP"/>
                </w:rPr>
                <w:t>79</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70F76F8" w14:textId="25CE376A" w:rsidR="00F82BAF" w:rsidRPr="003D30C9" w:rsidRDefault="00F82BAF" w:rsidP="00F82BAF">
            <w:pPr>
              <w:pStyle w:val="TAC"/>
              <w:rPr>
                <w:ins w:id="599" w:author="Reihaneh Malekafzaliardakani" w:date="2023-11-01T23:27:00Z"/>
              </w:rPr>
            </w:pPr>
            <w:ins w:id="600" w:author="Reihaneh Malekafzaliardakani" w:date="2023-11-01T23:27:00Z">
              <w:r w:rsidRPr="00164B6D">
                <w:rPr>
                  <w:rFonts w:cs="Arial"/>
                  <w:color w:val="000000"/>
                </w:rPr>
                <w:t>n</w:t>
              </w:r>
            </w:ins>
            <w:ins w:id="601" w:author="Reihaneh Malekafzaliardakani" w:date="2023-11-01T23:28:00Z">
              <w:r>
                <w:rPr>
                  <w:rFonts w:cs="Arial"/>
                  <w:color w:val="000000"/>
                </w:rPr>
                <w:t>79</w:t>
              </w:r>
            </w:ins>
            <w:ins w:id="602" w:author="Reihaneh Malekafzaliardakani" w:date="2023-11-01T23:27:00Z">
              <w:r>
                <w:rPr>
                  <w:rFonts w:cs="Arial"/>
                  <w:color w:val="000000"/>
                </w:rPr>
                <w:t xml:space="preserve"> </w:t>
              </w:r>
              <w:r w:rsidRPr="00164B6D">
                <w:rPr>
                  <w:rFonts w:cs="Arial"/>
                  <w:color w:val="000000"/>
                </w:rPr>
                <w:t>channel bandwidths in Table 5.3.5-1</w:t>
              </w:r>
            </w:ins>
          </w:p>
        </w:tc>
        <w:tc>
          <w:tcPr>
            <w:tcW w:w="2616" w:type="dxa"/>
            <w:tcBorders>
              <w:top w:val="nil"/>
              <w:left w:val="single" w:sz="4" w:space="0" w:color="auto"/>
              <w:bottom w:val="single" w:sz="4" w:space="0" w:color="auto"/>
              <w:right w:val="single" w:sz="4" w:space="0" w:color="auto"/>
            </w:tcBorders>
            <w:shd w:val="clear" w:color="auto" w:fill="auto"/>
            <w:vAlign w:val="center"/>
          </w:tcPr>
          <w:p w14:paraId="4753C370" w14:textId="77777777" w:rsidR="00F82BAF" w:rsidRPr="003D30C9" w:rsidRDefault="00F82BAF" w:rsidP="00F82BAF">
            <w:pPr>
              <w:pStyle w:val="TAC"/>
              <w:rPr>
                <w:ins w:id="603" w:author="Reihaneh Malekafzaliardakani" w:date="2023-11-01T23:27:00Z"/>
                <w:lang w:eastAsia="zh-CN"/>
              </w:rPr>
            </w:pPr>
          </w:p>
        </w:tc>
      </w:tr>
      <w:tr w:rsidR="008F78DC" w:rsidRPr="003D30C9" w14:paraId="5936F351"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4810BE9" w14:textId="77777777" w:rsidR="008F78DC" w:rsidRPr="003D30C9" w:rsidRDefault="008F78DC" w:rsidP="008F78DC">
            <w:pPr>
              <w:pStyle w:val="TAC"/>
            </w:pPr>
            <w:r w:rsidRPr="00A36404">
              <w:rPr>
                <w:lang w:eastAsia="zh-CN"/>
              </w:rPr>
              <w:t>CA_n1A-n7A-n28A-n38A-n78A</w:t>
            </w:r>
            <w:r w:rsidRPr="00325816">
              <w:rPr>
                <w:vertAlign w:val="superscript"/>
                <w:lang w:eastAsia="zh-CN"/>
              </w:rPr>
              <w:t>4</w:t>
            </w:r>
          </w:p>
        </w:tc>
        <w:tc>
          <w:tcPr>
            <w:tcW w:w="3026" w:type="dxa"/>
            <w:tcBorders>
              <w:top w:val="nil"/>
              <w:left w:val="single" w:sz="4" w:space="0" w:color="auto"/>
              <w:bottom w:val="nil"/>
              <w:right w:val="single" w:sz="4" w:space="0" w:color="auto"/>
            </w:tcBorders>
            <w:shd w:val="clear" w:color="auto" w:fill="auto"/>
            <w:vAlign w:val="center"/>
          </w:tcPr>
          <w:p w14:paraId="05B2BEB1" w14:textId="77777777" w:rsidR="008F78DC" w:rsidRPr="003D30C9" w:rsidRDefault="008F78DC" w:rsidP="008F78DC">
            <w:pPr>
              <w:pStyle w:val="TAC"/>
              <w:rPr>
                <w:lang w:val="en-US" w:eastAsia="zh-CN"/>
              </w:rPr>
            </w:pPr>
            <w:r>
              <w:rPr>
                <w:lang w:val="en-US" w:eastAsia="zh-CN"/>
              </w:rPr>
              <w:t>-</w:t>
            </w:r>
          </w:p>
        </w:tc>
        <w:tc>
          <w:tcPr>
            <w:tcW w:w="1374" w:type="dxa"/>
            <w:tcBorders>
              <w:left w:val="single" w:sz="4" w:space="0" w:color="auto"/>
              <w:right w:val="single" w:sz="4" w:space="0" w:color="auto"/>
            </w:tcBorders>
            <w:vAlign w:val="center"/>
          </w:tcPr>
          <w:p w14:paraId="354A45FF" w14:textId="77777777" w:rsidR="008F78DC" w:rsidRPr="003D30C9" w:rsidRDefault="008F78DC" w:rsidP="008F78DC">
            <w:pPr>
              <w:pStyle w:val="TAC"/>
              <w:rPr>
                <w:lang w:eastAsia="ja-JP"/>
              </w:rPr>
            </w:pPr>
            <w:r w:rsidRPr="00A36404">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D6C1C3A"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3783E00C" w14:textId="77777777" w:rsidR="008F78DC" w:rsidRPr="003D30C9" w:rsidRDefault="008F78DC" w:rsidP="008F78DC">
            <w:pPr>
              <w:pStyle w:val="TAC"/>
              <w:rPr>
                <w:lang w:eastAsia="ja-JP"/>
              </w:rPr>
            </w:pPr>
            <w:r w:rsidRPr="003D30C9">
              <w:rPr>
                <w:rFonts w:hint="eastAsia"/>
                <w:lang w:eastAsia="zh-CN"/>
              </w:rPr>
              <w:t>0</w:t>
            </w:r>
          </w:p>
        </w:tc>
      </w:tr>
      <w:tr w:rsidR="008F78DC" w:rsidRPr="003D30C9" w14:paraId="4B4DEC4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C2144CA"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tcPr>
          <w:p w14:paraId="1358D579"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tcPr>
          <w:p w14:paraId="52023F80" w14:textId="77777777" w:rsidR="008F78DC" w:rsidRPr="003D30C9" w:rsidRDefault="008F78DC" w:rsidP="008F78DC">
            <w:pPr>
              <w:pStyle w:val="TAC"/>
              <w:rPr>
                <w:lang w:eastAsia="ja-JP"/>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4AE259"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42DA49CC" w14:textId="77777777" w:rsidR="008F78DC" w:rsidRPr="003D30C9" w:rsidRDefault="008F78DC" w:rsidP="008F78DC">
            <w:pPr>
              <w:pStyle w:val="TAC"/>
              <w:rPr>
                <w:lang w:eastAsia="ja-JP"/>
              </w:rPr>
            </w:pPr>
          </w:p>
        </w:tc>
      </w:tr>
      <w:tr w:rsidR="008F78DC" w:rsidRPr="003D30C9" w14:paraId="5D6D766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76F33F9"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tcPr>
          <w:p w14:paraId="50297D72"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tcPr>
          <w:p w14:paraId="62BE5BC6" w14:textId="77777777" w:rsidR="008F78DC" w:rsidRPr="003D30C9" w:rsidRDefault="008F78DC" w:rsidP="008F78DC">
            <w:pPr>
              <w:pStyle w:val="TAC"/>
              <w:rPr>
                <w:lang w:eastAsia="ja-JP"/>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D3A135"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40DC45C5" w14:textId="77777777" w:rsidR="008F78DC" w:rsidRPr="003D30C9" w:rsidRDefault="008F78DC" w:rsidP="008F78DC">
            <w:pPr>
              <w:pStyle w:val="TAC"/>
              <w:rPr>
                <w:lang w:eastAsia="ja-JP"/>
              </w:rPr>
            </w:pPr>
          </w:p>
        </w:tc>
      </w:tr>
      <w:tr w:rsidR="008F78DC" w:rsidRPr="003D30C9" w14:paraId="735B8EC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B640D1B"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tcPr>
          <w:p w14:paraId="5857ADC8"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tcPr>
          <w:p w14:paraId="36B2BDDB" w14:textId="77777777" w:rsidR="008F78DC" w:rsidRPr="003D30C9" w:rsidRDefault="008F78DC" w:rsidP="008F78DC">
            <w:pPr>
              <w:pStyle w:val="TAC"/>
              <w:rPr>
                <w:lang w:eastAsia="ja-JP"/>
              </w:rPr>
            </w:pPr>
            <w:r w:rsidRPr="003D30C9">
              <w:rPr>
                <w:lang w:eastAsia="zh-CN"/>
              </w:rPr>
              <w:t>n38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22A3921"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28DE4DCE" w14:textId="77777777" w:rsidR="008F78DC" w:rsidRPr="003D30C9" w:rsidRDefault="008F78DC" w:rsidP="008F78DC">
            <w:pPr>
              <w:pStyle w:val="TAC"/>
              <w:rPr>
                <w:lang w:eastAsia="ja-JP"/>
              </w:rPr>
            </w:pPr>
          </w:p>
        </w:tc>
      </w:tr>
      <w:tr w:rsidR="008F78DC" w:rsidRPr="003D30C9" w14:paraId="68823DC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A809ECA"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tcPr>
          <w:p w14:paraId="53587E07"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tcPr>
          <w:p w14:paraId="04E7B9CC" w14:textId="77777777" w:rsidR="008F78DC" w:rsidRPr="003D30C9" w:rsidRDefault="008F78DC" w:rsidP="008F78DC">
            <w:pPr>
              <w:pStyle w:val="TAC"/>
              <w:rPr>
                <w:lang w:eastAsia="ja-JP"/>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8CF8620" w14:textId="77777777" w:rsidR="008F78DC" w:rsidRPr="003D30C9" w:rsidRDefault="008F78DC" w:rsidP="008F78DC">
            <w:pPr>
              <w:pStyle w:val="TAC"/>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5C594A3F" w14:textId="77777777" w:rsidR="008F78DC" w:rsidRPr="003D30C9" w:rsidRDefault="008F78DC" w:rsidP="008F78DC">
            <w:pPr>
              <w:pStyle w:val="TAC"/>
              <w:rPr>
                <w:lang w:eastAsia="ja-JP"/>
              </w:rPr>
            </w:pPr>
          </w:p>
        </w:tc>
      </w:tr>
      <w:tr w:rsidR="008F78DC" w:rsidRPr="003D30C9" w14:paraId="02ACD7CE"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78A0FC1" w14:textId="77777777" w:rsidR="008F78DC" w:rsidRPr="003D30C9" w:rsidRDefault="008F78DC" w:rsidP="008F78DC">
            <w:pPr>
              <w:pStyle w:val="TAC"/>
            </w:pPr>
            <w:r w:rsidRPr="003D30C9">
              <w:t>CA_n1A-n28A-n41A-n77A-n79A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368B4BFC" w14:textId="77777777" w:rsidR="008F78DC" w:rsidRPr="003D30C9" w:rsidRDefault="008F78DC" w:rsidP="008F78DC">
            <w:pPr>
              <w:pStyle w:val="TAC"/>
              <w:rPr>
                <w:lang w:val="en-US" w:eastAsia="zh-CN"/>
              </w:rPr>
            </w:pPr>
            <w:r w:rsidRPr="003D30C9">
              <w:rPr>
                <w:lang w:val="en-US" w:eastAsia="zh-CN"/>
              </w:rPr>
              <w:t>CA_n1A-n28A</w:t>
            </w:r>
          </w:p>
          <w:p w14:paraId="18EED977" w14:textId="77777777" w:rsidR="008F78DC" w:rsidRPr="003D30C9" w:rsidRDefault="008F78DC" w:rsidP="008F78DC">
            <w:pPr>
              <w:pStyle w:val="TAC"/>
              <w:rPr>
                <w:lang w:val="en-US" w:eastAsia="zh-CN"/>
              </w:rPr>
            </w:pPr>
            <w:r w:rsidRPr="003D30C9">
              <w:rPr>
                <w:lang w:val="en-US" w:eastAsia="zh-CN"/>
              </w:rPr>
              <w:t>CA_n1A-n41A</w:t>
            </w:r>
          </w:p>
          <w:p w14:paraId="1E1978AF" w14:textId="77777777" w:rsidR="008F78DC" w:rsidRPr="003D30C9" w:rsidRDefault="008F78DC" w:rsidP="008F78DC">
            <w:pPr>
              <w:pStyle w:val="TAC"/>
              <w:rPr>
                <w:lang w:val="en-US" w:eastAsia="zh-CN"/>
              </w:rPr>
            </w:pPr>
            <w:r w:rsidRPr="003D30C9">
              <w:rPr>
                <w:lang w:val="en-US" w:eastAsia="zh-CN"/>
              </w:rPr>
              <w:t>CA_n1A-n77A</w:t>
            </w:r>
          </w:p>
          <w:p w14:paraId="52378BDE" w14:textId="77777777" w:rsidR="008F78DC" w:rsidRPr="003D30C9" w:rsidRDefault="008F78DC" w:rsidP="008F78DC">
            <w:pPr>
              <w:pStyle w:val="TAC"/>
              <w:rPr>
                <w:lang w:val="en-US" w:eastAsia="zh-CN"/>
              </w:rPr>
            </w:pPr>
            <w:r w:rsidRPr="003D30C9">
              <w:rPr>
                <w:lang w:val="en-US" w:eastAsia="zh-CN"/>
              </w:rPr>
              <w:t>CA_n1A-n79A</w:t>
            </w:r>
          </w:p>
          <w:p w14:paraId="37FDA9A0" w14:textId="77777777" w:rsidR="008F78DC" w:rsidRPr="003D30C9" w:rsidRDefault="008F78DC" w:rsidP="008F78DC">
            <w:pPr>
              <w:pStyle w:val="TAC"/>
              <w:rPr>
                <w:lang w:val="en-US" w:eastAsia="zh-CN"/>
              </w:rPr>
            </w:pPr>
            <w:r w:rsidRPr="003D30C9">
              <w:rPr>
                <w:lang w:val="en-US" w:eastAsia="zh-CN"/>
              </w:rPr>
              <w:t>CA_n28A-n41A</w:t>
            </w:r>
          </w:p>
          <w:p w14:paraId="19614122" w14:textId="77777777" w:rsidR="008F78DC" w:rsidRPr="003D30C9" w:rsidRDefault="008F78DC" w:rsidP="008F78DC">
            <w:pPr>
              <w:pStyle w:val="TAC"/>
              <w:rPr>
                <w:lang w:val="en-US" w:eastAsia="zh-CN"/>
              </w:rPr>
            </w:pPr>
            <w:r w:rsidRPr="003D30C9">
              <w:rPr>
                <w:lang w:val="en-US" w:eastAsia="zh-CN"/>
              </w:rPr>
              <w:t>CA_n28A-n77A</w:t>
            </w:r>
          </w:p>
          <w:p w14:paraId="430C7F4E" w14:textId="77777777" w:rsidR="008F78DC" w:rsidRPr="003D30C9" w:rsidRDefault="008F78DC" w:rsidP="008F78DC">
            <w:pPr>
              <w:pStyle w:val="TAC"/>
              <w:rPr>
                <w:lang w:val="en-US" w:eastAsia="zh-CN"/>
              </w:rPr>
            </w:pPr>
            <w:r w:rsidRPr="003D30C9">
              <w:rPr>
                <w:lang w:val="en-US" w:eastAsia="zh-CN"/>
              </w:rPr>
              <w:t>CA_n28A-n79A</w:t>
            </w:r>
          </w:p>
          <w:p w14:paraId="517CB7E4" w14:textId="77777777" w:rsidR="008F78DC" w:rsidRPr="003D30C9" w:rsidRDefault="008F78DC" w:rsidP="008F78DC">
            <w:pPr>
              <w:pStyle w:val="TAC"/>
              <w:rPr>
                <w:lang w:val="en-US" w:eastAsia="zh-CN"/>
              </w:rPr>
            </w:pPr>
            <w:r w:rsidRPr="003D30C9">
              <w:rPr>
                <w:lang w:val="en-US" w:eastAsia="zh-CN"/>
              </w:rPr>
              <w:t>CA_n41A-n77A</w:t>
            </w:r>
          </w:p>
          <w:p w14:paraId="38A77687" w14:textId="77777777" w:rsidR="008F78DC" w:rsidRPr="003D30C9" w:rsidRDefault="008F78DC" w:rsidP="008F78DC">
            <w:pPr>
              <w:pStyle w:val="TAC"/>
              <w:rPr>
                <w:lang w:val="en-US" w:eastAsia="zh-CN"/>
              </w:rPr>
            </w:pPr>
            <w:r w:rsidRPr="003D30C9">
              <w:rPr>
                <w:lang w:val="en-US" w:eastAsia="zh-CN"/>
              </w:rPr>
              <w:t>CA_n41A-n79A</w:t>
            </w:r>
          </w:p>
          <w:p w14:paraId="0B7AE493" w14:textId="77777777" w:rsidR="008F78DC" w:rsidRPr="003D30C9" w:rsidRDefault="008F78DC" w:rsidP="008F78DC">
            <w:pPr>
              <w:pStyle w:val="TAC"/>
              <w:rPr>
                <w:lang w:val="en-US" w:eastAsia="zh-CN"/>
              </w:rPr>
            </w:pPr>
            <w:r w:rsidRPr="003D30C9">
              <w:rPr>
                <w:lang w:val="en-US" w:eastAsia="zh-CN"/>
              </w:rPr>
              <w:t>CA_n77A-n79A</w:t>
            </w:r>
          </w:p>
        </w:tc>
        <w:tc>
          <w:tcPr>
            <w:tcW w:w="1374" w:type="dxa"/>
            <w:tcBorders>
              <w:left w:val="single" w:sz="4" w:space="0" w:color="auto"/>
              <w:right w:val="single" w:sz="4" w:space="0" w:color="auto"/>
            </w:tcBorders>
            <w:vAlign w:val="center"/>
          </w:tcPr>
          <w:p w14:paraId="049F927B"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8C31933" w14:textId="77777777" w:rsidR="008F78DC" w:rsidRPr="003D30C9" w:rsidRDefault="008F78DC" w:rsidP="008F78DC">
            <w:pPr>
              <w:pStyle w:val="TAC"/>
              <w:rPr>
                <w:lang w:val="en-US"/>
              </w:rPr>
            </w:pPr>
            <w:r w:rsidRPr="003D30C9">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FAAB349" w14:textId="77777777" w:rsidR="008F78DC" w:rsidRPr="003D30C9" w:rsidRDefault="008F78DC" w:rsidP="008F78DC">
            <w:pPr>
              <w:pStyle w:val="TAC"/>
              <w:rPr>
                <w:lang w:eastAsia="zh-CN"/>
              </w:rPr>
            </w:pPr>
            <w:r w:rsidRPr="003D30C9">
              <w:rPr>
                <w:rFonts w:hint="eastAsia"/>
                <w:lang w:eastAsia="ja-JP"/>
              </w:rPr>
              <w:t>0</w:t>
            </w:r>
          </w:p>
        </w:tc>
      </w:tr>
      <w:tr w:rsidR="008F78DC" w:rsidRPr="003D30C9" w14:paraId="037D38A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BDFBD0C"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11644C95"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vAlign w:val="center"/>
          </w:tcPr>
          <w:p w14:paraId="4FDAA4BA"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1EE610B" w14:textId="77777777" w:rsidR="008F78DC" w:rsidRPr="003D30C9" w:rsidRDefault="008F78DC" w:rsidP="008F78DC">
            <w:pPr>
              <w:pStyle w:val="TAC"/>
              <w:rPr>
                <w:lang w:val="en-US"/>
              </w:rPr>
            </w:pPr>
            <w:r w:rsidRPr="003D30C9">
              <w:t>5, 10</w:t>
            </w:r>
          </w:p>
        </w:tc>
        <w:tc>
          <w:tcPr>
            <w:tcW w:w="2616" w:type="dxa"/>
            <w:tcBorders>
              <w:top w:val="nil"/>
              <w:left w:val="single" w:sz="4" w:space="0" w:color="auto"/>
              <w:bottom w:val="nil"/>
              <w:right w:val="single" w:sz="4" w:space="0" w:color="auto"/>
            </w:tcBorders>
            <w:shd w:val="clear" w:color="auto" w:fill="auto"/>
            <w:vAlign w:val="center"/>
          </w:tcPr>
          <w:p w14:paraId="010DA4F0" w14:textId="77777777" w:rsidR="008F78DC" w:rsidRPr="003D30C9" w:rsidRDefault="008F78DC" w:rsidP="008F78DC">
            <w:pPr>
              <w:pStyle w:val="TAC"/>
              <w:rPr>
                <w:lang w:eastAsia="zh-CN"/>
              </w:rPr>
            </w:pPr>
          </w:p>
        </w:tc>
      </w:tr>
      <w:tr w:rsidR="008F78DC" w:rsidRPr="003D30C9" w14:paraId="2B297983"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5F3DBC6"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7433699"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vAlign w:val="center"/>
          </w:tcPr>
          <w:p w14:paraId="589242F4" w14:textId="77777777" w:rsidR="008F78DC" w:rsidRPr="003D30C9" w:rsidRDefault="008F78DC" w:rsidP="008F78DC">
            <w:pPr>
              <w:pStyle w:val="TAC"/>
              <w:rPr>
                <w:lang w:val="sv-SE" w:eastAsia="zh-TW"/>
              </w:rPr>
            </w:pPr>
            <w:r w:rsidRPr="003D30C9">
              <w:rPr>
                <w:lang w:eastAsia="ja-JP"/>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E1F6D65" w14:textId="77777777" w:rsidR="008F78DC" w:rsidRPr="003D30C9" w:rsidRDefault="008F78DC" w:rsidP="008F78DC">
            <w:pPr>
              <w:pStyle w:val="TAC"/>
              <w:rPr>
                <w:lang w:val="en-US"/>
              </w:rPr>
            </w:pPr>
            <w:r w:rsidRPr="003D30C9">
              <w:t>10, 15, 20, 30, 40, 50, 60, 80, 90, 100</w:t>
            </w:r>
          </w:p>
        </w:tc>
        <w:tc>
          <w:tcPr>
            <w:tcW w:w="2616" w:type="dxa"/>
            <w:tcBorders>
              <w:top w:val="nil"/>
              <w:left w:val="single" w:sz="4" w:space="0" w:color="auto"/>
              <w:bottom w:val="nil"/>
              <w:right w:val="single" w:sz="4" w:space="0" w:color="auto"/>
            </w:tcBorders>
            <w:shd w:val="clear" w:color="auto" w:fill="auto"/>
            <w:vAlign w:val="center"/>
          </w:tcPr>
          <w:p w14:paraId="16B4A4F8" w14:textId="77777777" w:rsidR="008F78DC" w:rsidRPr="003D30C9" w:rsidRDefault="008F78DC" w:rsidP="008F78DC">
            <w:pPr>
              <w:pStyle w:val="TAC"/>
              <w:rPr>
                <w:lang w:eastAsia="zh-CN"/>
              </w:rPr>
            </w:pPr>
          </w:p>
        </w:tc>
      </w:tr>
      <w:tr w:rsidR="008F78DC" w:rsidRPr="003D30C9" w14:paraId="61E3A02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1277200"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114D5AEC"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vAlign w:val="center"/>
          </w:tcPr>
          <w:p w14:paraId="5FA5B905"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3B7D1E0" w14:textId="77777777" w:rsidR="008F78DC" w:rsidRPr="003D30C9" w:rsidRDefault="008F78DC" w:rsidP="008F78DC">
            <w:pPr>
              <w:pStyle w:val="TAC"/>
              <w:rPr>
                <w:lang w:val="en-US"/>
              </w:rPr>
            </w:pPr>
            <w:r w:rsidRPr="003D30C9">
              <w:t>10, 15, 20, 30, 40, 50, 60, 70, 80, 90, 100</w:t>
            </w:r>
          </w:p>
        </w:tc>
        <w:tc>
          <w:tcPr>
            <w:tcW w:w="2616" w:type="dxa"/>
            <w:tcBorders>
              <w:top w:val="nil"/>
              <w:left w:val="single" w:sz="4" w:space="0" w:color="auto"/>
              <w:bottom w:val="nil"/>
              <w:right w:val="single" w:sz="4" w:space="0" w:color="auto"/>
            </w:tcBorders>
            <w:shd w:val="clear" w:color="auto" w:fill="auto"/>
            <w:vAlign w:val="center"/>
          </w:tcPr>
          <w:p w14:paraId="6DFB6F24" w14:textId="77777777" w:rsidR="008F78DC" w:rsidRPr="003D30C9" w:rsidRDefault="008F78DC" w:rsidP="008F78DC">
            <w:pPr>
              <w:pStyle w:val="TAC"/>
              <w:rPr>
                <w:lang w:eastAsia="zh-CN"/>
              </w:rPr>
            </w:pPr>
          </w:p>
        </w:tc>
      </w:tr>
      <w:tr w:rsidR="008F78DC" w:rsidRPr="003D30C9" w14:paraId="59F190BE"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7483DD8B"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01D7147D"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vAlign w:val="center"/>
          </w:tcPr>
          <w:p w14:paraId="33399D9B"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46024DE" w14:textId="77777777" w:rsidR="008F78DC" w:rsidRPr="003D30C9" w:rsidRDefault="008F78DC" w:rsidP="008F78DC">
            <w:pPr>
              <w:pStyle w:val="TAC"/>
              <w:rPr>
                <w:lang w:val="en-US"/>
              </w:rPr>
            </w:pPr>
            <w:r w:rsidRPr="003D30C9">
              <w:t>40, 50, 60, 80, 100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37733629" w14:textId="77777777" w:rsidR="008F78DC" w:rsidRPr="003D30C9" w:rsidRDefault="008F78DC" w:rsidP="008F78DC">
            <w:pPr>
              <w:pStyle w:val="TAC"/>
              <w:rPr>
                <w:lang w:eastAsia="zh-CN"/>
              </w:rPr>
            </w:pPr>
          </w:p>
        </w:tc>
      </w:tr>
      <w:tr w:rsidR="008F78DC" w:rsidRPr="003D30C9" w14:paraId="162FFDC9"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34ABEAA" w14:textId="77777777" w:rsidR="008F78DC" w:rsidRPr="003D30C9" w:rsidRDefault="008F78DC" w:rsidP="008F78DC">
            <w:pPr>
              <w:pStyle w:val="TAC"/>
              <w:rPr>
                <w:lang w:eastAsia="zh-CN"/>
              </w:rPr>
            </w:pPr>
            <w:r w:rsidRPr="003D30C9">
              <w:t>CA_n2A-n5A-n30A-n66A-n77A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058139FB" w14:textId="77777777" w:rsidR="008F78DC" w:rsidRPr="003D30C9" w:rsidRDefault="008F78DC" w:rsidP="008F78DC">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p>
          <w:p w14:paraId="499A0AD4"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CA_n2A-n5A</w:t>
            </w:r>
          </w:p>
          <w:p w14:paraId="359E4D25"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CA_n2A-n30A</w:t>
            </w:r>
          </w:p>
          <w:p w14:paraId="15024E06"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CA_n2A-n66A</w:t>
            </w:r>
          </w:p>
          <w:p w14:paraId="1477FDE5"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5A53F921"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CA_n5A-n30A</w:t>
            </w:r>
          </w:p>
          <w:p w14:paraId="62895701"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CA_n5A-n66A</w:t>
            </w:r>
          </w:p>
          <w:p w14:paraId="49DBB068"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CA_n5A-n77A</w:t>
            </w:r>
            <w:r w:rsidRPr="003D30C9">
              <w:rPr>
                <w:rFonts w:eastAsiaTheme="minorEastAsia"/>
                <w:vertAlign w:val="superscript"/>
                <w:lang w:val="en-US" w:eastAsia="zh-CN"/>
              </w:rPr>
              <w:t>3</w:t>
            </w:r>
          </w:p>
          <w:p w14:paraId="0C0B66F7"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CA_n30A-n66A</w:t>
            </w:r>
          </w:p>
          <w:p w14:paraId="2C79DBC3"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59F08CFF" w14:textId="77777777" w:rsidR="008F78DC" w:rsidRPr="003D30C9" w:rsidRDefault="008F78DC" w:rsidP="008F78DC">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7C5E0593" w14:textId="77777777" w:rsidR="008F78DC" w:rsidRPr="003D30C9" w:rsidRDefault="008F78DC" w:rsidP="008F78DC">
            <w:pPr>
              <w:pStyle w:val="TAC"/>
              <w:rPr>
                <w:lang w:val="sv-SE"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E08CAAB" w14:textId="77777777" w:rsidR="008F78DC" w:rsidRPr="003D30C9" w:rsidRDefault="008F78DC" w:rsidP="008F78DC">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253DC1B" w14:textId="77777777" w:rsidR="008F78DC" w:rsidRPr="003D30C9" w:rsidRDefault="008F78DC" w:rsidP="008F78DC">
            <w:pPr>
              <w:pStyle w:val="TAC"/>
              <w:rPr>
                <w:lang w:eastAsia="zh-CN"/>
              </w:rPr>
            </w:pPr>
            <w:r w:rsidRPr="003D30C9">
              <w:rPr>
                <w:lang w:eastAsia="zh-CN"/>
              </w:rPr>
              <w:t>0</w:t>
            </w:r>
          </w:p>
        </w:tc>
      </w:tr>
      <w:tr w:rsidR="008F78DC" w:rsidRPr="003D30C9" w14:paraId="0117E65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A27B2CE" w14:textId="77777777" w:rsidR="008F78DC" w:rsidRPr="003D30C9" w:rsidRDefault="008F78DC" w:rsidP="008F78DC">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700357CF"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4B4C8B45" w14:textId="77777777" w:rsidR="008F78DC" w:rsidRPr="003D30C9" w:rsidRDefault="008F78DC" w:rsidP="008F78DC">
            <w:pPr>
              <w:pStyle w:val="TAC"/>
              <w:rPr>
                <w:lang w:val="sv-SE" w:eastAsia="zh-TW"/>
              </w:rPr>
            </w:pPr>
            <w:r w:rsidRPr="003D30C9">
              <w:rPr>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287C5A2" w14:textId="77777777" w:rsidR="008F78DC" w:rsidRPr="003D30C9" w:rsidRDefault="008F78DC" w:rsidP="008F78DC">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3DB5C373" w14:textId="77777777" w:rsidR="008F78DC" w:rsidRPr="003D30C9" w:rsidRDefault="008F78DC" w:rsidP="008F78DC">
            <w:pPr>
              <w:pStyle w:val="TAC"/>
              <w:rPr>
                <w:lang w:eastAsia="zh-CN"/>
              </w:rPr>
            </w:pPr>
          </w:p>
        </w:tc>
      </w:tr>
      <w:tr w:rsidR="008F78DC" w:rsidRPr="003D30C9" w14:paraId="2DCF58E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CEBC5F0" w14:textId="77777777" w:rsidR="008F78DC" w:rsidRPr="003D30C9" w:rsidRDefault="008F78DC" w:rsidP="008F78DC">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4C153C1D"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65B00527" w14:textId="77777777" w:rsidR="008F78DC" w:rsidRPr="003D30C9" w:rsidRDefault="008F78DC" w:rsidP="008F78DC">
            <w:pPr>
              <w:pStyle w:val="TAC"/>
              <w:rPr>
                <w:lang w:val="sv-SE"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CC29ECF" w14:textId="77777777" w:rsidR="008F78DC" w:rsidRPr="003D30C9" w:rsidRDefault="008F78DC" w:rsidP="008F78DC">
            <w:pPr>
              <w:pStyle w:val="TAC"/>
              <w:rPr>
                <w:lang w:val="en-US"/>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4153256B" w14:textId="77777777" w:rsidR="008F78DC" w:rsidRPr="003D30C9" w:rsidRDefault="008F78DC" w:rsidP="008F78DC">
            <w:pPr>
              <w:pStyle w:val="TAC"/>
              <w:rPr>
                <w:lang w:eastAsia="zh-CN"/>
              </w:rPr>
            </w:pPr>
          </w:p>
        </w:tc>
      </w:tr>
      <w:tr w:rsidR="008F78DC" w:rsidRPr="003D30C9" w14:paraId="4B3BDFA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69195DF" w14:textId="77777777" w:rsidR="008F78DC" w:rsidRPr="003D30C9" w:rsidRDefault="008F78DC" w:rsidP="008F78DC">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1A2F2F3B"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1F33AC26" w14:textId="77777777" w:rsidR="008F78DC" w:rsidRPr="003D30C9" w:rsidRDefault="008F78DC" w:rsidP="008F78DC">
            <w:pPr>
              <w:pStyle w:val="TAC"/>
              <w:rPr>
                <w:lang w:val="sv-SE"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C5FECBF" w14:textId="77777777" w:rsidR="008F78DC" w:rsidRPr="003D30C9" w:rsidRDefault="008F78DC" w:rsidP="008F78DC">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270A250B" w14:textId="77777777" w:rsidR="008F78DC" w:rsidRPr="003D30C9" w:rsidRDefault="008F78DC" w:rsidP="008F78DC">
            <w:pPr>
              <w:pStyle w:val="TAC"/>
              <w:rPr>
                <w:lang w:eastAsia="zh-CN"/>
              </w:rPr>
            </w:pPr>
          </w:p>
        </w:tc>
      </w:tr>
      <w:tr w:rsidR="008F78DC" w:rsidRPr="003D30C9" w14:paraId="45F989C6"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300D107" w14:textId="77777777" w:rsidR="008F78DC" w:rsidRPr="003D30C9" w:rsidRDefault="008F78DC" w:rsidP="008F78DC">
            <w:pPr>
              <w:pStyle w:val="TAC"/>
              <w:rPr>
                <w:rFonts w:asciiTheme="minorBidi" w:hAnsiTheme="minorBidi" w:cstheme="minorBidi"/>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15FE9EF"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379E6159" w14:textId="77777777" w:rsidR="008F78DC" w:rsidRPr="003D30C9" w:rsidRDefault="008F78DC" w:rsidP="008F78DC">
            <w:pPr>
              <w:pStyle w:val="TAC"/>
              <w:rPr>
                <w:lang w:val="sv-SE"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2095FE8" w14:textId="77777777" w:rsidR="008F78DC" w:rsidRPr="003D30C9" w:rsidRDefault="008F78DC" w:rsidP="008F78DC">
            <w:pPr>
              <w:pStyle w:val="TAC"/>
              <w:rPr>
                <w:lang w:val="en-US"/>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CB1398C" w14:textId="77777777" w:rsidR="008F78DC" w:rsidRPr="003D30C9" w:rsidRDefault="008F78DC" w:rsidP="008F78DC">
            <w:pPr>
              <w:pStyle w:val="TAC"/>
              <w:rPr>
                <w:lang w:eastAsia="zh-CN"/>
              </w:rPr>
            </w:pPr>
          </w:p>
        </w:tc>
      </w:tr>
      <w:tr w:rsidR="008F78DC" w:rsidRPr="003D30C9" w14:paraId="06BF8DE1"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1274993" w14:textId="77777777" w:rsidR="008F78DC" w:rsidRPr="003D30C9" w:rsidRDefault="008F78DC" w:rsidP="008F78DC">
            <w:pPr>
              <w:pStyle w:val="TAC"/>
              <w:rPr>
                <w:lang w:eastAsia="zh-CN"/>
              </w:rPr>
            </w:pPr>
            <w:r w:rsidRPr="003D30C9">
              <w:rPr>
                <w:lang w:eastAsia="zh-CN"/>
              </w:rPr>
              <w:t>CA_n2A-n5A-n30A-n66A-n77(2A)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B3E3B4F" w14:textId="77777777" w:rsidR="008F78DC" w:rsidRPr="003D30C9" w:rsidRDefault="008F78DC" w:rsidP="008F78DC">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0D76144D" w14:textId="77777777" w:rsidR="008F78DC" w:rsidRPr="003D30C9" w:rsidRDefault="008F78DC" w:rsidP="008F78DC">
            <w:pPr>
              <w:pStyle w:val="TAC"/>
              <w:rPr>
                <w:rFonts w:eastAsiaTheme="minorEastAsia"/>
              </w:rPr>
            </w:pPr>
            <w:r w:rsidRPr="003D30C9">
              <w:rPr>
                <w:rFonts w:eastAsiaTheme="minorEastAsia"/>
              </w:rPr>
              <w:t>CA_n2A-n5A</w:t>
            </w:r>
          </w:p>
          <w:p w14:paraId="05F59635" w14:textId="77777777" w:rsidR="008F78DC" w:rsidRPr="003D30C9" w:rsidRDefault="008F78DC" w:rsidP="008F78DC">
            <w:pPr>
              <w:pStyle w:val="TAC"/>
              <w:rPr>
                <w:rFonts w:eastAsiaTheme="minorEastAsia"/>
              </w:rPr>
            </w:pPr>
            <w:r w:rsidRPr="003D30C9">
              <w:rPr>
                <w:rFonts w:eastAsiaTheme="minorEastAsia"/>
              </w:rPr>
              <w:t>CA_n2A-n30A</w:t>
            </w:r>
          </w:p>
          <w:p w14:paraId="399026A0" w14:textId="77777777" w:rsidR="008F78DC" w:rsidRPr="003D30C9" w:rsidRDefault="008F78DC" w:rsidP="008F78DC">
            <w:pPr>
              <w:pStyle w:val="TAC"/>
              <w:rPr>
                <w:rFonts w:eastAsiaTheme="minorEastAsia"/>
              </w:rPr>
            </w:pPr>
            <w:r w:rsidRPr="003D30C9">
              <w:rPr>
                <w:rFonts w:eastAsiaTheme="minorEastAsia"/>
              </w:rPr>
              <w:t>CA_n2A-n66A</w:t>
            </w:r>
          </w:p>
          <w:p w14:paraId="6A26AAE1" w14:textId="77777777" w:rsidR="008F78DC" w:rsidRPr="003D30C9" w:rsidRDefault="008F78DC" w:rsidP="008F78DC">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68766303" w14:textId="77777777" w:rsidR="008F78DC" w:rsidRPr="003D30C9" w:rsidRDefault="008F78DC" w:rsidP="008F78DC">
            <w:pPr>
              <w:pStyle w:val="TAC"/>
              <w:rPr>
                <w:rFonts w:eastAsiaTheme="minorEastAsia"/>
              </w:rPr>
            </w:pPr>
            <w:r w:rsidRPr="003D30C9">
              <w:rPr>
                <w:rFonts w:eastAsiaTheme="minorEastAsia"/>
              </w:rPr>
              <w:t>CA_n5A-n30A</w:t>
            </w:r>
          </w:p>
          <w:p w14:paraId="20C14BCC" w14:textId="77777777" w:rsidR="008F78DC" w:rsidRPr="003D30C9" w:rsidRDefault="008F78DC" w:rsidP="008F78DC">
            <w:pPr>
              <w:pStyle w:val="TAC"/>
              <w:rPr>
                <w:rFonts w:eastAsiaTheme="minorEastAsia"/>
              </w:rPr>
            </w:pPr>
            <w:r w:rsidRPr="003D30C9">
              <w:rPr>
                <w:rFonts w:eastAsiaTheme="minorEastAsia"/>
              </w:rPr>
              <w:t>CA_n5A-n66A</w:t>
            </w:r>
          </w:p>
          <w:p w14:paraId="3285A58E" w14:textId="77777777" w:rsidR="008F78DC" w:rsidRPr="00F1779A" w:rsidRDefault="008F78DC" w:rsidP="008F78DC">
            <w:pPr>
              <w:pStyle w:val="TAC"/>
              <w:rPr>
                <w:rFonts w:eastAsiaTheme="minorEastAsia"/>
                <w:lang w:val="en-US" w:eastAsia="zh-CN"/>
              </w:rPr>
            </w:pPr>
            <w:r w:rsidRPr="003D30C9">
              <w:rPr>
                <w:rFonts w:eastAsiaTheme="minorEastAsia"/>
              </w:rPr>
              <w:t>CA_n5A-n77A</w:t>
            </w:r>
            <w:r w:rsidRPr="003D30C9">
              <w:rPr>
                <w:rFonts w:eastAsiaTheme="minorEastAsia"/>
                <w:vertAlign w:val="superscript"/>
                <w:lang w:val="en-US" w:eastAsia="zh-CN"/>
              </w:rPr>
              <w:t>3</w:t>
            </w:r>
          </w:p>
          <w:p w14:paraId="4C2D0743" w14:textId="77777777" w:rsidR="008F78DC" w:rsidRPr="003D30C9" w:rsidRDefault="008F78DC" w:rsidP="008F78DC">
            <w:pPr>
              <w:pStyle w:val="TAC"/>
              <w:rPr>
                <w:rFonts w:eastAsiaTheme="minorEastAsia"/>
              </w:rPr>
            </w:pPr>
            <w:r w:rsidRPr="003D30C9">
              <w:rPr>
                <w:rFonts w:eastAsiaTheme="minorEastAsia"/>
              </w:rPr>
              <w:t>CA_n30A-n66A</w:t>
            </w:r>
          </w:p>
          <w:p w14:paraId="767C6489" w14:textId="77777777" w:rsidR="008F78DC" w:rsidRPr="003D30C9" w:rsidRDefault="008F78DC" w:rsidP="008F78DC">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1D29DBC0" w14:textId="77777777" w:rsidR="008F78DC" w:rsidRPr="003D30C9" w:rsidRDefault="008F78DC" w:rsidP="008F78DC">
            <w:pPr>
              <w:pStyle w:val="TAC"/>
            </w:pPr>
            <w:r w:rsidRPr="003D30C9">
              <w:rPr>
                <w:rFonts w:eastAsiaTheme="minorEastAsia"/>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69E01184" w14:textId="77777777" w:rsidR="008F78DC" w:rsidRPr="003D30C9" w:rsidRDefault="008F78DC" w:rsidP="008F78DC">
            <w:pPr>
              <w:pStyle w:val="TAC"/>
              <w:rPr>
                <w:lang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40CDAB4"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C2F1EDC" w14:textId="77777777" w:rsidR="008F78DC" w:rsidRPr="003D30C9" w:rsidRDefault="008F78DC" w:rsidP="008F78DC">
            <w:pPr>
              <w:pStyle w:val="TAC"/>
              <w:rPr>
                <w:lang w:eastAsia="zh-CN"/>
              </w:rPr>
            </w:pPr>
            <w:r w:rsidRPr="003D30C9">
              <w:rPr>
                <w:lang w:eastAsia="zh-CN"/>
              </w:rPr>
              <w:t>0</w:t>
            </w:r>
          </w:p>
        </w:tc>
      </w:tr>
      <w:tr w:rsidR="008F78DC" w:rsidRPr="003D30C9" w14:paraId="3A72746E"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DB2ADCD" w14:textId="77777777" w:rsidR="008F78DC" w:rsidRPr="003D30C9" w:rsidRDefault="008F78DC" w:rsidP="008F78DC">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4AC29319"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25920937" w14:textId="77777777" w:rsidR="008F78DC" w:rsidRPr="003D30C9" w:rsidRDefault="008F78DC" w:rsidP="008F78DC">
            <w:pPr>
              <w:pStyle w:val="TAC"/>
              <w:rPr>
                <w:lang w:eastAsia="zh-TW"/>
              </w:rPr>
            </w:pPr>
            <w:r w:rsidRPr="003D30C9">
              <w:rPr>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E78425E"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1697039E" w14:textId="77777777" w:rsidR="008F78DC" w:rsidRPr="003D30C9" w:rsidRDefault="008F78DC" w:rsidP="008F78DC">
            <w:pPr>
              <w:pStyle w:val="TAC"/>
              <w:rPr>
                <w:lang w:eastAsia="zh-CN"/>
              </w:rPr>
            </w:pPr>
          </w:p>
        </w:tc>
      </w:tr>
      <w:tr w:rsidR="008F78DC" w:rsidRPr="003D30C9" w14:paraId="0C0C360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3E963FF" w14:textId="77777777" w:rsidR="008F78DC" w:rsidRPr="003D30C9" w:rsidRDefault="008F78DC" w:rsidP="008F78DC">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3BAE04C7"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1DFA29A6" w14:textId="77777777" w:rsidR="008F78DC" w:rsidRPr="003D30C9" w:rsidRDefault="008F78DC" w:rsidP="008F78DC">
            <w:pPr>
              <w:pStyle w:val="TAC"/>
              <w:rPr>
                <w:lang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11C999A" w14:textId="77777777" w:rsidR="008F78DC" w:rsidRPr="003D30C9" w:rsidRDefault="008F78DC" w:rsidP="008F78DC">
            <w:pPr>
              <w:pStyle w:val="TAC"/>
              <w:rPr>
                <w:lang w:val="en-US" w:eastAsia="zh-CN"/>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613D69AF" w14:textId="77777777" w:rsidR="008F78DC" w:rsidRPr="003D30C9" w:rsidRDefault="008F78DC" w:rsidP="008F78DC">
            <w:pPr>
              <w:pStyle w:val="TAC"/>
              <w:rPr>
                <w:lang w:eastAsia="zh-CN"/>
              </w:rPr>
            </w:pPr>
          </w:p>
        </w:tc>
      </w:tr>
      <w:tr w:rsidR="008F78DC" w:rsidRPr="003D30C9" w14:paraId="2B54A5A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B811051" w14:textId="77777777" w:rsidR="008F78DC" w:rsidRPr="003D30C9" w:rsidRDefault="008F78DC" w:rsidP="008F78DC">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315BDD9A"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2C511F2F" w14:textId="77777777" w:rsidR="008F78DC" w:rsidRPr="003D30C9" w:rsidRDefault="008F78DC" w:rsidP="008F78DC">
            <w:pPr>
              <w:pStyle w:val="TAC"/>
              <w:rPr>
                <w:lang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F26176E"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335DAA22" w14:textId="77777777" w:rsidR="008F78DC" w:rsidRPr="003D30C9" w:rsidRDefault="008F78DC" w:rsidP="008F78DC">
            <w:pPr>
              <w:pStyle w:val="TAC"/>
              <w:rPr>
                <w:lang w:eastAsia="zh-CN"/>
              </w:rPr>
            </w:pPr>
          </w:p>
        </w:tc>
      </w:tr>
      <w:tr w:rsidR="008F78DC" w:rsidRPr="003D30C9" w14:paraId="1D3BD312"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963E68F" w14:textId="77777777" w:rsidR="008F78DC" w:rsidRPr="003D30C9" w:rsidRDefault="008F78DC" w:rsidP="008F78DC">
            <w:pPr>
              <w:pStyle w:val="TAC"/>
              <w:rPr>
                <w:rFonts w:asciiTheme="minorBidi" w:hAnsiTheme="minorBidi" w:cstheme="minorBidi"/>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3890F58F"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2C294139" w14:textId="77777777" w:rsidR="008F78DC" w:rsidRPr="003D30C9" w:rsidRDefault="008F78DC" w:rsidP="008F78DC">
            <w:pPr>
              <w:pStyle w:val="TAC"/>
              <w:rPr>
                <w:lang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5B7EC1E" w14:textId="77777777" w:rsidR="008F78DC" w:rsidRPr="003D30C9" w:rsidRDefault="008F78DC" w:rsidP="008F78DC">
            <w:pPr>
              <w:pStyle w:val="TAC"/>
              <w:rPr>
                <w:lang w:val="en-US" w:eastAsia="zh-CN"/>
              </w:rPr>
            </w:pPr>
            <w:r w:rsidRPr="003D30C9">
              <w:t>CA_n77(2A)_BCS1</w:t>
            </w:r>
          </w:p>
        </w:tc>
        <w:tc>
          <w:tcPr>
            <w:tcW w:w="2616" w:type="dxa"/>
            <w:tcBorders>
              <w:top w:val="nil"/>
              <w:left w:val="single" w:sz="4" w:space="0" w:color="auto"/>
              <w:bottom w:val="single" w:sz="4" w:space="0" w:color="auto"/>
              <w:right w:val="single" w:sz="4" w:space="0" w:color="auto"/>
            </w:tcBorders>
            <w:shd w:val="clear" w:color="auto" w:fill="auto"/>
            <w:vAlign w:val="center"/>
          </w:tcPr>
          <w:p w14:paraId="3BEA0E85" w14:textId="77777777" w:rsidR="008F78DC" w:rsidRPr="003D30C9" w:rsidRDefault="008F78DC" w:rsidP="008F78DC">
            <w:pPr>
              <w:pStyle w:val="TAC"/>
              <w:rPr>
                <w:lang w:eastAsia="zh-CN"/>
              </w:rPr>
            </w:pPr>
          </w:p>
        </w:tc>
      </w:tr>
      <w:tr w:rsidR="008F78DC" w:rsidRPr="003D30C9" w14:paraId="3B2F9870"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B1D0959" w14:textId="77777777" w:rsidR="008F78DC" w:rsidRPr="003D30C9" w:rsidRDefault="008F78DC" w:rsidP="008F78DC">
            <w:pPr>
              <w:pStyle w:val="TAC"/>
            </w:pPr>
            <w:r w:rsidRPr="003D30C9">
              <w:rPr>
                <w:lang w:eastAsia="zh-CN"/>
              </w:rPr>
              <w:t>CA_n2A-n5A-n48A-n66A-n77A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3FC4A76" w14:textId="77777777" w:rsidR="008F78DC" w:rsidRPr="003D30C9" w:rsidRDefault="008F78DC" w:rsidP="008F78DC">
            <w:pPr>
              <w:pStyle w:val="TAC"/>
              <w:rPr>
                <w:lang w:eastAsia="en-GB"/>
              </w:rPr>
            </w:pPr>
            <w:r w:rsidRPr="003D30C9">
              <w:t>CA_n2A-n5A</w:t>
            </w:r>
          </w:p>
          <w:p w14:paraId="40C1745F" w14:textId="77777777" w:rsidR="008F78DC" w:rsidRPr="003D30C9" w:rsidRDefault="008F78DC" w:rsidP="008F78DC">
            <w:pPr>
              <w:pStyle w:val="TAC"/>
            </w:pPr>
            <w:r w:rsidRPr="003D30C9">
              <w:t>CA_n2A-n48A</w:t>
            </w:r>
          </w:p>
          <w:p w14:paraId="589A42BE" w14:textId="77777777" w:rsidR="008F78DC" w:rsidRPr="003D30C9" w:rsidRDefault="008F78DC" w:rsidP="008F78DC">
            <w:pPr>
              <w:pStyle w:val="TAC"/>
            </w:pPr>
            <w:r w:rsidRPr="003D30C9">
              <w:t>CA_n2A-n66A</w:t>
            </w:r>
          </w:p>
          <w:p w14:paraId="30FF51E2" w14:textId="77777777" w:rsidR="008F78DC" w:rsidRPr="003D30C9" w:rsidRDefault="008F78DC" w:rsidP="008F78DC">
            <w:pPr>
              <w:pStyle w:val="TAC"/>
            </w:pPr>
            <w:r w:rsidRPr="003D30C9">
              <w:t>CA_n2A-n77A</w:t>
            </w:r>
          </w:p>
          <w:p w14:paraId="4DF5234B" w14:textId="77777777" w:rsidR="008F78DC" w:rsidRPr="003D30C9" w:rsidRDefault="008F78DC" w:rsidP="008F78DC">
            <w:pPr>
              <w:pStyle w:val="TAC"/>
            </w:pPr>
            <w:r w:rsidRPr="003D30C9">
              <w:t>CA_n5A-n48A</w:t>
            </w:r>
          </w:p>
          <w:p w14:paraId="5057C611" w14:textId="77777777" w:rsidR="008F78DC" w:rsidRPr="003D30C9" w:rsidRDefault="008F78DC" w:rsidP="008F78DC">
            <w:pPr>
              <w:pStyle w:val="TAC"/>
            </w:pPr>
            <w:r w:rsidRPr="003D30C9">
              <w:t>CA_n5A-n66A</w:t>
            </w:r>
          </w:p>
          <w:p w14:paraId="52566180" w14:textId="77777777" w:rsidR="008F78DC" w:rsidRPr="003D30C9" w:rsidRDefault="008F78DC" w:rsidP="008F78DC">
            <w:pPr>
              <w:pStyle w:val="TAC"/>
            </w:pPr>
            <w:r w:rsidRPr="003D30C9">
              <w:t>CA_n5A-n77A</w:t>
            </w:r>
          </w:p>
          <w:p w14:paraId="56E757D8" w14:textId="77777777" w:rsidR="008F78DC" w:rsidRPr="003D30C9" w:rsidRDefault="008F78DC" w:rsidP="008F78DC">
            <w:pPr>
              <w:pStyle w:val="TAC"/>
            </w:pPr>
            <w:r w:rsidRPr="003D30C9">
              <w:t>CA_n48A-n66A</w:t>
            </w:r>
          </w:p>
          <w:p w14:paraId="0421EC56" w14:textId="77777777" w:rsidR="008F78DC" w:rsidRPr="003D30C9" w:rsidRDefault="008F78DC" w:rsidP="008F78DC">
            <w:pPr>
              <w:pStyle w:val="TAC"/>
            </w:pPr>
            <w:r w:rsidRPr="003D30C9">
              <w:t>CA_n66A-n77A</w:t>
            </w:r>
          </w:p>
        </w:tc>
        <w:tc>
          <w:tcPr>
            <w:tcW w:w="1374" w:type="dxa"/>
            <w:tcBorders>
              <w:left w:val="single" w:sz="4" w:space="0" w:color="auto"/>
              <w:right w:val="single" w:sz="4" w:space="0" w:color="auto"/>
            </w:tcBorders>
            <w:vAlign w:val="center"/>
          </w:tcPr>
          <w:p w14:paraId="2474642E" w14:textId="77777777" w:rsidR="008F78DC" w:rsidRPr="003D30C9" w:rsidRDefault="008F78DC" w:rsidP="008F78DC">
            <w:pPr>
              <w:pStyle w:val="TAC"/>
              <w:rPr>
                <w:lang w:val="en-US"/>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033F063"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399B7DF" w14:textId="77777777" w:rsidR="008F78DC" w:rsidRPr="003D30C9" w:rsidRDefault="008F78DC" w:rsidP="008F78DC">
            <w:pPr>
              <w:pStyle w:val="TAC"/>
              <w:rPr>
                <w:lang w:eastAsia="zh-CN"/>
              </w:rPr>
            </w:pPr>
            <w:r w:rsidRPr="003D30C9">
              <w:rPr>
                <w:rFonts w:hint="eastAsia"/>
                <w:lang w:eastAsia="zh-CN"/>
              </w:rPr>
              <w:t>0</w:t>
            </w:r>
          </w:p>
        </w:tc>
      </w:tr>
      <w:tr w:rsidR="008F78DC" w:rsidRPr="003D30C9" w14:paraId="3EFD134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BF7E3E5"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5FEE8E8C"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DDF8034" w14:textId="77777777" w:rsidR="008F78DC" w:rsidRPr="003D30C9" w:rsidRDefault="008F78DC" w:rsidP="008F78DC">
            <w:pPr>
              <w:pStyle w:val="TAC"/>
              <w:rPr>
                <w:lang w:val="en-US"/>
              </w:rPr>
            </w:pPr>
            <w:r w:rsidRPr="003D30C9">
              <w:rPr>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2462195"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3783310A" w14:textId="77777777" w:rsidR="008F78DC" w:rsidRPr="003D30C9" w:rsidRDefault="008F78DC" w:rsidP="008F78DC">
            <w:pPr>
              <w:pStyle w:val="TAC"/>
              <w:rPr>
                <w:lang w:eastAsia="zh-CN"/>
              </w:rPr>
            </w:pPr>
          </w:p>
        </w:tc>
      </w:tr>
      <w:tr w:rsidR="008F78DC" w:rsidRPr="003D30C9" w14:paraId="55EDD26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DD9E2BD"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7ADC32DD"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C98500E" w14:textId="77777777" w:rsidR="008F78DC" w:rsidRPr="003D30C9" w:rsidRDefault="008F78DC" w:rsidP="008F78DC">
            <w:pPr>
              <w:pStyle w:val="TAC"/>
              <w:rPr>
                <w:lang w:val="en-US"/>
              </w:rPr>
            </w:pPr>
            <w:r w:rsidRPr="003D30C9">
              <w:rPr>
                <w:lang w:val="sv-SE" w:eastAsia="zh-TW"/>
              </w:rPr>
              <w:t>n48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A440806" w14:textId="77777777" w:rsidR="008F78DC" w:rsidRPr="003D30C9" w:rsidRDefault="008F78DC" w:rsidP="008F78DC">
            <w:pPr>
              <w:pStyle w:val="TAC"/>
              <w:rPr>
                <w:lang w:val="en-US" w:bidi="ar"/>
              </w:rPr>
            </w:pPr>
            <w:r w:rsidRPr="003D30C9">
              <w:rPr>
                <w:lang w:val="en-US" w:eastAsia="zh-CN"/>
              </w:rPr>
              <w:t>5, 10, 15, 20, 40, 50, 60, 70, 80, 90, 100</w:t>
            </w:r>
          </w:p>
        </w:tc>
        <w:tc>
          <w:tcPr>
            <w:tcW w:w="2616" w:type="dxa"/>
            <w:tcBorders>
              <w:top w:val="nil"/>
              <w:left w:val="single" w:sz="4" w:space="0" w:color="auto"/>
              <w:bottom w:val="nil"/>
              <w:right w:val="single" w:sz="4" w:space="0" w:color="auto"/>
            </w:tcBorders>
            <w:shd w:val="clear" w:color="auto" w:fill="auto"/>
            <w:vAlign w:val="center"/>
          </w:tcPr>
          <w:p w14:paraId="0EF4870E" w14:textId="77777777" w:rsidR="008F78DC" w:rsidRPr="003D30C9" w:rsidRDefault="008F78DC" w:rsidP="008F78DC">
            <w:pPr>
              <w:pStyle w:val="TAC"/>
              <w:rPr>
                <w:lang w:eastAsia="zh-CN"/>
              </w:rPr>
            </w:pPr>
          </w:p>
        </w:tc>
      </w:tr>
      <w:tr w:rsidR="008F78DC" w:rsidRPr="003D30C9" w14:paraId="606A4AA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FAD29E9"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512D927B"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C59536C" w14:textId="77777777" w:rsidR="008F78DC" w:rsidRPr="003D30C9" w:rsidRDefault="008F78DC" w:rsidP="008F78DC">
            <w:pPr>
              <w:pStyle w:val="TAC"/>
              <w:rPr>
                <w:lang w:val="en-US"/>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9E22ECC"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252A3CC6" w14:textId="77777777" w:rsidR="008F78DC" w:rsidRPr="003D30C9" w:rsidRDefault="008F78DC" w:rsidP="008F78DC">
            <w:pPr>
              <w:pStyle w:val="TAC"/>
              <w:rPr>
                <w:lang w:eastAsia="zh-CN"/>
              </w:rPr>
            </w:pPr>
          </w:p>
        </w:tc>
      </w:tr>
      <w:tr w:rsidR="008F78DC" w:rsidRPr="003D30C9" w14:paraId="31912FB4"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8BEB086"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7686E5EF"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302FF930" w14:textId="77777777" w:rsidR="008F78DC" w:rsidRPr="003D30C9" w:rsidRDefault="008F78DC" w:rsidP="008F78DC">
            <w:pPr>
              <w:pStyle w:val="TAC"/>
              <w:rPr>
                <w:lang w:val="en-US"/>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77678D" w14:textId="77777777" w:rsidR="008F78DC" w:rsidRPr="003D30C9" w:rsidRDefault="008F78DC" w:rsidP="008F78DC">
            <w:pPr>
              <w:pStyle w:val="TAC"/>
              <w:rPr>
                <w:lang w:val="en-US" w:bidi="ar"/>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6ECC6024" w14:textId="77777777" w:rsidR="008F78DC" w:rsidRPr="003D30C9" w:rsidRDefault="008F78DC" w:rsidP="008F78DC">
            <w:pPr>
              <w:pStyle w:val="TAC"/>
              <w:rPr>
                <w:lang w:eastAsia="zh-CN"/>
              </w:rPr>
            </w:pPr>
          </w:p>
        </w:tc>
      </w:tr>
      <w:tr w:rsidR="008F78DC" w:rsidRPr="003D30C9" w14:paraId="22C3881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9DFD227" w14:textId="77777777" w:rsidR="008F78DC" w:rsidRPr="003D30C9" w:rsidRDefault="008F78DC" w:rsidP="008F78DC">
            <w:pPr>
              <w:pStyle w:val="TAC"/>
            </w:pPr>
            <w:r w:rsidRPr="003D30C9">
              <w:rPr>
                <w:lang w:eastAsia="zh-CN"/>
              </w:rPr>
              <w:t>CA_n2A-n5A-n48B-n66A-n77A</w:t>
            </w:r>
          </w:p>
        </w:tc>
        <w:tc>
          <w:tcPr>
            <w:tcW w:w="3026" w:type="dxa"/>
            <w:tcBorders>
              <w:top w:val="nil"/>
              <w:left w:val="single" w:sz="4" w:space="0" w:color="auto"/>
              <w:bottom w:val="nil"/>
              <w:right w:val="single" w:sz="4" w:space="0" w:color="auto"/>
            </w:tcBorders>
            <w:shd w:val="clear" w:color="auto" w:fill="auto"/>
            <w:vAlign w:val="center"/>
          </w:tcPr>
          <w:p w14:paraId="0A8DD9C5" w14:textId="77777777" w:rsidR="008F78DC" w:rsidRPr="003D30C9" w:rsidRDefault="008F78DC" w:rsidP="008F78DC">
            <w:pPr>
              <w:pStyle w:val="TAC"/>
              <w:rPr>
                <w:lang w:eastAsia="en-GB"/>
              </w:rPr>
            </w:pPr>
            <w:r w:rsidRPr="003D30C9">
              <w:t>CA_n2A-n5A</w:t>
            </w:r>
          </w:p>
          <w:p w14:paraId="7EE8057F" w14:textId="77777777" w:rsidR="008F78DC" w:rsidRPr="003D30C9" w:rsidRDefault="008F78DC" w:rsidP="008F78DC">
            <w:pPr>
              <w:pStyle w:val="TAC"/>
            </w:pPr>
            <w:r w:rsidRPr="003D30C9">
              <w:t>CA_n2A-n48A</w:t>
            </w:r>
          </w:p>
          <w:p w14:paraId="2627DC6A" w14:textId="77777777" w:rsidR="008F78DC" w:rsidRPr="003D30C9" w:rsidRDefault="008F78DC" w:rsidP="008F78DC">
            <w:pPr>
              <w:pStyle w:val="TAC"/>
            </w:pPr>
            <w:r w:rsidRPr="003D30C9">
              <w:t>CA_n2A-n66A</w:t>
            </w:r>
          </w:p>
          <w:p w14:paraId="623F8AF9" w14:textId="77777777" w:rsidR="008F78DC" w:rsidRPr="003D30C9" w:rsidRDefault="008F78DC" w:rsidP="008F78DC">
            <w:pPr>
              <w:pStyle w:val="TAC"/>
            </w:pPr>
            <w:r w:rsidRPr="003D30C9">
              <w:t>CA_n2A-n77A</w:t>
            </w:r>
          </w:p>
          <w:p w14:paraId="3AC362B3" w14:textId="77777777" w:rsidR="008F78DC" w:rsidRPr="003D30C9" w:rsidRDefault="008F78DC" w:rsidP="008F78DC">
            <w:pPr>
              <w:pStyle w:val="TAC"/>
            </w:pPr>
            <w:r w:rsidRPr="003D30C9">
              <w:t>CA_n5A-n48A</w:t>
            </w:r>
          </w:p>
          <w:p w14:paraId="74AE4A9C" w14:textId="77777777" w:rsidR="008F78DC" w:rsidRPr="003D30C9" w:rsidRDefault="008F78DC" w:rsidP="008F78DC">
            <w:pPr>
              <w:pStyle w:val="TAC"/>
            </w:pPr>
            <w:r w:rsidRPr="003D30C9">
              <w:t>CA_n5A-n66A</w:t>
            </w:r>
          </w:p>
          <w:p w14:paraId="5D713DDA" w14:textId="77777777" w:rsidR="008F78DC" w:rsidRPr="003D30C9" w:rsidRDefault="008F78DC" w:rsidP="008F78DC">
            <w:pPr>
              <w:pStyle w:val="TAC"/>
            </w:pPr>
            <w:r w:rsidRPr="003D30C9">
              <w:t>CA_n5A-n77A</w:t>
            </w:r>
          </w:p>
          <w:p w14:paraId="5C5EC5B6" w14:textId="77777777" w:rsidR="008F78DC" w:rsidRPr="003D30C9" w:rsidRDefault="008F78DC" w:rsidP="008F78DC">
            <w:pPr>
              <w:pStyle w:val="TAC"/>
            </w:pPr>
            <w:r w:rsidRPr="003D30C9">
              <w:t>CA_n48A-n66A</w:t>
            </w:r>
          </w:p>
          <w:p w14:paraId="3AD3B813" w14:textId="77777777" w:rsidR="008F78DC" w:rsidRPr="003D30C9" w:rsidRDefault="008F78DC" w:rsidP="008F78DC">
            <w:pPr>
              <w:pStyle w:val="TAC"/>
            </w:pPr>
            <w:r w:rsidRPr="003D30C9">
              <w:t>CA_n48B</w:t>
            </w:r>
          </w:p>
          <w:p w14:paraId="67498C63" w14:textId="77777777" w:rsidR="008F78DC" w:rsidRPr="003D30C9" w:rsidRDefault="008F78DC" w:rsidP="008F78DC">
            <w:pPr>
              <w:pStyle w:val="TAC"/>
            </w:pPr>
            <w:r w:rsidRPr="003D30C9">
              <w:t>CA_n66A-n77A</w:t>
            </w:r>
          </w:p>
        </w:tc>
        <w:tc>
          <w:tcPr>
            <w:tcW w:w="1374" w:type="dxa"/>
            <w:tcBorders>
              <w:left w:val="single" w:sz="4" w:space="0" w:color="auto"/>
              <w:right w:val="single" w:sz="4" w:space="0" w:color="auto"/>
            </w:tcBorders>
            <w:vAlign w:val="center"/>
          </w:tcPr>
          <w:p w14:paraId="0B9BA9DB" w14:textId="77777777" w:rsidR="008F78DC" w:rsidRPr="003D30C9" w:rsidRDefault="008F78DC" w:rsidP="008F78DC">
            <w:pPr>
              <w:pStyle w:val="TAC"/>
              <w:rPr>
                <w:lang w:val="en-US"/>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DCFDBA5"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5A2A45C5" w14:textId="77777777" w:rsidR="008F78DC" w:rsidRPr="003D30C9" w:rsidRDefault="008F78DC" w:rsidP="008F78DC">
            <w:pPr>
              <w:pStyle w:val="TAC"/>
              <w:rPr>
                <w:lang w:eastAsia="zh-CN"/>
              </w:rPr>
            </w:pPr>
            <w:r w:rsidRPr="003D30C9">
              <w:rPr>
                <w:rFonts w:hint="eastAsia"/>
                <w:lang w:eastAsia="zh-CN"/>
              </w:rPr>
              <w:t>0</w:t>
            </w:r>
          </w:p>
        </w:tc>
      </w:tr>
      <w:tr w:rsidR="008F78DC" w:rsidRPr="003D30C9" w14:paraId="0FE2B33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2486E96"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6FC74BFA"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4BBAADB5" w14:textId="77777777" w:rsidR="008F78DC" w:rsidRPr="003D30C9" w:rsidRDefault="008F78DC" w:rsidP="008F78DC">
            <w:pPr>
              <w:pStyle w:val="TAC"/>
              <w:rPr>
                <w:lang w:val="en-US"/>
              </w:rPr>
            </w:pPr>
            <w:r w:rsidRPr="003D30C9">
              <w:rPr>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3A6C435"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3FC1FBB9" w14:textId="77777777" w:rsidR="008F78DC" w:rsidRPr="003D30C9" w:rsidRDefault="008F78DC" w:rsidP="008F78DC">
            <w:pPr>
              <w:pStyle w:val="TAC"/>
              <w:rPr>
                <w:lang w:eastAsia="zh-CN"/>
              </w:rPr>
            </w:pPr>
          </w:p>
        </w:tc>
      </w:tr>
      <w:tr w:rsidR="008F78DC" w:rsidRPr="003D30C9" w14:paraId="015DF09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701F1A4"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709FDDF1"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40125DB0" w14:textId="77777777" w:rsidR="008F78DC" w:rsidRPr="003D30C9" w:rsidRDefault="008F78DC" w:rsidP="008F78DC">
            <w:pPr>
              <w:pStyle w:val="TAC"/>
              <w:rPr>
                <w:lang w:val="en-US"/>
              </w:rPr>
            </w:pPr>
            <w:r w:rsidRPr="003D30C9">
              <w:rPr>
                <w:lang w:val="sv-SE" w:eastAsia="zh-TW"/>
              </w:rPr>
              <w:t>n48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BA0FB96" w14:textId="77777777" w:rsidR="008F78DC" w:rsidRPr="003D30C9" w:rsidRDefault="008F78DC" w:rsidP="008F78DC">
            <w:pPr>
              <w:pStyle w:val="TAC"/>
              <w:rPr>
                <w:lang w:val="en-US" w:bidi="ar"/>
              </w:rPr>
            </w:pPr>
            <w:r w:rsidRPr="003D30C9">
              <w:t>CA_n48B_BCS2</w:t>
            </w:r>
          </w:p>
        </w:tc>
        <w:tc>
          <w:tcPr>
            <w:tcW w:w="2616" w:type="dxa"/>
            <w:tcBorders>
              <w:top w:val="nil"/>
              <w:left w:val="single" w:sz="4" w:space="0" w:color="auto"/>
              <w:bottom w:val="nil"/>
              <w:right w:val="single" w:sz="4" w:space="0" w:color="auto"/>
            </w:tcBorders>
            <w:shd w:val="clear" w:color="auto" w:fill="auto"/>
            <w:vAlign w:val="center"/>
          </w:tcPr>
          <w:p w14:paraId="09E06A62" w14:textId="77777777" w:rsidR="008F78DC" w:rsidRPr="003D30C9" w:rsidRDefault="008F78DC" w:rsidP="008F78DC">
            <w:pPr>
              <w:pStyle w:val="TAC"/>
              <w:rPr>
                <w:lang w:eastAsia="zh-CN"/>
              </w:rPr>
            </w:pPr>
          </w:p>
        </w:tc>
      </w:tr>
      <w:tr w:rsidR="008F78DC" w:rsidRPr="003D30C9" w14:paraId="191D212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BE4AE06"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5EF4E0BD"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735E9FB7" w14:textId="77777777" w:rsidR="008F78DC" w:rsidRPr="003D30C9" w:rsidRDefault="008F78DC" w:rsidP="008F78DC">
            <w:pPr>
              <w:pStyle w:val="TAC"/>
              <w:rPr>
                <w:lang w:val="en-US"/>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0222AF7"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09D70666" w14:textId="77777777" w:rsidR="008F78DC" w:rsidRPr="003D30C9" w:rsidRDefault="008F78DC" w:rsidP="008F78DC">
            <w:pPr>
              <w:pStyle w:val="TAC"/>
              <w:rPr>
                <w:lang w:eastAsia="zh-CN"/>
              </w:rPr>
            </w:pPr>
          </w:p>
        </w:tc>
      </w:tr>
      <w:tr w:rsidR="008F78DC" w:rsidRPr="003D30C9" w14:paraId="31C69C0A"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D8E253F"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2137A553"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ECE26E8" w14:textId="77777777" w:rsidR="008F78DC" w:rsidRPr="003D30C9" w:rsidRDefault="008F78DC" w:rsidP="008F78DC">
            <w:pPr>
              <w:pStyle w:val="TAC"/>
              <w:rPr>
                <w:lang w:val="en-US"/>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5B7969A" w14:textId="77777777" w:rsidR="008F78DC" w:rsidRPr="003D30C9" w:rsidRDefault="008F78DC" w:rsidP="008F78DC">
            <w:pPr>
              <w:pStyle w:val="TAC"/>
              <w:rPr>
                <w:lang w:val="en-US" w:bidi="ar"/>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F1989C2" w14:textId="77777777" w:rsidR="008F78DC" w:rsidRPr="003D30C9" w:rsidRDefault="008F78DC" w:rsidP="008F78DC">
            <w:pPr>
              <w:pStyle w:val="TAC"/>
              <w:rPr>
                <w:lang w:eastAsia="zh-CN"/>
              </w:rPr>
            </w:pPr>
          </w:p>
        </w:tc>
      </w:tr>
      <w:tr w:rsidR="008F78DC" w:rsidRPr="003D30C9" w14:paraId="4436AD3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B5CE6D4" w14:textId="77777777" w:rsidR="008F78DC" w:rsidRPr="003D30C9" w:rsidRDefault="008F78DC" w:rsidP="008F78DC">
            <w:pPr>
              <w:pStyle w:val="TAC"/>
            </w:pPr>
            <w:r w:rsidRPr="003D30C9">
              <w:rPr>
                <w:lang w:eastAsia="zh-CN"/>
              </w:rPr>
              <w:t>CA_n2A-n5A-n48A-n66A-n77C</w:t>
            </w:r>
          </w:p>
        </w:tc>
        <w:tc>
          <w:tcPr>
            <w:tcW w:w="3026" w:type="dxa"/>
            <w:tcBorders>
              <w:top w:val="nil"/>
              <w:left w:val="single" w:sz="4" w:space="0" w:color="auto"/>
              <w:bottom w:val="nil"/>
              <w:right w:val="single" w:sz="4" w:space="0" w:color="auto"/>
            </w:tcBorders>
            <w:shd w:val="clear" w:color="auto" w:fill="auto"/>
            <w:vAlign w:val="center"/>
          </w:tcPr>
          <w:p w14:paraId="26101986" w14:textId="77777777" w:rsidR="008F78DC" w:rsidRPr="003D30C9" w:rsidRDefault="008F78DC" w:rsidP="008F78DC">
            <w:pPr>
              <w:pStyle w:val="TAC"/>
              <w:rPr>
                <w:lang w:eastAsia="en-GB"/>
              </w:rPr>
            </w:pPr>
            <w:r w:rsidRPr="003D30C9">
              <w:t>CA_n2A-n5A</w:t>
            </w:r>
          </w:p>
          <w:p w14:paraId="52B00098" w14:textId="77777777" w:rsidR="008F78DC" w:rsidRPr="003D30C9" w:rsidRDefault="008F78DC" w:rsidP="008F78DC">
            <w:pPr>
              <w:pStyle w:val="TAC"/>
            </w:pPr>
            <w:r w:rsidRPr="003D30C9">
              <w:t>CA_n2A-n48A</w:t>
            </w:r>
          </w:p>
          <w:p w14:paraId="4513BC08" w14:textId="77777777" w:rsidR="008F78DC" w:rsidRPr="003D30C9" w:rsidRDefault="008F78DC" w:rsidP="008F78DC">
            <w:pPr>
              <w:pStyle w:val="TAC"/>
            </w:pPr>
            <w:r w:rsidRPr="003D30C9">
              <w:t>CA_n2A-n66A</w:t>
            </w:r>
          </w:p>
          <w:p w14:paraId="21215F91" w14:textId="77777777" w:rsidR="008F78DC" w:rsidRPr="003D30C9" w:rsidRDefault="008F78DC" w:rsidP="008F78DC">
            <w:pPr>
              <w:pStyle w:val="TAC"/>
            </w:pPr>
            <w:r w:rsidRPr="003D30C9">
              <w:t>CA_n2A-n77A</w:t>
            </w:r>
          </w:p>
          <w:p w14:paraId="185BFD4B" w14:textId="77777777" w:rsidR="008F78DC" w:rsidRPr="003D30C9" w:rsidRDefault="008F78DC" w:rsidP="008F78DC">
            <w:pPr>
              <w:pStyle w:val="TAC"/>
            </w:pPr>
            <w:r w:rsidRPr="003D30C9">
              <w:t>CA_n5A-n48A</w:t>
            </w:r>
          </w:p>
          <w:p w14:paraId="1C10E1E4" w14:textId="77777777" w:rsidR="008F78DC" w:rsidRPr="003D30C9" w:rsidRDefault="008F78DC" w:rsidP="008F78DC">
            <w:pPr>
              <w:pStyle w:val="TAC"/>
            </w:pPr>
            <w:r w:rsidRPr="003D30C9">
              <w:t>CA_n5A-n66A</w:t>
            </w:r>
          </w:p>
          <w:p w14:paraId="4EB6B1C8" w14:textId="77777777" w:rsidR="008F78DC" w:rsidRPr="003D30C9" w:rsidRDefault="008F78DC" w:rsidP="008F78DC">
            <w:pPr>
              <w:pStyle w:val="TAC"/>
            </w:pPr>
            <w:r w:rsidRPr="003D30C9">
              <w:t>CA_n5A-n77A</w:t>
            </w:r>
          </w:p>
          <w:p w14:paraId="51CF2A36" w14:textId="77777777" w:rsidR="008F78DC" w:rsidRPr="003D30C9" w:rsidRDefault="008F78DC" w:rsidP="008F78DC">
            <w:pPr>
              <w:pStyle w:val="TAC"/>
            </w:pPr>
            <w:r w:rsidRPr="003D30C9">
              <w:t>CA_n48A-n66A</w:t>
            </w:r>
          </w:p>
          <w:p w14:paraId="13932A51" w14:textId="77777777" w:rsidR="008F78DC" w:rsidRPr="003D30C9" w:rsidRDefault="008F78DC" w:rsidP="008F78DC">
            <w:pPr>
              <w:pStyle w:val="TAC"/>
            </w:pPr>
            <w:r w:rsidRPr="003D30C9">
              <w:t>CA_n66A-n77A</w:t>
            </w:r>
          </w:p>
          <w:p w14:paraId="0FCB30F5" w14:textId="77777777" w:rsidR="008F78DC" w:rsidRPr="003D30C9" w:rsidRDefault="008F78DC" w:rsidP="008F78DC">
            <w:pPr>
              <w:pStyle w:val="TAC"/>
              <w:rPr>
                <w:lang w:eastAsia="zh-CN"/>
              </w:rPr>
            </w:pPr>
            <w:r w:rsidRPr="003D30C9">
              <w:t>CA_n77C</w:t>
            </w:r>
          </w:p>
        </w:tc>
        <w:tc>
          <w:tcPr>
            <w:tcW w:w="1374" w:type="dxa"/>
            <w:tcBorders>
              <w:left w:val="single" w:sz="4" w:space="0" w:color="auto"/>
              <w:right w:val="single" w:sz="4" w:space="0" w:color="auto"/>
            </w:tcBorders>
            <w:vAlign w:val="center"/>
          </w:tcPr>
          <w:p w14:paraId="0121DE15" w14:textId="77777777" w:rsidR="008F78DC" w:rsidRPr="003D30C9" w:rsidRDefault="008F78DC" w:rsidP="008F78DC">
            <w:pPr>
              <w:pStyle w:val="TAC"/>
              <w:rPr>
                <w:lang w:val="en-US"/>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B516C27"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4DAEC133" w14:textId="77777777" w:rsidR="008F78DC" w:rsidRPr="003D30C9" w:rsidRDefault="008F78DC" w:rsidP="008F78DC">
            <w:pPr>
              <w:pStyle w:val="TAC"/>
              <w:rPr>
                <w:lang w:eastAsia="zh-CN"/>
              </w:rPr>
            </w:pPr>
            <w:r w:rsidRPr="003D30C9">
              <w:rPr>
                <w:rFonts w:hint="eastAsia"/>
                <w:lang w:eastAsia="zh-CN"/>
              </w:rPr>
              <w:t>0</w:t>
            </w:r>
          </w:p>
        </w:tc>
      </w:tr>
      <w:tr w:rsidR="008F78DC" w:rsidRPr="003D30C9" w14:paraId="791665F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0A0C7F1"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32326AB"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68F37DA" w14:textId="77777777" w:rsidR="008F78DC" w:rsidRPr="003D30C9" w:rsidRDefault="008F78DC" w:rsidP="008F78DC">
            <w:pPr>
              <w:pStyle w:val="TAC"/>
              <w:rPr>
                <w:lang w:val="en-US"/>
              </w:rPr>
            </w:pPr>
            <w:r w:rsidRPr="003D30C9">
              <w:rPr>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F5E8159"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0794F8B8" w14:textId="77777777" w:rsidR="008F78DC" w:rsidRPr="003D30C9" w:rsidRDefault="008F78DC" w:rsidP="008F78DC">
            <w:pPr>
              <w:pStyle w:val="TAC"/>
              <w:rPr>
                <w:lang w:eastAsia="zh-CN"/>
              </w:rPr>
            </w:pPr>
          </w:p>
        </w:tc>
      </w:tr>
      <w:tr w:rsidR="008F78DC" w:rsidRPr="003D30C9" w14:paraId="11CFBE3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B527444"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5543561A"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134B17F6" w14:textId="77777777" w:rsidR="008F78DC" w:rsidRPr="003D30C9" w:rsidRDefault="008F78DC" w:rsidP="008F78DC">
            <w:pPr>
              <w:pStyle w:val="TAC"/>
              <w:rPr>
                <w:lang w:val="en-US"/>
              </w:rPr>
            </w:pPr>
            <w:r w:rsidRPr="003D30C9">
              <w:rPr>
                <w:lang w:val="sv-SE" w:eastAsia="zh-TW"/>
              </w:rPr>
              <w:t>n48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2E2FD27" w14:textId="77777777" w:rsidR="008F78DC" w:rsidRPr="003D30C9" w:rsidRDefault="008F78DC" w:rsidP="008F78DC">
            <w:pPr>
              <w:pStyle w:val="TAC"/>
              <w:rPr>
                <w:lang w:val="en-US" w:bidi="ar"/>
              </w:rPr>
            </w:pPr>
            <w:r w:rsidRPr="003D30C9">
              <w:rPr>
                <w:lang w:val="en-US" w:eastAsia="zh-CN"/>
              </w:rPr>
              <w:t>5, 10, 15, 20, 40, 50, 60, 70, 80, 90, 100</w:t>
            </w:r>
          </w:p>
        </w:tc>
        <w:tc>
          <w:tcPr>
            <w:tcW w:w="2616" w:type="dxa"/>
            <w:tcBorders>
              <w:top w:val="nil"/>
              <w:left w:val="single" w:sz="4" w:space="0" w:color="auto"/>
              <w:bottom w:val="nil"/>
              <w:right w:val="single" w:sz="4" w:space="0" w:color="auto"/>
            </w:tcBorders>
            <w:shd w:val="clear" w:color="auto" w:fill="auto"/>
            <w:vAlign w:val="center"/>
          </w:tcPr>
          <w:p w14:paraId="19169145" w14:textId="77777777" w:rsidR="008F78DC" w:rsidRPr="003D30C9" w:rsidRDefault="008F78DC" w:rsidP="008F78DC">
            <w:pPr>
              <w:pStyle w:val="TAC"/>
              <w:rPr>
                <w:lang w:eastAsia="zh-CN"/>
              </w:rPr>
            </w:pPr>
          </w:p>
        </w:tc>
      </w:tr>
      <w:tr w:rsidR="008F78DC" w:rsidRPr="003D30C9" w14:paraId="17AAB29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9C0F5A8"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A9D1848"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7B94B5C" w14:textId="77777777" w:rsidR="008F78DC" w:rsidRPr="003D30C9" w:rsidRDefault="008F78DC" w:rsidP="008F78DC">
            <w:pPr>
              <w:pStyle w:val="TAC"/>
              <w:rPr>
                <w:lang w:val="en-US"/>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A8CF405"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1C7A375D" w14:textId="77777777" w:rsidR="008F78DC" w:rsidRPr="003D30C9" w:rsidRDefault="008F78DC" w:rsidP="008F78DC">
            <w:pPr>
              <w:pStyle w:val="TAC"/>
              <w:rPr>
                <w:lang w:eastAsia="zh-CN"/>
              </w:rPr>
            </w:pPr>
          </w:p>
        </w:tc>
      </w:tr>
      <w:tr w:rsidR="008F78DC" w:rsidRPr="003D30C9" w14:paraId="059292D6"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A913EF8"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01295EDA"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B2891DC" w14:textId="77777777" w:rsidR="008F78DC" w:rsidRPr="003D30C9" w:rsidRDefault="008F78DC" w:rsidP="008F78DC">
            <w:pPr>
              <w:pStyle w:val="TAC"/>
              <w:rPr>
                <w:lang w:val="en-US"/>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E707565" w14:textId="77777777" w:rsidR="008F78DC" w:rsidRPr="003D30C9" w:rsidRDefault="008F78DC" w:rsidP="008F78DC">
            <w:pPr>
              <w:pStyle w:val="TAC"/>
              <w:rPr>
                <w:lang w:val="en-US" w:bidi="ar"/>
              </w:rPr>
            </w:pPr>
            <w:r w:rsidRPr="003D30C9">
              <w:t xml:space="preserve">CA_n77C_BCS1 </w:t>
            </w:r>
          </w:p>
        </w:tc>
        <w:tc>
          <w:tcPr>
            <w:tcW w:w="2616" w:type="dxa"/>
            <w:tcBorders>
              <w:top w:val="nil"/>
              <w:left w:val="single" w:sz="4" w:space="0" w:color="auto"/>
              <w:bottom w:val="single" w:sz="4" w:space="0" w:color="auto"/>
              <w:right w:val="single" w:sz="4" w:space="0" w:color="auto"/>
            </w:tcBorders>
            <w:shd w:val="clear" w:color="auto" w:fill="auto"/>
            <w:vAlign w:val="center"/>
          </w:tcPr>
          <w:p w14:paraId="4B548C2E" w14:textId="77777777" w:rsidR="008F78DC" w:rsidRPr="003D30C9" w:rsidRDefault="008F78DC" w:rsidP="008F78DC">
            <w:pPr>
              <w:pStyle w:val="TAC"/>
              <w:rPr>
                <w:lang w:eastAsia="zh-CN"/>
              </w:rPr>
            </w:pPr>
          </w:p>
        </w:tc>
      </w:tr>
      <w:tr w:rsidR="008F78DC" w:rsidRPr="003D30C9" w14:paraId="294D78B7"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317D237" w14:textId="77777777" w:rsidR="008F78DC" w:rsidRPr="003D30C9" w:rsidRDefault="008F78DC" w:rsidP="008F78DC">
            <w:pPr>
              <w:pStyle w:val="TAC"/>
            </w:pPr>
            <w:r w:rsidRPr="003D30C9">
              <w:t>CA_n2A-n12A-n30A-n66A-n77A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3E863D8" w14:textId="77777777" w:rsidR="008F78DC" w:rsidRPr="003D30C9" w:rsidRDefault="008F78DC" w:rsidP="008F78DC">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p>
          <w:p w14:paraId="254B2379"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CA_n2A-n12A</w:t>
            </w:r>
          </w:p>
          <w:p w14:paraId="4E9C8FCE"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CA_n2A-n30A</w:t>
            </w:r>
          </w:p>
          <w:p w14:paraId="6745AA2D"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CA_n2A-n66A</w:t>
            </w:r>
          </w:p>
          <w:p w14:paraId="769E601A"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34D9CAE5"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CA_n12A-n30A</w:t>
            </w:r>
          </w:p>
          <w:p w14:paraId="22497A00"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CA_n12A-n66A</w:t>
            </w:r>
          </w:p>
          <w:p w14:paraId="77DA1E6C"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CA_n12A-n77A</w:t>
            </w:r>
            <w:r w:rsidRPr="003D30C9">
              <w:rPr>
                <w:rFonts w:eastAsiaTheme="minorEastAsia"/>
                <w:vertAlign w:val="superscript"/>
                <w:lang w:val="en-US" w:eastAsia="zh-CN"/>
              </w:rPr>
              <w:t>3</w:t>
            </w:r>
          </w:p>
          <w:p w14:paraId="05CE1FEE"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CA_n30A-n66A</w:t>
            </w:r>
          </w:p>
          <w:p w14:paraId="4FABA954"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078BDA61" w14:textId="77777777" w:rsidR="008F78DC" w:rsidRPr="003D30C9" w:rsidRDefault="008F78DC" w:rsidP="008F78DC">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1B456D11" w14:textId="77777777" w:rsidR="008F78DC" w:rsidRPr="003D30C9" w:rsidRDefault="008F78DC" w:rsidP="008F78DC">
            <w:pPr>
              <w:pStyle w:val="TAC"/>
              <w:rPr>
                <w:lang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175F6FF"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5917BF7" w14:textId="77777777" w:rsidR="008F78DC" w:rsidRPr="003D30C9" w:rsidRDefault="008F78DC" w:rsidP="008F78DC">
            <w:pPr>
              <w:pStyle w:val="TAC"/>
              <w:rPr>
                <w:lang w:eastAsia="zh-CN"/>
              </w:rPr>
            </w:pPr>
            <w:r w:rsidRPr="003D30C9">
              <w:rPr>
                <w:lang w:eastAsia="zh-CN"/>
              </w:rPr>
              <w:t>0</w:t>
            </w:r>
          </w:p>
        </w:tc>
      </w:tr>
      <w:tr w:rsidR="008F78DC" w:rsidRPr="003D30C9" w14:paraId="2DFB7993"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C1CD0FC"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188A187C"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04DA04B9" w14:textId="77777777" w:rsidR="008F78DC" w:rsidRPr="003D30C9" w:rsidRDefault="008F78DC" w:rsidP="008F78DC">
            <w:pPr>
              <w:pStyle w:val="TAC"/>
              <w:rPr>
                <w:lang w:eastAsia="zh-TW"/>
              </w:rPr>
            </w:pPr>
            <w:r w:rsidRPr="003D30C9">
              <w:rPr>
                <w:lang w:val="sv-SE" w:eastAsia="zh-TW"/>
              </w:rPr>
              <w:t>n12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AF3DF1C"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w:t>
            </w:r>
          </w:p>
        </w:tc>
        <w:tc>
          <w:tcPr>
            <w:tcW w:w="2616" w:type="dxa"/>
            <w:tcBorders>
              <w:top w:val="nil"/>
              <w:left w:val="single" w:sz="4" w:space="0" w:color="auto"/>
              <w:bottom w:val="nil"/>
              <w:right w:val="single" w:sz="4" w:space="0" w:color="auto"/>
            </w:tcBorders>
            <w:shd w:val="clear" w:color="auto" w:fill="auto"/>
            <w:vAlign w:val="center"/>
          </w:tcPr>
          <w:p w14:paraId="38C30DF6" w14:textId="77777777" w:rsidR="008F78DC" w:rsidRPr="003D30C9" w:rsidRDefault="008F78DC" w:rsidP="008F78DC">
            <w:pPr>
              <w:pStyle w:val="TAC"/>
              <w:rPr>
                <w:lang w:eastAsia="zh-CN"/>
              </w:rPr>
            </w:pPr>
          </w:p>
        </w:tc>
      </w:tr>
      <w:tr w:rsidR="008F78DC" w:rsidRPr="003D30C9" w14:paraId="1536E0B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373C2C3"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B037BD2"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3FB1FDFB" w14:textId="77777777" w:rsidR="008F78DC" w:rsidRPr="003D30C9" w:rsidRDefault="008F78DC" w:rsidP="008F78DC">
            <w:pPr>
              <w:pStyle w:val="TAC"/>
              <w:rPr>
                <w:lang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A696618" w14:textId="77777777" w:rsidR="008F78DC" w:rsidRPr="003D30C9" w:rsidRDefault="008F78DC" w:rsidP="008F78DC">
            <w:pPr>
              <w:pStyle w:val="TAC"/>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287E6D61" w14:textId="77777777" w:rsidR="008F78DC" w:rsidRPr="003D30C9" w:rsidRDefault="008F78DC" w:rsidP="008F78DC">
            <w:pPr>
              <w:pStyle w:val="TAC"/>
              <w:rPr>
                <w:lang w:eastAsia="zh-CN"/>
              </w:rPr>
            </w:pPr>
          </w:p>
        </w:tc>
      </w:tr>
      <w:tr w:rsidR="008F78DC" w:rsidRPr="003D30C9" w14:paraId="54CFEDD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5582C23"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52A2427C"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35DD6DFB" w14:textId="77777777" w:rsidR="008F78DC" w:rsidRPr="003D30C9" w:rsidRDefault="008F78DC" w:rsidP="008F78DC">
            <w:pPr>
              <w:pStyle w:val="TAC"/>
              <w:rPr>
                <w:lang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AD11559"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122C9EAC" w14:textId="77777777" w:rsidR="008F78DC" w:rsidRPr="003D30C9" w:rsidRDefault="008F78DC" w:rsidP="008F78DC">
            <w:pPr>
              <w:pStyle w:val="TAC"/>
              <w:rPr>
                <w:lang w:eastAsia="zh-CN"/>
              </w:rPr>
            </w:pPr>
          </w:p>
        </w:tc>
      </w:tr>
      <w:tr w:rsidR="008F78DC" w:rsidRPr="003D30C9" w14:paraId="1D2B0DBD"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7E37A1D"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7CD088CB"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71CC0EA" w14:textId="77777777" w:rsidR="008F78DC" w:rsidRPr="003D30C9" w:rsidRDefault="008F78DC" w:rsidP="008F78DC">
            <w:pPr>
              <w:pStyle w:val="TAC"/>
              <w:rPr>
                <w:lang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521C3DF" w14:textId="77777777" w:rsidR="008F78DC" w:rsidRPr="003D30C9" w:rsidRDefault="008F78DC" w:rsidP="008F78DC">
            <w:pPr>
              <w:pStyle w:val="TAC"/>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0B642D50" w14:textId="77777777" w:rsidR="008F78DC" w:rsidRPr="003D30C9" w:rsidRDefault="008F78DC" w:rsidP="008F78DC">
            <w:pPr>
              <w:pStyle w:val="TAC"/>
              <w:rPr>
                <w:lang w:eastAsia="zh-CN"/>
              </w:rPr>
            </w:pPr>
          </w:p>
        </w:tc>
      </w:tr>
      <w:tr w:rsidR="008F78DC" w:rsidRPr="003D30C9" w14:paraId="37659870"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7BABD91" w14:textId="77777777" w:rsidR="008F78DC" w:rsidRPr="003D30C9" w:rsidRDefault="008F78DC" w:rsidP="008F78DC">
            <w:pPr>
              <w:pStyle w:val="TAC"/>
            </w:pPr>
            <w:r w:rsidRPr="003D30C9">
              <w:t>CA_n2A-n12A-n30A-n66A-n77(2A)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207161A" w14:textId="77777777" w:rsidR="008F78DC" w:rsidRPr="003D30C9" w:rsidRDefault="008F78DC" w:rsidP="008F78DC">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14E7C6A7" w14:textId="77777777" w:rsidR="008F78DC" w:rsidRPr="003D30C9" w:rsidRDefault="008F78DC" w:rsidP="008F78DC">
            <w:pPr>
              <w:pStyle w:val="TAC"/>
              <w:rPr>
                <w:rFonts w:eastAsiaTheme="minorEastAsia"/>
              </w:rPr>
            </w:pPr>
            <w:r w:rsidRPr="003D30C9">
              <w:rPr>
                <w:rFonts w:eastAsiaTheme="minorEastAsia"/>
              </w:rPr>
              <w:t>CA_n2A-n12A</w:t>
            </w:r>
          </w:p>
          <w:p w14:paraId="1ABCBB07" w14:textId="77777777" w:rsidR="008F78DC" w:rsidRPr="003D30C9" w:rsidRDefault="008F78DC" w:rsidP="008F78DC">
            <w:pPr>
              <w:pStyle w:val="TAC"/>
              <w:rPr>
                <w:rFonts w:eastAsiaTheme="minorEastAsia"/>
              </w:rPr>
            </w:pPr>
            <w:r w:rsidRPr="003D30C9">
              <w:rPr>
                <w:rFonts w:eastAsiaTheme="minorEastAsia"/>
              </w:rPr>
              <w:t>CA_n2A-n30A</w:t>
            </w:r>
          </w:p>
          <w:p w14:paraId="555FC486" w14:textId="77777777" w:rsidR="008F78DC" w:rsidRPr="003D30C9" w:rsidRDefault="008F78DC" w:rsidP="008F78DC">
            <w:pPr>
              <w:pStyle w:val="TAC"/>
              <w:rPr>
                <w:rFonts w:eastAsiaTheme="minorEastAsia"/>
              </w:rPr>
            </w:pPr>
            <w:r w:rsidRPr="003D30C9">
              <w:rPr>
                <w:rFonts w:eastAsiaTheme="minorEastAsia"/>
              </w:rPr>
              <w:t>CA_n2A-n66A</w:t>
            </w:r>
          </w:p>
          <w:p w14:paraId="56031F5F" w14:textId="77777777" w:rsidR="008F78DC" w:rsidRPr="00F1779A" w:rsidRDefault="008F78DC" w:rsidP="008F78DC">
            <w:pPr>
              <w:pStyle w:val="TAC"/>
              <w:rPr>
                <w:rFonts w:eastAsiaTheme="minorEastAsia"/>
                <w:lang w:val="en-US" w:eastAsia="zh-CN"/>
              </w:rPr>
            </w:pPr>
            <w:r w:rsidRPr="003D30C9">
              <w:rPr>
                <w:rFonts w:eastAsiaTheme="minorEastAsia"/>
              </w:rPr>
              <w:t>CA_n2A-n77A</w:t>
            </w:r>
            <w:r w:rsidRPr="003D30C9">
              <w:rPr>
                <w:rFonts w:eastAsiaTheme="minorEastAsia"/>
                <w:vertAlign w:val="superscript"/>
                <w:lang w:val="en-US" w:eastAsia="zh-CN"/>
              </w:rPr>
              <w:t>3</w:t>
            </w:r>
          </w:p>
          <w:p w14:paraId="50D75F6B" w14:textId="77777777" w:rsidR="008F78DC" w:rsidRPr="003D30C9" w:rsidRDefault="008F78DC" w:rsidP="008F78DC">
            <w:pPr>
              <w:pStyle w:val="TAC"/>
              <w:rPr>
                <w:rFonts w:eastAsiaTheme="minorEastAsia"/>
              </w:rPr>
            </w:pPr>
            <w:r w:rsidRPr="003D30C9">
              <w:rPr>
                <w:rFonts w:eastAsiaTheme="minorEastAsia"/>
              </w:rPr>
              <w:t>CA_n12A-n30A</w:t>
            </w:r>
          </w:p>
          <w:p w14:paraId="717478E4" w14:textId="77777777" w:rsidR="008F78DC" w:rsidRPr="003D30C9" w:rsidRDefault="008F78DC" w:rsidP="008F78DC">
            <w:pPr>
              <w:pStyle w:val="TAC"/>
              <w:rPr>
                <w:rFonts w:eastAsiaTheme="minorEastAsia"/>
              </w:rPr>
            </w:pPr>
            <w:r w:rsidRPr="003D30C9">
              <w:rPr>
                <w:rFonts w:eastAsiaTheme="minorEastAsia"/>
              </w:rPr>
              <w:t>CA_n12A-n66A</w:t>
            </w:r>
          </w:p>
          <w:p w14:paraId="1C4EA7AF" w14:textId="77777777" w:rsidR="008F78DC" w:rsidRPr="003D30C9" w:rsidRDefault="008F78DC" w:rsidP="008F78DC">
            <w:pPr>
              <w:pStyle w:val="TAC"/>
              <w:rPr>
                <w:rFonts w:eastAsiaTheme="minorEastAsia"/>
              </w:rPr>
            </w:pPr>
            <w:r w:rsidRPr="003D30C9">
              <w:rPr>
                <w:rFonts w:eastAsiaTheme="minorEastAsia"/>
              </w:rPr>
              <w:t>CA_n12A-n77A</w:t>
            </w:r>
            <w:r w:rsidRPr="003D30C9">
              <w:rPr>
                <w:rFonts w:eastAsiaTheme="minorEastAsia"/>
                <w:vertAlign w:val="superscript"/>
                <w:lang w:val="en-US" w:eastAsia="zh-CN"/>
              </w:rPr>
              <w:t>3</w:t>
            </w:r>
          </w:p>
          <w:p w14:paraId="1083AAEF" w14:textId="77777777" w:rsidR="008F78DC" w:rsidRPr="003D30C9" w:rsidRDefault="008F78DC" w:rsidP="008F78DC">
            <w:pPr>
              <w:pStyle w:val="TAC"/>
              <w:rPr>
                <w:rFonts w:eastAsiaTheme="minorEastAsia"/>
              </w:rPr>
            </w:pPr>
            <w:r w:rsidRPr="003D30C9">
              <w:rPr>
                <w:rFonts w:eastAsiaTheme="minorEastAsia"/>
              </w:rPr>
              <w:t>CA_n30A-n66A</w:t>
            </w:r>
          </w:p>
          <w:p w14:paraId="26415BCE" w14:textId="77777777" w:rsidR="008F78DC" w:rsidRPr="003D30C9" w:rsidRDefault="008F78DC" w:rsidP="008F78DC">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346BC487" w14:textId="77777777" w:rsidR="008F78DC" w:rsidRPr="003D30C9" w:rsidRDefault="008F78DC" w:rsidP="008F78DC">
            <w:pPr>
              <w:pStyle w:val="TAC"/>
            </w:pPr>
            <w:r w:rsidRPr="003D30C9">
              <w:rPr>
                <w:rFonts w:eastAsiaTheme="minorEastAsia"/>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255F4EF4" w14:textId="77777777" w:rsidR="008F78DC" w:rsidRPr="003D30C9" w:rsidRDefault="008F78DC" w:rsidP="008F78DC">
            <w:pPr>
              <w:pStyle w:val="TAC"/>
              <w:rPr>
                <w:lang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464AD4C"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5592177" w14:textId="77777777" w:rsidR="008F78DC" w:rsidRPr="003D30C9" w:rsidRDefault="008F78DC" w:rsidP="008F78DC">
            <w:pPr>
              <w:pStyle w:val="TAC"/>
              <w:rPr>
                <w:lang w:eastAsia="zh-CN"/>
              </w:rPr>
            </w:pPr>
            <w:r w:rsidRPr="003D30C9">
              <w:rPr>
                <w:lang w:eastAsia="zh-CN"/>
              </w:rPr>
              <w:t>0</w:t>
            </w:r>
          </w:p>
        </w:tc>
      </w:tr>
      <w:tr w:rsidR="008F78DC" w:rsidRPr="003D30C9" w14:paraId="76ACCD8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F95E218"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440F91A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45392D4" w14:textId="77777777" w:rsidR="008F78DC" w:rsidRPr="003D30C9" w:rsidRDefault="008F78DC" w:rsidP="008F78DC">
            <w:pPr>
              <w:pStyle w:val="TAC"/>
              <w:rPr>
                <w:lang w:eastAsia="zh-TW"/>
              </w:rPr>
            </w:pPr>
            <w:r w:rsidRPr="003D30C9">
              <w:rPr>
                <w:lang w:val="sv-SE" w:eastAsia="zh-TW"/>
              </w:rPr>
              <w:t>n12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5349CB8"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w:t>
            </w:r>
          </w:p>
        </w:tc>
        <w:tc>
          <w:tcPr>
            <w:tcW w:w="2616" w:type="dxa"/>
            <w:tcBorders>
              <w:top w:val="nil"/>
              <w:left w:val="single" w:sz="4" w:space="0" w:color="auto"/>
              <w:bottom w:val="nil"/>
              <w:right w:val="single" w:sz="4" w:space="0" w:color="auto"/>
            </w:tcBorders>
            <w:shd w:val="clear" w:color="auto" w:fill="auto"/>
            <w:vAlign w:val="center"/>
          </w:tcPr>
          <w:p w14:paraId="3E6D002F" w14:textId="77777777" w:rsidR="008F78DC" w:rsidRPr="003D30C9" w:rsidRDefault="008F78DC" w:rsidP="008F78DC">
            <w:pPr>
              <w:pStyle w:val="TAC"/>
              <w:rPr>
                <w:lang w:eastAsia="zh-CN"/>
              </w:rPr>
            </w:pPr>
          </w:p>
        </w:tc>
      </w:tr>
      <w:tr w:rsidR="008F78DC" w:rsidRPr="003D30C9" w14:paraId="2E3D01A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E55DF07"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1F59FCDE"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A4684A6" w14:textId="77777777" w:rsidR="008F78DC" w:rsidRPr="003D30C9" w:rsidRDefault="008F78DC" w:rsidP="008F78DC">
            <w:pPr>
              <w:pStyle w:val="TAC"/>
              <w:rPr>
                <w:lang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E5BB064" w14:textId="77777777" w:rsidR="008F78DC" w:rsidRPr="003D30C9" w:rsidRDefault="008F78DC" w:rsidP="008F78DC">
            <w:pPr>
              <w:pStyle w:val="TAC"/>
              <w:rPr>
                <w:lang w:val="en-US" w:eastAsia="zh-CN"/>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7E8ACF3B" w14:textId="77777777" w:rsidR="008F78DC" w:rsidRPr="003D30C9" w:rsidRDefault="008F78DC" w:rsidP="008F78DC">
            <w:pPr>
              <w:pStyle w:val="TAC"/>
              <w:rPr>
                <w:lang w:eastAsia="zh-CN"/>
              </w:rPr>
            </w:pPr>
          </w:p>
        </w:tc>
      </w:tr>
      <w:tr w:rsidR="008F78DC" w:rsidRPr="003D30C9" w14:paraId="506152F1"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574F07A"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23A7AD9"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38879A7E" w14:textId="77777777" w:rsidR="008F78DC" w:rsidRPr="003D30C9" w:rsidRDefault="008F78DC" w:rsidP="008F78DC">
            <w:pPr>
              <w:pStyle w:val="TAC"/>
              <w:rPr>
                <w:lang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53EAE70"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10B6D04A" w14:textId="77777777" w:rsidR="008F78DC" w:rsidRPr="003D30C9" w:rsidRDefault="008F78DC" w:rsidP="008F78DC">
            <w:pPr>
              <w:pStyle w:val="TAC"/>
              <w:rPr>
                <w:lang w:eastAsia="zh-CN"/>
              </w:rPr>
            </w:pPr>
          </w:p>
        </w:tc>
      </w:tr>
      <w:tr w:rsidR="008F78DC" w:rsidRPr="003D30C9" w14:paraId="47854C03"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0B7B9E6"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636377EE"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79FCDB52" w14:textId="77777777" w:rsidR="008F78DC" w:rsidRPr="003D30C9" w:rsidRDefault="008F78DC" w:rsidP="008F78DC">
            <w:pPr>
              <w:pStyle w:val="TAC"/>
              <w:rPr>
                <w:lang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476CE46" w14:textId="77777777" w:rsidR="008F78DC" w:rsidRPr="003D30C9" w:rsidRDefault="008F78DC" w:rsidP="008F78DC">
            <w:pPr>
              <w:pStyle w:val="TAC"/>
              <w:rPr>
                <w:lang w:val="en-US" w:eastAsia="zh-CN"/>
              </w:rPr>
            </w:pPr>
            <w:r w:rsidRPr="003D30C9">
              <w:t>CA_n77(2A)_BCS1</w:t>
            </w:r>
          </w:p>
        </w:tc>
        <w:tc>
          <w:tcPr>
            <w:tcW w:w="2616" w:type="dxa"/>
            <w:tcBorders>
              <w:top w:val="nil"/>
              <w:left w:val="single" w:sz="4" w:space="0" w:color="auto"/>
              <w:bottom w:val="single" w:sz="4" w:space="0" w:color="auto"/>
              <w:right w:val="single" w:sz="4" w:space="0" w:color="auto"/>
            </w:tcBorders>
            <w:shd w:val="clear" w:color="auto" w:fill="auto"/>
            <w:vAlign w:val="center"/>
          </w:tcPr>
          <w:p w14:paraId="0CD44C71" w14:textId="77777777" w:rsidR="008F78DC" w:rsidRPr="003D30C9" w:rsidRDefault="008F78DC" w:rsidP="008F78DC">
            <w:pPr>
              <w:pStyle w:val="TAC"/>
              <w:rPr>
                <w:lang w:eastAsia="zh-CN"/>
              </w:rPr>
            </w:pPr>
          </w:p>
        </w:tc>
      </w:tr>
      <w:tr w:rsidR="008F78DC" w:rsidRPr="003D30C9" w14:paraId="07B27781"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FC1FB6F" w14:textId="77777777" w:rsidR="008F78DC" w:rsidRPr="003D30C9" w:rsidRDefault="008F78DC" w:rsidP="008F78DC">
            <w:pPr>
              <w:pStyle w:val="TAC"/>
            </w:pPr>
            <w:r w:rsidRPr="003D30C9">
              <w:t>CA_n2A-n14A-n30A-n66A-n77A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FD7C431"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n77</w:t>
            </w:r>
            <w:r w:rsidRPr="003D30C9">
              <w:rPr>
                <w:rFonts w:eastAsiaTheme="minorEastAsia"/>
                <w:vertAlign w:val="superscript"/>
                <w:lang w:val="en-US" w:eastAsia="zh-CN"/>
              </w:rPr>
              <w:t>3</w:t>
            </w:r>
          </w:p>
          <w:p w14:paraId="038E50BD"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CA_n2A-n14A</w:t>
            </w:r>
          </w:p>
          <w:p w14:paraId="05BC1A56"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CA_n2A-n30A</w:t>
            </w:r>
          </w:p>
          <w:p w14:paraId="1C4B0726"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CA_n2A-n66A</w:t>
            </w:r>
          </w:p>
          <w:p w14:paraId="055DEF3C"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7FAF8DA3"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CA_n14A-n30A</w:t>
            </w:r>
          </w:p>
          <w:p w14:paraId="0CD992F0"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CA_n14A-n66A</w:t>
            </w:r>
          </w:p>
          <w:p w14:paraId="11E6CA3F"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CA_n14A-n77A</w:t>
            </w:r>
            <w:r w:rsidRPr="003D30C9">
              <w:rPr>
                <w:rFonts w:eastAsiaTheme="minorEastAsia"/>
                <w:vertAlign w:val="superscript"/>
                <w:lang w:val="en-US" w:eastAsia="zh-CN"/>
              </w:rPr>
              <w:t>3</w:t>
            </w:r>
          </w:p>
          <w:p w14:paraId="5DE98A2F"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CA_n30A-n66A</w:t>
            </w:r>
          </w:p>
          <w:p w14:paraId="636708DC"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02CBCD52" w14:textId="77777777" w:rsidR="008F78DC" w:rsidRPr="003D30C9" w:rsidRDefault="008F78DC" w:rsidP="008F78DC">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5F907DC2" w14:textId="77777777" w:rsidR="008F78DC" w:rsidRPr="003D30C9" w:rsidRDefault="008F78DC" w:rsidP="008F78DC">
            <w:pPr>
              <w:pStyle w:val="TAC"/>
              <w:rPr>
                <w:lang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5355372"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29CF1056" w14:textId="77777777" w:rsidR="008F78DC" w:rsidRPr="003D30C9" w:rsidRDefault="008F78DC" w:rsidP="008F78DC">
            <w:pPr>
              <w:pStyle w:val="TAC"/>
              <w:rPr>
                <w:lang w:eastAsia="zh-CN"/>
              </w:rPr>
            </w:pPr>
            <w:r w:rsidRPr="003D30C9">
              <w:rPr>
                <w:lang w:eastAsia="zh-CN"/>
              </w:rPr>
              <w:t>0</w:t>
            </w:r>
          </w:p>
        </w:tc>
      </w:tr>
      <w:tr w:rsidR="008F78DC" w:rsidRPr="003D30C9" w14:paraId="0F74B2F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49F558B"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4FA1B2DA"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09572A9E" w14:textId="77777777" w:rsidR="008F78DC" w:rsidRPr="003D30C9" w:rsidRDefault="008F78DC" w:rsidP="008F78DC">
            <w:pPr>
              <w:pStyle w:val="TAC"/>
              <w:rPr>
                <w:lang w:eastAsia="zh-TW"/>
              </w:rPr>
            </w:pPr>
            <w:r w:rsidRPr="003D30C9">
              <w:rPr>
                <w:lang w:val="sv-SE" w:eastAsia="zh-TW"/>
              </w:rPr>
              <w:t>n14</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00AA592"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w:t>
            </w:r>
          </w:p>
        </w:tc>
        <w:tc>
          <w:tcPr>
            <w:tcW w:w="2616" w:type="dxa"/>
            <w:tcBorders>
              <w:top w:val="nil"/>
              <w:left w:val="single" w:sz="4" w:space="0" w:color="auto"/>
              <w:bottom w:val="nil"/>
              <w:right w:val="single" w:sz="4" w:space="0" w:color="auto"/>
            </w:tcBorders>
            <w:shd w:val="clear" w:color="auto" w:fill="auto"/>
            <w:vAlign w:val="center"/>
          </w:tcPr>
          <w:p w14:paraId="637EB864" w14:textId="77777777" w:rsidR="008F78DC" w:rsidRPr="003D30C9" w:rsidRDefault="008F78DC" w:rsidP="008F78DC">
            <w:pPr>
              <w:pStyle w:val="TAC"/>
              <w:rPr>
                <w:lang w:eastAsia="zh-CN"/>
              </w:rPr>
            </w:pPr>
          </w:p>
        </w:tc>
      </w:tr>
      <w:tr w:rsidR="008F78DC" w:rsidRPr="003D30C9" w14:paraId="0142045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B027105"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77B684A3"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300B476B" w14:textId="77777777" w:rsidR="008F78DC" w:rsidRPr="003D30C9" w:rsidRDefault="008F78DC" w:rsidP="008F78DC">
            <w:pPr>
              <w:pStyle w:val="TAC"/>
              <w:rPr>
                <w:lang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BFA46B" w14:textId="77777777" w:rsidR="008F78DC" w:rsidRPr="003D30C9" w:rsidRDefault="008F78DC" w:rsidP="008F78DC">
            <w:pPr>
              <w:pStyle w:val="TAC"/>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421380D3" w14:textId="77777777" w:rsidR="008F78DC" w:rsidRPr="003D30C9" w:rsidRDefault="008F78DC" w:rsidP="008F78DC">
            <w:pPr>
              <w:pStyle w:val="TAC"/>
              <w:rPr>
                <w:lang w:eastAsia="zh-CN"/>
              </w:rPr>
            </w:pPr>
          </w:p>
        </w:tc>
      </w:tr>
      <w:tr w:rsidR="008F78DC" w:rsidRPr="003D30C9" w14:paraId="44519DDE"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CACF703"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728D088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78D1190" w14:textId="77777777" w:rsidR="008F78DC" w:rsidRPr="003D30C9" w:rsidRDefault="008F78DC" w:rsidP="008F78DC">
            <w:pPr>
              <w:pStyle w:val="TAC"/>
              <w:rPr>
                <w:lang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9E79827"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74C4FE03" w14:textId="77777777" w:rsidR="008F78DC" w:rsidRPr="003D30C9" w:rsidRDefault="008F78DC" w:rsidP="008F78DC">
            <w:pPr>
              <w:pStyle w:val="TAC"/>
              <w:rPr>
                <w:lang w:eastAsia="zh-CN"/>
              </w:rPr>
            </w:pPr>
          </w:p>
        </w:tc>
      </w:tr>
      <w:tr w:rsidR="008F78DC" w:rsidRPr="003D30C9" w14:paraId="17135AB0"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A223354"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5D17E3A6"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788531BD" w14:textId="77777777" w:rsidR="008F78DC" w:rsidRPr="003D30C9" w:rsidRDefault="008F78DC" w:rsidP="008F78DC">
            <w:pPr>
              <w:pStyle w:val="TAC"/>
              <w:rPr>
                <w:lang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8D22915" w14:textId="77777777" w:rsidR="008F78DC" w:rsidRPr="003D30C9" w:rsidRDefault="008F78DC" w:rsidP="008F78DC">
            <w:pPr>
              <w:pStyle w:val="TAC"/>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17EC334" w14:textId="77777777" w:rsidR="008F78DC" w:rsidRPr="003D30C9" w:rsidRDefault="008F78DC" w:rsidP="008F78DC">
            <w:pPr>
              <w:pStyle w:val="TAC"/>
              <w:rPr>
                <w:lang w:eastAsia="zh-CN"/>
              </w:rPr>
            </w:pPr>
          </w:p>
        </w:tc>
      </w:tr>
      <w:tr w:rsidR="008F78DC" w:rsidRPr="003D30C9" w14:paraId="52A29E61"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C8ADFA3" w14:textId="77777777" w:rsidR="008F78DC" w:rsidRPr="003D30C9" w:rsidRDefault="008F78DC" w:rsidP="008F78DC">
            <w:pPr>
              <w:pStyle w:val="TAC"/>
            </w:pPr>
            <w:r w:rsidRPr="003D30C9">
              <w:t>CA_n2A-n14A-n30A-n66A-n77(2A)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6B257EA" w14:textId="77777777" w:rsidR="008F78DC" w:rsidRPr="003D30C9" w:rsidRDefault="008F78DC" w:rsidP="008F78DC">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12E394D6" w14:textId="77777777" w:rsidR="008F78DC" w:rsidRPr="003D30C9" w:rsidRDefault="008F78DC" w:rsidP="008F78DC">
            <w:pPr>
              <w:pStyle w:val="TAC"/>
              <w:rPr>
                <w:rFonts w:eastAsiaTheme="minorEastAsia"/>
              </w:rPr>
            </w:pPr>
            <w:r w:rsidRPr="003D30C9">
              <w:rPr>
                <w:rFonts w:eastAsiaTheme="minorEastAsia"/>
              </w:rPr>
              <w:t>CA_n2A-n14A</w:t>
            </w:r>
          </w:p>
          <w:p w14:paraId="3FD18DA4" w14:textId="77777777" w:rsidR="008F78DC" w:rsidRPr="003D30C9" w:rsidRDefault="008F78DC" w:rsidP="008F78DC">
            <w:pPr>
              <w:pStyle w:val="TAC"/>
              <w:rPr>
                <w:rFonts w:eastAsiaTheme="minorEastAsia"/>
              </w:rPr>
            </w:pPr>
            <w:r w:rsidRPr="003D30C9">
              <w:rPr>
                <w:rFonts w:eastAsiaTheme="minorEastAsia"/>
              </w:rPr>
              <w:t>CA_n2A-n30A</w:t>
            </w:r>
          </w:p>
          <w:p w14:paraId="65339362" w14:textId="77777777" w:rsidR="008F78DC" w:rsidRPr="003D30C9" w:rsidRDefault="008F78DC" w:rsidP="008F78DC">
            <w:pPr>
              <w:pStyle w:val="TAC"/>
              <w:rPr>
                <w:rFonts w:eastAsiaTheme="minorEastAsia"/>
              </w:rPr>
            </w:pPr>
            <w:r w:rsidRPr="003D30C9">
              <w:rPr>
                <w:rFonts w:eastAsiaTheme="minorEastAsia"/>
              </w:rPr>
              <w:t>CA_n2A-n66A</w:t>
            </w:r>
          </w:p>
          <w:p w14:paraId="06AA0965" w14:textId="77777777" w:rsidR="008F78DC" w:rsidRPr="003D30C9" w:rsidRDefault="008F78DC" w:rsidP="008F78DC">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443725A8" w14:textId="77777777" w:rsidR="008F78DC" w:rsidRPr="003D30C9" w:rsidRDefault="008F78DC" w:rsidP="008F78DC">
            <w:pPr>
              <w:pStyle w:val="TAC"/>
              <w:rPr>
                <w:rFonts w:eastAsiaTheme="minorEastAsia"/>
              </w:rPr>
            </w:pPr>
            <w:r w:rsidRPr="003D30C9">
              <w:rPr>
                <w:rFonts w:eastAsiaTheme="minorEastAsia"/>
              </w:rPr>
              <w:t>CA_n14A-n30A</w:t>
            </w:r>
          </w:p>
          <w:p w14:paraId="12AC8031" w14:textId="77777777" w:rsidR="008F78DC" w:rsidRPr="003D30C9" w:rsidRDefault="008F78DC" w:rsidP="008F78DC">
            <w:pPr>
              <w:pStyle w:val="TAC"/>
              <w:rPr>
                <w:rFonts w:eastAsiaTheme="minorEastAsia"/>
              </w:rPr>
            </w:pPr>
            <w:r w:rsidRPr="003D30C9">
              <w:rPr>
                <w:rFonts w:eastAsiaTheme="minorEastAsia"/>
              </w:rPr>
              <w:t>CA_n14A-n66A</w:t>
            </w:r>
          </w:p>
          <w:p w14:paraId="7EBE8953" w14:textId="77777777" w:rsidR="008F78DC" w:rsidRPr="003D30C9" w:rsidRDefault="008F78DC" w:rsidP="008F78DC">
            <w:pPr>
              <w:pStyle w:val="TAC"/>
              <w:rPr>
                <w:rFonts w:eastAsiaTheme="minorEastAsia"/>
              </w:rPr>
            </w:pPr>
            <w:r w:rsidRPr="003D30C9">
              <w:rPr>
                <w:rFonts w:eastAsiaTheme="minorEastAsia"/>
              </w:rPr>
              <w:t>CA_n14A-n77A</w:t>
            </w:r>
            <w:r w:rsidRPr="003D30C9">
              <w:rPr>
                <w:rFonts w:eastAsiaTheme="minorEastAsia"/>
                <w:vertAlign w:val="superscript"/>
                <w:lang w:val="en-US" w:eastAsia="zh-CN"/>
              </w:rPr>
              <w:t>3</w:t>
            </w:r>
          </w:p>
          <w:p w14:paraId="6EA737D3" w14:textId="77777777" w:rsidR="008F78DC" w:rsidRPr="003D30C9" w:rsidRDefault="008F78DC" w:rsidP="008F78DC">
            <w:pPr>
              <w:pStyle w:val="TAC"/>
              <w:rPr>
                <w:rFonts w:eastAsiaTheme="minorEastAsia"/>
              </w:rPr>
            </w:pPr>
            <w:r w:rsidRPr="003D30C9">
              <w:rPr>
                <w:rFonts w:eastAsiaTheme="minorEastAsia"/>
              </w:rPr>
              <w:t>CA_n30A-n66A</w:t>
            </w:r>
          </w:p>
          <w:p w14:paraId="20159177" w14:textId="77777777" w:rsidR="008F78DC" w:rsidRPr="003D30C9" w:rsidRDefault="008F78DC" w:rsidP="008F78DC">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767A46C9" w14:textId="77777777" w:rsidR="008F78DC" w:rsidRPr="003D30C9" w:rsidRDefault="008F78DC" w:rsidP="008F78DC">
            <w:pPr>
              <w:pStyle w:val="TAC"/>
            </w:pPr>
            <w:r w:rsidRPr="003D30C9">
              <w:rPr>
                <w:rFonts w:eastAsiaTheme="minorEastAsia"/>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4BFA94F0" w14:textId="77777777" w:rsidR="008F78DC" w:rsidRPr="003D30C9" w:rsidRDefault="008F78DC" w:rsidP="008F78DC">
            <w:pPr>
              <w:pStyle w:val="TAC"/>
              <w:rPr>
                <w:lang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730A835"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0B1DE1B" w14:textId="77777777" w:rsidR="008F78DC" w:rsidRPr="003D30C9" w:rsidRDefault="008F78DC" w:rsidP="008F78DC">
            <w:pPr>
              <w:pStyle w:val="TAC"/>
              <w:rPr>
                <w:lang w:eastAsia="zh-CN"/>
              </w:rPr>
            </w:pPr>
            <w:r w:rsidRPr="003D30C9">
              <w:rPr>
                <w:lang w:eastAsia="zh-CN"/>
              </w:rPr>
              <w:t>0</w:t>
            </w:r>
          </w:p>
        </w:tc>
      </w:tr>
      <w:tr w:rsidR="008F78DC" w:rsidRPr="003D30C9" w14:paraId="56AB321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3A2D0A5"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582B28E0"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0ACBF88A" w14:textId="77777777" w:rsidR="008F78DC" w:rsidRPr="003D30C9" w:rsidRDefault="008F78DC" w:rsidP="008F78DC">
            <w:pPr>
              <w:pStyle w:val="TAC"/>
              <w:rPr>
                <w:lang w:eastAsia="zh-TW"/>
              </w:rPr>
            </w:pPr>
            <w:r w:rsidRPr="003D30C9">
              <w:rPr>
                <w:lang w:val="sv-SE" w:eastAsia="zh-TW"/>
              </w:rPr>
              <w:t>n14</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E0A6D78"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w:t>
            </w:r>
          </w:p>
        </w:tc>
        <w:tc>
          <w:tcPr>
            <w:tcW w:w="2616" w:type="dxa"/>
            <w:tcBorders>
              <w:top w:val="nil"/>
              <w:left w:val="single" w:sz="4" w:space="0" w:color="auto"/>
              <w:bottom w:val="nil"/>
              <w:right w:val="single" w:sz="4" w:space="0" w:color="auto"/>
            </w:tcBorders>
            <w:shd w:val="clear" w:color="auto" w:fill="auto"/>
            <w:vAlign w:val="center"/>
          </w:tcPr>
          <w:p w14:paraId="01167C4C" w14:textId="77777777" w:rsidR="008F78DC" w:rsidRPr="003D30C9" w:rsidRDefault="008F78DC" w:rsidP="008F78DC">
            <w:pPr>
              <w:pStyle w:val="TAC"/>
              <w:rPr>
                <w:lang w:eastAsia="zh-CN"/>
              </w:rPr>
            </w:pPr>
          </w:p>
        </w:tc>
      </w:tr>
      <w:tr w:rsidR="008F78DC" w:rsidRPr="003D30C9" w14:paraId="547248C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0ACBACE"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7D871CBE"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43668FCC" w14:textId="77777777" w:rsidR="008F78DC" w:rsidRPr="003D30C9" w:rsidRDefault="008F78DC" w:rsidP="008F78DC">
            <w:pPr>
              <w:pStyle w:val="TAC"/>
              <w:rPr>
                <w:lang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0A76458" w14:textId="77777777" w:rsidR="008F78DC" w:rsidRPr="003D30C9" w:rsidRDefault="008F78DC" w:rsidP="008F78DC">
            <w:pPr>
              <w:pStyle w:val="TAC"/>
              <w:rPr>
                <w:lang w:val="en-US" w:eastAsia="zh-CN"/>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40C158A3" w14:textId="77777777" w:rsidR="008F78DC" w:rsidRPr="003D30C9" w:rsidRDefault="008F78DC" w:rsidP="008F78DC">
            <w:pPr>
              <w:pStyle w:val="TAC"/>
              <w:rPr>
                <w:lang w:eastAsia="zh-CN"/>
              </w:rPr>
            </w:pPr>
          </w:p>
        </w:tc>
      </w:tr>
      <w:tr w:rsidR="008F78DC" w:rsidRPr="003D30C9" w14:paraId="290624B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F5F7CF2"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4D492AA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0AF6213D" w14:textId="77777777" w:rsidR="008F78DC" w:rsidRPr="003D30C9" w:rsidRDefault="008F78DC" w:rsidP="008F78DC">
            <w:pPr>
              <w:pStyle w:val="TAC"/>
              <w:rPr>
                <w:lang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F65C919"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1EE096CE" w14:textId="77777777" w:rsidR="008F78DC" w:rsidRPr="003D30C9" w:rsidRDefault="008F78DC" w:rsidP="008F78DC">
            <w:pPr>
              <w:pStyle w:val="TAC"/>
              <w:rPr>
                <w:lang w:eastAsia="zh-CN"/>
              </w:rPr>
            </w:pPr>
          </w:p>
        </w:tc>
      </w:tr>
      <w:tr w:rsidR="008F78DC" w:rsidRPr="003D30C9" w14:paraId="0BDA842B"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BBA7B8E"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6C22EDF2"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130F4465" w14:textId="77777777" w:rsidR="008F78DC" w:rsidRPr="003D30C9" w:rsidRDefault="008F78DC" w:rsidP="008F78DC">
            <w:pPr>
              <w:pStyle w:val="TAC"/>
              <w:rPr>
                <w:lang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BBF8453" w14:textId="77777777" w:rsidR="008F78DC" w:rsidRPr="003D30C9" w:rsidRDefault="008F78DC" w:rsidP="008F78DC">
            <w:pPr>
              <w:pStyle w:val="TAC"/>
              <w:rPr>
                <w:lang w:val="en-US" w:eastAsia="zh-CN"/>
              </w:rPr>
            </w:pPr>
            <w:r w:rsidRPr="003D30C9">
              <w:t>CA_n77(2A)_BCS1</w:t>
            </w:r>
          </w:p>
        </w:tc>
        <w:tc>
          <w:tcPr>
            <w:tcW w:w="2616" w:type="dxa"/>
            <w:tcBorders>
              <w:top w:val="nil"/>
              <w:left w:val="single" w:sz="4" w:space="0" w:color="auto"/>
              <w:bottom w:val="single" w:sz="4" w:space="0" w:color="auto"/>
              <w:right w:val="single" w:sz="4" w:space="0" w:color="auto"/>
            </w:tcBorders>
            <w:shd w:val="clear" w:color="auto" w:fill="auto"/>
            <w:vAlign w:val="center"/>
          </w:tcPr>
          <w:p w14:paraId="0D442F62" w14:textId="77777777" w:rsidR="008F78DC" w:rsidRPr="003D30C9" w:rsidRDefault="008F78DC" w:rsidP="008F78DC">
            <w:pPr>
              <w:pStyle w:val="TAC"/>
              <w:rPr>
                <w:lang w:eastAsia="zh-CN"/>
              </w:rPr>
            </w:pPr>
          </w:p>
        </w:tc>
      </w:tr>
      <w:tr w:rsidR="008F78DC" w:rsidRPr="003D30C9" w14:paraId="482D87F0"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90D169F" w14:textId="77777777" w:rsidR="008F78DC" w:rsidRPr="003D30C9" w:rsidRDefault="008F78DC" w:rsidP="008F78DC">
            <w:pPr>
              <w:pStyle w:val="TAC"/>
            </w:pPr>
            <w:r w:rsidRPr="003D30C9">
              <w:t>CA_n2A-n29A-n30A-n66A-n77A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629CA05" w14:textId="77777777" w:rsidR="008F78DC" w:rsidRPr="003D30C9" w:rsidRDefault="008F78DC" w:rsidP="008F78DC">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6C38101C" w14:textId="77777777" w:rsidR="008F78DC" w:rsidRPr="003D30C9" w:rsidRDefault="008F78DC" w:rsidP="008F78DC">
            <w:pPr>
              <w:pStyle w:val="TAC"/>
              <w:rPr>
                <w:rFonts w:eastAsiaTheme="minorEastAsia"/>
              </w:rPr>
            </w:pPr>
            <w:r w:rsidRPr="003D30C9">
              <w:rPr>
                <w:rFonts w:eastAsiaTheme="minorEastAsia"/>
              </w:rPr>
              <w:t>CA_n2A-n30A</w:t>
            </w:r>
          </w:p>
          <w:p w14:paraId="3DCEEA66" w14:textId="77777777" w:rsidR="008F78DC" w:rsidRPr="003D30C9" w:rsidRDefault="008F78DC" w:rsidP="008F78DC">
            <w:pPr>
              <w:pStyle w:val="TAC"/>
              <w:rPr>
                <w:rFonts w:eastAsiaTheme="minorEastAsia"/>
              </w:rPr>
            </w:pPr>
            <w:r w:rsidRPr="003D30C9">
              <w:rPr>
                <w:rFonts w:eastAsiaTheme="minorEastAsia"/>
              </w:rPr>
              <w:t>CA_n2A-n66A</w:t>
            </w:r>
          </w:p>
          <w:p w14:paraId="46031802" w14:textId="77777777" w:rsidR="008F78DC" w:rsidRPr="003D30C9" w:rsidRDefault="008F78DC" w:rsidP="008F78DC">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7FBCCD1B" w14:textId="77777777" w:rsidR="008F78DC" w:rsidRPr="003D30C9" w:rsidRDefault="008F78DC" w:rsidP="008F78DC">
            <w:pPr>
              <w:pStyle w:val="TAC"/>
              <w:rPr>
                <w:rFonts w:eastAsiaTheme="minorEastAsia"/>
              </w:rPr>
            </w:pPr>
            <w:r w:rsidRPr="003D30C9">
              <w:rPr>
                <w:rFonts w:eastAsiaTheme="minorEastAsia"/>
              </w:rPr>
              <w:t>CA_n30A-n66A</w:t>
            </w:r>
          </w:p>
          <w:p w14:paraId="0915707C" w14:textId="77777777" w:rsidR="008F78DC" w:rsidRPr="003D30C9" w:rsidRDefault="008F78DC" w:rsidP="008F78DC">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1688F946" w14:textId="77777777" w:rsidR="008F78DC" w:rsidRPr="003D30C9" w:rsidRDefault="008F78DC" w:rsidP="008F78DC">
            <w:pPr>
              <w:pStyle w:val="TAC"/>
            </w:pPr>
            <w:r w:rsidRPr="003D30C9">
              <w:rPr>
                <w:rFonts w:eastAsiaTheme="minorEastAsia"/>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1FCFBD10" w14:textId="77777777" w:rsidR="008F78DC" w:rsidRPr="003D30C9" w:rsidRDefault="008F78DC" w:rsidP="008F78DC">
            <w:pPr>
              <w:pStyle w:val="TAC"/>
              <w:rPr>
                <w:lang w:eastAsia="zh-TW"/>
              </w:rPr>
            </w:pPr>
            <w:r w:rsidRPr="003D30C9">
              <w:rPr>
                <w:lang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F94BEFD" w14:textId="77777777" w:rsidR="008F78DC" w:rsidRPr="003D30C9" w:rsidRDefault="008F78DC" w:rsidP="008F78DC">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86FE840" w14:textId="77777777" w:rsidR="008F78DC" w:rsidRPr="003D30C9" w:rsidRDefault="008F78DC" w:rsidP="008F78DC">
            <w:pPr>
              <w:pStyle w:val="TAC"/>
              <w:rPr>
                <w:lang w:val="en-US" w:eastAsia="zh-CN"/>
              </w:rPr>
            </w:pPr>
            <w:r w:rsidRPr="003D30C9">
              <w:rPr>
                <w:lang w:eastAsia="zh-CN"/>
              </w:rPr>
              <w:t>0</w:t>
            </w:r>
          </w:p>
        </w:tc>
      </w:tr>
      <w:tr w:rsidR="008F78DC" w:rsidRPr="003D30C9" w14:paraId="7673662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5C4CDDE"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A1A82A8"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6134C09" w14:textId="77777777" w:rsidR="008F78DC" w:rsidRPr="003D30C9" w:rsidRDefault="008F78DC" w:rsidP="008F78DC">
            <w:pPr>
              <w:pStyle w:val="TAC"/>
              <w:rPr>
                <w:lang w:eastAsia="zh-TW"/>
              </w:rPr>
            </w:pPr>
            <w:r w:rsidRPr="003D30C9">
              <w:rPr>
                <w:lang w:eastAsia="zh-TW"/>
              </w:rPr>
              <w:t>n29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D58C96A" w14:textId="77777777" w:rsidR="008F78DC" w:rsidRPr="003D30C9" w:rsidRDefault="008F78DC" w:rsidP="008F78DC">
            <w:pPr>
              <w:pStyle w:val="TAC"/>
              <w:rPr>
                <w:color w:val="000000"/>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6233C0AC" w14:textId="77777777" w:rsidR="008F78DC" w:rsidRPr="003D30C9" w:rsidRDefault="008F78DC" w:rsidP="008F78DC">
            <w:pPr>
              <w:pStyle w:val="TAC"/>
              <w:rPr>
                <w:lang w:val="en-US" w:eastAsia="zh-CN"/>
              </w:rPr>
            </w:pPr>
          </w:p>
        </w:tc>
      </w:tr>
      <w:tr w:rsidR="008F78DC" w:rsidRPr="003D30C9" w14:paraId="2ACC6C6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42357BD"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1AE9B884"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1358650A" w14:textId="77777777" w:rsidR="008F78DC" w:rsidRPr="003D30C9" w:rsidRDefault="008F78DC" w:rsidP="008F78DC">
            <w:pPr>
              <w:pStyle w:val="TAC"/>
              <w:rPr>
                <w:lang w:eastAsia="zh-TW"/>
              </w:rPr>
            </w:pPr>
            <w:r w:rsidRPr="003D30C9">
              <w:rPr>
                <w:lang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128F63E" w14:textId="77777777" w:rsidR="008F78DC" w:rsidRPr="003D30C9" w:rsidRDefault="008F78DC" w:rsidP="008F78DC">
            <w:pPr>
              <w:pStyle w:val="TAC"/>
              <w:rPr>
                <w:color w:val="000000"/>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5B7B788C" w14:textId="77777777" w:rsidR="008F78DC" w:rsidRPr="003D30C9" w:rsidRDefault="008F78DC" w:rsidP="008F78DC">
            <w:pPr>
              <w:pStyle w:val="TAC"/>
              <w:rPr>
                <w:lang w:val="en-US" w:eastAsia="zh-CN"/>
              </w:rPr>
            </w:pPr>
          </w:p>
        </w:tc>
      </w:tr>
      <w:tr w:rsidR="008F78DC" w:rsidRPr="003D30C9" w14:paraId="26136563"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F676137"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C0964DB"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4F6EF25C" w14:textId="77777777" w:rsidR="008F78DC" w:rsidRPr="003D30C9" w:rsidRDefault="008F78DC" w:rsidP="008F78DC">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E54943A" w14:textId="77777777" w:rsidR="008F78DC" w:rsidRPr="003D30C9" w:rsidRDefault="008F78DC" w:rsidP="008F78DC">
            <w:pPr>
              <w:pStyle w:val="TAC"/>
              <w:rPr>
                <w:color w:val="000000"/>
              </w:rPr>
            </w:pPr>
            <w:r w:rsidRPr="003D30C9">
              <w:rPr>
                <w:lang w:val="en-US" w:eastAsia="zh-CN" w:bidi="ar"/>
              </w:rPr>
              <w:t>5, 10, 15, 20, 25, 30, 40</w:t>
            </w:r>
          </w:p>
        </w:tc>
        <w:tc>
          <w:tcPr>
            <w:tcW w:w="2616" w:type="dxa"/>
            <w:tcBorders>
              <w:top w:val="nil"/>
              <w:left w:val="single" w:sz="4" w:space="0" w:color="auto"/>
              <w:bottom w:val="nil"/>
              <w:right w:val="single" w:sz="4" w:space="0" w:color="auto"/>
            </w:tcBorders>
            <w:shd w:val="clear" w:color="auto" w:fill="auto"/>
            <w:vAlign w:val="center"/>
          </w:tcPr>
          <w:p w14:paraId="3DC768FC" w14:textId="77777777" w:rsidR="008F78DC" w:rsidRPr="003D30C9" w:rsidRDefault="008F78DC" w:rsidP="008F78DC">
            <w:pPr>
              <w:pStyle w:val="TAC"/>
              <w:rPr>
                <w:lang w:val="en-US" w:eastAsia="zh-CN"/>
              </w:rPr>
            </w:pPr>
          </w:p>
        </w:tc>
      </w:tr>
      <w:tr w:rsidR="008F78DC" w:rsidRPr="003D30C9" w14:paraId="368A3EC9"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12558A3"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20C63E9B"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705C8E88" w14:textId="77777777" w:rsidR="008F78DC" w:rsidRPr="003D30C9" w:rsidRDefault="008F78DC" w:rsidP="008F78DC">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9D4E986" w14:textId="77777777" w:rsidR="008F78DC" w:rsidRPr="003D30C9" w:rsidRDefault="008F78DC" w:rsidP="008F78DC">
            <w:pPr>
              <w:pStyle w:val="TAC"/>
              <w:rPr>
                <w:color w:val="000000"/>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680F85BB" w14:textId="77777777" w:rsidR="008F78DC" w:rsidRPr="003D30C9" w:rsidRDefault="008F78DC" w:rsidP="008F78DC">
            <w:pPr>
              <w:pStyle w:val="TAC"/>
              <w:rPr>
                <w:lang w:val="en-US" w:eastAsia="zh-CN"/>
              </w:rPr>
            </w:pPr>
          </w:p>
        </w:tc>
      </w:tr>
      <w:tr w:rsidR="008F78DC" w:rsidRPr="003D30C9" w14:paraId="4C241CF8"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097756A" w14:textId="77777777" w:rsidR="008F78DC" w:rsidRPr="003D30C9" w:rsidRDefault="008F78DC" w:rsidP="008F78DC">
            <w:pPr>
              <w:pStyle w:val="TAC"/>
            </w:pPr>
            <w:r w:rsidRPr="003D30C9">
              <w:t>CA_n2A-n29A-n30A-n66A-n77(2A)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D805FE3" w14:textId="77777777" w:rsidR="008F78DC" w:rsidRPr="003D30C9" w:rsidRDefault="008F78DC" w:rsidP="008F78DC">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40EB7563" w14:textId="77777777" w:rsidR="008F78DC" w:rsidRPr="003D30C9" w:rsidRDefault="008F78DC" w:rsidP="008F78DC">
            <w:pPr>
              <w:pStyle w:val="TAC"/>
              <w:rPr>
                <w:rFonts w:eastAsiaTheme="minorEastAsia"/>
              </w:rPr>
            </w:pPr>
            <w:r w:rsidRPr="003D30C9">
              <w:rPr>
                <w:rFonts w:eastAsiaTheme="minorEastAsia"/>
              </w:rPr>
              <w:t>CA_n2A-n30A</w:t>
            </w:r>
          </w:p>
          <w:p w14:paraId="24031C6D" w14:textId="77777777" w:rsidR="008F78DC" w:rsidRPr="003D30C9" w:rsidRDefault="008F78DC" w:rsidP="008F78DC">
            <w:pPr>
              <w:pStyle w:val="TAC"/>
              <w:rPr>
                <w:rFonts w:eastAsiaTheme="minorEastAsia"/>
              </w:rPr>
            </w:pPr>
            <w:r w:rsidRPr="003D30C9">
              <w:rPr>
                <w:rFonts w:eastAsiaTheme="minorEastAsia"/>
              </w:rPr>
              <w:t>CA_n2A-n66A</w:t>
            </w:r>
          </w:p>
          <w:p w14:paraId="266643B0" w14:textId="77777777" w:rsidR="008F78DC" w:rsidRPr="003D30C9" w:rsidRDefault="008F78DC" w:rsidP="008F78DC">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3C3F725B" w14:textId="77777777" w:rsidR="008F78DC" w:rsidRPr="003D30C9" w:rsidRDefault="008F78DC" w:rsidP="008F78DC">
            <w:pPr>
              <w:pStyle w:val="TAC"/>
              <w:rPr>
                <w:rFonts w:eastAsiaTheme="minorEastAsia"/>
              </w:rPr>
            </w:pPr>
            <w:r w:rsidRPr="003D30C9">
              <w:rPr>
                <w:rFonts w:eastAsiaTheme="minorEastAsia"/>
              </w:rPr>
              <w:t>CA_n30A-n66A</w:t>
            </w:r>
          </w:p>
          <w:p w14:paraId="6912E878" w14:textId="77777777" w:rsidR="008F78DC" w:rsidRPr="003D30C9" w:rsidRDefault="008F78DC" w:rsidP="008F78DC">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156D3483" w14:textId="77777777" w:rsidR="008F78DC" w:rsidRPr="003D30C9" w:rsidRDefault="008F78DC" w:rsidP="008F78DC">
            <w:pPr>
              <w:pStyle w:val="TAC"/>
            </w:pPr>
            <w:r w:rsidRPr="003D30C9">
              <w:rPr>
                <w:rFonts w:eastAsiaTheme="minorEastAsia"/>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1984552B" w14:textId="77777777" w:rsidR="008F78DC" w:rsidRPr="003D30C9" w:rsidRDefault="008F78DC" w:rsidP="008F78DC">
            <w:pPr>
              <w:pStyle w:val="TAC"/>
              <w:rPr>
                <w:lang w:eastAsia="zh-TW"/>
              </w:rPr>
            </w:pPr>
            <w:r w:rsidRPr="003D30C9">
              <w:rPr>
                <w:lang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4C4025B" w14:textId="77777777" w:rsidR="008F78DC" w:rsidRPr="003D30C9" w:rsidRDefault="008F78DC" w:rsidP="008F78DC">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E9B0538" w14:textId="77777777" w:rsidR="008F78DC" w:rsidRPr="003D30C9" w:rsidRDefault="008F78DC" w:rsidP="008F78DC">
            <w:pPr>
              <w:pStyle w:val="TAC"/>
              <w:rPr>
                <w:lang w:val="en-US" w:eastAsia="zh-CN"/>
              </w:rPr>
            </w:pPr>
            <w:r w:rsidRPr="003D30C9">
              <w:rPr>
                <w:lang w:eastAsia="zh-CN"/>
              </w:rPr>
              <w:t>0</w:t>
            </w:r>
          </w:p>
        </w:tc>
      </w:tr>
      <w:tr w:rsidR="008F78DC" w:rsidRPr="003D30C9" w14:paraId="7E6A133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0783807"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F0A278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039B4EB9" w14:textId="77777777" w:rsidR="008F78DC" w:rsidRPr="003D30C9" w:rsidRDefault="008F78DC" w:rsidP="008F78DC">
            <w:pPr>
              <w:pStyle w:val="TAC"/>
              <w:rPr>
                <w:lang w:eastAsia="zh-TW"/>
              </w:rPr>
            </w:pPr>
            <w:r w:rsidRPr="003D30C9">
              <w:rPr>
                <w:lang w:eastAsia="zh-TW"/>
              </w:rPr>
              <w:t>n29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827B92A" w14:textId="77777777" w:rsidR="008F78DC" w:rsidRPr="003D30C9" w:rsidRDefault="008F78DC" w:rsidP="008F78DC">
            <w:pPr>
              <w:pStyle w:val="TAC"/>
              <w:rPr>
                <w:color w:val="000000"/>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26F775AC" w14:textId="77777777" w:rsidR="008F78DC" w:rsidRPr="003D30C9" w:rsidRDefault="008F78DC" w:rsidP="008F78DC">
            <w:pPr>
              <w:pStyle w:val="TAC"/>
              <w:rPr>
                <w:lang w:val="en-US" w:eastAsia="zh-CN"/>
              </w:rPr>
            </w:pPr>
          </w:p>
        </w:tc>
      </w:tr>
      <w:tr w:rsidR="008F78DC" w:rsidRPr="003D30C9" w14:paraId="39F41ED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670D723"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71FA3ABF"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7AC93D8" w14:textId="77777777" w:rsidR="008F78DC" w:rsidRPr="003D30C9" w:rsidRDefault="008F78DC" w:rsidP="008F78DC">
            <w:pPr>
              <w:pStyle w:val="TAC"/>
              <w:rPr>
                <w:lang w:eastAsia="zh-TW"/>
              </w:rPr>
            </w:pPr>
            <w:r w:rsidRPr="003D30C9">
              <w:rPr>
                <w:lang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2B09306" w14:textId="77777777" w:rsidR="008F78DC" w:rsidRPr="003D30C9" w:rsidRDefault="008F78DC" w:rsidP="008F78DC">
            <w:pPr>
              <w:pStyle w:val="TAC"/>
              <w:rPr>
                <w:color w:val="000000"/>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6B050094" w14:textId="77777777" w:rsidR="008F78DC" w:rsidRPr="003D30C9" w:rsidRDefault="008F78DC" w:rsidP="008F78DC">
            <w:pPr>
              <w:pStyle w:val="TAC"/>
              <w:rPr>
                <w:lang w:val="en-US" w:eastAsia="zh-CN"/>
              </w:rPr>
            </w:pPr>
          </w:p>
        </w:tc>
      </w:tr>
      <w:tr w:rsidR="008F78DC" w:rsidRPr="003D30C9" w14:paraId="65E3A93E"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54FAEF6"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CF80E8D"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13530261" w14:textId="77777777" w:rsidR="008F78DC" w:rsidRPr="003D30C9" w:rsidRDefault="008F78DC" w:rsidP="008F78DC">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28EFDD4" w14:textId="77777777" w:rsidR="008F78DC" w:rsidRPr="003D30C9" w:rsidRDefault="008F78DC" w:rsidP="008F78DC">
            <w:pPr>
              <w:pStyle w:val="TAC"/>
              <w:rPr>
                <w:color w:val="000000"/>
              </w:rPr>
            </w:pPr>
            <w:r w:rsidRPr="003D30C9">
              <w:rPr>
                <w:lang w:val="en-US" w:eastAsia="zh-CN" w:bidi="ar"/>
              </w:rPr>
              <w:t>5, 10, 15, 20, 25, 30, 40</w:t>
            </w:r>
          </w:p>
        </w:tc>
        <w:tc>
          <w:tcPr>
            <w:tcW w:w="2616" w:type="dxa"/>
            <w:tcBorders>
              <w:top w:val="nil"/>
              <w:left w:val="single" w:sz="4" w:space="0" w:color="auto"/>
              <w:bottom w:val="nil"/>
              <w:right w:val="single" w:sz="4" w:space="0" w:color="auto"/>
            </w:tcBorders>
            <w:shd w:val="clear" w:color="auto" w:fill="auto"/>
            <w:vAlign w:val="center"/>
          </w:tcPr>
          <w:p w14:paraId="72ACAFDD" w14:textId="77777777" w:rsidR="008F78DC" w:rsidRPr="003D30C9" w:rsidRDefault="008F78DC" w:rsidP="008F78DC">
            <w:pPr>
              <w:pStyle w:val="TAC"/>
              <w:rPr>
                <w:lang w:val="en-US" w:eastAsia="zh-CN"/>
              </w:rPr>
            </w:pPr>
          </w:p>
        </w:tc>
      </w:tr>
      <w:tr w:rsidR="008F78DC" w:rsidRPr="003D30C9" w14:paraId="56B19F5E"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9E0A861"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6AA890EA"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FCC4EA0" w14:textId="77777777" w:rsidR="008F78DC" w:rsidRPr="003D30C9" w:rsidRDefault="008F78DC" w:rsidP="008F78DC">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F1465D" w14:textId="77777777" w:rsidR="008F78DC" w:rsidRPr="003D30C9" w:rsidRDefault="008F78DC" w:rsidP="008F78DC">
            <w:pPr>
              <w:pStyle w:val="TAC"/>
              <w:rPr>
                <w:color w:val="000000"/>
              </w:rPr>
            </w:pPr>
            <w:r w:rsidRPr="003D30C9">
              <w:t>CA_n77(2A)_BCS1</w:t>
            </w:r>
          </w:p>
        </w:tc>
        <w:tc>
          <w:tcPr>
            <w:tcW w:w="2616" w:type="dxa"/>
            <w:tcBorders>
              <w:top w:val="nil"/>
              <w:left w:val="single" w:sz="4" w:space="0" w:color="auto"/>
              <w:bottom w:val="single" w:sz="4" w:space="0" w:color="auto"/>
              <w:right w:val="single" w:sz="4" w:space="0" w:color="auto"/>
            </w:tcBorders>
            <w:shd w:val="clear" w:color="auto" w:fill="auto"/>
            <w:vAlign w:val="center"/>
          </w:tcPr>
          <w:p w14:paraId="32252964" w14:textId="77777777" w:rsidR="008F78DC" w:rsidRPr="003D30C9" w:rsidRDefault="008F78DC" w:rsidP="008F78DC">
            <w:pPr>
              <w:pStyle w:val="TAC"/>
              <w:rPr>
                <w:lang w:val="en-US" w:eastAsia="zh-CN"/>
              </w:rPr>
            </w:pPr>
          </w:p>
        </w:tc>
      </w:tr>
      <w:tr w:rsidR="008F78DC" w:rsidRPr="003D30C9" w14:paraId="341E668C"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73BC245" w14:textId="77777777" w:rsidR="008F78DC" w:rsidRPr="003D30C9" w:rsidRDefault="008F78DC" w:rsidP="008F78DC">
            <w:pPr>
              <w:pStyle w:val="TAC"/>
              <w:rPr>
                <w:lang w:eastAsia="ja-JP"/>
              </w:rPr>
            </w:pPr>
            <w:r w:rsidRPr="00A36404">
              <w:rPr>
                <w:lang w:eastAsia="zh-CN"/>
              </w:rPr>
              <w:t>CA_n3A-n7A-n28A-n38A-n78A</w:t>
            </w:r>
            <w:r w:rsidRPr="00325816">
              <w:rPr>
                <w:vertAlign w:val="superscript"/>
                <w:lang w:eastAsia="zh-CN"/>
              </w:rPr>
              <w:t>4</w:t>
            </w:r>
          </w:p>
        </w:tc>
        <w:tc>
          <w:tcPr>
            <w:tcW w:w="3026" w:type="dxa"/>
            <w:tcBorders>
              <w:top w:val="nil"/>
              <w:left w:val="single" w:sz="4" w:space="0" w:color="auto"/>
              <w:bottom w:val="nil"/>
              <w:right w:val="single" w:sz="4" w:space="0" w:color="auto"/>
            </w:tcBorders>
            <w:shd w:val="clear" w:color="auto" w:fill="auto"/>
            <w:vAlign w:val="center"/>
          </w:tcPr>
          <w:p w14:paraId="4A98CB33" w14:textId="77777777" w:rsidR="008F78DC" w:rsidRPr="003D30C9" w:rsidRDefault="008F78DC" w:rsidP="008F78DC">
            <w:pPr>
              <w:pStyle w:val="TAC"/>
              <w:rPr>
                <w:lang w:eastAsia="ja-JP"/>
              </w:rPr>
            </w:pPr>
            <w:r>
              <w:rPr>
                <w:lang w:val="en-US" w:eastAsia="zh-CN"/>
              </w:rPr>
              <w:t>-</w:t>
            </w:r>
          </w:p>
        </w:tc>
        <w:tc>
          <w:tcPr>
            <w:tcW w:w="1374" w:type="dxa"/>
            <w:tcBorders>
              <w:left w:val="single" w:sz="4" w:space="0" w:color="auto"/>
              <w:right w:val="single" w:sz="4" w:space="0" w:color="auto"/>
            </w:tcBorders>
            <w:vAlign w:val="center"/>
          </w:tcPr>
          <w:p w14:paraId="62B8405D" w14:textId="77777777" w:rsidR="008F78DC" w:rsidRPr="003D30C9" w:rsidRDefault="008F78DC" w:rsidP="008F78DC">
            <w:pPr>
              <w:pStyle w:val="TAC"/>
              <w:rPr>
                <w:lang w:eastAsia="ja-JP"/>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18A0BA6" w14:textId="77777777" w:rsidR="008F78DC" w:rsidRPr="003D30C9" w:rsidRDefault="008F78DC" w:rsidP="008F78DC">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37EDAD4E" w14:textId="77777777" w:rsidR="008F78DC" w:rsidRPr="003D30C9" w:rsidRDefault="008F78DC" w:rsidP="008F78DC">
            <w:pPr>
              <w:pStyle w:val="TAC"/>
              <w:rPr>
                <w:lang w:val="en-US" w:eastAsia="ja-JP"/>
              </w:rPr>
            </w:pPr>
            <w:r w:rsidRPr="003D30C9">
              <w:rPr>
                <w:rFonts w:hint="eastAsia"/>
                <w:lang w:eastAsia="zh-CN"/>
              </w:rPr>
              <w:t>0</w:t>
            </w:r>
          </w:p>
        </w:tc>
      </w:tr>
      <w:tr w:rsidR="008F78DC" w:rsidRPr="003D30C9" w14:paraId="66AC787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D50E134" w14:textId="77777777" w:rsidR="008F78DC" w:rsidRPr="003D30C9" w:rsidRDefault="008F78DC" w:rsidP="008F78DC">
            <w:pPr>
              <w:pStyle w:val="TAC"/>
              <w:rPr>
                <w:lang w:eastAsia="ja-JP"/>
              </w:rPr>
            </w:pPr>
          </w:p>
        </w:tc>
        <w:tc>
          <w:tcPr>
            <w:tcW w:w="3026" w:type="dxa"/>
            <w:tcBorders>
              <w:top w:val="nil"/>
              <w:left w:val="single" w:sz="4" w:space="0" w:color="auto"/>
              <w:bottom w:val="nil"/>
              <w:right w:val="single" w:sz="4" w:space="0" w:color="auto"/>
            </w:tcBorders>
            <w:shd w:val="clear" w:color="auto" w:fill="auto"/>
          </w:tcPr>
          <w:p w14:paraId="72DC4148" w14:textId="77777777" w:rsidR="008F78DC" w:rsidRPr="003D30C9" w:rsidRDefault="008F78DC" w:rsidP="008F78DC">
            <w:pPr>
              <w:pStyle w:val="TAC"/>
              <w:rPr>
                <w:lang w:eastAsia="ja-JP"/>
              </w:rPr>
            </w:pPr>
          </w:p>
        </w:tc>
        <w:tc>
          <w:tcPr>
            <w:tcW w:w="1374" w:type="dxa"/>
            <w:tcBorders>
              <w:left w:val="single" w:sz="4" w:space="0" w:color="auto"/>
              <w:right w:val="single" w:sz="4" w:space="0" w:color="auto"/>
            </w:tcBorders>
          </w:tcPr>
          <w:p w14:paraId="06C16C9B" w14:textId="77777777" w:rsidR="008F78DC" w:rsidRPr="003D30C9" w:rsidRDefault="008F78DC" w:rsidP="008F78DC">
            <w:pPr>
              <w:pStyle w:val="TAC"/>
              <w:rPr>
                <w:lang w:eastAsia="ja-JP"/>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5703D1E" w14:textId="77777777" w:rsidR="008F78DC" w:rsidRPr="003D30C9" w:rsidRDefault="008F78DC" w:rsidP="008F78DC">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7DE57452" w14:textId="77777777" w:rsidR="008F78DC" w:rsidRPr="003D30C9" w:rsidRDefault="008F78DC" w:rsidP="008F78DC">
            <w:pPr>
              <w:pStyle w:val="TAC"/>
              <w:rPr>
                <w:lang w:val="en-US" w:eastAsia="ja-JP"/>
              </w:rPr>
            </w:pPr>
          </w:p>
        </w:tc>
      </w:tr>
      <w:tr w:rsidR="008F78DC" w:rsidRPr="003D30C9" w14:paraId="0FF48CDE"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196E8EB" w14:textId="77777777" w:rsidR="008F78DC" w:rsidRPr="003D30C9" w:rsidRDefault="008F78DC" w:rsidP="008F78DC">
            <w:pPr>
              <w:pStyle w:val="TAC"/>
              <w:rPr>
                <w:lang w:eastAsia="ja-JP"/>
              </w:rPr>
            </w:pPr>
          </w:p>
        </w:tc>
        <w:tc>
          <w:tcPr>
            <w:tcW w:w="3026" w:type="dxa"/>
            <w:tcBorders>
              <w:top w:val="nil"/>
              <w:left w:val="single" w:sz="4" w:space="0" w:color="auto"/>
              <w:bottom w:val="nil"/>
              <w:right w:val="single" w:sz="4" w:space="0" w:color="auto"/>
            </w:tcBorders>
            <w:shd w:val="clear" w:color="auto" w:fill="auto"/>
          </w:tcPr>
          <w:p w14:paraId="157237DF" w14:textId="77777777" w:rsidR="008F78DC" w:rsidRPr="003D30C9" w:rsidRDefault="008F78DC" w:rsidP="008F78DC">
            <w:pPr>
              <w:pStyle w:val="TAC"/>
              <w:rPr>
                <w:lang w:eastAsia="ja-JP"/>
              </w:rPr>
            </w:pPr>
          </w:p>
        </w:tc>
        <w:tc>
          <w:tcPr>
            <w:tcW w:w="1374" w:type="dxa"/>
            <w:tcBorders>
              <w:left w:val="single" w:sz="4" w:space="0" w:color="auto"/>
              <w:right w:val="single" w:sz="4" w:space="0" w:color="auto"/>
            </w:tcBorders>
          </w:tcPr>
          <w:p w14:paraId="59D617D7" w14:textId="77777777" w:rsidR="008F78DC" w:rsidRPr="003D30C9" w:rsidRDefault="008F78DC" w:rsidP="008F78DC">
            <w:pPr>
              <w:pStyle w:val="TAC"/>
              <w:rPr>
                <w:lang w:eastAsia="ja-JP"/>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55D706F" w14:textId="77777777" w:rsidR="008F78DC" w:rsidRPr="003D30C9" w:rsidRDefault="008F78DC" w:rsidP="008F78DC">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6CAEFB88" w14:textId="77777777" w:rsidR="008F78DC" w:rsidRPr="003D30C9" w:rsidRDefault="008F78DC" w:rsidP="008F78DC">
            <w:pPr>
              <w:pStyle w:val="TAC"/>
              <w:rPr>
                <w:lang w:val="en-US" w:eastAsia="ja-JP"/>
              </w:rPr>
            </w:pPr>
          </w:p>
        </w:tc>
      </w:tr>
      <w:tr w:rsidR="008F78DC" w:rsidRPr="003D30C9" w14:paraId="1F98AE21"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3CCC8E3" w14:textId="77777777" w:rsidR="008F78DC" w:rsidRPr="003D30C9" w:rsidRDefault="008F78DC" w:rsidP="008F78DC">
            <w:pPr>
              <w:pStyle w:val="TAC"/>
              <w:rPr>
                <w:lang w:eastAsia="ja-JP"/>
              </w:rPr>
            </w:pPr>
          </w:p>
        </w:tc>
        <w:tc>
          <w:tcPr>
            <w:tcW w:w="3026" w:type="dxa"/>
            <w:tcBorders>
              <w:top w:val="nil"/>
              <w:left w:val="single" w:sz="4" w:space="0" w:color="auto"/>
              <w:bottom w:val="nil"/>
              <w:right w:val="single" w:sz="4" w:space="0" w:color="auto"/>
            </w:tcBorders>
            <w:shd w:val="clear" w:color="auto" w:fill="auto"/>
          </w:tcPr>
          <w:p w14:paraId="524374B2" w14:textId="77777777" w:rsidR="008F78DC" w:rsidRPr="003D30C9" w:rsidRDefault="008F78DC" w:rsidP="008F78DC">
            <w:pPr>
              <w:pStyle w:val="TAC"/>
              <w:rPr>
                <w:lang w:eastAsia="ja-JP"/>
              </w:rPr>
            </w:pPr>
          </w:p>
        </w:tc>
        <w:tc>
          <w:tcPr>
            <w:tcW w:w="1374" w:type="dxa"/>
            <w:tcBorders>
              <w:left w:val="single" w:sz="4" w:space="0" w:color="auto"/>
              <w:right w:val="single" w:sz="4" w:space="0" w:color="auto"/>
            </w:tcBorders>
          </w:tcPr>
          <w:p w14:paraId="00E0AE67" w14:textId="77777777" w:rsidR="008F78DC" w:rsidRPr="003D30C9" w:rsidRDefault="008F78DC" w:rsidP="008F78DC">
            <w:pPr>
              <w:pStyle w:val="TAC"/>
              <w:rPr>
                <w:lang w:eastAsia="ja-JP"/>
              </w:rPr>
            </w:pPr>
            <w:r w:rsidRPr="003D30C9">
              <w:rPr>
                <w:lang w:eastAsia="zh-CN"/>
              </w:rPr>
              <w:t>n38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68F61CF" w14:textId="77777777" w:rsidR="008F78DC" w:rsidRPr="003D30C9" w:rsidRDefault="008F78DC" w:rsidP="008F78DC">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05A82B7B" w14:textId="77777777" w:rsidR="008F78DC" w:rsidRPr="003D30C9" w:rsidRDefault="008F78DC" w:rsidP="008F78DC">
            <w:pPr>
              <w:pStyle w:val="TAC"/>
              <w:rPr>
                <w:lang w:val="en-US" w:eastAsia="ja-JP"/>
              </w:rPr>
            </w:pPr>
          </w:p>
        </w:tc>
      </w:tr>
      <w:tr w:rsidR="008F78DC" w:rsidRPr="003D30C9" w14:paraId="22F261C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F5CF46A" w14:textId="77777777" w:rsidR="008F78DC" w:rsidRPr="003D30C9" w:rsidRDefault="008F78DC" w:rsidP="008F78DC">
            <w:pPr>
              <w:pStyle w:val="TAC"/>
              <w:rPr>
                <w:lang w:eastAsia="ja-JP"/>
              </w:rPr>
            </w:pPr>
          </w:p>
        </w:tc>
        <w:tc>
          <w:tcPr>
            <w:tcW w:w="3026" w:type="dxa"/>
            <w:tcBorders>
              <w:top w:val="nil"/>
              <w:left w:val="single" w:sz="4" w:space="0" w:color="auto"/>
              <w:bottom w:val="single" w:sz="4" w:space="0" w:color="auto"/>
              <w:right w:val="single" w:sz="4" w:space="0" w:color="auto"/>
            </w:tcBorders>
            <w:shd w:val="clear" w:color="auto" w:fill="auto"/>
          </w:tcPr>
          <w:p w14:paraId="6C196AD6" w14:textId="77777777" w:rsidR="008F78DC" w:rsidRPr="003D30C9" w:rsidRDefault="008F78DC" w:rsidP="008F78DC">
            <w:pPr>
              <w:pStyle w:val="TAC"/>
              <w:rPr>
                <w:lang w:eastAsia="ja-JP"/>
              </w:rPr>
            </w:pPr>
          </w:p>
        </w:tc>
        <w:tc>
          <w:tcPr>
            <w:tcW w:w="1374" w:type="dxa"/>
            <w:tcBorders>
              <w:left w:val="single" w:sz="4" w:space="0" w:color="auto"/>
              <w:right w:val="single" w:sz="4" w:space="0" w:color="auto"/>
            </w:tcBorders>
          </w:tcPr>
          <w:p w14:paraId="262475E6" w14:textId="77777777" w:rsidR="008F78DC" w:rsidRPr="003D30C9" w:rsidRDefault="008F78DC" w:rsidP="008F78DC">
            <w:pPr>
              <w:pStyle w:val="TAC"/>
              <w:rPr>
                <w:lang w:eastAsia="ja-JP"/>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FCBD098" w14:textId="77777777" w:rsidR="008F78DC" w:rsidRPr="003D30C9" w:rsidRDefault="008F78DC" w:rsidP="008F78DC">
            <w:pPr>
              <w:pStyle w:val="TAC"/>
              <w:rPr>
                <w:color w:val="000000"/>
                <w:lang w:eastAsia="ja-JP"/>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90E4178" w14:textId="77777777" w:rsidR="008F78DC" w:rsidRPr="003D30C9" w:rsidRDefault="008F78DC" w:rsidP="008F78DC">
            <w:pPr>
              <w:pStyle w:val="TAC"/>
              <w:rPr>
                <w:lang w:val="en-US" w:eastAsia="ja-JP"/>
              </w:rPr>
            </w:pPr>
          </w:p>
        </w:tc>
      </w:tr>
      <w:tr w:rsidR="008F78DC" w:rsidRPr="003D30C9" w14:paraId="04724A5E"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79EBAB5" w14:textId="77777777" w:rsidR="008F78DC" w:rsidRPr="003D30C9" w:rsidRDefault="008F78DC" w:rsidP="008F78DC">
            <w:pPr>
              <w:pStyle w:val="TAC"/>
            </w:pPr>
            <w:r w:rsidRPr="003D30C9">
              <w:rPr>
                <w:rFonts w:hint="eastAsia"/>
                <w:lang w:eastAsia="ja-JP"/>
              </w:rPr>
              <w:t>C</w:t>
            </w:r>
            <w:r w:rsidRPr="003D30C9">
              <w:rPr>
                <w:lang w:eastAsia="ja-JP"/>
              </w:rPr>
              <w:t>A_n3A-n28A-n41A-n77A-n79A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F6D854D"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A_n3A-n28A</w:t>
            </w:r>
          </w:p>
          <w:p w14:paraId="179FA2C2"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A_n3A-n41A</w:t>
            </w:r>
          </w:p>
          <w:p w14:paraId="6233A066"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A_n3A-n77A</w:t>
            </w:r>
          </w:p>
          <w:p w14:paraId="719D6489"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A_n3A-n79A</w:t>
            </w:r>
          </w:p>
          <w:p w14:paraId="3E26C2CC"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A_n28A-n41A</w:t>
            </w:r>
          </w:p>
          <w:p w14:paraId="700BDCA8"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A_n28A-n77A</w:t>
            </w:r>
          </w:p>
          <w:p w14:paraId="121CFCFD"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A_n28A-n79A</w:t>
            </w:r>
          </w:p>
          <w:p w14:paraId="7D22355F"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A_n41A-n77A</w:t>
            </w:r>
          </w:p>
          <w:p w14:paraId="246677F2"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A_n41A-n79A</w:t>
            </w:r>
          </w:p>
          <w:p w14:paraId="0A145144" w14:textId="77777777" w:rsidR="008F78DC" w:rsidRPr="003D30C9" w:rsidRDefault="008F78DC" w:rsidP="008F78DC">
            <w:pPr>
              <w:pStyle w:val="TAC"/>
            </w:pPr>
            <w:r w:rsidRPr="003D30C9">
              <w:rPr>
                <w:rFonts w:hint="eastAsia"/>
                <w:lang w:eastAsia="ja-JP"/>
              </w:rPr>
              <w:t>C</w:t>
            </w:r>
            <w:r w:rsidRPr="003D30C9">
              <w:rPr>
                <w:lang w:eastAsia="ja-JP"/>
              </w:rPr>
              <w:t>A_n77A-n79A</w:t>
            </w:r>
          </w:p>
        </w:tc>
        <w:tc>
          <w:tcPr>
            <w:tcW w:w="1374" w:type="dxa"/>
            <w:tcBorders>
              <w:left w:val="single" w:sz="4" w:space="0" w:color="auto"/>
              <w:right w:val="single" w:sz="4" w:space="0" w:color="auto"/>
            </w:tcBorders>
            <w:vAlign w:val="center"/>
          </w:tcPr>
          <w:p w14:paraId="487E42B8" w14:textId="77777777" w:rsidR="008F78DC" w:rsidRPr="003D30C9" w:rsidRDefault="008F78DC" w:rsidP="008F78DC">
            <w:pPr>
              <w:pStyle w:val="TAC"/>
              <w:rPr>
                <w:lang w:eastAsia="zh-TW"/>
              </w:rPr>
            </w:pPr>
            <w:r w:rsidRPr="003D30C9">
              <w:rPr>
                <w:lang w:eastAsia="ja-JP"/>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ED25C58" w14:textId="77777777" w:rsidR="008F78DC" w:rsidRPr="003D30C9" w:rsidRDefault="008F78DC" w:rsidP="008F78DC">
            <w:pPr>
              <w:pStyle w:val="TAC"/>
            </w:pPr>
            <w:r w:rsidRPr="003D30C9">
              <w:rPr>
                <w:rFonts w:hint="eastAsia"/>
                <w:color w:val="000000"/>
                <w:lang w:eastAsia="ja-JP"/>
              </w:rPr>
              <w:t>5</w:t>
            </w:r>
            <w:r w:rsidRPr="003D30C9">
              <w:rPr>
                <w:color w:val="000000"/>
                <w:lang w:eastAsia="ja-JP"/>
              </w:rPr>
              <w:t>,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72D6B18" w14:textId="77777777" w:rsidR="008F78DC" w:rsidRPr="003D30C9" w:rsidRDefault="008F78DC" w:rsidP="008F78DC">
            <w:pPr>
              <w:pStyle w:val="TAC"/>
              <w:rPr>
                <w:lang w:val="en-US" w:eastAsia="zh-CN"/>
              </w:rPr>
            </w:pPr>
            <w:r w:rsidRPr="003D30C9">
              <w:rPr>
                <w:rFonts w:hint="eastAsia"/>
                <w:lang w:val="en-US" w:eastAsia="ja-JP"/>
              </w:rPr>
              <w:t>0</w:t>
            </w:r>
          </w:p>
        </w:tc>
      </w:tr>
      <w:tr w:rsidR="008F78DC" w:rsidRPr="003D30C9" w14:paraId="28C70041"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F9BB90A"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041673A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C5F77ED" w14:textId="77777777" w:rsidR="008F78DC" w:rsidRPr="003D30C9" w:rsidRDefault="008F78DC" w:rsidP="008F78DC">
            <w:pPr>
              <w:pStyle w:val="TAC"/>
              <w:rPr>
                <w:lang w:eastAsia="zh-TW"/>
              </w:rPr>
            </w:pPr>
            <w:r w:rsidRPr="003D30C9">
              <w:rPr>
                <w:lang w:eastAsia="ja-JP"/>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588AA06" w14:textId="77777777" w:rsidR="008F78DC" w:rsidRPr="003D30C9" w:rsidRDefault="008F78DC" w:rsidP="008F78DC">
            <w:pPr>
              <w:pStyle w:val="TAC"/>
            </w:pPr>
            <w:r w:rsidRPr="003D30C9">
              <w:rPr>
                <w:rFonts w:hint="eastAsia"/>
                <w:color w:val="000000"/>
                <w:lang w:eastAsia="ja-JP"/>
              </w:rPr>
              <w:t>5</w:t>
            </w:r>
            <w:r w:rsidRPr="003D30C9">
              <w:rPr>
                <w:color w:val="000000"/>
                <w:lang w:eastAsia="ja-JP"/>
              </w:rPr>
              <w:t>, 10</w:t>
            </w:r>
          </w:p>
        </w:tc>
        <w:tc>
          <w:tcPr>
            <w:tcW w:w="2616" w:type="dxa"/>
            <w:tcBorders>
              <w:top w:val="nil"/>
              <w:left w:val="single" w:sz="4" w:space="0" w:color="auto"/>
              <w:bottom w:val="nil"/>
              <w:right w:val="single" w:sz="4" w:space="0" w:color="auto"/>
            </w:tcBorders>
            <w:shd w:val="clear" w:color="auto" w:fill="auto"/>
            <w:vAlign w:val="center"/>
          </w:tcPr>
          <w:p w14:paraId="06EF6374" w14:textId="77777777" w:rsidR="008F78DC" w:rsidRPr="003D30C9" w:rsidRDefault="008F78DC" w:rsidP="008F78DC">
            <w:pPr>
              <w:pStyle w:val="TAC"/>
              <w:rPr>
                <w:lang w:val="en-US" w:eastAsia="zh-CN"/>
              </w:rPr>
            </w:pPr>
          </w:p>
        </w:tc>
      </w:tr>
      <w:tr w:rsidR="008F78DC" w:rsidRPr="003D30C9" w14:paraId="0339CA4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5619068"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AEDDAF8"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1F6393B" w14:textId="77777777" w:rsidR="008F78DC" w:rsidRPr="003D30C9" w:rsidRDefault="008F78DC" w:rsidP="008F78DC">
            <w:pPr>
              <w:pStyle w:val="TAC"/>
              <w:rPr>
                <w:lang w:eastAsia="zh-TW"/>
              </w:rPr>
            </w:pPr>
            <w:r w:rsidRPr="003D30C9">
              <w:rPr>
                <w:lang w:eastAsia="ja-JP"/>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DFE5DCE" w14:textId="77777777" w:rsidR="008F78DC" w:rsidRPr="003D30C9" w:rsidRDefault="008F78DC" w:rsidP="008F78DC">
            <w:pPr>
              <w:pStyle w:val="TAC"/>
            </w:pPr>
            <w:r w:rsidRPr="003D30C9">
              <w:rPr>
                <w:rFonts w:hint="eastAsia"/>
                <w:color w:val="000000"/>
                <w:lang w:eastAsia="ja-JP"/>
              </w:rPr>
              <w:t>1</w:t>
            </w:r>
            <w:r w:rsidRPr="003D30C9">
              <w:rPr>
                <w:color w:val="000000"/>
                <w:lang w:eastAsia="ja-JP"/>
              </w:rPr>
              <w:t>0, 15, 20, 30, 40, 50, 60, 80, 90, 100</w:t>
            </w:r>
          </w:p>
        </w:tc>
        <w:tc>
          <w:tcPr>
            <w:tcW w:w="2616" w:type="dxa"/>
            <w:tcBorders>
              <w:top w:val="nil"/>
              <w:left w:val="single" w:sz="4" w:space="0" w:color="auto"/>
              <w:bottom w:val="nil"/>
              <w:right w:val="single" w:sz="4" w:space="0" w:color="auto"/>
            </w:tcBorders>
            <w:shd w:val="clear" w:color="auto" w:fill="auto"/>
            <w:vAlign w:val="center"/>
          </w:tcPr>
          <w:p w14:paraId="52618BB7" w14:textId="77777777" w:rsidR="008F78DC" w:rsidRPr="003D30C9" w:rsidRDefault="008F78DC" w:rsidP="008F78DC">
            <w:pPr>
              <w:pStyle w:val="TAC"/>
              <w:rPr>
                <w:lang w:val="en-US" w:eastAsia="zh-CN"/>
              </w:rPr>
            </w:pPr>
          </w:p>
        </w:tc>
      </w:tr>
      <w:tr w:rsidR="008F78DC" w:rsidRPr="003D30C9" w14:paraId="7841A5B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B1163ED"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4533510B"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CB8EA96" w14:textId="77777777" w:rsidR="008F78DC" w:rsidRPr="003D30C9" w:rsidRDefault="008F78DC" w:rsidP="008F78DC">
            <w:pPr>
              <w:pStyle w:val="TAC"/>
              <w:rPr>
                <w:lang w:eastAsia="zh-TW"/>
              </w:rPr>
            </w:pPr>
            <w:r w:rsidRPr="003D30C9">
              <w:rPr>
                <w:lang w:eastAsia="ja-JP"/>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D0C634B" w14:textId="77777777" w:rsidR="008F78DC" w:rsidRPr="003D30C9" w:rsidRDefault="008F78DC" w:rsidP="008F78DC">
            <w:pPr>
              <w:pStyle w:val="TAC"/>
            </w:pPr>
            <w:r w:rsidRPr="003D30C9">
              <w:rPr>
                <w:rFonts w:hint="eastAsia"/>
                <w:color w:val="000000"/>
                <w:lang w:eastAsia="ja-JP"/>
              </w:rPr>
              <w:t>1</w:t>
            </w:r>
            <w:r w:rsidRPr="003D30C9">
              <w:rPr>
                <w:color w:val="000000"/>
                <w:lang w:eastAsia="ja-JP"/>
              </w:rPr>
              <w:t>0, 15, 20, 25, 30, 40, 50, 60, 70, 80, 90, 100</w:t>
            </w:r>
          </w:p>
        </w:tc>
        <w:tc>
          <w:tcPr>
            <w:tcW w:w="2616" w:type="dxa"/>
            <w:tcBorders>
              <w:top w:val="nil"/>
              <w:left w:val="single" w:sz="4" w:space="0" w:color="auto"/>
              <w:bottom w:val="nil"/>
              <w:right w:val="single" w:sz="4" w:space="0" w:color="auto"/>
            </w:tcBorders>
            <w:shd w:val="clear" w:color="auto" w:fill="auto"/>
            <w:vAlign w:val="center"/>
          </w:tcPr>
          <w:p w14:paraId="1F4A162E" w14:textId="77777777" w:rsidR="008F78DC" w:rsidRPr="003D30C9" w:rsidRDefault="008F78DC" w:rsidP="008F78DC">
            <w:pPr>
              <w:pStyle w:val="TAC"/>
              <w:rPr>
                <w:lang w:val="en-US" w:eastAsia="zh-CN"/>
              </w:rPr>
            </w:pPr>
          </w:p>
        </w:tc>
      </w:tr>
      <w:tr w:rsidR="008F78DC" w:rsidRPr="003D30C9" w14:paraId="0799EA47"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97E8658"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55F48801"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1126462" w14:textId="77777777" w:rsidR="008F78DC" w:rsidRPr="003D30C9" w:rsidRDefault="008F78DC" w:rsidP="008F78DC">
            <w:pPr>
              <w:pStyle w:val="TAC"/>
              <w:rPr>
                <w:lang w:eastAsia="zh-TW"/>
              </w:rPr>
            </w:pPr>
            <w:r w:rsidRPr="003D30C9">
              <w:rPr>
                <w:lang w:eastAsia="ja-JP"/>
              </w:rPr>
              <w:t>n79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9A1CB28" w14:textId="77777777" w:rsidR="008F78DC" w:rsidRPr="003D30C9" w:rsidRDefault="008F78DC" w:rsidP="008F78DC">
            <w:pPr>
              <w:pStyle w:val="TAC"/>
            </w:pPr>
            <w:r w:rsidRPr="003D30C9">
              <w:rPr>
                <w:rFonts w:hint="eastAsia"/>
                <w:color w:val="000000"/>
                <w:lang w:eastAsia="ja-JP"/>
              </w:rPr>
              <w:t>4</w:t>
            </w:r>
            <w:r w:rsidRPr="003D30C9">
              <w:rPr>
                <w:color w:val="000000"/>
                <w:lang w:eastAsia="ja-JP"/>
              </w:rPr>
              <w:t>0, 50, 60, 80, 100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EFBA948" w14:textId="77777777" w:rsidR="008F78DC" w:rsidRPr="003D30C9" w:rsidRDefault="008F78DC" w:rsidP="008F78DC">
            <w:pPr>
              <w:pStyle w:val="TAC"/>
              <w:rPr>
                <w:lang w:val="en-US" w:eastAsia="zh-CN"/>
              </w:rPr>
            </w:pPr>
          </w:p>
        </w:tc>
      </w:tr>
      <w:tr w:rsidR="008F78DC" w:rsidRPr="003D30C9" w14:paraId="1837B334"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6BD6555" w14:textId="77777777" w:rsidR="008F78DC" w:rsidRPr="003D30C9" w:rsidRDefault="008F78DC" w:rsidP="008F78DC">
            <w:pPr>
              <w:pStyle w:val="TAC"/>
            </w:pPr>
            <w:r w:rsidRPr="003D30C9">
              <w:t>CA_n25A-n41A-n66A-n71A-n77A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1AE548EB" w14:textId="77777777" w:rsidR="008F78DC" w:rsidRPr="002E3D13" w:rsidRDefault="008F78DC" w:rsidP="008F78DC">
            <w:pPr>
              <w:keepNext/>
              <w:keepLines/>
              <w:spacing w:after="0"/>
              <w:jc w:val="center"/>
              <w:rPr>
                <w:rFonts w:ascii="Arial" w:hAnsi="Arial"/>
                <w:sz w:val="18"/>
                <w:vertAlign w:val="superscript"/>
              </w:rPr>
            </w:pPr>
            <w:r w:rsidRPr="002E3D13">
              <w:rPr>
                <w:rFonts w:ascii="Arial" w:hAnsi="Arial"/>
                <w:sz w:val="18"/>
              </w:rPr>
              <w:t>n41</w:t>
            </w:r>
            <w:r w:rsidRPr="002E3D13">
              <w:rPr>
                <w:rFonts w:ascii="Arial" w:hAnsi="Arial"/>
                <w:sz w:val="18"/>
                <w:vertAlign w:val="superscript"/>
              </w:rPr>
              <w:t>3,4</w:t>
            </w:r>
          </w:p>
          <w:p w14:paraId="692B2D72" w14:textId="77777777" w:rsidR="008F78DC" w:rsidRPr="002E3D13" w:rsidRDefault="008F78DC" w:rsidP="008F78DC">
            <w:pPr>
              <w:keepNext/>
              <w:keepLines/>
              <w:spacing w:after="0"/>
              <w:jc w:val="center"/>
              <w:rPr>
                <w:rFonts w:ascii="Arial" w:hAnsi="Arial"/>
                <w:sz w:val="18"/>
                <w:vertAlign w:val="superscript"/>
              </w:rPr>
            </w:pPr>
            <w:r w:rsidRPr="002E3D13">
              <w:rPr>
                <w:rFonts w:ascii="Arial" w:hAnsi="Arial"/>
                <w:sz w:val="18"/>
              </w:rPr>
              <w:t>n77</w:t>
            </w:r>
            <w:r w:rsidRPr="002E3D13">
              <w:rPr>
                <w:rFonts w:ascii="Arial" w:hAnsi="Arial"/>
                <w:sz w:val="18"/>
                <w:vertAlign w:val="superscript"/>
              </w:rPr>
              <w:t>3,4</w:t>
            </w:r>
          </w:p>
          <w:p w14:paraId="387B5298" w14:textId="77777777" w:rsidR="008F78DC" w:rsidRPr="003D30C9" w:rsidRDefault="008F78DC" w:rsidP="008F78DC">
            <w:pPr>
              <w:pStyle w:val="TAC"/>
            </w:pPr>
            <w:r w:rsidRPr="002E3D13">
              <w:t>CA_n25A-n41A</w:t>
            </w:r>
            <w:r w:rsidRPr="002E3D13">
              <w:rPr>
                <w:vertAlign w:val="superscript"/>
              </w:rPr>
              <w:t>3</w:t>
            </w:r>
          </w:p>
          <w:p w14:paraId="6E1C6570" w14:textId="77777777" w:rsidR="008F78DC" w:rsidRPr="002E3D13" w:rsidRDefault="008F78DC" w:rsidP="008F78DC">
            <w:pPr>
              <w:keepNext/>
              <w:keepLines/>
              <w:spacing w:after="0"/>
              <w:jc w:val="center"/>
              <w:rPr>
                <w:rFonts w:ascii="Arial" w:hAnsi="Arial"/>
                <w:sz w:val="18"/>
              </w:rPr>
            </w:pPr>
            <w:r w:rsidRPr="002E3D13">
              <w:rPr>
                <w:rFonts w:ascii="Arial" w:hAnsi="Arial"/>
                <w:sz w:val="18"/>
              </w:rPr>
              <w:t>CA_n25A-n66A</w:t>
            </w:r>
          </w:p>
          <w:p w14:paraId="526C59D2" w14:textId="77777777" w:rsidR="008F78DC" w:rsidRPr="002E3D13" w:rsidRDefault="008F78DC" w:rsidP="008F78DC">
            <w:pPr>
              <w:keepNext/>
              <w:keepLines/>
              <w:spacing w:after="0"/>
              <w:jc w:val="center"/>
              <w:rPr>
                <w:rFonts w:ascii="Arial" w:hAnsi="Arial"/>
                <w:sz w:val="18"/>
              </w:rPr>
            </w:pPr>
            <w:r w:rsidRPr="002E3D13">
              <w:rPr>
                <w:rFonts w:ascii="Arial" w:hAnsi="Arial"/>
                <w:sz w:val="18"/>
              </w:rPr>
              <w:t>CA_n25A-n71A</w:t>
            </w:r>
          </w:p>
          <w:p w14:paraId="21BEA8EE" w14:textId="77777777" w:rsidR="008F78DC" w:rsidRPr="002E3D13" w:rsidRDefault="008F78DC" w:rsidP="008F78DC">
            <w:pPr>
              <w:keepNext/>
              <w:keepLines/>
              <w:spacing w:after="0"/>
              <w:jc w:val="center"/>
              <w:rPr>
                <w:rFonts w:ascii="Arial" w:hAnsi="Arial"/>
                <w:sz w:val="18"/>
              </w:rPr>
            </w:pPr>
            <w:r w:rsidRPr="002E3D13">
              <w:rPr>
                <w:rFonts w:ascii="Arial" w:hAnsi="Arial"/>
                <w:sz w:val="18"/>
              </w:rPr>
              <w:t>CA_n25A-n77A</w:t>
            </w:r>
            <w:r w:rsidRPr="002E3D13">
              <w:rPr>
                <w:rFonts w:ascii="Arial" w:hAnsi="Arial"/>
                <w:sz w:val="18"/>
                <w:vertAlign w:val="superscript"/>
              </w:rPr>
              <w:t>3</w:t>
            </w:r>
          </w:p>
          <w:p w14:paraId="2A636B8F" w14:textId="77777777" w:rsidR="008F78DC" w:rsidRPr="002E3D13" w:rsidRDefault="008F78DC" w:rsidP="008F78DC">
            <w:pPr>
              <w:keepNext/>
              <w:keepLines/>
              <w:spacing w:after="0"/>
              <w:jc w:val="center"/>
              <w:rPr>
                <w:rFonts w:ascii="Arial" w:hAnsi="Arial"/>
                <w:sz w:val="18"/>
              </w:rPr>
            </w:pPr>
            <w:r w:rsidRPr="002E3D13">
              <w:rPr>
                <w:rFonts w:ascii="Arial" w:hAnsi="Arial"/>
                <w:sz w:val="18"/>
              </w:rPr>
              <w:t>CA_n41A-n66A</w:t>
            </w:r>
            <w:r w:rsidRPr="002E3D13">
              <w:rPr>
                <w:rFonts w:ascii="Arial" w:hAnsi="Arial"/>
                <w:sz w:val="18"/>
                <w:vertAlign w:val="superscript"/>
              </w:rPr>
              <w:t>3</w:t>
            </w:r>
          </w:p>
          <w:p w14:paraId="15742101" w14:textId="77777777" w:rsidR="006C548D" w:rsidRDefault="008F78DC" w:rsidP="008F78DC">
            <w:pPr>
              <w:keepNext/>
              <w:keepLines/>
              <w:spacing w:after="0"/>
              <w:jc w:val="center"/>
              <w:rPr>
                <w:ins w:id="604" w:author="Reihaneh Malekafzaliardakani" w:date="2023-10-30T17:13:00Z"/>
                <w:rFonts w:ascii="Arial" w:hAnsi="Arial"/>
                <w:sz w:val="18"/>
                <w:vertAlign w:val="superscript"/>
              </w:rPr>
            </w:pPr>
            <w:r w:rsidRPr="002E3D13">
              <w:rPr>
                <w:rFonts w:ascii="Arial" w:hAnsi="Arial"/>
                <w:sz w:val="18"/>
              </w:rPr>
              <w:t>CA_n41A-n71A</w:t>
            </w:r>
            <w:r w:rsidRPr="002E3D13">
              <w:rPr>
                <w:rFonts w:ascii="Arial" w:hAnsi="Arial"/>
                <w:sz w:val="18"/>
                <w:vertAlign w:val="superscript"/>
              </w:rPr>
              <w:t>3</w:t>
            </w:r>
          </w:p>
          <w:p w14:paraId="43221029" w14:textId="7B876D2C" w:rsidR="008F78DC" w:rsidRPr="002E3D13" w:rsidRDefault="008F78DC" w:rsidP="008F78DC">
            <w:pPr>
              <w:keepNext/>
              <w:keepLines/>
              <w:spacing w:after="0"/>
              <w:jc w:val="center"/>
              <w:rPr>
                <w:rFonts w:ascii="Arial" w:hAnsi="Arial"/>
                <w:sz w:val="18"/>
              </w:rPr>
            </w:pPr>
            <w:r w:rsidRPr="002E3D13">
              <w:rPr>
                <w:rFonts w:ascii="Arial" w:hAnsi="Arial"/>
                <w:sz w:val="18"/>
              </w:rPr>
              <w:t>CA_n41A-n77A</w:t>
            </w:r>
            <w:r w:rsidRPr="002E3D13">
              <w:rPr>
                <w:rFonts w:ascii="Arial" w:hAnsi="Arial"/>
                <w:sz w:val="18"/>
                <w:vertAlign w:val="superscript"/>
              </w:rPr>
              <w:t>3</w:t>
            </w:r>
          </w:p>
          <w:p w14:paraId="0CD2CC1D" w14:textId="77777777" w:rsidR="008F78DC" w:rsidRPr="002E3D13" w:rsidRDefault="008F78DC" w:rsidP="008F78DC">
            <w:pPr>
              <w:keepNext/>
              <w:keepLines/>
              <w:spacing w:after="0"/>
              <w:jc w:val="center"/>
              <w:rPr>
                <w:rFonts w:ascii="Arial" w:hAnsi="Arial"/>
                <w:sz w:val="18"/>
              </w:rPr>
            </w:pPr>
            <w:r w:rsidRPr="002E3D13">
              <w:rPr>
                <w:rFonts w:ascii="Arial" w:hAnsi="Arial"/>
                <w:sz w:val="18"/>
              </w:rPr>
              <w:t>CA_n66A-n71A</w:t>
            </w:r>
          </w:p>
          <w:p w14:paraId="0DED3880" w14:textId="77777777" w:rsidR="008F78DC" w:rsidRPr="002E3D13" w:rsidRDefault="008F78DC" w:rsidP="008F78DC">
            <w:pPr>
              <w:keepNext/>
              <w:keepLines/>
              <w:spacing w:after="0"/>
              <w:jc w:val="center"/>
              <w:rPr>
                <w:rFonts w:ascii="Arial" w:hAnsi="Arial"/>
                <w:sz w:val="18"/>
              </w:rPr>
            </w:pPr>
            <w:r w:rsidRPr="002E3D13">
              <w:rPr>
                <w:rFonts w:ascii="Arial" w:hAnsi="Arial"/>
                <w:sz w:val="18"/>
              </w:rPr>
              <w:t>CA_n66A-n77A</w:t>
            </w:r>
            <w:r w:rsidRPr="002E3D13">
              <w:rPr>
                <w:rFonts w:ascii="Arial" w:hAnsi="Arial"/>
                <w:sz w:val="18"/>
                <w:vertAlign w:val="superscript"/>
              </w:rPr>
              <w:t>3</w:t>
            </w:r>
          </w:p>
          <w:p w14:paraId="609D304F" w14:textId="77777777" w:rsidR="008F78DC" w:rsidRPr="003D30C9" w:rsidRDefault="008F78DC" w:rsidP="008F78DC">
            <w:pPr>
              <w:pStyle w:val="TAC"/>
            </w:pPr>
            <w:r w:rsidRPr="002E3D13">
              <w:t>CA_n71A-n77A</w:t>
            </w:r>
            <w:r w:rsidRPr="002E3D13">
              <w:rPr>
                <w:vertAlign w:val="superscript"/>
              </w:rPr>
              <w:t>3</w:t>
            </w:r>
          </w:p>
        </w:tc>
        <w:tc>
          <w:tcPr>
            <w:tcW w:w="1374" w:type="dxa"/>
            <w:tcBorders>
              <w:left w:val="single" w:sz="4" w:space="0" w:color="auto"/>
              <w:right w:val="single" w:sz="4" w:space="0" w:color="auto"/>
            </w:tcBorders>
            <w:vAlign w:val="center"/>
          </w:tcPr>
          <w:p w14:paraId="09532E2E" w14:textId="77777777" w:rsidR="008F78DC" w:rsidRPr="003D30C9" w:rsidRDefault="008F78DC" w:rsidP="008F78DC">
            <w:pPr>
              <w:pStyle w:val="TAC"/>
              <w:rPr>
                <w:lang w:eastAsia="zh-TW"/>
              </w:rPr>
            </w:pPr>
            <w:r w:rsidRPr="003D30C9">
              <w:rPr>
                <w:lang w:eastAsia="zh-TW"/>
              </w:rP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71F4844" w14:textId="77777777" w:rsidR="008F78DC" w:rsidRPr="003D30C9" w:rsidRDefault="008F78DC" w:rsidP="008F78DC">
            <w:pPr>
              <w:pStyle w:val="TAC"/>
            </w:pPr>
            <w:r w:rsidRPr="003D30C9">
              <w:rPr>
                <w:color w:val="000000"/>
              </w:rPr>
              <w:t>n25 channel bandwidths in Table 5.3.5-1</w:t>
            </w:r>
          </w:p>
        </w:tc>
        <w:tc>
          <w:tcPr>
            <w:tcW w:w="2616" w:type="dxa"/>
            <w:tcBorders>
              <w:top w:val="single" w:sz="4" w:space="0" w:color="auto"/>
              <w:left w:val="single" w:sz="4" w:space="0" w:color="auto"/>
              <w:bottom w:val="nil"/>
              <w:right w:val="single" w:sz="4" w:space="0" w:color="auto"/>
            </w:tcBorders>
            <w:shd w:val="clear" w:color="auto" w:fill="auto"/>
            <w:vAlign w:val="center"/>
          </w:tcPr>
          <w:p w14:paraId="66244353" w14:textId="77777777" w:rsidR="008F78DC" w:rsidRPr="003D30C9" w:rsidRDefault="008F78DC" w:rsidP="008F78DC">
            <w:pPr>
              <w:pStyle w:val="TAC"/>
              <w:rPr>
                <w:lang w:eastAsia="zh-CN"/>
              </w:rPr>
            </w:pPr>
            <w:r w:rsidRPr="003D30C9">
              <w:rPr>
                <w:lang w:val="en-US" w:eastAsia="zh-CN"/>
              </w:rPr>
              <w:t>4 and 5</w:t>
            </w:r>
          </w:p>
        </w:tc>
      </w:tr>
      <w:tr w:rsidR="008F78DC" w:rsidRPr="003D30C9" w14:paraId="1CBE465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BE28285"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BB5FDBC"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7FD3F1D4" w14:textId="77777777" w:rsidR="008F78DC" w:rsidRPr="003D30C9" w:rsidRDefault="008F78DC" w:rsidP="008F78DC">
            <w:pPr>
              <w:pStyle w:val="TAC"/>
              <w:rPr>
                <w:lang w:eastAsia="zh-TW"/>
              </w:rPr>
            </w:pPr>
            <w:r w:rsidRPr="003D30C9">
              <w:rPr>
                <w:lang w:eastAsia="zh-TW"/>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0F15EBC" w14:textId="77777777" w:rsidR="008F78DC" w:rsidRPr="003D30C9" w:rsidRDefault="008F78DC" w:rsidP="008F78DC">
            <w:pPr>
              <w:pStyle w:val="TAC"/>
            </w:pPr>
            <w:r w:rsidRPr="003D30C9">
              <w:rPr>
                <w:color w:val="000000"/>
              </w:rP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46CC0A91" w14:textId="77777777" w:rsidR="008F78DC" w:rsidRPr="003D30C9" w:rsidRDefault="008F78DC" w:rsidP="008F78DC">
            <w:pPr>
              <w:pStyle w:val="TAC"/>
              <w:rPr>
                <w:lang w:eastAsia="zh-CN"/>
              </w:rPr>
            </w:pPr>
          </w:p>
        </w:tc>
      </w:tr>
      <w:tr w:rsidR="008F78DC" w:rsidRPr="003D30C9" w14:paraId="407DF86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A9CC7CD"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7BA9E1A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3F42D03C" w14:textId="77777777" w:rsidR="008F78DC" w:rsidRPr="003D30C9" w:rsidRDefault="008F78DC" w:rsidP="008F78DC">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13B5E59" w14:textId="77777777" w:rsidR="008F78DC" w:rsidRPr="003D30C9" w:rsidRDefault="008F78DC" w:rsidP="008F78DC">
            <w:pPr>
              <w:pStyle w:val="TAC"/>
            </w:pPr>
            <w:r w:rsidRPr="003D30C9">
              <w:rPr>
                <w:color w:val="000000"/>
              </w:rPr>
              <w:t>n66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5D9F39EC" w14:textId="77777777" w:rsidR="008F78DC" w:rsidRPr="003D30C9" w:rsidRDefault="008F78DC" w:rsidP="008F78DC">
            <w:pPr>
              <w:pStyle w:val="TAC"/>
              <w:rPr>
                <w:lang w:eastAsia="zh-CN"/>
              </w:rPr>
            </w:pPr>
          </w:p>
        </w:tc>
      </w:tr>
      <w:tr w:rsidR="008F78DC" w:rsidRPr="003D30C9" w14:paraId="10A227B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BAFCC1B"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6235FA3A"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4BCD7BC8" w14:textId="77777777" w:rsidR="008F78DC" w:rsidRPr="003D30C9" w:rsidRDefault="008F78DC" w:rsidP="008F78DC">
            <w:pPr>
              <w:pStyle w:val="TAC"/>
              <w:rPr>
                <w:lang w:eastAsia="zh-TW"/>
              </w:rPr>
            </w:pPr>
            <w:r w:rsidRPr="003D30C9">
              <w:rPr>
                <w:lang w:eastAsia="zh-TW"/>
              </w:rP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5127309" w14:textId="77777777" w:rsidR="008F78DC" w:rsidRPr="003D30C9" w:rsidRDefault="008F78DC" w:rsidP="008F78DC">
            <w:pPr>
              <w:pStyle w:val="TAC"/>
            </w:pPr>
            <w:r w:rsidRPr="003D30C9">
              <w:rPr>
                <w:color w:val="000000"/>
              </w:rPr>
              <w:t>n71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4FD3EFC5" w14:textId="77777777" w:rsidR="008F78DC" w:rsidRPr="003D30C9" w:rsidRDefault="008F78DC" w:rsidP="008F78DC">
            <w:pPr>
              <w:pStyle w:val="TAC"/>
              <w:rPr>
                <w:lang w:eastAsia="zh-CN"/>
              </w:rPr>
            </w:pPr>
          </w:p>
        </w:tc>
      </w:tr>
      <w:tr w:rsidR="008F78DC" w:rsidRPr="003D30C9" w14:paraId="640F1E50" w14:textId="77777777" w:rsidTr="00095F46">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37D983F3"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2EA7C22B"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74D0AAA2" w14:textId="77777777" w:rsidR="008F78DC" w:rsidRPr="003D30C9" w:rsidRDefault="008F78DC" w:rsidP="008F78DC">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42EFFD7" w14:textId="77777777" w:rsidR="008F78DC" w:rsidRPr="003D30C9" w:rsidRDefault="008F78DC" w:rsidP="008F78DC">
            <w:pPr>
              <w:pStyle w:val="TAC"/>
            </w:pPr>
            <w:r w:rsidRPr="003D30C9">
              <w:rPr>
                <w:color w:val="000000"/>
              </w:rP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1A199FAB" w14:textId="77777777" w:rsidR="008F78DC" w:rsidRPr="003D30C9" w:rsidRDefault="008F78DC" w:rsidP="008F78DC">
            <w:pPr>
              <w:pStyle w:val="TAC"/>
              <w:rPr>
                <w:lang w:eastAsia="zh-CN"/>
              </w:rPr>
            </w:pPr>
          </w:p>
        </w:tc>
      </w:tr>
      <w:tr w:rsidR="008F78DC" w:rsidRPr="003D30C9" w14:paraId="2FC9ACB5" w14:textId="77777777" w:rsidTr="00095F46">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30ACFEF" w14:textId="77777777" w:rsidR="008F78DC" w:rsidRPr="003D30C9" w:rsidRDefault="008F78DC" w:rsidP="008F78DC">
            <w:pPr>
              <w:pStyle w:val="TAC"/>
            </w:pPr>
            <w:r w:rsidRPr="00115C9D">
              <w:t>CA_n25A-n41A-n66(2A)-n71A-n77A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0D7DABE" w14:textId="77777777" w:rsidR="008F78DC" w:rsidRPr="003D30C9" w:rsidRDefault="008F78DC" w:rsidP="008F78DC">
            <w:pPr>
              <w:pStyle w:val="TAC"/>
            </w:pPr>
            <w:r w:rsidRPr="003D30C9">
              <w:t>CA_n25A-n41A</w:t>
            </w:r>
          </w:p>
          <w:p w14:paraId="33EF7979" w14:textId="77777777" w:rsidR="008F78DC" w:rsidRPr="003D30C9" w:rsidRDefault="008F78DC" w:rsidP="008F78DC">
            <w:pPr>
              <w:pStyle w:val="TAC"/>
            </w:pPr>
            <w:r w:rsidRPr="003D30C9">
              <w:t>CA_n25A-n66A</w:t>
            </w:r>
          </w:p>
          <w:p w14:paraId="0513F79E" w14:textId="77777777" w:rsidR="008F78DC" w:rsidRPr="003D30C9" w:rsidRDefault="008F78DC" w:rsidP="008F78DC">
            <w:pPr>
              <w:pStyle w:val="TAC"/>
            </w:pPr>
            <w:r w:rsidRPr="003D30C9">
              <w:t>CA_n25A-n71A</w:t>
            </w:r>
          </w:p>
          <w:p w14:paraId="6A0F2803" w14:textId="77777777" w:rsidR="008F78DC" w:rsidRPr="003D30C9" w:rsidRDefault="008F78DC" w:rsidP="008F78DC">
            <w:pPr>
              <w:pStyle w:val="TAC"/>
            </w:pPr>
            <w:r w:rsidRPr="003D30C9">
              <w:t>CA_n25A-n77A</w:t>
            </w:r>
          </w:p>
          <w:p w14:paraId="627EDD18" w14:textId="77777777" w:rsidR="008F78DC" w:rsidRPr="003D30C9" w:rsidRDefault="008F78DC" w:rsidP="008F78DC">
            <w:pPr>
              <w:pStyle w:val="TAC"/>
            </w:pPr>
            <w:r w:rsidRPr="003D30C9">
              <w:t>CA_n41A-n66A</w:t>
            </w:r>
          </w:p>
          <w:p w14:paraId="37F4D209" w14:textId="77777777" w:rsidR="008F78DC" w:rsidRPr="003D30C9" w:rsidRDefault="008F78DC" w:rsidP="008F78DC">
            <w:pPr>
              <w:pStyle w:val="TAC"/>
            </w:pPr>
            <w:r w:rsidRPr="003D30C9">
              <w:t>CA_n41A-n71A</w:t>
            </w:r>
          </w:p>
          <w:p w14:paraId="462A87D3" w14:textId="77777777" w:rsidR="008F78DC" w:rsidRPr="003D30C9" w:rsidRDefault="008F78DC" w:rsidP="008F78DC">
            <w:pPr>
              <w:pStyle w:val="TAC"/>
            </w:pPr>
            <w:r w:rsidRPr="003D30C9">
              <w:t>CA_n41A-n77A</w:t>
            </w:r>
          </w:p>
          <w:p w14:paraId="68A97A59" w14:textId="77777777" w:rsidR="008F78DC" w:rsidRPr="003D30C9" w:rsidRDefault="008F78DC" w:rsidP="008F78DC">
            <w:pPr>
              <w:pStyle w:val="TAC"/>
            </w:pPr>
            <w:r w:rsidRPr="003D30C9">
              <w:t>CA_n66A-n71A</w:t>
            </w:r>
          </w:p>
          <w:p w14:paraId="48C79A39" w14:textId="77777777" w:rsidR="008F78DC" w:rsidRPr="003D30C9" w:rsidRDefault="008F78DC" w:rsidP="008F78DC">
            <w:pPr>
              <w:pStyle w:val="TAC"/>
            </w:pPr>
            <w:r w:rsidRPr="003D30C9">
              <w:t>CA_n66A-n77A</w:t>
            </w:r>
          </w:p>
          <w:p w14:paraId="2C745A25" w14:textId="77777777" w:rsidR="008F78DC" w:rsidRPr="003D30C9" w:rsidRDefault="008F78DC" w:rsidP="008F78DC">
            <w:pPr>
              <w:pStyle w:val="TAC"/>
            </w:pPr>
            <w:r w:rsidRPr="003D30C9">
              <w:t>CA_n71A-n77A</w:t>
            </w:r>
          </w:p>
        </w:tc>
        <w:tc>
          <w:tcPr>
            <w:tcW w:w="1374" w:type="dxa"/>
            <w:tcBorders>
              <w:left w:val="single" w:sz="4" w:space="0" w:color="auto"/>
              <w:right w:val="single" w:sz="4" w:space="0" w:color="auto"/>
            </w:tcBorders>
            <w:vAlign w:val="center"/>
          </w:tcPr>
          <w:p w14:paraId="06B30454" w14:textId="77777777" w:rsidR="008F78DC" w:rsidRPr="003D30C9" w:rsidRDefault="008F78DC" w:rsidP="008F78DC">
            <w:pPr>
              <w:pStyle w:val="TAC"/>
              <w:rPr>
                <w:lang w:eastAsia="zh-TW"/>
              </w:rPr>
            </w:pPr>
            <w:r w:rsidRPr="003D30C9">
              <w:rPr>
                <w:lang w:eastAsia="zh-TW"/>
              </w:rP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CB9B78D" w14:textId="77777777" w:rsidR="008F78DC" w:rsidRPr="003D30C9" w:rsidRDefault="008F78DC" w:rsidP="008F78DC">
            <w:pPr>
              <w:pStyle w:val="TAC"/>
              <w:rPr>
                <w:color w:val="000000"/>
              </w:rPr>
            </w:pPr>
            <w:r w:rsidRPr="003D30C9">
              <w:rPr>
                <w:color w:val="000000"/>
              </w:rPr>
              <w:t>n25 channel bandwidths in Table 5.3.5-1</w:t>
            </w:r>
          </w:p>
        </w:tc>
        <w:tc>
          <w:tcPr>
            <w:tcW w:w="2616" w:type="dxa"/>
            <w:tcBorders>
              <w:top w:val="single" w:sz="4" w:space="0" w:color="auto"/>
              <w:left w:val="single" w:sz="4" w:space="0" w:color="auto"/>
              <w:bottom w:val="nil"/>
              <w:right w:val="single" w:sz="4" w:space="0" w:color="auto"/>
            </w:tcBorders>
            <w:shd w:val="clear" w:color="auto" w:fill="auto"/>
            <w:vAlign w:val="center"/>
          </w:tcPr>
          <w:p w14:paraId="1BC35612" w14:textId="77777777" w:rsidR="008F78DC" w:rsidRPr="003D30C9" w:rsidRDefault="008F78DC" w:rsidP="008F78DC">
            <w:pPr>
              <w:pStyle w:val="TAC"/>
              <w:rPr>
                <w:lang w:eastAsia="zh-CN"/>
              </w:rPr>
            </w:pPr>
            <w:r w:rsidRPr="003D30C9">
              <w:rPr>
                <w:lang w:val="en-US" w:eastAsia="zh-CN"/>
              </w:rPr>
              <w:t>4 and 5</w:t>
            </w:r>
          </w:p>
        </w:tc>
      </w:tr>
      <w:tr w:rsidR="008F78DC" w:rsidRPr="003D30C9" w14:paraId="57425E8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6F3701F"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4214355"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B20E733" w14:textId="77777777" w:rsidR="008F78DC" w:rsidRPr="003D30C9" w:rsidRDefault="008F78DC" w:rsidP="008F78DC">
            <w:pPr>
              <w:pStyle w:val="TAC"/>
              <w:rPr>
                <w:lang w:eastAsia="zh-TW"/>
              </w:rPr>
            </w:pPr>
            <w:r w:rsidRPr="003D30C9">
              <w:rPr>
                <w:lang w:eastAsia="zh-TW"/>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85268C5" w14:textId="77777777" w:rsidR="008F78DC" w:rsidRPr="003D30C9" w:rsidRDefault="008F78DC" w:rsidP="008F78DC">
            <w:pPr>
              <w:pStyle w:val="TAC"/>
              <w:rPr>
                <w:color w:val="000000"/>
              </w:rPr>
            </w:pPr>
            <w:r w:rsidRPr="003D30C9">
              <w:rPr>
                <w:color w:val="000000"/>
              </w:rP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7C8A0DDA" w14:textId="77777777" w:rsidR="008F78DC" w:rsidRPr="003D30C9" w:rsidRDefault="008F78DC" w:rsidP="008F78DC">
            <w:pPr>
              <w:pStyle w:val="TAC"/>
              <w:rPr>
                <w:lang w:eastAsia="zh-CN"/>
              </w:rPr>
            </w:pPr>
          </w:p>
        </w:tc>
      </w:tr>
      <w:tr w:rsidR="008F78DC" w:rsidRPr="003D30C9" w14:paraId="5BF36D10"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83238E4"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9BD4B5C"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E00DBAA" w14:textId="77777777" w:rsidR="008F78DC" w:rsidRPr="003D30C9" w:rsidRDefault="008F78DC" w:rsidP="008F78DC">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1F80164" w14:textId="77777777" w:rsidR="008F78DC" w:rsidRPr="003D30C9" w:rsidRDefault="008F78DC" w:rsidP="008F78DC">
            <w:pPr>
              <w:pStyle w:val="TAC"/>
              <w:rPr>
                <w:color w:val="000000"/>
              </w:rPr>
            </w:pPr>
            <w:r w:rsidRPr="00AE7509">
              <w:rPr>
                <w:lang w:val="en-US" w:eastAsia="zh-CN"/>
              </w:rPr>
              <w:t>CA_n</w:t>
            </w:r>
            <w:r>
              <w:rPr>
                <w:lang w:val="en-US" w:eastAsia="zh-CN"/>
              </w:rPr>
              <w:t>66</w:t>
            </w:r>
            <w:r w:rsidRPr="00AE7509">
              <w:rPr>
                <w:lang w:val="en-US" w:eastAsia="zh-CN"/>
              </w:rPr>
              <w:t>(2A)_BCS 4 and 5</w:t>
            </w:r>
          </w:p>
        </w:tc>
        <w:tc>
          <w:tcPr>
            <w:tcW w:w="2616" w:type="dxa"/>
            <w:tcBorders>
              <w:top w:val="nil"/>
              <w:left w:val="single" w:sz="4" w:space="0" w:color="auto"/>
              <w:bottom w:val="nil"/>
              <w:right w:val="single" w:sz="4" w:space="0" w:color="auto"/>
            </w:tcBorders>
            <w:shd w:val="clear" w:color="auto" w:fill="auto"/>
            <w:vAlign w:val="center"/>
          </w:tcPr>
          <w:p w14:paraId="025A441B" w14:textId="77777777" w:rsidR="008F78DC" w:rsidRPr="003D30C9" w:rsidRDefault="008F78DC" w:rsidP="008F78DC">
            <w:pPr>
              <w:pStyle w:val="TAC"/>
              <w:rPr>
                <w:lang w:eastAsia="zh-CN"/>
              </w:rPr>
            </w:pPr>
          </w:p>
        </w:tc>
      </w:tr>
      <w:tr w:rsidR="008F78DC" w:rsidRPr="003D30C9" w14:paraId="105993D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4ABF3EE"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73B9B844"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36DEFB7F" w14:textId="77777777" w:rsidR="008F78DC" w:rsidRPr="003D30C9" w:rsidRDefault="008F78DC" w:rsidP="008F78DC">
            <w:pPr>
              <w:pStyle w:val="TAC"/>
              <w:rPr>
                <w:lang w:eastAsia="zh-TW"/>
              </w:rPr>
            </w:pPr>
            <w:r w:rsidRPr="003D30C9">
              <w:rPr>
                <w:lang w:eastAsia="zh-TW"/>
              </w:rP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362F51B" w14:textId="77777777" w:rsidR="008F78DC" w:rsidRPr="003D30C9" w:rsidRDefault="008F78DC" w:rsidP="008F78DC">
            <w:pPr>
              <w:pStyle w:val="TAC"/>
              <w:rPr>
                <w:color w:val="000000"/>
              </w:rPr>
            </w:pPr>
            <w:r w:rsidRPr="003D30C9">
              <w:rPr>
                <w:color w:val="000000"/>
              </w:rPr>
              <w:t>n71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2661C89A" w14:textId="77777777" w:rsidR="008F78DC" w:rsidRPr="003D30C9" w:rsidRDefault="008F78DC" w:rsidP="008F78DC">
            <w:pPr>
              <w:pStyle w:val="TAC"/>
              <w:rPr>
                <w:lang w:eastAsia="zh-CN"/>
              </w:rPr>
            </w:pPr>
          </w:p>
        </w:tc>
      </w:tr>
      <w:tr w:rsidR="008F78DC" w:rsidRPr="003D30C9" w14:paraId="0B9774DD"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789550D"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4A90CB88"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FDD0B41" w14:textId="77777777" w:rsidR="008F78DC" w:rsidRPr="003D30C9" w:rsidRDefault="008F78DC" w:rsidP="008F78DC">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E059733" w14:textId="77777777" w:rsidR="008F78DC" w:rsidRPr="003D30C9" w:rsidRDefault="008F78DC" w:rsidP="008F78DC">
            <w:pPr>
              <w:pStyle w:val="TAC"/>
              <w:rPr>
                <w:color w:val="000000"/>
              </w:rPr>
            </w:pPr>
            <w:r w:rsidRPr="003D30C9">
              <w:rPr>
                <w:color w:val="000000"/>
              </w:rP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47867085" w14:textId="77777777" w:rsidR="008F78DC" w:rsidRPr="003D30C9" w:rsidRDefault="008F78DC" w:rsidP="008F78DC">
            <w:pPr>
              <w:pStyle w:val="TAC"/>
              <w:rPr>
                <w:lang w:eastAsia="zh-CN"/>
              </w:rPr>
            </w:pPr>
          </w:p>
        </w:tc>
      </w:tr>
      <w:tr w:rsidR="008F78DC" w:rsidRPr="003D30C9" w14:paraId="031B21EB"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C6AEDE5" w14:textId="77777777" w:rsidR="008F78DC" w:rsidRPr="003D30C9" w:rsidRDefault="008F78DC" w:rsidP="008F78DC">
            <w:pPr>
              <w:pStyle w:val="TAC"/>
            </w:pPr>
            <w:r w:rsidRPr="00C75E68">
              <w:t>CA_n25A-n41A-n66A-n71(2A)-n77A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3D353917" w14:textId="77777777" w:rsidR="008F78DC" w:rsidRPr="003D30C9" w:rsidRDefault="008F78DC" w:rsidP="008F78DC">
            <w:pPr>
              <w:pStyle w:val="TAC"/>
            </w:pPr>
            <w:r w:rsidRPr="003D30C9">
              <w:t>CA_n25A-n41A</w:t>
            </w:r>
          </w:p>
          <w:p w14:paraId="3DDC0B76" w14:textId="77777777" w:rsidR="008F78DC" w:rsidRPr="003D30C9" w:rsidRDefault="008F78DC" w:rsidP="008F78DC">
            <w:pPr>
              <w:pStyle w:val="TAC"/>
            </w:pPr>
            <w:r w:rsidRPr="003D30C9">
              <w:t>CA_n25A-n66A</w:t>
            </w:r>
          </w:p>
          <w:p w14:paraId="3DB07B1E" w14:textId="77777777" w:rsidR="008F78DC" w:rsidRPr="003D30C9" w:rsidRDefault="008F78DC" w:rsidP="008F78DC">
            <w:pPr>
              <w:pStyle w:val="TAC"/>
            </w:pPr>
            <w:r w:rsidRPr="003D30C9">
              <w:t>CA_n25A-n71A</w:t>
            </w:r>
          </w:p>
          <w:p w14:paraId="36701227" w14:textId="77777777" w:rsidR="008F78DC" w:rsidRPr="003D30C9" w:rsidRDefault="008F78DC" w:rsidP="008F78DC">
            <w:pPr>
              <w:pStyle w:val="TAC"/>
            </w:pPr>
            <w:r w:rsidRPr="003D30C9">
              <w:t>CA_n25A-n77A</w:t>
            </w:r>
          </w:p>
          <w:p w14:paraId="04753D5C" w14:textId="77777777" w:rsidR="008F78DC" w:rsidRPr="003D30C9" w:rsidRDefault="008F78DC" w:rsidP="008F78DC">
            <w:pPr>
              <w:pStyle w:val="TAC"/>
            </w:pPr>
            <w:r w:rsidRPr="003D30C9">
              <w:t>CA_n41A-n66A</w:t>
            </w:r>
          </w:p>
          <w:p w14:paraId="20BFA813" w14:textId="77777777" w:rsidR="008F78DC" w:rsidRPr="003D30C9" w:rsidRDefault="008F78DC" w:rsidP="008F78DC">
            <w:pPr>
              <w:pStyle w:val="TAC"/>
            </w:pPr>
            <w:r w:rsidRPr="003D30C9">
              <w:t>CA_n41A-n71A</w:t>
            </w:r>
          </w:p>
          <w:p w14:paraId="739F9679" w14:textId="77777777" w:rsidR="008F78DC" w:rsidRPr="003D30C9" w:rsidRDefault="008F78DC" w:rsidP="008F78DC">
            <w:pPr>
              <w:pStyle w:val="TAC"/>
            </w:pPr>
            <w:r w:rsidRPr="003D30C9">
              <w:t>CA_n41A-n77A</w:t>
            </w:r>
          </w:p>
          <w:p w14:paraId="4C5C9B4A" w14:textId="77777777" w:rsidR="008F78DC" w:rsidRPr="003D30C9" w:rsidRDefault="008F78DC" w:rsidP="008F78DC">
            <w:pPr>
              <w:pStyle w:val="TAC"/>
            </w:pPr>
            <w:r w:rsidRPr="003D30C9">
              <w:t>CA_n66A-n71A</w:t>
            </w:r>
          </w:p>
          <w:p w14:paraId="17BE3F20" w14:textId="77777777" w:rsidR="008F78DC" w:rsidRPr="003D30C9" w:rsidRDefault="008F78DC" w:rsidP="008F78DC">
            <w:pPr>
              <w:pStyle w:val="TAC"/>
            </w:pPr>
            <w:r w:rsidRPr="003D30C9">
              <w:t>CA_n66A-n77A</w:t>
            </w:r>
          </w:p>
          <w:p w14:paraId="78886EE9" w14:textId="77777777" w:rsidR="008F78DC" w:rsidRPr="003D30C9" w:rsidRDefault="008F78DC" w:rsidP="008F78DC">
            <w:pPr>
              <w:pStyle w:val="TAC"/>
            </w:pPr>
            <w:r w:rsidRPr="003D30C9">
              <w:t>CA_n71A-n77A</w:t>
            </w:r>
          </w:p>
        </w:tc>
        <w:tc>
          <w:tcPr>
            <w:tcW w:w="1374" w:type="dxa"/>
            <w:tcBorders>
              <w:left w:val="single" w:sz="4" w:space="0" w:color="auto"/>
              <w:right w:val="single" w:sz="4" w:space="0" w:color="auto"/>
            </w:tcBorders>
            <w:vAlign w:val="center"/>
          </w:tcPr>
          <w:p w14:paraId="2513DB01" w14:textId="77777777" w:rsidR="008F78DC" w:rsidRPr="003D30C9" w:rsidRDefault="008F78DC" w:rsidP="008F78DC">
            <w:pPr>
              <w:pStyle w:val="TAC"/>
              <w:rPr>
                <w:lang w:eastAsia="zh-TW"/>
              </w:rPr>
            </w:pPr>
            <w:r w:rsidRPr="003D30C9">
              <w:rPr>
                <w:lang w:eastAsia="zh-TW"/>
              </w:rP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5C580AC" w14:textId="77777777" w:rsidR="008F78DC" w:rsidRPr="003D30C9" w:rsidRDefault="008F78DC" w:rsidP="008F78DC">
            <w:pPr>
              <w:pStyle w:val="TAC"/>
              <w:rPr>
                <w:color w:val="000000"/>
              </w:rPr>
            </w:pPr>
            <w:r w:rsidRPr="003D30C9">
              <w:rPr>
                <w:color w:val="000000"/>
              </w:rPr>
              <w:t>n25 channel bandwidths in Table 5.3.5-1</w:t>
            </w:r>
          </w:p>
        </w:tc>
        <w:tc>
          <w:tcPr>
            <w:tcW w:w="2616" w:type="dxa"/>
            <w:tcBorders>
              <w:top w:val="single" w:sz="4" w:space="0" w:color="auto"/>
              <w:left w:val="single" w:sz="4" w:space="0" w:color="auto"/>
              <w:bottom w:val="nil"/>
              <w:right w:val="single" w:sz="4" w:space="0" w:color="auto"/>
            </w:tcBorders>
            <w:shd w:val="clear" w:color="auto" w:fill="auto"/>
            <w:vAlign w:val="center"/>
          </w:tcPr>
          <w:p w14:paraId="04E5E8A8" w14:textId="77777777" w:rsidR="008F78DC" w:rsidRPr="003D30C9" w:rsidRDefault="008F78DC" w:rsidP="008F78DC">
            <w:pPr>
              <w:pStyle w:val="TAC"/>
              <w:rPr>
                <w:lang w:eastAsia="zh-CN"/>
              </w:rPr>
            </w:pPr>
            <w:r w:rsidRPr="003D30C9">
              <w:rPr>
                <w:lang w:val="en-US" w:eastAsia="zh-CN"/>
              </w:rPr>
              <w:t>4 and 5</w:t>
            </w:r>
          </w:p>
        </w:tc>
      </w:tr>
      <w:tr w:rsidR="008F78DC" w:rsidRPr="003D30C9" w14:paraId="53557D5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2F0E047"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DD8EE92"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76451B4C" w14:textId="77777777" w:rsidR="008F78DC" w:rsidRPr="003D30C9" w:rsidRDefault="008F78DC" w:rsidP="008F78DC">
            <w:pPr>
              <w:pStyle w:val="TAC"/>
              <w:rPr>
                <w:lang w:eastAsia="zh-TW"/>
              </w:rPr>
            </w:pPr>
            <w:r w:rsidRPr="003D30C9">
              <w:rPr>
                <w:lang w:eastAsia="zh-TW"/>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4351EA8" w14:textId="77777777" w:rsidR="008F78DC" w:rsidRPr="003D30C9" w:rsidRDefault="008F78DC" w:rsidP="008F78DC">
            <w:pPr>
              <w:pStyle w:val="TAC"/>
              <w:rPr>
                <w:color w:val="000000"/>
              </w:rPr>
            </w:pPr>
            <w:r w:rsidRPr="003D30C9">
              <w:rPr>
                <w:color w:val="000000"/>
              </w:rP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14E5EA2D" w14:textId="77777777" w:rsidR="008F78DC" w:rsidRPr="003D30C9" w:rsidRDefault="008F78DC" w:rsidP="008F78DC">
            <w:pPr>
              <w:pStyle w:val="TAC"/>
              <w:rPr>
                <w:lang w:eastAsia="zh-CN"/>
              </w:rPr>
            </w:pPr>
          </w:p>
        </w:tc>
      </w:tr>
      <w:tr w:rsidR="008F78DC" w:rsidRPr="003D30C9" w14:paraId="1D311B7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1B646E7"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18CACCA9"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371A2079" w14:textId="77777777" w:rsidR="008F78DC" w:rsidRPr="003D30C9" w:rsidRDefault="008F78DC" w:rsidP="008F78DC">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05C9AD4" w14:textId="77777777" w:rsidR="008F78DC" w:rsidRPr="003D30C9" w:rsidRDefault="008F78DC" w:rsidP="008F78DC">
            <w:pPr>
              <w:pStyle w:val="TAC"/>
              <w:rPr>
                <w:color w:val="000000"/>
              </w:rPr>
            </w:pPr>
            <w:r w:rsidRPr="003D30C9">
              <w:rPr>
                <w:color w:val="000000"/>
              </w:rPr>
              <w:t>n66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7BAC5476" w14:textId="77777777" w:rsidR="008F78DC" w:rsidRPr="003D30C9" w:rsidRDefault="008F78DC" w:rsidP="008F78DC">
            <w:pPr>
              <w:pStyle w:val="TAC"/>
              <w:rPr>
                <w:lang w:eastAsia="zh-CN"/>
              </w:rPr>
            </w:pPr>
          </w:p>
        </w:tc>
      </w:tr>
      <w:tr w:rsidR="008F78DC" w:rsidRPr="003D30C9" w14:paraId="4041C28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FF7A255"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5A1B8B9E"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DC8063C" w14:textId="77777777" w:rsidR="008F78DC" w:rsidRPr="003D30C9" w:rsidRDefault="008F78DC" w:rsidP="008F78DC">
            <w:pPr>
              <w:pStyle w:val="TAC"/>
              <w:rPr>
                <w:lang w:eastAsia="zh-TW"/>
              </w:rPr>
            </w:pPr>
            <w:r w:rsidRPr="003D30C9">
              <w:rPr>
                <w:lang w:eastAsia="zh-TW"/>
              </w:rP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DA423D5" w14:textId="77777777" w:rsidR="008F78DC" w:rsidRPr="003D30C9" w:rsidRDefault="008F78DC" w:rsidP="008F78DC">
            <w:pPr>
              <w:pStyle w:val="TAC"/>
              <w:rPr>
                <w:color w:val="000000"/>
              </w:rPr>
            </w:pPr>
            <w:r w:rsidRPr="00AE7509">
              <w:rPr>
                <w:lang w:val="en-US" w:eastAsia="zh-CN"/>
              </w:rPr>
              <w:t>CA_n</w:t>
            </w:r>
            <w:r>
              <w:rPr>
                <w:lang w:val="en-US" w:eastAsia="zh-CN"/>
              </w:rPr>
              <w:t>71</w:t>
            </w:r>
            <w:r w:rsidRPr="00AE7509">
              <w:rPr>
                <w:lang w:val="en-US" w:eastAsia="zh-CN"/>
              </w:rPr>
              <w:t>(2A)_BCS 4 and 5</w:t>
            </w:r>
          </w:p>
        </w:tc>
        <w:tc>
          <w:tcPr>
            <w:tcW w:w="2616" w:type="dxa"/>
            <w:tcBorders>
              <w:top w:val="nil"/>
              <w:left w:val="single" w:sz="4" w:space="0" w:color="auto"/>
              <w:bottom w:val="nil"/>
              <w:right w:val="single" w:sz="4" w:space="0" w:color="auto"/>
            </w:tcBorders>
            <w:shd w:val="clear" w:color="auto" w:fill="auto"/>
            <w:vAlign w:val="center"/>
          </w:tcPr>
          <w:p w14:paraId="0CFF7BEC" w14:textId="77777777" w:rsidR="008F78DC" w:rsidRPr="003D30C9" w:rsidRDefault="008F78DC" w:rsidP="008F78DC">
            <w:pPr>
              <w:pStyle w:val="TAC"/>
              <w:rPr>
                <w:lang w:eastAsia="zh-CN"/>
              </w:rPr>
            </w:pPr>
          </w:p>
        </w:tc>
      </w:tr>
      <w:tr w:rsidR="008F78DC" w:rsidRPr="003D30C9" w14:paraId="29FBF24F"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35D0C548"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252D27E3"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05FE2F1" w14:textId="77777777" w:rsidR="008F78DC" w:rsidRPr="003D30C9" w:rsidRDefault="008F78DC" w:rsidP="008F78DC">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992093A" w14:textId="77777777" w:rsidR="008F78DC" w:rsidRPr="003D30C9" w:rsidRDefault="008F78DC" w:rsidP="008F78DC">
            <w:pPr>
              <w:pStyle w:val="TAC"/>
              <w:rPr>
                <w:color w:val="000000"/>
              </w:rPr>
            </w:pPr>
            <w:r w:rsidRPr="003D30C9">
              <w:rPr>
                <w:color w:val="000000"/>
              </w:rP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4278A919" w14:textId="77777777" w:rsidR="008F78DC" w:rsidRPr="003D30C9" w:rsidRDefault="008F78DC" w:rsidP="008F78DC">
            <w:pPr>
              <w:pStyle w:val="TAC"/>
              <w:rPr>
                <w:lang w:eastAsia="zh-CN"/>
              </w:rPr>
            </w:pPr>
          </w:p>
        </w:tc>
      </w:tr>
      <w:tr w:rsidR="008F78DC" w:rsidRPr="003D30C9" w14:paraId="196BA28A"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18B8C74" w14:textId="77777777" w:rsidR="008F78DC" w:rsidRPr="003D30C9" w:rsidRDefault="008F78DC" w:rsidP="008F78DC">
            <w:pPr>
              <w:pStyle w:val="TAC"/>
            </w:pPr>
            <w:r w:rsidRPr="00C75E68">
              <w:t>CA_n25A-n41A-n66A-n71</w:t>
            </w:r>
            <w:r>
              <w:t>B</w:t>
            </w:r>
            <w:r w:rsidRPr="00C75E68">
              <w:t>-n77A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1980A1F" w14:textId="77777777" w:rsidR="008F78DC" w:rsidRPr="003D30C9" w:rsidRDefault="008F78DC" w:rsidP="008F78DC">
            <w:pPr>
              <w:pStyle w:val="TAC"/>
            </w:pPr>
            <w:r w:rsidRPr="003D30C9">
              <w:t>CA_n25A-n41A</w:t>
            </w:r>
          </w:p>
          <w:p w14:paraId="60C901C7" w14:textId="77777777" w:rsidR="008F78DC" w:rsidRPr="003D30C9" w:rsidRDefault="008F78DC" w:rsidP="008F78DC">
            <w:pPr>
              <w:pStyle w:val="TAC"/>
            </w:pPr>
            <w:r w:rsidRPr="003D30C9">
              <w:t>CA_n25A-n66A</w:t>
            </w:r>
          </w:p>
          <w:p w14:paraId="1A562A2E" w14:textId="77777777" w:rsidR="008F78DC" w:rsidRPr="003D30C9" w:rsidRDefault="008F78DC" w:rsidP="008F78DC">
            <w:pPr>
              <w:pStyle w:val="TAC"/>
            </w:pPr>
            <w:r w:rsidRPr="003D30C9">
              <w:t>CA_n25A-n71A</w:t>
            </w:r>
          </w:p>
          <w:p w14:paraId="769CD5FD" w14:textId="77777777" w:rsidR="008F78DC" w:rsidRPr="003D30C9" w:rsidRDefault="008F78DC" w:rsidP="008F78DC">
            <w:pPr>
              <w:pStyle w:val="TAC"/>
            </w:pPr>
            <w:r w:rsidRPr="003D30C9">
              <w:t>CA_n25A-n77A</w:t>
            </w:r>
          </w:p>
          <w:p w14:paraId="79CA3C59" w14:textId="77777777" w:rsidR="008F78DC" w:rsidRPr="003D30C9" w:rsidRDefault="008F78DC" w:rsidP="008F78DC">
            <w:pPr>
              <w:pStyle w:val="TAC"/>
            </w:pPr>
            <w:r w:rsidRPr="003D30C9">
              <w:t>CA_n41A-n66A</w:t>
            </w:r>
          </w:p>
          <w:p w14:paraId="5E7A22D5" w14:textId="77777777" w:rsidR="008F78DC" w:rsidRPr="003D30C9" w:rsidRDefault="008F78DC" w:rsidP="008F78DC">
            <w:pPr>
              <w:pStyle w:val="TAC"/>
            </w:pPr>
            <w:r w:rsidRPr="003D30C9">
              <w:t>CA_n41A-n71A</w:t>
            </w:r>
          </w:p>
          <w:p w14:paraId="0E973301" w14:textId="77777777" w:rsidR="008F78DC" w:rsidRPr="003D30C9" w:rsidRDefault="008F78DC" w:rsidP="008F78DC">
            <w:pPr>
              <w:pStyle w:val="TAC"/>
            </w:pPr>
            <w:r w:rsidRPr="003D30C9">
              <w:t>CA_n41A-n77A</w:t>
            </w:r>
          </w:p>
          <w:p w14:paraId="598C56DF" w14:textId="77777777" w:rsidR="008F78DC" w:rsidRPr="003D30C9" w:rsidRDefault="008F78DC" w:rsidP="008F78DC">
            <w:pPr>
              <w:pStyle w:val="TAC"/>
            </w:pPr>
            <w:r w:rsidRPr="003D30C9">
              <w:t>CA_n66A-n71A</w:t>
            </w:r>
          </w:p>
          <w:p w14:paraId="77ED9AF9" w14:textId="77777777" w:rsidR="008F78DC" w:rsidRPr="003D30C9" w:rsidRDefault="008F78DC" w:rsidP="008F78DC">
            <w:pPr>
              <w:pStyle w:val="TAC"/>
            </w:pPr>
            <w:r w:rsidRPr="003D30C9">
              <w:t>CA_n66A-n77A</w:t>
            </w:r>
          </w:p>
          <w:p w14:paraId="715F4D39" w14:textId="77777777" w:rsidR="008F78DC" w:rsidRPr="003D30C9" w:rsidRDefault="008F78DC" w:rsidP="008F78DC">
            <w:pPr>
              <w:pStyle w:val="TAC"/>
            </w:pPr>
            <w:r w:rsidRPr="003D30C9">
              <w:t>CA_n71A-n77A</w:t>
            </w:r>
          </w:p>
        </w:tc>
        <w:tc>
          <w:tcPr>
            <w:tcW w:w="1374" w:type="dxa"/>
            <w:tcBorders>
              <w:left w:val="single" w:sz="4" w:space="0" w:color="auto"/>
              <w:right w:val="single" w:sz="4" w:space="0" w:color="auto"/>
            </w:tcBorders>
            <w:vAlign w:val="center"/>
          </w:tcPr>
          <w:p w14:paraId="70226CD4" w14:textId="77777777" w:rsidR="008F78DC" w:rsidRPr="003D30C9" w:rsidRDefault="008F78DC" w:rsidP="008F78DC">
            <w:pPr>
              <w:pStyle w:val="TAC"/>
              <w:rPr>
                <w:lang w:eastAsia="zh-TW"/>
              </w:rPr>
            </w:pPr>
            <w:r w:rsidRPr="003D30C9">
              <w:rPr>
                <w:lang w:eastAsia="zh-TW"/>
              </w:rP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3B5FB39" w14:textId="77777777" w:rsidR="008F78DC" w:rsidRPr="003D30C9" w:rsidRDefault="008F78DC" w:rsidP="008F78DC">
            <w:pPr>
              <w:pStyle w:val="TAC"/>
              <w:rPr>
                <w:color w:val="000000"/>
              </w:rPr>
            </w:pPr>
            <w:r w:rsidRPr="003D30C9">
              <w:rPr>
                <w:color w:val="000000"/>
              </w:rPr>
              <w:t>n25 channel bandwidths in Table 5.3.5-1</w:t>
            </w:r>
          </w:p>
        </w:tc>
        <w:tc>
          <w:tcPr>
            <w:tcW w:w="2616" w:type="dxa"/>
            <w:tcBorders>
              <w:top w:val="single" w:sz="4" w:space="0" w:color="auto"/>
              <w:left w:val="single" w:sz="4" w:space="0" w:color="auto"/>
              <w:bottom w:val="nil"/>
              <w:right w:val="single" w:sz="4" w:space="0" w:color="auto"/>
            </w:tcBorders>
            <w:shd w:val="clear" w:color="auto" w:fill="auto"/>
            <w:vAlign w:val="center"/>
          </w:tcPr>
          <w:p w14:paraId="27739D70" w14:textId="77777777" w:rsidR="008F78DC" w:rsidRPr="003D30C9" w:rsidRDefault="008F78DC" w:rsidP="008F78DC">
            <w:pPr>
              <w:pStyle w:val="TAC"/>
              <w:rPr>
                <w:lang w:eastAsia="zh-CN"/>
              </w:rPr>
            </w:pPr>
            <w:r w:rsidRPr="003D30C9">
              <w:rPr>
                <w:lang w:val="en-US" w:eastAsia="zh-CN"/>
              </w:rPr>
              <w:t>4 and 5</w:t>
            </w:r>
          </w:p>
        </w:tc>
      </w:tr>
      <w:tr w:rsidR="008F78DC" w:rsidRPr="003D30C9" w14:paraId="221D660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1473B3C"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4B841FE"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1BC874E8" w14:textId="77777777" w:rsidR="008F78DC" w:rsidRPr="003D30C9" w:rsidRDefault="008F78DC" w:rsidP="008F78DC">
            <w:pPr>
              <w:pStyle w:val="TAC"/>
              <w:rPr>
                <w:lang w:eastAsia="zh-TW"/>
              </w:rPr>
            </w:pPr>
            <w:r w:rsidRPr="003D30C9">
              <w:rPr>
                <w:lang w:eastAsia="zh-TW"/>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439B4A1" w14:textId="77777777" w:rsidR="008F78DC" w:rsidRPr="003D30C9" w:rsidRDefault="008F78DC" w:rsidP="008F78DC">
            <w:pPr>
              <w:pStyle w:val="TAC"/>
              <w:rPr>
                <w:color w:val="000000"/>
              </w:rPr>
            </w:pPr>
            <w:r w:rsidRPr="003D30C9">
              <w:rPr>
                <w:color w:val="000000"/>
              </w:rP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64D38836" w14:textId="77777777" w:rsidR="008F78DC" w:rsidRPr="003D30C9" w:rsidRDefault="008F78DC" w:rsidP="008F78DC">
            <w:pPr>
              <w:pStyle w:val="TAC"/>
              <w:rPr>
                <w:lang w:eastAsia="zh-CN"/>
              </w:rPr>
            </w:pPr>
          </w:p>
        </w:tc>
      </w:tr>
      <w:tr w:rsidR="008F78DC" w:rsidRPr="003D30C9" w14:paraId="54C6EE9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CE09973"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F6BA85F"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02704F3" w14:textId="77777777" w:rsidR="008F78DC" w:rsidRPr="003D30C9" w:rsidRDefault="008F78DC" w:rsidP="008F78DC">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3F5C036" w14:textId="77777777" w:rsidR="008F78DC" w:rsidRPr="003D30C9" w:rsidRDefault="008F78DC" w:rsidP="008F78DC">
            <w:pPr>
              <w:pStyle w:val="TAC"/>
              <w:rPr>
                <w:color w:val="000000"/>
              </w:rPr>
            </w:pPr>
            <w:r w:rsidRPr="003D30C9">
              <w:rPr>
                <w:color w:val="000000"/>
              </w:rPr>
              <w:t>n66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05DB9A9B" w14:textId="77777777" w:rsidR="008F78DC" w:rsidRPr="003D30C9" w:rsidRDefault="008F78DC" w:rsidP="008F78DC">
            <w:pPr>
              <w:pStyle w:val="TAC"/>
              <w:rPr>
                <w:lang w:eastAsia="zh-CN"/>
              </w:rPr>
            </w:pPr>
          </w:p>
        </w:tc>
      </w:tr>
      <w:tr w:rsidR="008F78DC" w:rsidRPr="003D30C9" w14:paraId="2DD821A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EBD1A15"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679E8D0A"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4895AAC0" w14:textId="77777777" w:rsidR="008F78DC" w:rsidRPr="003D30C9" w:rsidRDefault="008F78DC" w:rsidP="008F78DC">
            <w:pPr>
              <w:pStyle w:val="TAC"/>
              <w:rPr>
                <w:lang w:eastAsia="zh-TW"/>
              </w:rPr>
            </w:pPr>
            <w:r w:rsidRPr="003D30C9">
              <w:rPr>
                <w:lang w:eastAsia="zh-TW"/>
              </w:rP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0C453BB" w14:textId="77777777" w:rsidR="008F78DC" w:rsidRPr="003D30C9" w:rsidRDefault="008F78DC" w:rsidP="008F78DC">
            <w:pPr>
              <w:pStyle w:val="TAC"/>
              <w:rPr>
                <w:color w:val="000000"/>
              </w:rPr>
            </w:pPr>
            <w:r w:rsidRPr="00AE7509">
              <w:rPr>
                <w:lang w:val="en-US" w:eastAsia="zh-CN"/>
              </w:rPr>
              <w:t>CA_n</w:t>
            </w:r>
            <w:r>
              <w:rPr>
                <w:lang w:val="en-US" w:eastAsia="zh-CN"/>
              </w:rPr>
              <w:t>71B</w:t>
            </w:r>
            <w:r w:rsidRPr="00AE7509">
              <w:rPr>
                <w:lang w:val="en-US" w:eastAsia="zh-CN"/>
              </w:rPr>
              <w:t>_BCS 4 and 5</w:t>
            </w:r>
          </w:p>
        </w:tc>
        <w:tc>
          <w:tcPr>
            <w:tcW w:w="2616" w:type="dxa"/>
            <w:tcBorders>
              <w:top w:val="nil"/>
              <w:left w:val="single" w:sz="4" w:space="0" w:color="auto"/>
              <w:bottom w:val="nil"/>
              <w:right w:val="single" w:sz="4" w:space="0" w:color="auto"/>
            </w:tcBorders>
            <w:shd w:val="clear" w:color="auto" w:fill="auto"/>
            <w:vAlign w:val="center"/>
          </w:tcPr>
          <w:p w14:paraId="76CCE773" w14:textId="77777777" w:rsidR="008F78DC" w:rsidRPr="003D30C9" w:rsidRDefault="008F78DC" w:rsidP="008F78DC">
            <w:pPr>
              <w:pStyle w:val="TAC"/>
              <w:rPr>
                <w:lang w:eastAsia="zh-CN"/>
              </w:rPr>
            </w:pPr>
          </w:p>
        </w:tc>
      </w:tr>
      <w:tr w:rsidR="008F78DC" w:rsidRPr="003D30C9" w14:paraId="67407BCA" w14:textId="77777777" w:rsidTr="00382040">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7902609"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501018B6"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1490D81C" w14:textId="77777777" w:rsidR="008F78DC" w:rsidRPr="003D30C9" w:rsidRDefault="008F78DC" w:rsidP="008F78DC">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3BF636C" w14:textId="77777777" w:rsidR="008F78DC" w:rsidRPr="003D30C9" w:rsidRDefault="008F78DC" w:rsidP="008F78DC">
            <w:pPr>
              <w:pStyle w:val="TAC"/>
              <w:rPr>
                <w:color w:val="000000"/>
              </w:rPr>
            </w:pPr>
            <w:r w:rsidRPr="003D30C9">
              <w:rPr>
                <w:color w:val="000000"/>
              </w:rP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3055D105" w14:textId="77777777" w:rsidR="008F78DC" w:rsidRPr="003D30C9" w:rsidRDefault="008F78DC" w:rsidP="008F78DC">
            <w:pPr>
              <w:pStyle w:val="TAC"/>
              <w:rPr>
                <w:lang w:eastAsia="zh-CN"/>
              </w:rPr>
            </w:pPr>
          </w:p>
        </w:tc>
      </w:tr>
      <w:tr w:rsidR="008F78DC" w:rsidRPr="003D30C9" w14:paraId="372CA8F0"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FD9DF75" w14:textId="77777777" w:rsidR="008F78DC" w:rsidRPr="003D30C9" w:rsidRDefault="008F78DC" w:rsidP="008F78DC">
            <w:pPr>
              <w:pStyle w:val="TAC"/>
            </w:pPr>
            <w:r w:rsidRPr="00634DAE">
              <w:t>CA_n25(2A)-n41A-n66A-n71A-n77A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45E54A2" w14:textId="77777777" w:rsidR="008F78DC" w:rsidRPr="003D30C9" w:rsidRDefault="008F78DC" w:rsidP="008F78DC">
            <w:pPr>
              <w:pStyle w:val="TAC"/>
            </w:pPr>
            <w:r w:rsidRPr="003D30C9">
              <w:t>CA_n25A-n41A</w:t>
            </w:r>
          </w:p>
          <w:p w14:paraId="41E1AF7B" w14:textId="77777777" w:rsidR="008F78DC" w:rsidRPr="003D30C9" w:rsidRDefault="008F78DC" w:rsidP="008F78DC">
            <w:pPr>
              <w:pStyle w:val="TAC"/>
            </w:pPr>
            <w:r w:rsidRPr="003D30C9">
              <w:t>CA_n25A-n66A</w:t>
            </w:r>
          </w:p>
          <w:p w14:paraId="0A15D95A" w14:textId="77777777" w:rsidR="008F78DC" w:rsidRPr="003D30C9" w:rsidRDefault="008F78DC" w:rsidP="008F78DC">
            <w:pPr>
              <w:pStyle w:val="TAC"/>
            </w:pPr>
            <w:r w:rsidRPr="003D30C9">
              <w:t>CA_n25A-n71A</w:t>
            </w:r>
          </w:p>
          <w:p w14:paraId="0340191B" w14:textId="77777777" w:rsidR="008F78DC" w:rsidRPr="003D30C9" w:rsidRDefault="008F78DC" w:rsidP="008F78DC">
            <w:pPr>
              <w:pStyle w:val="TAC"/>
            </w:pPr>
            <w:r w:rsidRPr="003D30C9">
              <w:t>CA_n25A-n77A</w:t>
            </w:r>
          </w:p>
          <w:p w14:paraId="4D0FD841" w14:textId="77777777" w:rsidR="008F78DC" w:rsidRPr="003D30C9" w:rsidRDefault="008F78DC" w:rsidP="008F78DC">
            <w:pPr>
              <w:pStyle w:val="TAC"/>
            </w:pPr>
            <w:r w:rsidRPr="003D30C9">
              <w:t>CA_n41A-n66A</w:t>
            </w:r>
          </w:p>
          <w:p w14:paraId="73E81F56" w14:textId="77777777" w:rsidR="008F78DC" w:rsidRPr="003D30C9" w:rsidRDefault="008F78DC" w:rsidP="008F78DC">
            <w:pPr>
              <w:pStyle w:val="TAC"/>
            </w:pPr>
            <w:r w:rsidRPr="003D30C9">
              <w:t>CA_n41A-n71A</w:t>
            </w:r>
          </w:p>
          <w:p w14:paraId="2B072266" w14:textId="77777777" w:rsidR="008F78DC" w:rsidRPr="003D30C9" w:rsidRDefault="008F78DC" w:rsidP="008F78DC">
            <w:pPr>
              <w:pStyle w:val="TAC"/>
            </w:pPr>
            <w:r w:rsidRPr="003D30C9">
              <w:t>CA_n41A-n77A</w:t>
            </w:r>
          </w:p>
          <w:p w14:paraId="4BBF7C25" w14:textId="77777777" w:rsidR="008F78DC" w:rsidRPr="003D30C9" w:rsidRDefault="008F78DC" w:rsidP="008F78DC">
            <w:pPr>
              <w:pStyle w:val="TAC"/>
            </w:pPr>
            <w:r w:rsidRPr="003D30C9">
              <w:t>CA_n66A-n71A</w:t>
            </w:r>
          </w:p>
          <w:p w14:paraId="0C0A7029" w14:textId="77777777" w:rsidR="008F78DC" w:rsidRPr="003D30C9" w:rsidRDefault="008F78DC" w:rsidP="008F78DC">
            <w:pPr>
              <w:pStyle w:val="TAC"/>
            </w:pPr>
            <w:r w:rsidRPr="003D30C9">
              <w:t>CA_n66A-n77A</w:t>
            </w:r>
          </w:p>
          <w:p w14:paraId="077D8AC6" w14:textId="77777777" w:rsidR="008F78DC" w:rsidRPr="003D30C9" w:rsidRDefault="008F78DC" w:rsidP="008F78DC">
            <w:pPr>
              <w:pStyle w:val="TAC"/>
            </w:pPr>
            <w:r w:rsidRPr="003D30C9">
              <w:t>CA_n71A-n77A</w:t>
            </w:r>
          </w:p>
        </w:tc>
        <w:tc>
          <w:tcPr>
            <w:tcW w:w="1374" w:type="dxa"/>
            <w:tcBorders>
              <w:left w:val="single" w:sz="4" w:space="0" w:color="auto"/>
              <w:right w:val="single" w:sz="4" w:space="0" w:color="auto"/>
            </w:tcBorders>
            <w:vAlign w:val="center"/>
          </w:tcPr>
          <w:p w14:paraId="7641720B" w14:textId="77777777" w:rsidR="008F78DC" w:rsidRPr="003D30C9" w:rsidRDefault="008F78DC" w:rsidP="008F78DC">
            <w:pPr>
              <w:pStyle w:val="TAC"/>
              <w:rPr>
                <w:lang w:eastAsia="zh-TW"/>
              </w:rPr>
            </w:pPr>
            <w:r w:rsidRPr="003D30C9">
              <w:rPr>
                <w:lang w:eastAsia="zh-TW"/>
              </w:rP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7C0FEF7" w14:textId="77777777" w:rsidR="008F78DC" w:rsidRPr="003D30C9" w:rsidRDefault="008F78DC" w:rsidP="008F78DC">
            <w:pPr>
              <w:pStyle w:val="TAC"/>
              <w:rPr>
                <w:color w:val="000000"/>
              </w:rPr>
            </w:pPr>
            <w:r w:rsidRPr="00AE7509">
              <w:rPr>
                <w:lang w:val="en-US" w:eastAsia="zh-CN"/>
              </w:rPr>
              <w:t>CA_n</w:t>
            </w:r>
            <w:r>
              <w:rPr>
                <w:lang w:val="en-US" w:eastAsia="zh-CN"/>
              </w:rPr>
              <w:t>25</w:t>
            </w:r>
            <w:r w:rsidRPr="00AE7509">
              <w:rPr>
                <w:lang w:val="en-US" w:eastAsia="zh-CN"/>
              </w:rPr>
              <w:t>(2A)_BCS 4 and 5</w:t>
            </w:r>
          </w:p>
        </w:tc>
        <w:tc>
          <w:tcPr>
            <w:tcW w:w="2616" w:type="dxa"/>
            <w:tcBorders>
              <w:top w:val="single" w:sz="4" w:space="0" w:color="auto"/>
              <w:left w:val="single" w:sz="4" w:space="0" w:color="auto"/>
              <w:bottom w:val="nil"/>
              <w:right w:val="single" w:sz="4" w:space="0" w:color="auto"/>
            </w:tcBorders>
            <w:shd w:val="clear" w:color="auto" w:fill="auto"/>
            <w:vAlign w:val="center"/>
          </w:tcPr>
          <w:p w14:paraId="52022405" w14:textId="77777777" w:rsidR="008F78DC" w:rsidRPr="003D30C9" w:rsidRDefault="008F78DC" w:rsidP="008F78DC">
            <w:pPr>
              <w:pStyle w:val="TAC"/>
              <w:rPr>
                <w:lang w:eastAsia="zh-CN"/>
              </w:rPr>
            </w:pPr>
            <w:r w:rsidRPr="003D30C9">
              <w:rPr>
                <w:lang w:val="en-US" w:eastAsia="zh-CN"/>
              </w:rPr>
              <w:t>4 and 5</w:t>
            </w:r>
          </w:p>
        </w:tc>
      </w:tr>
      <w:tr w:rsidR="008F78DC" w:rsidRPr="003D30C9" w14:paraId="2A7533E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759BFDA"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5921DEAB"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0368231C" w14:textId="77777777" w:rsidR="008F78DC" w:rsidRPr="003D30C9" w:rsidRDefault="008F78DC" w:rsidP="008F78DC">
            <w:pPr>
              <w:pStyle w:val="TAC"/>
              <w:rPr>
                <w:lang w:eastAsia="zh-TW"/>
              </w:rPr>
            </w:pPr>
            <w:r w:rsidRPr="003D30C9">
              <w:rPr>
                <w:lang w:eastAsia="zh-TW"/>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D17AC9B" w14:textId="77777777" w:rsidR="008F78DC" w:rsidRPr="003D30C9" w:rsidRDefault="008F78DC" w:rsidP="008F78DC">
            <w:pPr>
              <w:pStyle w:val="TAC"/>
              <w:rPr>
                <w:color w:val="000000"/>
              </w:rPr>
            </w:pPr>
            <w:r w:rsidRPr="003D30C9">
              <w:rPr>
                <w:color w:val="000000"/>
              </w:rP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2045A26F" w14:textId="77777777" w:rsidR="008F78DC" w:rsidRPr="003D30C9" w:rsidRDefault="008F78DC" w:rsidP="008F78DC">
            <w:pPr>
              <w:pStyle w:val="TAC"/>
              <w:rPr>
                <w:lang w:eastAsia="zh-CN"/>
              </w:rPr>
            </w:pPr>
          </w:p>
        </w:tc>
      </w:tr>
      <w:tr w:rsidR="008F78DC" w:rsidRPr="003D30C9" w14:paraId="2B174B9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D55B607"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0C352DD2"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F2B8DC1" w14:textId="77777777" w:rsidR="008F78DC" w:rsidRPr="003D30C9" w:rsidRDefault="008F78DC" w:rsidP="008F78DC">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4EA155A" w14:textId="77777777" w:rsidR="008F78DC" w:rsidRPr="003D30C9" w:rsidRDefault="008F78DC" w:rsidP="008F78DC">
            <w:pPr>
              <w:pStyle w:val="TAC"/>
              <w:rPr>
                <w:color w:val="000000"/>
              </w:rPr>
            </w:pPr>
            <w:r w:rsidRPr="003D30C9">
              <w:rPr>
                <w:color w:val="000000"/>
              </w:rPr>
              <w:t>n66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534221CB" w14:textId="77777777" w:rsidR="008F78DC" w:rsidRPr="003D30C9" w:rsidRDefault="008F78DC" w:rsidP="008F78DC">
            <w:pPr>
              <w:pStyle w:val="TAC"/>
              <w:rPr>
                <w:lang w:eastAsia="zh-CN"/>
              </w:rPr>
            </w:pPr>
          </w:p>
        </w:tc>
      </w:tr>
      <w:tr w:rsidR="008F78DC" w:rsidRPr="003D30C9" w14:paraId="18DA7B9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7BB36A5"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42C358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4F0E50DC" w14:textId="77777777" w:rsidR="008F78DC" w:rsidRPr="003D30C9" w:rsidRDefault="008F78DC" w:rsidP="008F78DC">
            <w:pPr>
              <w:pStyle w:val="TAC"/>
              <w:rPr>
                <w:lang w:eastAsia="zh-TW"/>
              </w:rPr>
            </w:pPr>
            <w:r w:rsidRPr="003D30C9">
              <w:rPr>
                <w:lang w:eastAsia="zh-TW"/>
              </w:rP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340F96F" w14:textId="77777777" w:rsidR="008F78DC" w:rsidRPr="003D30C9" w:rsidRDefault="008F78DC" w:rsidP="008F78DC">
            <w:pPr>
              <w:pStyle w:val="TAC"/>
              <w:rPr>
                <w:color w:val="000000"/>
              </w:rPr>
            </w:pPr>
            <w:r w:rsidRPr="003D30C9">
              <w:rPr>
                <w:color w:val="000000"/>
              </w:rPr>
              <w:t>n71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1EAE1EA6" w14:textId="77777777" w:rsidR="008F78DC" w:rsidRPr="003D30C9" w:rsidRDefault="008F78DC" w:rsidP="008F78DC">
            <w:pPr>
              <w:pStyle w:val="TAC"/>
              <w:rPr>
                <w:lang w:eastAsia="zh-CN"/>
              </w:rPr>
            </w:pPr>
          </w:p>
        </w:tc>
      </w:tr>
      <w:tr w:rsidR="008F78DC" w:rsidRPr="003D30C9" w14:paraId="4AF5707C"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0C3BC3A"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4018C048"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10956160" w14:textId="77777777" w:rsidR="008F78DC" w:rsidRPr="003D30C9" w:rsidRDefault="008F78DC" w:rsidP="008F78DC">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DC563D6" w14:textId="77777777" w:rsidR="008F78DC" w:rsidRPr="003D30C9" w:rsidRDefault="008F78DC" w:rsidP="008F78DC">
            <w:pPr>
              <w:pStyle w:val="TAC"/>
              <w:rPr>
                <w:color w:val="000000"/>
              </w:rPr>
            </w:pPr>
            <w:r w:rsidRPr="003D30C9">
              <w:rPr>
                <w:color w:val="000000"/>
              </w:rP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2893D8EB" w14:textId="77777777" w:rsidR="008F78DC" w:rsidRPr="003D30C9" w:rsidRDefault="008F78DC" w:rsidP="008F78DC">
            <w:pPr>
              <w:pStyle w:val="TAC"/>
              <w:rPr>
                <w:lang w:eastAsia="zh-CN"/>
              </w:rPr>
            </w:pPr>
          </w:p>
        </w:tc>
      </w:tr>
      <w:tr w:rsidR="008F78DC" w:rsidRPr="003D30C9" w14:paraId="259A7B6C" w14:textId="77777777" w:rsidTr="008F78DC">
        <w:trPr>
          <w:trHeight w:val="187"/>
          <w:jc w:val="center"/>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44E918F7" w14:textId="77777777" w:rsidR="008F78DC" w:rsidRPr="003D30C9" w:rsidRDefault="008F78DC" w:rsidP="008F78DC">
            <w:pPr>
              <w:keepNext/>
              <w:keepLines/>
              <w:spacing w:after="0"/>
              <w:ind w:left="851" w:hanging="851"/>
              <w:rPr>
                <w:rFonts w:ascii="Arial" w:hAnsi="Arial"/>
                <w:sz w:val="18"/>
              </w:rPr>
            </w:pPr>
            <w:r w:rsidRPr="003D30C9">
              <w:rPr>
                <w:rFonts w:ascii="Arial" w:hAnsi="Arial"/>
                <w:sz w:val="18"/>
              </w:rPr>
              <w:t>NOTE 1:</w:t>
            </w:r>
            <w:r w:rsidRPr="003D30C9">
              <w:rPr>
                <w:rFonts w:ascii="Arial" w:eastAsia="Yu Mincho" w:hAnsi="Arial"/>
                <w:sz w:val="18"/>
              </w:rPr>
              <w:t xml:space="preserve"> </w:t>
            </w:r>
            <w:r w:rsidRPr="003D30C9">
              <w:rPr>
                <w:rFonts w:ascii="Arial" w:eastAsia="Yu Mincho" w:hAnsi="Arial"/>
                <w:sz w:val="18"/>
              </w:rPr>
              <w:tab/>
              <w:t xml:space="preserve">The SCS of each </w:t>
            </w:r>
            <w:r w:rsidRPr="003D30C9">
              <w:rPr>
                <w:rFonts w:ascii="Arial" w:hAnsi="Arial"/>
                <w:sz w:val="18"/>
              </w:rPr>
              <w:t>channel bandwidth for NR FR1 and NR FR2 band refers to Table 5.3.5-1 of TS 38.101-1 and TS 38.101-2 respectively.</w:t>
            </w:r>
          </w:p>
          <w:p w14:paraId="3D6FA65B" w14:textId="77777777" w:rsidR="008F78DC" w:rsidRPr="003D30C9" w:rsidRDefault="008F78DC" w:rsidP="008F78DC">
            <w:pPr>
              <w:keepNext/>
              <w:keepLines/>
              <w:spacing w:after="0"/>
              <w:ind w:left="851" w:hanging="851"/>
              <w:rPr>
                <w:rFonts w:ascii="Arial" w:eastAsiaTheme="minorEastAsia" w:hAnsi="Arial"/>
                <w:sz w:val="18"/>
                <w:lang w:val="en-US"/>
              </w:rPr>
            </w:pPr>
            <w:r w:rsidRPr="003D30C9">
              <w:rPr>
                <w:rFonts w:ascii="Arial" w:eastAsiaTheme="minorEastAsia" w:hAnsi="Arial"/>
                <w:sz w:val="18"/>
                <w:lang w:val="en-US"/>
              </w:rPr>
              <w:t>NOTE 2:</w:t>
            </w:r>
            <w:r w:rsidRPr="003D30C9">
              <w:rPr>
                <w:rFonts w:ascii="Arial" w:eastAsiaTheme="minorEastAsia" w:hAnsi="Arial"/>
                <w:sz w:val="18"/>
              </w:rPr>
              <w:tab/>
            </w:r>
            <w:r w:rsidRPr="003D30C9">
              <w:rPr>
                <w:rFonts w:ascii="Arial" w:eastAsiaTheme="minorEastAsia" w:hAnsi="Arial"/>
                <w:sz w:val="18"/>
                <w:lang w:val="en-US"/>
              </w:rPr>
              <w:t>Only single uplink carriers with power class other than PC3 are listed.</w:t>
            </w:r>
          </w:p>
          <w:p w14:paraId="7F4DB6BD" w14:textId="77777777" w:rsidR="008F78DC" w:rsidRDefault="008F78DC" w:rsidP="008F78DC">
            <w:pPr>
              <w:keepNext/>
              <w:keepLines/>
              <w:spacing w:after="0"/>
              <w:ind w:left="851" w:hanging="851"/>
              <w:rPr>
                <w:rFonts w:ascii="Arial" w:hAnsi="Arial"/>
                <w:sz w:val="18"/>
                <w:lang w:val="en-US" w:eastAsia="zh-CN" w:bidi="ar"/>
              </w:rPr>
            </w:pPr>
            <w:r w:rsidRPr="003D30C9">
              <w:rPr>
                <w:rFonts w:ascii="Arial" w:hAnsi="Arial"/>
                <w:sz w:val="18"/>
                <w:lang w:val="en-US" w:eastAsia="zh-CN" w:bidi="ar"/>
              </w:rPr>
              <w:t>NOTE 3:</w:t>
            </w:r>
            <w:r w:rsidRPr="003D30C9">
              <w:rPr>
                <w:rFonts w:ascii="Arial" w:hAnsi="Arial"/>
                <w:sz w:val="18"/>
                <w:lang w:val="en-US" w:eastAsia="zh-CN" w:bidi="ar"/>
              </w:rPr>
              <w:tab/>
            </w:r>
            <w:r>
              <w:rPr>
                <w:rFonts w:ascii="Arial" w:hAnsi="Arial"/>
                <w:sz w:val="18"/>
                <w:lang w:val="en-US" w:eastAsia="zh-CN" w:bidi="ar"/>
              </w:rPr>
              <w:t xml:space="preserve">Minimum requirements for </w:t>
            </w:r>
            <w:r w:rsidRPr="003D30C9">
              <w:rPr>
                <w:rFonts w:ascii="Arial" w:hAnsi="Arial"/>
                <w:sz w:val="18"/>
                <w:lang w:val="en-US" w:eastAsia="zh-CN" w:bidi="ar"/>
              </w:rPr>
              <w:t xml:space="preserve">Power Class 2 </w:t>
            </w:r>
            <w:r>
              <w:rPr>
                <w:rFonts w:ascii="Arial" w:hAnsi="Arial"/>
                <w:sz w:val="18"/>
                <w:lang w:val="en-US" w:eastAsia="zh-CN" w:bidi="ar"/>
              </w:rPr>
              <w:t>are</w:t>
            </w:r>
            <w:r w:rsidRPr="003D30C9">
              <w:rPr>
                <w:rFonts w:ascii="Arial" w:hAnsi="Arial"/>
                <w:sz w:val="18"/>
                <w:lang w:val="en-US" w:eastAsia="zh-CN" w:bidi="ar"/>
              </w:rPr>
              <w:t xml:space="preserve"> </w:t>
            </w:r>
            <w:r>
              <w:rPr>
                <w:rFonts w:ascii="Arial" w:hAnsi="Arial"/>
                <w:sz w:val="18"/>
                <w:lang w:val="en-US" w:eastAsia="zh-CN" w:bidi="ar"/>
              </w:rPr>
              <w:t>applicable</w:t>
            </w:r>
            <w:r w:rsidRPr="003D30C9">
              <w:rPr>
                <w:rFonts w:ascii="Arial" w:hAnsi="Arial"/>
                <w:sz w:val="18"/>
                <w:lang w:val="en-US" w:eastAsia="zh-CN" w:bidi="ar"/>
              </w:rPr>
              <w:t xml:space="preserve"> for this uplink combination or single uplink carrier in this downlink/uplink combination.</w:t>
            </w:r>
          </w:p>
          <w:p w14:paraId="63686E03" w14:textId="77777777" w:rsidR="008F78DC" w:rsidRDefault="008F78DC" w:rsidP="008F78DC">
            <w:pPr>
              <w:keepNext/>
              <w:keepLines/>
              <w:spacing w:after="0"/>
              <w:ind w:left="851" w:hanging="851"/>
              <w:rPr>
                <w:rFonts w:ascii="Arial" w:hAnsi="Arial"/>
                <w:sz w:val="18"/>
                <w:szCs w:val="18"/>
                <w:lang w:val="en-US" w:eastAsia="zh-CN"/>
              </w:rPr>
            </w:pPr>
            <w:r w:rsidRPr="00AA2887">
              <w:rPr>
                <w:rFonts w:ascii="Arial" w:hAnsi="Arial" w:cs="Arial"/>
                <w:sz w:val="18"/>
                <w:szCs w:val="18"/>
              </w:rPr>
              <w:t xml:space="preserve">NOTE </w:t>
            </w:r>
            <w:r>
              <w:rPr>
                <w:rFonts w:ascii="Arial" w:hAnsi="Arial" w:cs="Arial"/>
                <w:sz w:val="18"/>
                <w:szCs w:val="18"/>
              </w:rPr>
              <w:t>4</w:t>
            </w:r>
            <w:r w:rsidRPr="00AA2887">
              <w:rPr>
                <w:rFonts w:ascii="Arial" w:hAnsi="Arial" w:cs="Arial"/>
                <w:sz w:val="18"/>
                <w:szCs w:val="18"/>
              </w:rPr>
              <w:t xml:space="preserve">: </w:t>
            </w:r>
            <w:r w:rsidRPr="003D30C9">
              <w:rPr>
                <w:rFonts w:ascii="Arial" w:hAnsi="Arial"/>
                <w:sz w:val="18"/>
                <w:lang w:val="en-US" w:eastAsia="zh-CN" w:bidi="ar"/>
              </w:rPr>
              <w:tab/>
            </w:r>
            <w:r w:rsidRPr="00AA2887">
              <w:rPr>
                <w:rFonts w:ascii="Arial" w:hAnsi="Arial"/>
                <w:sz w:val="18"/>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p w14:paraId="385164F2" w14:textId="77777777" w:rsidR="008F78DC" w:rsidRPr="003D30C9" w:rsidRDefault="008F78DC" w:rsidP="008F78DC">
            <w:pPr>
              <w:keepNext/>
              <w:keepLines/>
              <w:spacing w:after="0"/>
              <w:ind w:left="851" w:hanging="851"/>
              <w:rPr>
                <w:rFonts w:ascii="Arial" w:hAnsi="Arial"/>
                <w:sz w:val="18"/>
                <w:lang w:eastAsia="zh-CN"/>
              </w:rPr>
            </w:pPr>
            <w:r w:rsidRPr="003D30C9">
              <w:rPr>
                <w:rFonts w:ascii="Arial" w:hAnsi="Arial"/>
                <w:sz w:val="18"/>
                <w:lang w:val="en-US" w:eastAsia="zh-CN" w:bidi="ar"/>
              </w:rPr>
              <w:t xml:space="preserve">NOTE </w:t>
            </w:r>
            <w:r>
              <w:rPr>
                <w:rFonts w:ascii="Arial" w:hAnsi="Arial"/>
                <w:sz w:val="18"/>
                <w:lang w:val="en-US" w:eastAsia="zh-CN" w:bidi="ar"/>
              </w:rPr>
              <w:t>5</w:t>
            </w:r>
            <w:r w:rsidRPr="003D30C9">
              <w:rPr>
                <w:rFonts w:ascii="Arial" w:hAnsi="Arial"/>
                <w:sz w:val="18"/>
                <w:lang w:val="en-US" w:eastAsia="zh-CN" w:bidi="ar"/>
              </w:rPr>
              <w:t>:</w:t>
            </w:r>
            <w:r w:rsidRPr="003D30C9">
              <w:rPr>
                <w:rFonts w:ascii="Arial" w:hAnsi="Arial"/>
                <w:sz w:val="18"/>
                <w:lang w:val="en-US" w:eastAsia="zh-CN" w:bidi="ar"/>
              </w:rPr>
              <w:tab/>
              <w:t xml:space="preserve">Power Class </w:t>
            </w:r>
            <w:r>
              <w:rPr>
                <w:rFonts w:ascii="Arial" w:hAnsi="Arial"/>
                <w:sz w:val="18"/>
                <w:lang w:val="en-US" w:eastAsia="zh-CN" w:bidi="ar"/>
              </w:rPr>
              <w:t>1.5</w:t>
            </w:r>
            <w:r w:rsidRPr="003D30C9">
              <w:rPr>
                <w:rFonts w:ascii="Arial" w:hAnsi="Arial"/>
                <w:sz w:val="18"/>
                <w:lang w:val="en-US" w:eastAsia="zh-CN" w:bidi="ar"/>
              </w:rPr>
              <w:t xml:space="preserve"> is allowed for this single uplink carrier in this downlink/uplink combination.</w:t>
            </w:r>
          </w:p>
        </w:tc>
      </w:tr>
    </w:tbl>
    <w:p w14:paraId="4D9E84C7" w14:textId="4DADDDBD" w:rsidR="003B5118" w:rsidRDefault="003B5118" w:rsidP="003B5118">
      <w:pPr>
        <w:pStyle w:val="TH"/>
        <w:rPr>
          <w:bCs/>
        </w:rPr>
      </w:pPr>
    </w:p>
    <w:p w14:paraId="0636C72C" w14:textId="77777777" w:rsidR="00243164" w:rsidRDefault="00243164" w:rsidP="003B5118">
      <w:pPr>
        <w:pStyle w:val="TH"/>
        <w:rPr>
          <w:bCs/>
        </w:rPr>
      </w:pPr>
    </w:p>
    <w:p w14:paraId="1A7A307A" w14:textId="77777777" w:rsidR="00243164" w:rsidRDefault="00243164" w:rsidP="003B5118">
      <w:pPr>
        <w:pStyle w:val="TH"/>
        <w:rPr>
          <w:bCs/>
        </w:rPr>
      </w:pPr>
    </w:p>
    <w:p w14:paraId="3F63935B" w14:textId="2998F416" w:rsidR="009061C6" w:rsidRDefault="009061C6" w:rsidP="009061C6">
      <w:pPr>
        <w:pStyle w:val="TH"/>
      </w:pPr>
    </w:p>
    <w:p w14:paraId="333B4A7B" w14:textId="075D16D5" w:rsidR="001C669E" w:rsidRDefault="001C669E" w:rsidP="001C669E">
      <w:pPr>
        <w:pStyle w:val="TH"/>
      </w:pPr>
    </w:p>
    <w:p w14:paraId="19DC2673" w14:textId="0D3D2187" w:rsidR="003F1DDE" w:rsidRDefault="003F1DDE" w:rsidP="003F1DDE">
      <w:pPr>
        <w:pStyle w:val="TH"/>
      </w:pPr>
    </w:p>
    <w:p w14:paraId="294FFFD6" w14:textId="77777777" w:rsidR="003F1DDE" w:rsidRDefault="003F1DDE" w:rsidP="00243164">
      <w:pPr>
        <w:rPr>
          <w:rFonts w:ascii="Arial" w:hAnsi="Arial" w:cs="Arial"/>
          <w:color w:val="0000FF"/>
          <w:sz w:val="32"/>
          <w:szCs w:val="32"/>
          <w:lang w:eastAsia="ja-JP"/>
        </w:rPr>
      </w:pPr>
    </w:p>
    <w:p w14:paraId="4F3BCE6B" w14:textId="77777777" w:rsidR="00243164" w:rsidRDefault="00243164" w:rsidP="00B773DC">
      <w:pPr>
        <w:rPr>
          <w:rFonts w:ascii="Arial" w:hAnsi="Arial" w:cs="Arial"/>
          <w:color w:val="0000FF"/>
          <w:sz w:val="32"/>
          <w:szCs w:val="32"/>
          <w:lang w:eastAsia="ja-JP"/>
        </w:rPr>
      </w:pPr>
    </w:p>
    <w:p w14:paraId="69A7067F" w14:textId="77777777" w:rsidR="00243164" w:rsidRDefault="00243164" w:rsidP="00B773DC">
      <w:pPr>
        <w:rPr>
          <w:rFonts w:ascii="Arial" w:hAnsi="Arial" w:cs="Arial"/>
          <w:color w:val="0000FF"/>
          <w:sz w:val="32"/>
          <w:szCs w:val="32"/>
          <w:lang w:eastAsia="ja-JP"/>
        </w:rPr>
      </w:pPr>
    </w:p>
    <w:p w14:paraId="25A3AC85" w14:textId="77777777" w:rsidR="00243164" w:rsidRDefault="00243164" w:rsidP="00243164">
      <w:pPr>
        <w:rPr>
          <w:rFonts w:ascii="Arial" w:hAnsi="Arial" w:cs="Arial"/>
          <w:color w:val="0000FF"/>
          <w:sz w:val="32"/>
          <w:szCs w:val="32"/>
          <w:lang w:eastAsia="ja-JP"/>
        </w:rPr>
      </w:pPr>
      <w:r>
        <w:rPr>
          <w:rFonts w:ascii="Arial" w:hAnsi="Arial" w:cs="Arial"/>
          <w:color w:val="0000FF"/>
          <w:sz w:val="32"/>
          <w:szCs w:val="32"/>
          <w:lang w:eastAsia="ja-JP"/>
        </w:rPr>
        <w:t>---Text omitted---</w:t>
      </w:r>
    </w:p>
    <w:p w14:paraId="728D2FA6" w14:textId="77777777" w:rsidR="00243164" w:rsidRDefault="00243164" w:rsidP="00B773DC">
      <w:pPr>
        <w:rPr>
          <w:rFonts w:ascii="Arial" w:hAnsi="Arial" w:cs="Arial"/>
          <w:color w:val="0000FF"/>
          <w:sz w:val="32"/>
          <w:szCs w:val="32"/>
          <w:lang w:eastAsia="ja-JP"/>
        </w:rPr>
      </w:pPr>
    </w:p>
    <w:p w14:paraId="353399BF" w14:textId="77777777" w:rsidR="00E71AF8" w:rsidRPr="00A1115A" w:rsidRDefault="00E71AF8" w:rsidP="00E71AF8">
      <w:pPr>
        <w:pStyle w:val="Heading5"/>
      </w:pPr>
      <w:bookmarkStart w:id="605" w:name="_Toc45888128"/>
      <w:bookmarkStart w:id="606" w:name="_Toc45888727"/>
      <w:bookmarkStart w:id="607" w:name="_Toc61367372"/>
      <w:bookmarkStart w:id="608" w:name="_Toc61372755"/>
      <w:bookmarkStart w:id="609" w:name="_Toc68230696"/>
      <w:bookmarkStart w:id="610" w:name="_Toc69084109"/>
      <w:bookmarkStart w:id="611" w:name="_Toc75467118"/>
      <w:bookmarkStart w:id="612" w:name="_Toc76509140"/>
      <w:bookmarkStart w:id="613" w:name="_Toc76718130"/>
      <w:bookmarkStart w:id="614" w:name="_Toc83580440"/>
      <w:bookmarkStart w:id="615" w:name="_Toc84404949"/>
      <w:bookmarkStart w:id="616" w:name="_Toc84413558"/>
      <w:r w:rsidRPr="00A1115A">
        <w:t>6.2A.4.2.5</w:t>
      </w:r>
      <w:r w:rsidRPr="00A1115A">
        <w:tab/>
        <w:t>ΔT</w:t>
      </w:r>
      <w:r w:rsidRPr="00A1115A">
        <w:rPr>
          <w:vertAlign w:val="subscript"/>
        </w:rPr>
        <w:t>IB,c</w:t>
      </w:r>
      <w:r w:rsidRPr="00A1115A">
        <w:t xml:space="preserve"> for Inter-band CA (four bands)</w:t>
      </w:r>
      <w:bookmarkEnd w:id="605"/>
      <w:bookmarkEnd w:id="606"/>
      <w:bookmarkEnd w:id="607"/>
      <w:bookmarkEnd w:id="608"/>
      <w:bookmarkEnd w:id="609"/>
      <w:bookmarkEnd w:id="610"/>
      <w:bookmarkEnd w:id="611"/>
      <w:bookmarkEnd w:id="612"/>
      <w:bookmarkEnd w:id="613"/>
      <w:bookmarkEnd w:id="614"/>
      <w:bookmarkEnd w:id="615"/>
      <w:bookmarkEnd w:id="616"/>
    </w:p>
    <w:p w14:paraId="179E1293" w14:textId="77777777" w:rsidR="00E71AF8" w:rsidRDefault="00E71AF8" w:rsidP="00E71AF8">
      <w:pPr>
        <w:pStyle w:val="TH"/>
        <w:rPr>
          <w:rFonts w:cs="Arial"/>
          <w:bCs/>
        </w:rPr>
      </w:pPr>
      <w:r w:rsidRPr="00A1115A">
        <w:rPr>
          <w:rFonts w:cs="Arial"/>
          <w:bCs/>
        </w:rPr>
        <w:t>Table 6.2A.4.2.5-</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FD6156" w:rsidRPr="00DD4F4A" w14:paraId="6AB9DAAE" w14:textId="77777777" w:rsidTr="00FE28A5">
        <w:trPr>
          <w:jc w:val="center"/>
        </w:trPr>
        <w:tc>
          <w:tcPr>
            <w:tcW w:w="2336" w:type="dxa"/>
            <w:vMerge w:val="restart"/>
            <w:tcBorders>
              <w:top w:val="single" w:sz="4" w:space="0" w:color="auto"/>
              <w:left w:val="single" w:sz="4" w:space="0" w:color="auto"/>
              <w:right w:val="single" w:sz="4" w:space="0" w:color="auto"/>
            </w:tcBorders>
          </w:tcPr>
          <w:p w14:paraId="7024E4BA" w14:textId="77777777" w:rsidR="00FD6156" w:rsidRPr="00DD4F4A" w:rsidRDefault="00FD6156" w:rsidP="00FE28A5">
            <w:pPr>
              <w:pStyle w:val="TAH"/>
            </w:pPr>
            <w:r w:rsidRPr="00DD4F4A">
              <w:t xml:space="preserve">Inter-band </w:t>
            </w:r>
            <w:r w:rsidRPr="00DD4F4A">
              <w:rPr>
                <w:lang w:eastAsia="zh-CN"/>
              </w:rPr>
              <w:t>CA</w:t>
            </w:r>
            <w:r w:rsidRPr="00DD4F4A">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52679487" w14:textId="77777777" w:rsidR="00FD6156" w:rsidRPr="00DD4F4A" w:rsidRDefault="00FD6156" w:rsidP="00FE28A5">
            <w:pPr>
              <w:pStyle w:val="TAH"/>
            </w:pPr>
            <w:r w:rsidRPr="00DD4F4A">
              <w:t>ΔT</w:t>
            </w:r>
            <w:r w:rsidRPr="00DD4F4A">
              <w:rPr>
                <w:vertAlign w:val="subscript"/>
              </w:rPr>
              <w:t>IB,c</w:t>
            </w:r>
            <w:r w:rsidRPr="00DD4F4A">
              <w:t xml:space="preserve"> for NR bands (dB)</w:t>
            </w:r>
            <w:r w:rsidRPr="00DD4F4A">
              <w:rPr>
                <w:vertAlign w:val="superscript"/>
              </w:rPr>
              <w:t>5</w:t>
            </w:r>
          </w:p>
        </w:tc>
      </w:tr>
      <w:tr w:rsidR="00FD6156" w:rsidRPr="00DD4F4A" w14:paraId="46AC8CF5" w14:textId="77777777" w:rsidTr="00FE28A5">
        <w:trPr>
          <w:jc w:val="center"/>
        </w:trPr>
        <w:tc>
          <w:tcPr>
            <w:tcW w:w="2336" w:type="dxa"/>
            <w:vMerge/>
            <w:tcBorders>
              <w:left w:val="single" w:sz="4" w:space="0" w:color="auto"/>
              <w:bottom w:val="single" w:sz="4" w:space="0" w:color="auto"/>
              <w:right w:val="single" w:sz="4" w:space="0" w:color="auto"/>
            </w:tcBorders>
          </w:tcPr>
          <w:p w14:paraId="770724AB" w14:textId="77777777" w:rsidR="00FD6156" w:rsidRPr="00DD4F4A" w:rsidRDefault="00FD6156" w:rsidP="00FE28A5">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68169DB1" w14:textId="77777777" w:rsidR="00FD6156" w:rsidRPr="00DD4F4A" w:rsidRDefault="00FD6156" w:rsidP="00FE28A5">
            <w:pPr>
              <w:pStyle w:val="TAH"/>
            </w:pPr>
            <w:r w:rsidRPr="00DD4F4A">
              <w:t>Component band in order of bands in configuration</w:t>
            </w:r>
            <w:r w:rsidRPr="00DD4F4A">
              <w:rPr>
                <w:vertAlign w:val="superscript"/>
              </w:rPr>
              <w:t>6</w:t>
            </w:r>
          </w:p>
        </w:tc>
      </w:tr>
      <w:tr w:rsidR="00FD6156" w:rsidRPr="00DD4F4A" w14:paraId="488C3676"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4A85DEE" w14:textId="77777777" w:rsidR="00FD6156" w:rsidRPr="00DD4F4A" w:rsidRDefault="00FD6156" w:rsidP="00FE28A5">
            <w:pPr>
              <w:pStyle w:val="TAC"/>
              <w:rPr>
                <w:lang w:eastAsia="ja-JP"/>
              </w:rPr>
            </w:pPr>
            <w:r w:rsidRPr="00DD4F4A">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2A2865E1" w14:textId="77777777" w:rsidR="00FD6156" w:rsidRPr="00DD4F4A" w:rsidRDefault="00FD6156" w:rsidP="00FE28A5">
            <w:pPr>
              <w:pStyle w:val="TAC"/>
              <w:rPr>
                <w:lang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D92A39" w14:textId="77777777" w:rsidR="00FD6156" w:rsidRPr="00DD4F4A" w:rsidRDefault="00FD6156" w:rsidP="00FE28A5">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835C378" w14:textId="77777777" w:rsidR="00FD6156" w:rsidRPr="00DD4F4A" w:rsidRDefault="00FD6156" w:rsidP="00FE28A5">
            <w:pPr>
              <w:pStyle w:val="TAC"/>
              <w:rPr>
                <w:lang w:eastAsia="ja-JP"/>
              </w:rPr>
            </w:pPr>
            <w:r w:rsidRPr="00DD4F4A">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198A8B0" w14:textId="77777777" w:rsidR="00FD6156" w:rsidRPr="00DD4F4A" w:rsidRDefault="00FD6156" w:rsidP="00FE28A5">
            <w:pPr>
              <w:pStyle w:val="TAC"/>
              <w:rPr>
                <w:lang w:eastAsia="zh-CN"/>
              </w:rPr>
            </w:pPr>
            <w:r w:rsidRPr="00DD4F4A">
              <w:rPr>
                <w:rFonts w:hint="eastAsia"/>
                <w:lang w:eastAsia="zh-CN"/>
              </w:rPr>
              <w:t>-</w:t>
            </w:r>
          </w:p>
        </w:tc>
      </w:tr>
      <w:tr w:rsidR="003927ED" w:rsidRPr="00DD4F4A" w14:paraId="6E69C6A8" w14:textId="77777777" w:rsidTr="00FE28A5">
        <w:trPr>
          <w:jc w:val="center"/>
          <w:ins w:id="617" w:author="Reihaneh Malekafzaliardakani" w:date="2023-11-01T15:16: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476311A" w14:textId="75530DDD" w:rsidR="003927ED" w:rsidRPr="00DD4F4A" w:rsidRDefault="003927ED" w:rsidP="003927ED">
            <w:pPr>
              <w:pStyle w:val="TAC"/>
              <w:rPr>
                <w:ins w:id="618" w:author="Reihaneh Malekafzaliardakani" w:date="2023-11-01T15:16:00Z"/>
                <w:lang w:eastAsia="ja-JP"/>
              </w:rPr>
            </w:pPr>
            <w:ins w:id="619" w:author="Reihaneh Malekafzaliardakani" w:date="2023-11-01T15:16:00Z">
              <w:r w:rsidRPr="00DD4F4A">
                <w:rPr>
                  <w:lang w:eastAsia="ja-JP"/>
                </w:rPr>
                <w:t>CA_n1-n3-n5-n</w:t>
              </w:r>
            </w:ins>
            <w:ins w:id="620" w:author="Reihaneh Malekafzaliardakani" w:date="2023-11-01T15:17:00Z">
              <w:r>
                <w:rPr>
                  <w:lang w:eastAsia="ja-JP"/>
                </w:rPr>
                <w:t>2</w:t>
              </w:r>
            </w:ins>
            <w:ins w:id="621" w:author="Reihaneh Malekafzaliardakani" w:date="2023-11-01T15:16:00Z">
              <w:r w:rsidRPr="00DD4F4A">
                <w:rPr>
                  <w:lang w:eastAsia="ja-JP"/>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35467369" w14:textId="2CD44C71" w:rsidR="003927ED" w:rsidRPr="00DD4F4A" w:rsidRDefault="003927ED" w:rsidP="003927ED">
            <w:pPr>
              <w:pStyle w:val="TAC"/>
              <w:rPr>
                <w:ins w:id="622" w:author="Reihaneh Malekafzaliardakani" w:date="2023-11-01T15:16:00Z"/>
                <w:lang w:eastAsia="zh-CN"/>
              </w:rPr>
            </w:pPr>
            <w:ins w:id="623" w:author="Reihaneh Malekafzaliardakani" w:date="2023-11-01T15:26:00Z">
              <w:r>
                <w:rPr>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6AC64920" w14:textId="67855707" w:rsidR="003927ED" w:rsidRPr="00DD4F4A" w:rsidRDefault="003927ED" w:rsidP="003927ED">
            <w:pPr>
              <w:pStyle w:val="TAC"/>
              <w:rPr>
                <w:ins w:id="624" w:author="Reihaneh Malekafzaliardakani" w:date="2023-11-01T15:16:00Z"/>
                <w:lang w:eastAsia="zh-CN"/>
              </w:rPr>
            </w:pPr>
            <w:ins w:id="625" w:author="Reihaneh Malekafzaliardakani" w:date="2023-11-01T15:26:00Z">
              <w:r>
                <w:rPr>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53F0437D" w14:textId="0168886E" w:rsidR="003927ED" w:rsidRPr="00DD4F4A" w:rsidRDefault="003927ED" w:rsidP="003927ED">
            <w:pPr>
              <w:pStyle w:val="TAC"/>
              <w:rPr>
                <w:ins w:id="626" w:author="Reihaneh Malekafzaliardakani" w:date="2023-11-01T15:16:00Z"/>
                <w:lang w:eastAsia="ja-JP"/>
              </w:rPr>
            </w:pPr>
            <w:ins w:id="627" w:author="Reihaneh Malekafzaliardakani" w:date="2023-11-01T15:26:00Z">
              <w:r>
                <w:rPr>
                  <w:lang w:eastAsia="zh-CN"/>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4359FDC8" w14:textId="2246921E" w:rsidR="003927ED" w:rsidRPr="00DD4F4A" w:rsidRDefault="003927ED" w:rsidP="003927ED">
            <w:pPr>
              <w:pStyle w:val="TAC"/>
              <w:rPr>
                <w:ins w:id="628" w:author="Reihaneh Malekafzaliardakani" w:date="2023-11-01T15:16:00Z"/>
                <w:lang w:eastAsia="zh-CN"/>
              </w:rPr>
            </w:pPr>
            <w:ins w:id="629" w:author="Reihaneh Malekafzaliardakani" w:date="2023-11-01T15:26:00Z">
              <w:r>
                <w:rPr>
                  <w:lang w:eastAsia="zh-CN"/>
                </w:rPr>
                <w:t>0.7</w:t>
              </w:r>
            </w:ins>
          </w:p>
        </w:tc>
      </w:tr>
      <w:tr w:rsidR="003927ED" w:rsidRPr="00DD4F4A" w14:paraId="5E1CCD5B"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612347E" w14:textId="77777777" w:rsidR="003927ED" w:rsidRPr="00DD4F4A" w:rsidRDefault="003927ED" w:rsidP="003927ED">
            <w:pPr>
              <w:pStyle w:val="TAC"/>
              <w:rPr>
                <w:lang w:val="en-US" w:eastAsia="ja-JP"/>
              </w:rPr>
            </w:pPr>
            <w:r w:rsidRPr="00DD4F4A">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4374A7A1" w14:textId="77777777" w:rsidR="003927ED" w:rsidRPr="00DD4F4A" w:rsidRDefault="003927ED" w:rsidP="003927ED">
            <w:pPr>
              <w:pStyle w:val="TAC"/>
              <w:rPr>
                <w:lang w:val="en-US"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4FADDE" w14:textId="77777777" w:rsidR="003927ED" w:rsidRPr="00DD4F4A" w:rsidRDefault="003927ED" w:rsidP="003927ED">
            <w:pPr>
              <w:pStyle w:val="TAC"/>
              <w:rPr>
                <w:lang w:val="en-US"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4CE0A72" w14:textId="77777777" w:rsidR="003927ED" w:rsidRPr="00DD4F4A" w:rsidRDefault="003927ED" w:rsidP="003927ED">
            <w:pPr>
              <w:pStyle w:val="TAC"/>
              <w:rPr>
                <w:lang w:eastAsia="zh-CN"/>
              </w:rPr>
            </w:pPr>
            <w:r w:rsidRPr="00DD4F4A">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F73875E" w14:textId="77777777" w:rsidR="003927ED" w:rsidRPr="00DD4F4A" w:rsidRDefault="003927ED" w:rsidP="003927ED">
            <w:pPr>
              <w:pStyle w:val="TAC"/>
              <w:rPr>
                <w:lang w:eastAsia="zh-CN"/>
              </w:rPr>
            </w:pPr>
            <w:r w:rsidRPr="00DD4F4A">
              <w:rPr>
                <w:rFonts w:hint="eastAsia"/>
                <w:lang w:eastAsia="zh-CN"/>
              </w:rPr>
              <w:t>0.</w:t>
            </w:r>
            <w:r w:rsidRPr="00DD4F4A">
              <w:rPr>
                <w:lang w:eastAsia="zh-CN"/>
              </w:rPr>
              <w:t>8</w:t>
            </w:r>
          </w:p>
        </w:tc>
      </w:tr>
      <w:tr w:rsidR="003927ED" w:rsidRPr="00DD4F4A" w14:paraId="0BEF66E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1FEFC58" w14:textId="77777777" w:rsidR="003927ED" w:rsidRPr="00DD4F4A" w:rsidRDefault="003927ED" w:rsidP="003927ED">
            <w:pPr>
              <w:pStyle w:val="TAC"/>
              <w:rPr>
                <w:lang w:eastAsia="ja-JP"/>
              </w:rPr>
            </w:pPr>
            <w:r w:rsidRPr="00DD4F4A">
              <w:rPr>
                <w:lang w:val="en-US"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7E237F1A" w14:textId="77777777" w:rsidR="003927ED" w:rsidRPr="00DD4F4A" w:rsidRDefault="003927ED" w:rsidP="003927ED">
            <w:pPr>
              <w:pStyle w:val="TAC"/>
              <w:rPr>
                <w:lang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CFFF0F" w14:textId="77777777" w:rsidR="003927ED" w:rsidRPr="00DD4F4A" w:rsidRDefault="003927ED" w:rsidP="003927ED">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078AA9A" w14:textId="77777777" w:rsidR="003927ED" w:rsidRPr="00DD4F4A" w:rsidRDefault="003927ED" w:rsidP="003927ED">
            <w:pPr>
              <w:pStyle w:val="TAC"/>
              <w:rPr>
                <w:lang w:eastAsia="ja-JP"/>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35D313" w14:textId="77777777" w:rsidR="003927ED" w:rsidRPr="00DD4F4A" w:rsidRDefault="003927ED" w:rsidP="003927ED">
            <w:pPr>
              <w:pStyle w:val="TAC"/>
              <w:rPr>
                <w:lang w:eastAsia="zh-CN"/>
              </w:rPr>
            </w:pPr>
            <w:r w:rsidRPr="00DD4F4A">
              <w:rPr>
                <w:rFonts w:hint="eastAsia"/>
                <w:lang w:eastAsia="zh-CN"/>
              </w:rPr>
              <w:t>0</w:t>
            </w:r>
            <w:r w:rsidRPr="00DD4F4A">
              <w:rPr>
                <w:lang w:eastAsia="zh-CN"/>
              </w:rPr>
              <w:t>.6</w:t>
            </w:r>
          </w:p>
        </w:tc>
      </w:tr>
      <w:tr w:rsidR="003927ED" w:rsidRPr="00DD4F4A" w14:paraId="7863972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A4C88EE" w14:textId="77777777" w:rsidR="003927ED" w:rsidRPr="00DD4F4A" w:rsidRDefault="003927ED" w:rsidP="003927ED">
            <w:pPr>
              <w:pStyle w:val="TAC"/>
              <w:rPr>
                <w:lang w:val="en-US" w:eastAsia="ja-JP"/>
              </w:rPr>
            </w:pPr>
            <w:r w:rsidRPr="00DD4F4A">
              <w:rPr>
                <w:lang w:val="en-US"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652E15CF" w14:textId="77777777" w:rsidR="003927ED" w:rsidRPr="00DD4F4A" w:rsidRDefault="003927ED" w:rsidP="003927ED">
            <w:pPr>
              <w:pStyle w:val="TAC"/>
              <w:rPr>
                <w:lang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079013" w14:textId="77777777" w:rsidR="003927ED" w:rsidRPr="00DD4F4A" w:rsidRDefault="003927ED" w:rsidP="003927ED">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12EF5A2" w14:textId="77777777" w:rsidR="003927ED" w:rsidRPr="00DD4F4A" w:rsidRDefault="003927ED" w:rsidP="003927ED">
            <w:pPr>
              <w:pStyle w:val="TAC"/>
              <w:rPr>
                <w:lang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91FB54" w14:textId="77777777" w:rsidR="003927ED" w:rsidRPr="00DD4F4A" w:rsidRDefault="003927ED" w:rsidP="003927ED">
            <w:pPr>
              <w:pStyle w:val="TAC"/>
              <w:rPr>
                <w:lang w:eastAsia="zh-CN"/>
              </w:rPr>
            </w:pPr>
            <w:r w:rsidRPr="00DD4F4A">
              <w:rPr>
                <w:rFonts w:hint="eastAsia"/>
                <w:lang w:eastAsia="zh-CN"/>
              </w:rPr>
              <w:t>0</w:t>
            </w:r>
            <w:r w:rsidRPr="00DD4F4A">
              <w:rPr>
                <w:lang w:eastAsia="zh-CN"/>
              </w:rPr>
              <w:t>.6</w:t>
            </w:r>
          </w:p>
        </w:tc>
      </w:tr>
      <w:tr w:rsidR="003927ED" w:rsidRPr="00DD4F4A" w14:paraId="4C198EAA"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FABE5D4" w14:textId="77777777" w:rsidR="003927ED" w:rsidRPr="00DD4F4A" w:rsidRDefault="003927ED" w:rsidP="003927ED">
            <w:pPr>
              <w:pStyle w:val="TAC"/>
              <w:rPr>
                <w:lang w:val="en-US" w:eastAsia="zh-CN"/>
              </w:rPr>
            </w:pPr>
            <w:r w:rsidRPr="00DD4F4A">
              <w:rPr>
                <w:lang w:val="en-US"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09CC451" w14:textId="77777777" w:rsidR="003927ED" w:rsidRPr="00DD4F4A" w:rsidRDefault="003927ED" w:rsidP="003927ED">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242A26"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B71BBA9" w14:textId="77777777" w:rsidR="003927ED" w:rsidRPr="00DD4F4A" w:rsidRDefault="003927ED" w:rsidP="003927ED">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53923A8"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.6</w:t>
            </w:r>
          </w:p>
        </w:tc>
      </w:tr>
      <w:tr w:rsidR="003927ED" w:rsidRPr="00DD4F4A" w14:paraId="7865E1B6"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B82F72A" w14:textId="77777777" w:rsidR="003927ED" w:rsidRPr="00DD4F4A" w:rsidRDefault="003927ED" w:rsidP="003927ED">
            <w:pPr>
              <w:pStyle w:val="TAC"/>
              <w:rPr>
                <w:lang w:val="en-US" w:eastAsia="ja-JP"/>
              </w:rPr>
            </w:pPr>
            <w:r w:rsidRPr="00DD4F4A">
              <w:rPr>
                <w:lang w:val="en-US"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3A50ACD9" w14:textId="77777777" w:rsidR="003927ED" w:rsidRPr="00DD4F4A" w:rsidRDefault="003927ED" w:rsidP="003927ED">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03C936"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04B084A" w14:textId="77777777" w:rsidR="003927ED" w:rsidRPr="00DD4F4A" w:rsidRDefault="003927ED" w:rsidP="003927ED">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989D966"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.6</w:t>
            </w:r>
          </w:p>
        </w:tc>
      </w:tr>
      <w:tr w:rsidR="003927ED" w:rsidRPr="00DD4F4A" w14:paraId="4DBB1ED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7910424" w14:textId="77777777" w:rsidR="003927ED" w:rsidRPr="00DD4F4A" w:rsidRDefault="003927ED" w:rsidP="003927ED">
            <w:pPr>
              <w:pStyle w:val="TAC"/>
              <w:rPr>
                <w:lang w:val="en-US" w:eastAsia="ja-JP"/>
              </w:rPr>
            </w:pPr>
            <w:r w:rsidRPr="00DD4F4A">
              <w:rPr>
                <w:lang w:val="en-US"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1158D131" w14:textId="77777777" w:rsidR="003927ED" w:rsidRPr="00DD4F4A" w:rsidRDefault="003927ED" w:rsidP="003927ED">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5DFEDF"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C078216" w14:textId="77777777" w:rsidR="003927ED" w:rsidRPr="00DD4F4A" w:rsidRDefault="003927ED" w:rsidP="003927ED">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7164E00" w14:textId="77777777" w:rsidR="003927ED" w:rsidRPr="00DD4F4A" w:rsidRDefault="003927ED" w:rsidP="003927ED">
            <w:pPr>
              <w:pStyle w:val="TAC"/>
              <w:rPr>
                <w:lang w:val="en-US" w:eastAsia="zh-CN"/>
              </w:rPr>
            </w:pPr>
            <w:r w:rsidRPr="00DD4F4A">
              <w:rPr>
                <w:lang w:val="en-US" w:eastAsia="zh-CN"/>
              </w:rPr>
              <w:t>-</w:t>
            </w:r>
          </w:p>
        </w:tc>
      </w:tr>
      <w:tr w:rsidR="003927ED" w:rsidRPr="00DD4F4A" w14:paraId="6546012E"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E9A9A23" w14:textId="77777777" w:rsidR="003927ED" w:rsidRPr="00DD4F4A" w:rsidRDefault="003927ED" w:rsidP="003927ED">
            <w:pPr>
              <w:pStyle w:val="TAC"/>
              <w:rPr>
                <w:lang w:val="en-US" w:eastAsia="zh-CN"/>
              </w:rPr>
            </w:pPr>
            <w:r w:rsidRPr="00DD4F4A">
              <w:rPr>
                <w:lang w:val="en-US"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C17F281" w14:textId="77777777" w:rsidR="003927ED" w:rsidRPr="00DD4F4A" w:rsidRDefault="003927ED" w:rsidP="003927ED">
            <w:pPr>
              <w:pStyle w:val="TAC"/>
              <w:rPr>
                <w:lang w:val="en-US" w:eastAsia="zh-CN"/>
              </w:rPr>
            </w:pPr>
            <w:r w:rsidRPr="00DD4F4A">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DBF04C6"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426E577" w14:textId="77777777" w:rsidR="003927ED" w:rsidRPr="00DD4F4A" w:rsidRDefault="003927ED" w:rsidP="003927ED">
            <w:pPr>
              <w:pStyle w:val="TAC"/>
              <w:rPr>
                <w:lang w:val="en-US" w:eastAsia="zh-CN"/>
              </w:rPr>
            </w:pPr>
            <w:r w:rsidRPr="00DD4F4A">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33DCF49"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.8</w:t>
            </w:r>
          </w:p>
        </w:tc>
      </w:tr>
      <w:tr w:rsidR="003927ED" w:rsidRPr="00DD4F4A" w14:paraId="6371CE1B"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A81D7F" w14:textId="77777777" w:rsidR="003927ED" w:rsidRPr="00DD4F4A" w:rsidRDefault="003927ED" w:rsidP="003927ED">
            <w:pPr>
              <w:pStyle w:val="TAC"/>
              <w:rPr>
                <w:lang w:val="en-US" w:eastAsia="ja-JP"/>
              </w:rPr>
            </w:pPr>
            <w:r w:rsidRPr="00DD4F4A">
              <w:rPr>
                <w:lang w:val="en-US"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51807E88" w14:textId="77777777" w:rsidR="003927ED" w:rsidRPr="00DD4F4A" w:rsidRDefault="003927ED" w:rsidP="003927ED">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8308BD"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2F312A0" w14:textId="77777777" w:rsidR="003927ED" w:rsidRPr="00DD4F4A" w:rsidRDefault="003927ED" w:rsidP="003927ED">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21E6769"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.8</w:t>
            </w:r>
          </w:p>
        </w:tc>
      </w:tr>
      <w:tr w:rsidR="003927ED" w:rsidRPr="00DD4F4A" w14:paraId="54867E42"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FFCCD09" w14:textId="77777777" w:rsidR="003927ED" w:rsidRPr="00DD4F4A" w:rsidRDefault="003927ED" w:rsidP="003927ED">
            <w:pPr>
              <w:pStyle w:val="TAC"/>
              <w:rPr>
                <w:lang w:val="en-US" w:eastAsia="zh-CN"/>
              </w:rPr>
            </w:pPr>
            <w:r w:rsidRPr="00DD4F4A">
              <w:rPr>
                <w:lang w:val="en-US" w:eastAsia="ja-JP"/>
              </w:rPr>
              <w:t>CA_</w:t>
            </w:r>
            <w:r w:rsidRPr="00DD4F4A">
              <w:rPr>
                <w:rFonts w:hint="eastAsia"/>
                <w:lang w:val="en-US" w:eastAsia="zh-CN"/>
              </w:rPr>
              <w:t>n1</w:t>
            </w:r>
            <w:r w:rsidRPr="00DD4F4A">
              <w:rPr>
                <w:lang w:val="en-US" w:eastAsia="ja-JP"/>
              </w:rPr>
              <w:t>-n3-</w:t>
            </w:r>
            <w:r w:rsidRPr="00DD4F4A">
              <w:rPr>
                <w:rFonts w:hint="eastAsia"/>
                <w:lang w:val="en-US" w:eastAsia="zh-CN"/>
              </w:rPr>
              <w:t>n8</w:t>
            </w:r>
            <w:r w:rsidRPr="00DD4F4A">
              <w:rPr>
                <w:lang w:val="en-US" w:eastAsia="zh-CN"/>
              </w:rPr>
              <w:t>-</w:t>
            </w:r>
            <w:r w:rsidRPr="00DD4F4A">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05299FA" w14:textId="77777777" w:rsidR="003927ED" w:rsidRPr="00DD4F4A" w:rsidRDefault="003927ED" w:rsidP="003927ED">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E9DF24"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6224152" w14:textId="77777777" w:rsidR="003927ED" w:rsidRPr="00DD4F4A" w:rsidRDefault="003927ED" w:rsidP="003927ED">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B30A714"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.8</w:t>
            </w:r>
          </w:p>
        </w:tc>
      </w:tr>
      <w:tr w:rsidR="003927ED" w:rsidRPr="00DD4F4A" w14:paraId="5FB81F0C"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6A69B91" w14:textId="77777777" w:rsidR="003927ED" w:rsidRPr="00DD4F4A" w:rsidRDefault="003927ED" w:rsidP="003927ED">
            <w:pPr>
              <w:pStyle w:val="TAC"/>
              <w:rPr>
                <w:lang w:val="en-US" w:eastAsia="ja-JP"/>
              </w:rPr>
            </w:pPr>
            <w:r w:rsidRPr="00DD4F4A">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00AAF19B" w14:textId="77777777" w:rsidR="003927ED" w:rsidRPr="00DD4F4A" w:rsidRDefault="003927ED" w:rsidP="003927ED">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037850"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52B66F6" w14:textId="77777777" w:rsidR="003927ED" w:rsidRPr="00DD4F4A" w:rsidRDefault="003927ED" w:rsidP="003927ED">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D19BEC2" w14:textId="77777777" w:rsidR="003927ED" w:rsidRPr="00DD4F4A" w:rsidRDefault="003927ED" w:rsidP="003927ED">
            <w:pPr>
              <w:pStyle w:val="TAC"/>
              <w:rPr>
                <w:lang w:eastAsia="zh-CN"/>
              </w:rPr>
            </w:pPr>
            <w:r w:rsidRPr="00DD4F4A">
              <w:rPr>
                <w:rFonts w:hint="eastAsia"/>
                <w:lang w:val="en-US" w:eastAsia="zh-CN"/>
              </w:rPr>
              <w:t>0</w:t>
            </w:r>
            <w:r w:rsidRPr="00DD4F4A">
              <w:rPr>
                <w:lang w:val="en-US" w:eastAsia="zh-CN"/>
              </w:rPr>
              <w:t>.8</w:t>
            </w:r>
          </w:p>
        </w:tc>
      </w:tr>
      <w:tr w:rsidR="003927ED" w:rsidRPr="00DD4F4A" w14:paraId="71249E5D"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58BF1E4" w14:textId="77777777" w:rsidR="003927ED" w:rsidRPr="00DD4F4A" w:rsidRDefault="003927ED" w:rsidP="003927ED">
            <w:pPr>
              <w:pStyle w:val="TAC"/>
              <w:rPr>
                <w:rFonts w:eastAsia="DengXian"/>
                <w:lang w:val="en-US" w:eastAsia="ja-JP"/>
              </w:rPr>
            </w:pPr>
            <w:r w:rsidRPr="00DD4F4A">
              <w:rPr>
                <w:rFonts w:eastAsia="DengXian"/>
                <w:lang w:val="en-US"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54CB8C32" w14:textId="77777777" w:rsidR="003927ED" w:rsidRPr="00DD4F4A" w:rsidRDefault="003927ED" w:rsidP="003927ED">
            <w:pPr>
              <w:pStyle w:val="TAC"/>
              <w:rPr>
                <w:rFonts w:eastAsia="DengXian"/>
                <w:lang w:val="en-US"/>
              </w:rPr>
            </w:pPr>
            <w:r w:rsidRPr="00DD4F4A">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FCE483C" w14:textId="77777777" w:rsidR="003927ED" w:rsidRPr="00DD4F4A" w:rsidRDefault="003927ED" w:rsidP="003927ED">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7B5F91E" w14:textId="77777777" w:rsidR="003927ED" w:rsidRPr="00DD4F4A" w:rsidRDefault="003927ED" w:rsidP="003927ED">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B22CD24" w14:textId="77777777" w:rsidR="003927ED" w:rsidRPr="00DD4F4A" w:rsidRDefault="003927ED" w:rsidP="003927ED">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r>
      <w:tr w:rsidR="003927ED" w:rsidRPr="00DD4F4A" w14:paraId="72EEB0C3" w14:textId="77777777" w:rsidTr="00FE28A5">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4DC5025" w14:textId="77777777" w:rsidR="003927ED" w:rsidRPr="00DD4F4A" w:rsidRDefault="003927ED" w:rsidP="003927ED">
            <w:pPr>
              <w:pStyle w:val="TAC"/>
              <w:rPr>
                <w:rFonts w:eastAsia="DengXian"/>
                <w:lang w:val="en-US" w:eastAsia="ja-JP"/>
              </w:rPr>
            </w:pPr>
            <w:r w:rsidRPr="00DD4F4A">
              <w:rPr>
                <w:rFonts w:eastAsia="DengXian"/>
                <w:lang w:val="en-US"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32FB66BF" w14:textId="77777777" w:rsidR="003927ED" w:rsidRPr="00DD4F4A" w:rsidRDefault="003927ED" w:rsidP="003927ED">
            <w:pPr>
              <w:pStyle w:val="TAC"/>
              <w:rPr>
                <w:rFonts w:eastAsia="DengXian"/>
                <w:lang w:val="en-US"/>
              </w:rPr>
            </w:pPr>
            <w:r w:rsidRPr="00DD4F4A">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1A175EA" w14:textId="77777777" w:rsidR="003927ED" w:rsidRPr="00DD4F4A" w:rsidRDefault="003927ED" w:rsidP="003927ED">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A358B9D" w14:textId="77777777" w:rsidR="003927ED" w:rsidRPr="00DD4F4A" w:rsidRDefault="003927ED" w:rsidP="003927ED">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339FEBE" w14:textId="77777777" w:rsidR="003927ED" w:rsidRPr="00DD4F4A" w:rsidRDefault="003927ED" w:rsidP="003927ED">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r>
      <w:tr w:rsidR="003927ED" w:rsidRPr="00DD4F4A" w14:paraId="2F5E5A6D" w14:textId="77777777" w:rsidTr="00FE28A5">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4A001EB4" w14:textId="77777777" w:rsidR="003927ED" w:rsidRPr="00DD4F4A" w:rsidRDefault="003927ED" w:rsidP="003927ED">
            <w:pPr>
              <w:pStyle w:val="TAC"/>
              <w:rPr>
                <w:rFonts w:eastAsia="DengXian"/>
                <w:lang w:val="en-US" w:eastAsia="ja-JP"/>
              </w:rPr>
            </w:pPr>
            <w:r w:rsidRPr="00DD4F4A">
              <w:rPr>
                <w:rFonts w:eastAsia="DengXian"/>
                <w:lang w:val="en-US"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01A6AE98" w14:textId="77777777" w:rsidR="003927ED" w:rsidRPr="00DD4F4A" w:rsidRDefault="003927ED" w:rsidP="003927ED">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84B078" w14:textId="77777777" w:rsidR="003927ED" w:rsidRPr="00DD4F4A" w:rsidRDefault="003927ED" w:rsidP="003927ED">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72CEB9" w14:textId="77777777" w:rsidR="003927ED" w:rsidRPr="00DD4F4A" w:rsidRDefault="003927ED" w:rsidP="003927ED">
            <w:pPr>
              <w:pStyle w:val="TAC"/>
              <w:rPr>
                <w:rFonts w:eastAsia="DengXian"/>
                <w:lang w:val="en-US"/>
              </w:rPr>
            </w:pPr>
            <w:r w:rsidRPr="00DD4F4A">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A718093" w14:textId="77777777" w:rsidR="003927ED" w:rsidRPr="00DD4F4A" w:rsidRDefault="003927ED" w:rsidP="003927ED">
            <w:pPr>
              <w:pStyle w:val="TAC"/>
              <w:rPr>
                <w:rFonts w:eastAsia="DengXian"/>
                <w:lang w:val="en-US"/>
              </w:rPr>
            </w:pPr>
            <w:r w:rsidRPr="00DD4F4A">
              <w:rPr>
                <w:rFonts w:eastAsia="DengXian"/>
                <w:lang w:val="en-US"/>
              </w:rPr>
              <w:t>0.8</w:t>
            </w:r>
          </w:p>
        </w:tc>
      </w:tr>
      <w:tr w:rsidR="003927ED" w:rsidRPr="00DD4F4A" w14:paraId="27E2993F" w14:textId="77777777" w:rsidTr="00FE28A5">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51BFC4F7" w14:textId="77777777" w:rsidR="003927ED" w:rsidRPr="00DD4F4A" w:rsidRDefault="003927ED" w:rsidP="003927ED">
            <w:pPr>
              <w:pStyle w:val="TAC"/>
              <w:rPr>
                <w:rFonts w:eastAsia="DengXian"/>
                <w:lang w:val="en-US" w:eastAsia="ja-JP"/>
              </w:rPr>
            </w:pPr>
            <w:r w:rsidRPr="00DD4F4A">
              <w:rPr>
                <w:lang w:val="en-US" w:eastAsia="ja-JP"/>
              </w:rPr>
              <w:t>CA_</w:t>
            </w:r>
            <w:r w:rsidRPr="00DD4F4A">
              <w:rPr>
                <w:rFonts w:hint="eastAsia"/>
                <w:lang w:val="en-US" w:eastAsia="zh-CN"/>
              </w:rPr>
              <w:t>n1</w:t>
            </w:r>
            <w:r w:rsidRPr="00DD4F4A">
              <w:rPr>
                <w:lang w:val="en-US" w:eastAsia="ja-JP"/>
              </w:rPr>
              <w:t>-n3-</w:t>
            </w:r>
            <w:r w:rsidRPr="00DD4F4A">
              <w:rPr>
                <w:rFonts w:hint="eastAsia"/>
                <w:lang w:val="en-US" w:eastAsia="zh-CN"/>
              </w:rPr>
              <w:t>n2</w:t>
            </w:r>
            <w:r w:rsidRPr="00DD4F4A">
              <w:rPr>
                <w:lang w:val="en-US" w:eastAsia="zh-CN"/>
              </w:rPr>
              <w:t>6-</w:t>
            </w:r>
            <w:r w:rsidRPr="00DD4F4A">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44F40881" w14:textId="77777777" w:rsidR="003927ED" w:rsidRPr="00DD4F4A" w:rsidRDefault="003927ED" w:rsidP="003927ED">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F70F5C" w14:textId="77777777" w:rsidR="003927ED" w:rsidRPr="00DD4F4A" w:rsidRDefault="003927ED" w:rsidP="003927ED">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1515BE" w14:textId="77777777" w:rsidR="003927ED" w:rsidRPr="00DD4F4A" w:rsidRDefault="003927ED" w:rsidP="003927ED">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EFBAEB" w14:textId="77777777" w:rsidR="003927ED" w:rsidRPr="00DD4F4A" w:rsidRDefault="003927ED" w:rsidP="003927ED">
            <w:pPr>
              <w:pStyle w:val="TAC"/>
              <w:rPr>
                <w:rFonts w:eastAsia="DengXian"/>
                <w:lang w:val="en-US"/>
              </w:rPr>
            </w:pPr>
            <w:r w:rsidRPr="00DD4F4A">
              <w:rPr>
                <w:rFonts w:eastAsia="DengXian"/>
                <w:lang w:val="en-US"/>
              </w:rPr>
              <w:t>0.8</w:t>
            </w:r>
          </w:p>
        </w:tc>
      </w:tr>
      <w:tr w:rsidR="003927ED" w:rsidRPr="00DD4F4A" w14:paraId="3E81FA04" w14:textId="77777777" w:rsidTr="00FE28A5">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3B1DDCFE" w14:textId="77777777" w:rsidR="003927ED" w:rsidRPr="00DD4F4A" w:rsidRDefault="003927ED" w:rsidP="003927ED">
            <w:pPr>
              <w:pStyle w:val="TAC"/>
              <w:rPr>
                <w:rFonts w:eastAsia="DengXian"/>
                <w:lang w:val="en-US" w:eastAsia="ja-JP"/>
              </w:rPr>
            </w:pPr>
            <w:r w:rsidRPr="00DD4F4A">
              <w:rPr>
                <w:rFonts w:eastAsia="DengXian"/>
                <w:lang w:val="en-US"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03B3C8F7" w14:textId="77777777" w:rsidR="003927ED" w:rsidRPr="00DD4F4A" w:rsidRDefault="003927ED" w:rsidP="003927ED">
            <w:pPr>
              <w:pStyle w:val="TAC"/>
              <w:rPr>
                <w:rFonts w:asciiTheme="minorBidi" w:eastAsia="DengXian" w:hAnsiTheme="minorBidi" w:cstheme="minorBidi"/>
                <w:szCs w:val="18"/>
                <w:lang w:val="en-US"/>
              </w:rPr>
            </w:pPr>
            <w:r w:rsidRPr="00DD4F4A">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316EDE" w14:textId="77777777" w:rsidR="003927ED" w:rsidRPr="00DD4F4A" w:rsidRDefault="003927ED" w:rsidP="003927ED">
            <w:pPr>
              <w:pStyle w:val="TAC"/>
              <w:rPr>
                <w:rFonts w:asciiTheme="minorBidi" w:eastAsia="DengXian" w:hAnsiTheme="minorBidi" w:cstheme="minorBidi"/>
                <w:szCs w:val="18"/>
                <w:lang w:val="en-US"/>
              </w:rPr>
            </w:pPr>
            <w:r w:rsidRPr="00DD4F4A">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770AE6" w14:textId="77777777" w:rsidR="003927ED" w:rsidRPr="00DD4F4A" w:rsidRDefault="003927ED" w:rsidP="003927ED">
            <w:pPr>
              <w:pStyle w:val="TAC"/>
              <w:rPr>
                <w:rFonts w:asciiTheme="minorBidi" w:eastAsia="DengXian" w:hAnsiTheme="minorBidi" w:cstheme="minorBidi"/>
                <w:szCs w:val="18"/>
                <w:lang w:val="en-US"/>
              </w:rPr>
            </w:pPr>
            <w:r w:rsidRPr="00DD4F4A">
              <w:rPr>
                <w:rFonts w:asciiTheme="minorBidi" w:hAnsiTheme="minorBidi" w:cstheme="minorBidi"/>
                <w:szCs w:val="18"/>
                <w:lang w:eastAsia="zh-CN"/>
              </w:rPr>
              <w:t>0.</w:t>
            </w:r>
            <w:r w:rsidRPr="00DD4F4A">
              <w:rPr>
                <w:rFonts w:asciiTheme="minorBidi" w:hAnsiTheme="minorBidi" w:cstheme="minorBidi"/>
                <w:szCs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3E9E1A4" w14:textId="77777777" w:rsidR="003927ED" w:rsidRPr="00DD4F4A" w:rsidRDefault="003927ED" w:rsidP="003927ED">
            <w:pPr>
              <w:pStyle w:val="TAC"/>
              <w:rPr>
                <w:rFonts w:asciiTheme="minorBidi" w:eastAsia="DengXian" w:hAnsiTheme="minorBidi" w:cstheme="minorBidi"/>
                <w:szCs w:val="18"/>
                <w:lang w:val="en-US"/>
              </w:rPr>
            </w:pPr>
            <w:r w:rsidRPr="00DD4F4A">
              <w:rPr>
                <w:rFonts w:asciiTheme="minorBidi" w:hAnsiTheme="minorBidi" w:cstheme="minorBidi"/>
                <w:szCs w:val="18"/>
                <w:lang w:val="en-US" w:eastAsia="zh-CN"/>
              </w:rPr>
              <w:t>0.6</w:t>
            </w:r>
          </w:p>
        </w:tc>
      </w:tr>
      <w:tr w:rsidR="003927ED" w:rsidRPr="00DD4F4A" w14:paraId="1CC70CB3" w14:textId="77777777" w:rsidTr="00FE28A5">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B613017" w14:textId="77777777" w:rsidR="003927ED" w:rsidRPr="00DD4F4A" w:rsidRDefault="003927ED" w:rsidP="003927ED">
            <w:pPr>
              <w:pStyle w:val="TAC"/>
              <w:rPr>
                <w:rFonts w:eastAsia="DengXian"/>
                <w:lang w:val="en-US" w:eastAsia="ja-JP"/>
              </w:rPr>
            </w:pPr>
            <w:r w:rsidRPr="00DD4F4A">
              <w:rPr>
                <w:rFonts w:eastAsia="DengXian"/>
                <w:lang w:val="en-US"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7A7EA484" w14:textId="77777777" w:rsidR="003927ED" w:rsidRPr="00DD4F4A" w:rsidRDefault="003927ED" w:rsidP="003927ED">
            <w:pPr>
              <w:pStyle w:val="TAC"/>
              <w:rPr>
                <w:rFonts w:eastAsia="DengXian"/>
                <w:lang w:val="en-US"/>
              </w:rPr>
            </w:pPr>
            <w:r w:rsidRPr="00DD4F4A">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77A44B3" w14:textId="77777777" w:rsidR="003927ED" w:rsidRPr="00DD4F4A" w:rsidRDefault="003927ED" w:rsidP="003927ED">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8AA84D5" w14:textId="77777777" w:rsidR="003927ED" w:rsidRPr="00DD4F4A" w:rsidRDefault="003927ED" w:rsidP="003927ED">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0B6B83F" w14:textId="77777777" w:rsidR="003927ED" w:rsidRPr="00DD4F4A" w:rsidRDefault="003927ED" w:rsidP="003927ED">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r>
      <w:tr w:rsidR="003927ED" w:rsidRPr="00DD4F4A" w14:paraId="3049DF0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B3EF144" w14:textId="77777777" w:rsidR="003927ED" w:rsidRPr="00DD4F4A" w:rsidRDefault="003927ED" w:rsidP="003927ED">
            <w:pPr>
              <w:pStyle w:val="TAC"/>
              <w:rPr>
                <w:lang w:val="en-US" w:eastAsia="zh-CN"/>
              </w:rPr>
            </w:pPr>
            <w:r w:rsidRPr="00DD4F4A">
              <w:rPr>
                <w:lang w:val="en-US" w:eastAsia="ja-JP"/>
              </w:rPr>
              <w:t>CA_</w:t>
            </w:r>
            <w:r w:rsidRPr="00DD4F4A">
              <w:rPr>
                <w:rFonts w:hint="eastAsia"/>
                <w:lang w:val="en-US" w:eastAsia="zh-CN"/>
              </w:rPr>
              <w:t>n1</w:t>
            </w:r>
            <w:r w:rsidRPr="00DD4F4A">
              <w:rPr>
                <w:lang w:val="en-US" w:eastAsia="ja-JP"/>
              </w:rPr>
              <w:t>-n3-</w:t>
            </w:r>
            <w:r w:rsidRPr="00DD4F4A">
              <w:rPr>
                <w:rFonts w:hint="eastAsia"/>
                <w:lang w:val="en-US" w:eastAsia="zh-CN"/>
              </w:rPr>
              <w:t>n28</w:t>
            </w:r>
            <w:r w:rsidRPr="00DD4F4A">
              <w:rPr>
                <w:lang w:val="en-US" w:eastAsia="zh-CN"/>
              </w:rPr>
              <w:t>-</w:t>
            </w:r>
            <w:r w:rsidRPr="00DD4F4A">
              <w:rPr>
                <w:rFonts w:hint="eastAsia"/>
                <w:lang w:val="en-US" w:eastAsia="zh-CN"/>
              </w:rPr>
              <w:t>n7</w:t>
            </w:r>
            <w:r w:rsidRPr="00DD4F4A">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8BA870F" w14:textId="77777777" w:rsidR="003927ED" w:rsidRPr="00DD4F4A" w:rsidRDefault="003927ED" w:rsidP="003927ED">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DC1DA0"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5692811" w14:textId="77777777" w:rsidR="003927ED" w:rsidRPr="00DD4F4A" w:rsidRDefault="003927ED" w:rsidP="003927ED">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E32DCB4"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.8</w:t>
            </w:r>
          </w:p>
        </w:tc>
      </w:tr>
      <w:tr w:rsidR="003927ED" w:rsidRPr="00DD4F4A" w14:paraId="4ED22967"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CFCD559" w14:textId="77777777" w:rsidR="003927ED" w:rsidRPr="00DD4F4A" w:rsidRDefault="003927ED" w:rsidP="003927ED">
            <w:pPr>
              <w:pStyle w:val="TAC"/>
              <w:rPr>
                <w:lang w:val="en-US" w:eastAsia="zh-CN"/>
              </w:rPr>
            </w:pPr>
            <w:r w:rsidRPr="00DD4F4A">
              <w:rPr>
                <w:lang w:val="en-US" w:eastAsia="ja-JP"/>
              </w:rPr>
              <w:t>CA_</w:t>
            </w:r>
            <w:r w:rsidRPr="00DD4F4A">
              <w:rPr>
                <w:rFonts w:hint="eastAsia"/>
                <w:lang w:val="en-US" w:eastAsia="zh-CN"/>
              </w:rPr>
              <w:t>n1</w:t>
            </w:r>
            <w:r w:rsidRPr="00DD4F4A">
              <w:rPr>
                <w:lang w:val="en-US" w:eastAsia="ja-JP"/>
              </w:rPr>
              <w:t>-n3-</w:t>
            </w:r>
            <w:r w:rsidRPr="00DD4F4A">
              <w:rPr>
                <w:rFonts w:hint="eastAsia"/>
                <w:lang w:val="en-US" w:eastAsia="zh-CN"/>
              </w:rPr>
              <w:t>n28</w:t>
            </w:r>
            <w:r w:rsidRPr="00DD4F4A">
              <w:rPr>
                <w:lang w:val="en-US" w:eastAsia="zh-CN"/>
              </w:rPr>
              <w:t>-</w:t>
            </w:r>
            <w:r w:rsidRPr="00DD4F4A">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A9182B6" w14:textId="77777777" w:rsidR="003927ED" w:rsidRPr="00DD4F4A" w:rsidRDefault="003927ED" w:rsidP="003927ED">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504F9E"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30B2F86" w14:textId="77777777" w:rsidR="003927ED" w:rsidRPr="00DD4F4A" w:rsidRDefault="003927ED" w:rsidP="003927ED">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F2AFA54"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.8</w:t>
            </w:r>
          </w:p>
        </w:tc>
      </w:tr>
      <w:tr w:rsidR="003927ED" w:rsidRPr="00DD4F4A" w14:paraId="178E7FC7"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F8B39CB" w14:textId="77777777" w:rsidR="003927ED" w:rsidRPr="00DD4F4A" w:rsidRDefault="003927ED" w:rsidP="003927ED">
            <w:pPr>
              <w:pStyle w:val="TAC"/>
              <w:rPr>
                <w:lang w:val="en-US" w:eastAsia="zh-CN"/>
              </w:rPr>
            </w:pPr>
            <w:r w:rsidRPr="00DD4F4A">
              <w:rPr>
                <w:lang w:val="en-US" w:eastAsia="ja-JP"/>
              </w:rPr>
              <w:t>CA_</w:t>
            </w:r>
            <w:r w:rsidRPr="00DD4F4A">
              <w:rPr>
                <w:rFonts w:hint="eastAsia"/>
                <w:lang w:val="en-US" w:eastAsia="zh-CN"/>
              </w:rPr>
              <w:t>n</w:t>
            </w:r>
            <w:r w:rsidRPr="00DD4F4A">
              <w:rPr>
                <w:lang w:val="en-US" w:eastAsia="zh-CN"/>
              </w:rPr>
              <w:t>1</w:t>
            </w:r>
            <w:r w:rsidRPr="00DD4F4A">
              <w:rPr>
                <w:lang w:val="en-US" w:eastAsia="ja-JP"/>
              </w:rPr>
              <w:t>-n3-</w:t>
            </w:r>
            <w:r w:rsidRPr="00DD4F4A">
              <w:rPr>
                <w:rFonts w:hint="eastAsia"/>
                <w:lang w:val="en-US" w:eastAsia="zh-CN"/>
              </w:rPr>
              <w:t>n</w:t>
            </w:r>
            <w:r w:rsidRPr="00DD4F4A">
              <w:rPr>
                <w:lang w:val="en-US" w:eastAsia="zh-CN"/>
              </w:rPr>
              <w:t>28-</w:t>
            </w:r>
            <w:r w:rsidRPr="00DD4F4A">
              <w:rPr>
                <w:rFonts w:hint="eastAsia"/>
                <w:lang w:val="en-US" w:eastAsia="zh-CN"/>
              </w:rPr>
              <w:t>n</w:t>
            </w:r>
            <w:r w:rsidRPr="00DD4F4A">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B3517BB" w14:textId="77777777" w:rsidR="003927ED" w:rsidRPr="00DD4F4A" w:rsidRDefault="003927ED" w:rsidP="003927ED">
            <w:pPr>
              <w:pStyle w:val="TAC"/>
              <w:rPr>
                <w:lang w:val="en-US" w:eastAsia="zh-CN"/>
              </w:rPr>
            </w:pPr>
            <w:r w:rsidRPr="00DD4F4A">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EDC4BDB"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456F21D" w14:textId="77777777" w:rsidR="003927ED" w:rsidRPr="00DD4F4A" w:rsidRDefault="003927ED" w:rsidP="003927ED">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6932F68"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.8</w:t>
            </w:r>
          </w:p>
        </w:tc>
      </w:tr>
      <w:tr w:rsidR="003927ED" w:rsidRPr="00DD4F4A" w14:paraId="0E6573E8"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0C8A459" w14:textId="77777777" w:rsidR="003927ED" w:rsidRPr="00DD4F4A" w:rsidRDefault="003927ED" w:rsidP="003927ED">
            <w:pPr>
              <w:pStyle w:val="TAC"/>
              <w:rPr>
                <w:rFonts w:eastAsia="DengXian"/>
                <w:lang w:val="en-US" w:eastAsia="zh-CN"/>
              </w:rPr>
            </w:pPr>
            <w:r w:rsidRPr="00DD4F4A">
              <w:rPr>
                <w:rFonts w:eastAsia="DengXian"/>
                <w:lang w:val="en-US"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3C55C6DE" w14:textId="77777777" w:rsidR="003927ED" w:rsidRPr="00DD4F4A" w:rsidRDefault="003927ED" w:rsidP="003927ED">
            <w:pPr>
              <w:pStyle w:val="TAC"/>
              <w:rPr>
                <w:rFonts w:eastAsia="DengXian"/>
                <w:lang w:val="en-US" w:eastAsia="ja-JP"/>
              </w:rPr>
            </w:pPr>
            <w:r w:rsidRPr="00DD4F4A">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1BB1900" w14:textId="77777777" w:rsidR="003927ED" w:rsidRPr="00DD4F4A" w:rsidRDefault="003927ED" w:rsidP="003927ED">
            <w:pPr>
              <w:pStyle w:val="TAC"/>
              <w:rPr>
                <w:rFonts w:eastAsia="DengXian"/>
                <w:lang w:val="en-US" w:eastAsia="zh-CN"/>
              </w:rPr>
            </w:pPr>
            <w:r w:rsidRPr="00DD4F4A">
              <w:rPr>
                <w:rFonts w:hint="eastAsia"/>
                <w:lang w:val="en-US" w:eastAsia="zh-CN"/>
              </w:rPr>
              <w:t>0</w:t>
            </w:r>
            <w:r w:rsidRPr="00DD4F4A">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41BAF37C" w14:textId="77777777" w:rsidR="003927ED" w:rsidRPr="00DD4F4A" w:rsidRDefault="003927ED" w:rsidP="003927ED">
            <w:pPr>
              <w:pStyle w:val="TAC"/>
              <w:rPr>
                <w:rFonts w:eastAsia="DengXian"/>
                <w:lang w:val="en-US" w:eastAsia="zh-CN"/>
              </w:rPr>
            </w:pPr>
            <w:r w:rsidRPr="00DD4F4A">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C1BB7C2" w14:textId="77777777" w:rsidR="003927ED" w:rsidRPr="00DD4F4A" w:rsidRDefault="003927ED" w:rsidP="003927ED">
            <w:pPr>
              <w:pStyle w:val="TAC"/>
              <w:rPr>
                <w:rFonts w:eastAsia="DengXian" w:cs="Arial"/>
                <w:szCs w:val="18"/>
                <w:lang w:val="en-US" w:eastAsia="zh-CN"/>
              </w:rPr>
            </w:pPr>
            <w:r w:rsidRPr="00DD4F4A">
              <w:rPr>
                <w:rFonts w:hint="eastAsia"/>
                <w:lang w:val="en-US" w:eastAsia="zh-CN"/>
              </w:rPr>
              <w:t>0</w:t>
            </w:r>
            <w:r w:rsidRPr="00DD4F4A">
              <w:rPr>
                <w:lang w:val="en-US" w:eastAsia="zh-CN"/>
              </w:rPr>
              <w:t>.8</w:t>
            </w:r>
          </w:p>
        </w:tc>
      </w:tr>
      <w:tr w:rsidR="003927ED" w:rsidRPr="00DD4F4A" w14:paraId="7661E8F9"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51C4A5E" w14:textId="77777777" w:rsidR="003927ED" w:rsidRPr="00DD4F4A" w:rsidRDefault="003927ED" w:rsidP="003927ED">
            <w:pPr>
              <w:pStyle w:val="TAC"/>
              <w:rPr>
                <w:rFonts w:eastAsia="DengXian"/>
                <w:lang w:val="en-US" w:eastAsia="zh-CN"/>
              </w:rPr>
            </w:pPr>
            <w:r w:rsidRPr="00DD4F4A">
              <w:rPr>
                <w:rFonts w:eastAsia="DengXian"/>
                <w:lang w:val="en-US"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095DF61B" w14:textId="77777777" w:rsidR="003927ED" w:rsidRPr="00DD4F4A" w:rsidRDefault="003927ED" w:rsidP="003927ED">
            <w:pPr>
              <w:pStyle w:val="TAC"/>
              <w:rPr>
                <w:rFonts w:eastAsia="DengXian"/>
                <w:lang w:val="en-US" w:eastAsia="ja-JP"/>
              </w:rPr>
            </w:pPr>
            <w:r w:rsidRPr="00DD4F4A">
              <w:rPr>
                <w:rFonts w:eastAsia="DengXian"/>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B72A3E" w14:textId="77777777" w:rsidR="003927ED" w:rsidRPr="00DD4F4A" w:rsidRDefault="003927ED" w:rsidP="003927ED">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1DC94D2" w14:textId="77777777" w:rsidR="003927ED" w:rsidRPr="00DD4F4A" w:rsidRDefault="003927ED" w:rsidP="003927ED">
            <w:pPr>
              <w:pStyle w:val="TAC"/>
              <w:rPr>
                <w:rFonts w:eastAsia="DengXian" w:cs="Arial"/>
                <w:szCs w:val="18"/>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645FF59" w14:textId="77777777" w:rsidR="003927ED" w:rsidRPr="00DD4F4A" w:rsidRDefault="003927ED" w:rsidP="003927ED">
            <w:pPr>
              <w:pStyle w:val="TAC"/>
              <w:rPr>
                <w:rFonts w:eastAsia="DengXian" w:cs="Arial"/>
                <w:szCs w:val="18"/>
                <w:lang w:val="en-US" w:eastAsia="zh-CN"/>
              </w:rPr>
            </w:pPr>
            <w:r w:rsidRPr="00DD4F4A">
              <w:rPr>
                <w:rFonts w:eastAsia="DengXian" w:cs="Arial" w:hint="eastAsia"/>
                <w:szCs w:val="18"/>
                <w:lang w:val="en-US" w:eastAsia="zh-CN"/>
              </w:rPr>
              <w:t>0</w:t>
            </w:r>
            <w:r w:rsidRPr="00DD4F4A">
              <w:rPr>
                <w:rFonts w:eastAsia="DengXian" w:cs="Arial"/>
                <w:szCs w:val="18"/>
                <w:lang w:val="en-US" w:eastAsia="zh-CN"/>
              </w:rPr>
              <w:t>.8</w:t>
            </w:r>
          </w:p>
        </w:tc>
      </w:tr>
      <w:tr w:rsidR="003927ED" w:rsidRPr="00DD4F4A" w14:paraId="7CD431AB"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5338B2D" w14:textId="77777777" w:rsidR="003927ED" w:rsidRPr="00DD4F4A" w:rsidRDefault="003927ED" w:rsidP="003927ED">
            <w:pPr>
              <w:pStyle w:val="TAC"/>
              <w:rPr>
                <w:rFonts w:eastAsia="DengXian"/>
                <w:lang w:val="en-US" w:eastAsia="zh-CN"/>
              </w:rPr>
            </w:pPr>
            <w:r w:rsidRPr="00DD4F4A">
              <w:rPr>
                <w:rFonts w:eastAsia="DengXian"/>
                <w:lang w:val="en-US"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456EF46C" w14:textId="77777777" w:rsidR="003927ED" w:rsidRPr="00DD4F4A" w:rsidRDefault="003927ED" w:rsidP="003927ED">
            <w:pPr>
              <w:pStyle w:val="TAC"/>
              <w:rPr>
                <w:rFonts w:eastAsia="DengXian"/>
                <w:lang w:val="en-US" w:eastAsia="ja-JP"/>
              </w:rPr>
            </w:pPr>
            <w:r w:rsidRPr="00DD4F4A">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CA39A1E" w14:textId="77777777" w:rsidR="003927ED" w:rsidRPr="00DD4F4A" w:rsidRDefault="003927ED" w:rsidP="003927ED">
            <w:pPr>
              <w:pStyle w:val="TAC"/>
              <w:rPr>
                <w:rFonts w:eastAsia="DengXian"/>
                <w:lang w:val="en-US" w:eastAsia="zh-CN"/>
              </w:rPr>
            </w:pPr>
            <w:r w:rsidRPr="00DD4F4A">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B5C444B" w14:textId="77777777" w:rsidR="003927ED" w:rsidRPr="00DD4F4A" w:rsidRDefault="003927ED" w:rsidP="003927ED">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DB4D174" w14:textId="77777777" w:rsidR="003927ED" w:rsidRPr="00DD4F4A" w:rsidRDefault="003927ED" w:rsidP="003927ED">
            <w:pPr>
              <w:pStyle w:val="TAC"/>
              <w:rPr>
                <w:rFonts w:eastAsia="DengXian" w:cs="Arial"/>
                <w:szCs w:val="18"/>
                <w:lang w:val="en-US" w:eastAsia="zh-CN"/>
              </w:rPr>
            </w:pPr>
            <w:r w:rsidRPr="00DD4F4A">
              <w:rPr>
                <w:rFonts w:eastAsia="DengXian" w:cs="Arial" w:hint="eastAsia"/>
                <w:szCs w:val="18"/>
                <w:lang w:val="en-US" w:eastAsia="zh-CN"/>
              </w:rPr>
              <w:t>0</w:t>
            </w:r>
            <w:r w:rsidRPr="00DD4F4A">
              <w:rPr>
                <w:rFonts w:eastAsia="DengXian" w:cs="Arial"/>
                <w:szCs w:val="18"/>
                <w:lang w:val="en-US" w:eastAsia="zh-CN"/>
              </w:rPr>
              <w:t>.8</w:t>
            </w:r>
          </w:p>
        </w:tc>
      </w:tr>
      <w:tr w:rsidR="003927ED" w:rsidRPr="00DD4F4A" w14:paraId="50797381"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38267DA" w14:textId="77777777" w:rsidR="003927ED" w:rsidRPr="00DD4F4A" w:rsidRDefault="003927ED" w:rsidP="003927ED">
            <w:pPr>
              <w:pStyle w:val="TAC"/>
              <w:rPr>
                <w:lang w:val="en-US" w:eastAsia="ja-JP"/>
              </w:rPr>
            </w:pPr>
            <w:r w:rsidRPr="00DD4F4A">
              <w:rPr>
                <w:lang w:val="en-US" w:eastAsia="ja-JP"/>
              </w:rPr>
              <w:t>CA_</w:t>
            </w:r>
            <w:r w:rsidRPr="00DD4F4A">
              <w:rPr>
                <w:rFonts w:hint="eastAsia"/>
                <w:lang w:val="en-US" w:eastAsia="zh-CN"/>
              </w:rPr>
              <w:t>n1</w:t>
            </w:r>
            <w:r w:rsidRPr="00DD4F4A">
              <w:rPr>
                <w:lang w:val="en-US" w:eastAsia="ja-JP"/>
              </w:rPr>
              <w:t>-n3-</w:t>
            </w:r>
            <w:r w:rsidRPr="00DD4F4A">
              <w:rPr>
                <w:rFonts w:hint="eastAsia"/>
                <w:lang w:val="en-US" w:eastAsia="zh-CN"/>
              </w:rPr>
              <w:t>n</w:t>
            </w:r>
            <w:r w:rsidRPr="00DD4F4A">
              <w:rPr>
                <w:lang w:val="en-US" w:eastAsia="zh-CN"/>
              </w:rPr>
              <w:t>67-</w:t>
            </w:r>
            <w:r w:rsidRPr="00DD4F4A">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6CD7046A" w14:textId="77777777" w:rsidR="003927ED" w:rsidRPr="00DD4F4A" w:rsidRDefault="003927ED" w:rsidP="003927ED">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D137D8"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8580B25" w14:textId="77777777" w:rsidR="003927ED" w:rsidRPr="00DD4F4A" w:rsidRDefault="003927ED" w:rsidP="003927ED">
            <w:pPr>
              <w:pStyle w:val="TAC"/>
              <w:rPr>
                <w:lang w:eastAsia="zh-CN"/>
              </w:rPr>
            </w:pPr>
            <w:r w:rsidRPr="00DD4F4A">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14B074B1"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.8</w:t>
            </w:r>
          </w:p>
        </w:tc>
      </w:tr>
      <w:tr w:rsidR="003927ED" w:rsidRPr="00DD4F4A" w14:paraId="5DC38D78"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E510775" w14:textId="77777777" w:rsidR="003927ED" w:rsidRPr="00DD4F4A" w:rsidRDefault="003927ED" w:rsidP="003927ED">
            <w:pPr>
              <w:pStyle w:val="TAC"/>
              <w:rPr>
                <w:lang w:val="en-US" w:eastAsia="zh-CN"/>
              </w:rPr>
            </w:pPr>
            <w:r w:rsidRPr="00DD4F4A">
              <w:rPr>
                <w:lang w:val="en-US" w:eastAsia="ja-JP"/>
              </w:rPr>
              <w:t>CA_</w:t>
            </w:r>
            <w:r w:rsidRPr="00DD4F4A">
              <w:rPr>
                <w:lang w:val="en-US" w:eastAsia="zh-CN"/>
              </w:rPr>
              <w:t>n1</w:t>
            </w:r>
            <w:r w:rsidRPr="00DD4F4A">
              <w:rPr>
                <w:lang w:val="en-US" w:eastAsia="ja-JP"/>
              </w:rPr>
              <w:t>-n3-</w:t>
            </w:r>
            <w:r w:rsidRPr="00DD4F4A">
              <w:rPr>
                <w:lang w:val="en-US"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5980D69" w14:textId="77777777" w:rsidR="003927ED" w:rsidRPr="00DD4F4A" w:rsidRDefault="003927ED" w:rsidP="003927ED">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47634B"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EB8E82B" w14:textId="77777777" w:rsidR="003927ED" w:rsidRPr="00DD4F4A" w:rsidRDefault="003927ED" w:rsidP="003927ED">
            <w:pPr>
              <w:pStyle w:val="TAC"/>
              <w:rPr>
                <w:lang w:val="en-US" w:eastAsia="zh-CN"/>
              </w:rPr>
            </w:pPr>
            <w:r w:rsidRPr="00DD4F4A">
              <w:rPr>
                <w:lang w:eastAsia="zh-CN"/>
              </w:rPr>
              <w:t>0.</w:t>
            </w:r>
            <w:r w:rsidRPr="00DD4F4A">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6AFB51A"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.8</w:t>
            </w:r>
          </w:p>
        </w:tc>
      </w:tr>
      <w:tr w:rsidR="003927ED" w:rsidRPr="00DD4F4A" w14:paraId="1C56FA9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2172B6E" w14:textId="77777777" w:rsidR="003927ED" w:rsidRPr="00DD4F4A" w:rsidRDefault="003927ED" w:rsidP="003927ED">
            <w:pPr>
              <w:pStyle w:val="TAC"/>
            </w:pPr>
            <w:r w:rsidRPr="00DD4F4A">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3DE9F7F3" w14:textId="77777777" w:rsidR="003927ED" w:rsidRPr="00DD4F4A" w:rsidRDefault="003927ED" w:rsidP="003927ED">
            <w:pPr>
              <w:pStyle w:val="TAC"/>
              <w:rPr>
                <w:lang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D9E8B6" w14:textId="77777777" w:rsidR="003927ED" w:rsidRPr="00DD4F4A" w:rsidRDefault="003927ED" w:rsidP="003927ED">
            <w:pPr>
              <w:pStyle w:val="TAC"/>
              <w:rPr>
                <w:lang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9C17A3D" w14:textId="77777777" w:rsidR="003927ED" w:rsidRPr="00DD4F4A" w:rsidRDefault="003927ED" w:rsidP="003927ED">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E7B541F" w14:textId="77777777" w:rsidR="003927ED" w:rsidRPr="00DD4F4A" w:rsidRDefault="003927ED" w:rsidP="003927ED">
            <w:pPr>
              <w:pStyle w:val="TAC"/>
              <w:rPr>
                <w:lang w:eastAsia="zh-CN"/>
              </w:rPr>
            </w:pPr>
            <w:r w:rsidRPr="00DD4F4A">
              <w:rPr>
                <w:rFonts w:hint="eastAsia"/>
                <w:lang w:val="en-US" w:eastAsia="zh-CN"/>
              </w:rPr>
              <w:t>0</w:t>
            </w:r>
            <w:r w:rsidRPr="00DD4F4A">
              <w:rPr>
                <w:lang w:val="en-US" w:eastAsia="zh-CN"/>
              </w:rPr>
              <w:t>.8</w:t>
            </w:r>
          </w:p>
        </w:tc>
      </w:tr>
      <w:tr w:rsidR="00353665" w:rsidRPr="00DD4F4A" w14:paraId="6E8E8EDA" w14:textId="77777777" w:rsidTr="00FE28A5">
        <w:trPr>
          <w:jc w:val="center"/>
          <w:ins w:id="630" w:author="Reihaneh Malekafzaliardakani" w:date="2023-11-01T16:02: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9963AF2" w14:textId="504C6A10" w:rsidR="00353665" w:rsidRPr="006217E8" w:rsidRDefault="00353665" w:rsidP="00353665">
            <w:pPr>
              <w:pStyle w:val="TAC"/>
              <w:rPr>
                <w:ins w:id="631" w:author="Reihaneh Malekafzaliardakani" w:date="2023-11-01T16:02:00Z"/>
                <w:lang w:eastAsia="ja-JP"/>
              </w:rPr>
            </w:pPr>
            <w:ins w:id="632" w:author="Reihaneh Malekafzaliardakani" w:date="2023-11-01T16:02:00Z">
              <w:r w:rsidRPr="006217E8">
                <w:rPr>
                  <w:lang w:eastAsia="ja-JP"/>
                </w:rPr>
                <w:t>CA_n1-n5-n28-n7</w:t>
              </w:r>
              <w:r>
                <w:rPr>
                  <w:lang w:eastAsia="ja-JP"/>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63600471" w14:textId="1E8DC780" w:rsidR="00353665" w:rsidRDefault="00353665" w:rsidP="00353665">
            <w:pPr>
              <w:pStyle w:val="TAC"/>
              <w:rPr>
                <w:ins w:id="633" w:author="Reihaneh Malekafzaliardakani" w:date="2023-11-01T16:02:00Z"/>
                <w:lang w:val="en-US" w:eastAsia="zh-CN"/>
              </w:rPr>
            </w:pPr>
            <w:ins w:id="634" w:author="Reihaneh Malekafzaliardakani" w:date="2023-11-01T16:02:00Z">
              <w:r>
                <w:rPr>
                  <w:lang w:val="en-US"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75975B88" w14:textId="402B2B41" w:rsidR="00353665" w:rsidRDefault="00353665" w:rsidP="00353665">
            <w:pPr>
              <w:pStyle w:val="TAC"/>
              <w:rPr>
                <w:ins w:id="635" w:author="Reihaneh Malekafzaliardakani" w:date="2023-11-01T16:02:00Z"/>
                <w:lang w:val="en-US" w:eastAsia="zh-CN"/>
              </w:rPr>
            </w:pPr>
            <w:ins w:id="636" w:author="Reihaneh Malekafzaliardakani" w:date="2023-11-01T16:02:00Z">
              <w:r>
                <w:rPr>
                  <w:lang w:val="en-US" w:eastAsia="zh-CN"/>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4A9F739B" w14:textId="53272777" w:rsidR="00353665" w:rsidRDefault="00353665" w:rsidP="00353665">
            <w:pPr>
              <w:pStyle w:val="TAC"/>
              <w:rPr>
                <w:ins w:id="637" w:author="Reihaneh Malekafzaliardakani" w:date="2023-11-01T16:02:00Z"/>
                <w:lang w:eastAsia="zh-CN"/>
              </w:rPr>
            </w:pPr>
            <w:ins w:id="638" w:author="Reihaneh Malekafzaliardakani" w:date="2023-11-01T16:02:00Z">
              <w:r>
                <w:rPr>
                  <w:lang w:eastAsia="zh-CN"/>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6222DD3E" w14:textId="2021EBAE" w:rsidR="00353665" w:rsidRDefault="00353665" w:rsidP="00353665">
            <w:pPr>
              <w:pStyle w:val="TAC"/>
              <w:rPr>
                <w:ins w:id="639" w:author="Reihaneh Malekafzaliardakani" w:date="2023-11-01T16:02:00Z"/>
                <w:lang w:val="en-US" w:eastAsia="zh-CN"/>
              </w:rPr>
            </w:pPr>
            <w:ins w:id="640" w:author="Reihaneh Malekafzaliardakani" w:date="2023-11-01T16:02:00Z">
              <w:r>
                <w:rPr>
                  <w:lang w:val="en-US" w:eastAsia="zh-CN"/>
                </w:rPr>
                <w:t>0.8</w:t>
              </w:r>
            </w:ins>
          </w:p>
        </w:tc>
      </w:tr>
      <w:tr w:rsidR="006217E8" w:rsidRPr="00DD4F4A" w14:paraId="1AA08E16" w14:textId="77777777" w:rsidTr="00FE28A5">
        <w:trPr>
          <w:jc w:val="center"/>
          <w:ins w:id="641" w:author="Reihaneh Malekafzaliardakani" w:date="2023-11-01T16:00: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AA396EB" w14:textId="2701948F" w:rsidR="006217E8" w:rsidRPr="00DD4F4A" w:rsidRDefault="006217E8" w:rsidP="003927ED">
            <w:pPr>
              <w:pStyle w:val="TAC"/>
              <w:rPr>
                <w:ins w:id="642" w:author="Reihaneh Malekafzaliardakani" w:date="2023-11-01T16:00:00Z"/>
                <w:lang w:eastAsia="ja-JP"/>
              </w:rPr>
            </w:pPr>
            <w:ins w:id="643" w:author="Reihaneh Malekafzaliardakani" w:date="2023-11-01T16:00:00Z">
              <w:r w:rsidRPr="006217E8">
                <w:rPr>
                  <w:lang w:eastAsia="ja-JP"/>
                </w:rPr>
                <w:t>CA_n1-n5-n28-n7</w:t>
              </w:r>
            </w:ins>
            <w:ins w:id="644" w:author="Reihaneh Malekafzaliardakani" w:date="2023-11-01T16:02:00Z">
              <w:r w:rsidR="00353665">
                <w:rPr>
                  <w:lang w:eastAsia="ja-JP"/>
                </w:rPr>
                <w:t>9</w:t>
              </w:r>
            </w:ins>
          </w:p>
        </w:tc>
        <w:tc>
          <w:tcPr>
            <w:tcW w:w="1476" w:type="dxa"/>
            <w:tcBorders>
              <w:top w:val="single" w:sz="4" w:space="0" w:color="auto"/>
              <w:left w:val="single" w:sz="4" w:space="0" w:color="auto"/>
              <w:bottom w:val="single" w:sz="4" w:space="0" w:color="auto"/>
              <w:right w:val="single" w:sz="4" w:space="0" w:color="auto"/>
            </w:tcBorders>
            <w:vAlign w:val="center"/>
          </w:tcPr>
          <w:p w14:paraId="30E18D0A" w14:textId="672A6D52" w:rsidR="006217E8" w:rsidRPr="00DD4F4A" w:rsidRDefault="00AB3166" w:rsidP="003927ED">
            <w:pPr>
              <w:pStyle w:val="TAC"/>
              <w:rPr>
                <w:ins w:id="645" w:author="Reihaneh Malekafzaliardakani" w:date="2023-11-01T16:00:00Z"/>
                <w:lang w:val="en-US" w:eastAsia="zh-CN"/>
              </w:rPr>
            </w:pPr>
            <w:ins w:id="646" w:author="Reihaneh Malekafzaliardakani" w:date="2023-11-01T16:01:00Z">
              <w:r>
                <w:rPr>
                  <w:lang w:val="en-US"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57EC800A" w14:textId="096007B0" w:rsidR="006217E8" w:rsidRPr="00DD4F4A" w:rsidRDefault="00AB3166" w:rsidP="003927ED">
            <w:pPr>
              <w:pStyle w:val="TAC"/>
              <w:rPr>
                <w:ins w:id="647" w:author="Reihaneh Malekafzaliardakani" w:date="2023-11-01T16:00:00Z"/>
                <w:lang w:val="en-US" w:eastAsia="zh-CN"/>
              </w:rPr>
            </w:pPr>
            <w:ins w:id="648" w:author="Reihaneh Malekafzaliardakani" w:date="2023-11-01T16:01:00Z">
              <w:r>
                <w:rPr>
                  <w:lang w:val="en-US" w:eastAsia="zh-CN"/>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26F8DD72" w14:textId="5ACED9B0" w:rsidR="006217E8" w:rsidRPr="00DD4F4A" w:rsidRDefault="00353665" w:rsidP="003927ED">
            <w:pPr>
              <w:pStyle w:val="TAC"/>
              <w:rPr>
                <w:ins w:id="649" w:author="Reihaneh Malekafzaliardakani" w:date="2023-11-01T16:00:00Z"/>
                <w:lang w:eastAsia="zh-CN"/>
              </w:rPr>
            </w:pPr>
            <w:ins w:id="650" w:author="Reihaneh Malekafzaliardakani" w:date="2023-11-01T16:02:00Z">
              <w:r>
                <w:rPr>
                  <w:lang w:eastAsia="zh-CN"/>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345421C7" w14:textId="7187E326" w:rsidR="006217E8" w:rsidRPr="00DD4F4A" w:rsidRDefault="00353665" w:rsidP="003927ED">
            <w:pPr>
              <w:pStyle w:val="TAC"/>
              <w:rPr>
                <w:ins w:id="651" w:author="Reihaneh Malekafzaliardakani" w:date="2023-11-01T16:00:00Z"/>
                <w:lang w:val="en-US" w:eastAsia="zh-CN"/>
              </w:rPr>
            </w:pPr>
            <w:ins w:id="652" w:author="Reihaneh Malekafzaliardakani" w:date="2023-11-01T16:02:00Z">
              <w:r>
                <w:rPr>
                  <w:lang w:val="en-US" w:eastAsia="zh-CN"/>
                </w:rPr>
                <w:t>0.8</w:t>
              </w:r>
            </w:ins>
          </w:p>
        </w:tc>
      </w:tr>
      <w:tr w:rsidR="002D5EC3" w:rsidRPr="00DD4F4A" w14:paraId="4B2791F9" w14:textId="77777777" w:rsidTr="00FE28A5">
        <w:trPr>
          <w:jc w:val="center"/>
          <w:ins w:id="653" w:author="Reihaneh Malekafzaliardakani" w:date="2023-11-01T16:03: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5D482B3" w14:textId="32450EBA" w:rsidR="002D5EC3" w:rsidRPr="00DD4F4A" w:rsidRDefault="002D5EC3" w:rsidP="002D5EC3">
            <w:pPr>
              <w:pStyle w:val="TAC"/>
              <w:rPr>
                <w:ins w:id="654" w:author="Reihaneh Malekafzaliardakani" w:date="2023-11-01T16:03:00Z"/>
                <w:rFonts w:cs="Arial"/>
                <w:color w:val="000000"/>
                <w:szCs w:val="18"/>
              </w:rPr>
            </w:pPr>
            <w:ins w:id="655" w:author="Reihaneh Malekafzaliardakani" w:date="2023-11-01T16:03:00Z">
              <w:r w:rsidRPr="006217E8">
                <w:rPr>
                  <w:lang w:eastAsia="ja-JP"/>
                </w:rPr>
                <w:t>CA_n1-n5-n</w:t>
              </w:r>
              <w:r>
                <w:rPr>
                  <w:lang w:eastAsia="ja-JP"/>
                </w:rPr>
                <w:t>7</w:t>
              </w:r>
              <w:r w:rsidRPr="006217E8">
                <w:rPr>
                  <w:lang w:eastAsia="ja-JP"/>
                </w:rPr>
                <w:t>8-n7</w:t>
              </w:r>
              <w:r>
                <w:rPr>
                  <w:lang w:eastAsia="ja-JP"/>
                </w:rPr>
                <w:t>9</w:t>
              </w:r>
            </w:ins>
          </w:p>
        </w:tc>
        <w:tc>
          <w:tcPr>
            <w:tcW w:w="1476" w:type="dxa"/>
            <w:tcBorders>
              <w:top w:val="single" w:sz="4" w:space="0" w:color="auto"/>
              <w:left w:val="single" w:sz="4" w:space="0" w:color="auto"/>
              <w:bottom w:val="single" w:sz="4" w:space="0" w:color="auto"/>
              <w:right w:val="single" w:sz="4" w:space="0" w:color="auto"/>
            </w:tcBorders>
            <w:vAlign w:val="center"/>
          </w:tcPr>
          <w:p w14:paraId="74A6FA58" w14:textId="5B4A6ADE" w:rsidR="002D5EC3" w:rsidRPr="00DD4F4A" w:rsidRDefault="002D5EC3" w:rsidP="002D5EC3">
            <w:pPr>
              <w:pStyle w:val="TAC"/>
              <w:rPr>
                <w:ins w:id="656" w:author="Reihaneh Malekafzaliardakani" w:date="2023-11-01T16:03:00Z"/>
                <w:rFonts w:cs="Arial"/>
                <w:color w:val="000000"/>
                <w:szCs w:val="18"/>
              </w:rPr>
            </w:pPr>
            <w:ins w:id="657" w:author="Reihaneh Malekafzaliardakani" w:date="2023-11-01T16:05:00Z">
              <w: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44DF02C5" w14:textId="09177529" w:rsidR="002D5EC3" w:rsidRPr="00DD4F4A" w:rsidRDefault="002D5EC3" w:rsidP="002D5EC3">
            <w:pPr>
              <w:pStyle w:val="TAC"/>
              <w:rPr>
                <w:ins w:id="658" w:author="Reihaneh Malekafzaliardakani" w:date="2023-11-01T16:03:00Z"/>
                <w:lang w:eastAsia="zh-CN"/>
              </w:rPr>
            </w:pPr>
            <w:ins w:id="659" w:author="Reihaneh Malekafzaliardakani" w:date="2023-11-01T16:05: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3A7A22B2" w14:textId="7D78FB8D" w:rsidR="002D5EC3" w:rsidRPr="00DD4F4A" w:rsidRDefault="002D5EC3" w:rsidP="002D5EC3">
            <w:pPr>
              <w:pStyle w:val="TAC"/>
              <w:rPr>
                <w:ins w:id="660" w:author="Reihaneh Malekafzaliardakani" w:date="2023-11-01T16:03:00Z"/>
              </w:rPr>
            </w:pPr>
            <w:ins w:id="661" w:author="Reihaneh Malekafzaliardakani" w:date="2023-11-01T16:05:00Z">
              <w:r>
                <w:t>0.8</w:t>
              </w:r>
            </w:ins>
          </w:p>
        </w:tc>
        <w:tc>
          <w:tcPr>
            <w:tcW w:w="1476" w:type="dxa"/>
            <w:tcBorders>
              <w:top w:val="single" w:sz="4" w:space="0" w:color="auto"/>
              <w:left w:val="single" w:sz="4" w:space="0" w:color="auto"/>
              <w:bottom w:val="single" w:sz="4" w:space="0" w:color="auto"/>
              <w:right w:val="single" w:sz="4" w:space="0" w:color="auto"/>
            </w:tcBorders>
            <w:vAlign w:val="center"/>
          </w:tcPr>
          <w:p w14:paraId="7A91EC6A" w14:textId="1FB2AE6C" w:rsidR="002D5EC3" w:rsidRPr="00DD4F4A" w:rsidRDefault="002D5EC3" w:rsidP="002D5EC3">
            <w:pPr>
              <w:pStyle w:val="TAC"/>
              <w:rPr>
                <w:ins w:id="662" w:author="Reihaneh Malekafzaliardakani" w:date="2023-11-01T16:03:00Z"/>
                <w:lang w:eastAsia="zh-CN"/>
              </w:rPr>
            </w:pPr>
            <w:ins w:id="663" w:author="Reihaneh Malekafzaliardakani" w:date="2023-11-01T16:05:00Z">
              <w:r>
                <w:rPr>
                  <w:lang w:eastAsia="zh-CN"/>
                </w:rPr>
                <w:t>0.5</w:t>
              </w:r>
            </w:ins>
          </w:p>
        </w:tc>
      </w:tr>
      <w:tr w:rsidR="003927ED" w:rsidRPr="00DD4F4A" w14:paraId="281BE42E"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FD71CDC" w14:textId="77777777" w:rsidR="003927ED" w:rsidRPr="00DD4F4A" w:rsidRDefault="003927ED" w:rsidP="003927ED">
            <w:pPr>
              <w:pStyle w:val="TAC"/>
            </w:pPr>
            <w:r w:rsidRPr="00DD4F4A">
              <w:rPr>
                <w:rFonts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0A7B06C2" w14:textId="77777777" w:rsidR="003927ED" w:rsidRPr="00DD4F4A" w:rsidRDefault="003927ED" w:rsidP="003927ED">
            <w:pPr>
              <w:pStyle w:val="TAC"/>
              <w:rPr>
                <w:lang w:eastAsia="zh-CN"/>
              </w:rPr>
            </w:pPr>
            <w:r w:rsidRPr="00DD4F4A">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CBEE3FE" w14:textId="77777777" w:rsidR="003927ED" w:rsidRPr="00DD4F4A" w:rsidRDefault="003927ED" w:rsidP="003927ED">
            <w:pPr>
              <w:pStyle w:val="TAC"/>
              <w:rPr>
                <w:lang w:eastAsia="zh-CN"/>
              </w:rPr>
            </w:pPr>
            <w:r w:rsidRPr="00DD4F4A">
              <w:rPr>
                <w:rFonts w:hint="eastAsia"/>
                <w:lang w:eastAsia="zh-CN"/>
              </w:rPr>
              <w:t>0</w:t>
            </w:r>
            <w:r w:rsidRPr="00DD4F4A">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23D64DC" w14:textId="77777777" w:rsidR="003927ED" w:rsidRPr="00DD4F4A" w:rsidRDefault="003927ED" w:rsidP="003927ED">
            <w:pPr>
              <w:pStyle w:val="TAC"/>
              <w:rPr>
                <w:lang w:eastAsia="zh-CN"/>
              </w:rPr>
            </w:pPr>
            <w:r w:rsidRPr="00DD4F4A">
              <w:t>0.6</w:t>
            </w:r>
          </w:p>
        </w:tc>
        <w:tc>
          <w:tcPr>
            <w:tcW w:w="1476" w:type="dxa"/>
            <w:tcBorders>
              <w:top w:val="single" w:sz="4" w:space="0" w:color="auto"/>
              <w:left w:val="single" w:sz="4" w:space="0" w:color="auto"/>
              <w:bottom w:val="single" w:sz="4" w:space="0" w:color="auto"/>
              <w:right w:val="single" w:sz="4" w:space="0" w:color="auto"/>
            </w:tcBorders>
            <w:vAlign w:val="center"/>
          </w:tcPr>
          <w:p w14:paraId="785320BD" w14:textId="77777777" w:rsidR="003927ED" w:rsidRPr="00DD4F4A" w:rsidRDefault="003927ED" w:rsidP="003927ED">
            <w:pPr>
              <w:pStyle w:val="TAC"/>
              <w:rPr>
                <w:lang w:eastAsia="zh-CN"/>
              </w:rPr>
            </w:pPr>
            <w:r w:rsidRPr="00DD4F4A">
              <w:rPr>
                <w:rFonts w:hint="eastAsia"/>
                <w:lang w:eastAsia="zh-CN"/>
              </w:rPr>
              <w:t>0</w:t>
            </w:r>
            <w:r w:rsidRPr="00DD4F4A">
              <w:rPr>
                <w:lang w:eastAsia="zh-CN"/>
              </w:rPr>
              <w:t>.9</w:t>
            </w:r>
          </w:p>
        </w:tc>
      </w:tr>
      <w:tr w:rsidR="003927ED" w:rsidRPr="00DD4F4A" w14:paraId="21357476"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10D7361" w14:textId="77777777" w:rsidR="003927ED" w:rsidRPr="00DD4F4A" w:rsidRDefault="003927ED" w:rsidP="003927ED">
            <w:pPr>
              <w:pStyle w:val="TAC"/>
            </w:pPr>
            <w:r w:rsidRPr="00DD4F4A">
              <w:rPr>
                <w:rFonts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0C1032B3" w14:textId="77777777" w:rsidR="003927ED" w:rsidRPr="00DD4F4A" w:rsidRDefault="003927ED" w:rsidP="003927ED">
            <w:pPr>
              <w:pStyle w:val="TAC"/>
              <w:rPr>
                <w:lang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75A410" w14:textId="77777777" w:rsidR="003927ED" w:rsidRPr="00DD4F4A" w:rsidRDefault="003927ED" w:rsidP="003927ED">
            <w:pPr>
              <w:pStyle w:val="TAC"/>
              <w:rPr>
                <w:lang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23EC02" w14:textId="77777777" w:rsidR="003927ED" w:rsidRPr="00DD4F4A" w:rsidRDefault="003927ED" w:rsidP="003927ED">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D21B54F" w14:textId="77777777" w:rsidR="003927ED" w:rsidRPr="00DD4F4A" w:rsidRDefault="003927ED" w:rsidP="003927ED">
            <w:pPr>
              <w:pStyle w:val="TAC"/>
              <w:rPr>
                <w:lang w:eastAsia="zh-CN"/>
              </w:rPr>
            </w:pPr>
            <w:r w:rsidRPr="00DD4F4A">
              <w:rPr>
                <w:rFonts w:hint="eastAsia"/>
                <w:lang w:val="en-US" w:eastAsia="zh-CN"/>
              </w:rPr>
              <w:t>0</w:t>
            </w:r>
            <w:r w:rsidRPr="00DD4F4A">
              <w:rPr>
                <w:lang w:val="en-US" w:eastAsia="zh-CN"/>
              </w:rPr>
              <w:t>.8</w:t>
            </w:r>
          </w:p>
        </w:tc>
      </w:tr>
      <w:tr w:rsidR="003927ED" w:rsidRPr="00DD4F4A" w14:paraId="0B2684C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AC1A7C3" w14:textId="77777777" w:rsidR="003927ED" w:rsidRPr="00DD4F4A" w:rsidRDefault="003927ED" w:rsidP="003927ED">
            <w:pPr>
              <w:pStyle w:val="TAC"/>
              <w:rPr>
                <w:rFonts w:cs="Arial"/>
                <w:color w:val="000000"/>
                <w:szCs w:val="18"/>
              </w:rPr>
            </w:pPr>
            <w:r w:rsidRPr="00DD4F4A">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124DB5F7" w14:textId="77777777" w:rsidR="003927ED" w:rsidRPr="00DD4F4A" w:rsidRDefault="003927ED" w:rsidP="003927ED">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4A7B34"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66555C1" w14:textId="77777777" w:rsidR="003927ED" w:rsidRPr="00DD4F4A" w:rsidRDefault="003927ED" w:rsidP="003927ED">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8979B1E"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.8</w:t>
            </w:r>
          </w:p>
        </w:tc>
      </w:tr>
      <w:tr w:rsidR="003927ED" w:rsidRPr="00DD4F4A" w14:paraId="65397192"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FBF6BBA" w14:textId="77777777" w:rsidR="003927ED" w:rsidRPr="00DD4F4A" w:rsidRDefault="003927ED" w:rsidP="003927ED">
            <w:pPr>
              <w:pStyle w:val="TAC"/>
              <w:rPr>
                <w:rFonts w:cs="Arial"/>
                <w:color w:val="000000"/>
                <w:szCs w:val="18"/>
              </w:rPr>
            </w:pPr>
            <w:r w:rsidRPr="00DD4F4A">
              <w:rPr>
                <w:rFonts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4D949E54" w14:textId="77777777" w:rsidR="003927ED" w:rsidRPr="00DD4F4A" w:rsidRDefault="003927ED" w:rsidP="003927ED">
            <w:pPr>
              <w:pStyle w:val="TAC"/>
              <w:rPr>
                <w:lang w:val="en-US" w:eastAsia="zh-CN"/>
              </w:rPr>
            </w:pPr>
            <w:r w:rsidRPr="00DD4F4A">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98ADB99"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F1769AE" w14:textId="77777777" w:rsidR="003927ED" w:rsidRPr="00DD4F4A" w:rsidRDefault="003927ED" w:rsidP="003927ED">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03DFDAC"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.6</w:t>
            </w:r>
          </w:p>
        </w:tc>
      </w:tr>
      <w:tr w:rsidR="003927ED" w:rsidRPr="00DD4F4A" w14:paraId="5A13773C"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7C6CFD2" w14:textId="77777777" w:rsidR="003927ED" w:rsidRPr="00DD4F4A" w:rsidRDefault="003927ED" w:rsidP="003927ED">
            <w:pPr>
              <w:pStyle w:val="TAC"/>
            </w:pPr>
            <w:r w:rsidRPr="00DD4F4A">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511F9516" w14:textId="77777777" w:rsidR="003927ED" w:rsidRPr="00DD4F4A" w:rsidRDefault="003927ED" w:rsidP="003927ED">
            <w:pPr>
              <w:pStyle w:val="TAC"/>
              <w:rPr>
                <w:lang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A7591D" w14:textId="77777777" w:rsidR="003927ED" w:rsidRPr="00DD4F4A" w:rsidRDefault="003927ED" w:rsidP="003927ED">
            <w:pPr>
              <w:pStyle w:val="TAC"/>
              <w:rPr>
                <w:lang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6128B80" w14:textId="77777777" w:rsidR="003927ED" w:rsidRPr="00DD4F4A" w:rsidRDefault="003927ED" w:rsidP="003927ED">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7E5870" w14:textId="77777777" w:rsidR="003927ED" w:rsidRPr="00DD4F4A" w:rsidRDefault="003927ED" w:rsidP="003927ED">
            <w:pPr>
              <w:pStyle w:val="TAC"/>
              <w:rPr>
                <w:lang w:eastAsia="zh-CN"/>
              </w:rPr>
            </w:pPr>
            <w:r w:rsidRPr="00DD4F4A">
              <w:rPr>
                <w:rFonts w:hint="eastAsia"/>
                <w:lang w:val="en-US" w:eastAsia="zh-CN"/>
              </w:rPr>
              <w:t>0</w:t>
            </w:r>
            <w:r w:rsidRPr="00DD4F4A">
              <w:rPr>
                <w:lang w:val="en-US" w:eastAsia="zh-CN"/>
              </w:rPr>
              <w:t>.8</w:t>
            </w:r>
          </w:p>
        </w:tc>
      </w:tr>
      <w:tr w:rsidR="003927ED" w:rsidRPr="00DD4F4A" w14:paraId="4E4046AE"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7D21BA1" w14:textId="77777777" w:rsidR="003927ED" w:rsidRPr="00DD4F4A" w:rsidRDefault="003927ED" w:rsidP="003927ED">
            <w:pPr>
              <w:pStyle w:val="TAC"/>
              <w:rPr>
                <w:lang w:val="en-US" w:eastAsia="zh-CN"/>
              </w:rPr>
            </w:pPr>
            <w:r w:rsidRPr="00DD4F4A">
              <w:rPr>
                <w:rFonts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27AB95F" w14:textId="77777777" w:rsidR="003927ED" w:rsidRPr="00DD4F4A" w:rsidRDefault="003927ED" w:rsidP="003927ED">
            <w:pPr>
              <w:pStyle w:val="TAC"/>
              <w:rPr>
                <w:lang w:val="en-US" w:eastAsia="zh-CN"/>
              </w:rPr>
            </w:pPr>
            <w:r w:rsidRPr="00DD4F4A">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2628BD"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7F5891E" w14:textId="77777777" w:rsidR="003927ED" w:rsidRPr="00DD4F4A" w:rsidRDefault="003927ED" w:rsidP="003927ED">
            <w:pPr>
              <w:pStyle w:val="TAC"/>
              <w:rPr>
                <w:lang w:val="en-US" w:eastAsia="zh-CN"/>
              </w:rPr>
            </w:pPr>
            <w:r w:rsidRPr="00DD4F4A">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19A0F0D"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.8</w:t>
            </w:r>
          </w:p>
        </w:tc>
      </w:tr>
      <w:tr w:rsidR="003927ED" w:rsidRPr="00DD4F4A" w14:paraId="76474BB8"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2E45CB4" w14:textId="77777777" w:rsidR="003927ED" w:rsidRPr="00DD4F4A" w:rsidRDefault="003927ED" w:rsidP="003927ED">
            <w:pPr>
              <w:pStyle w:val="TAC"/>
              <w:rPr>
                <w:lang w:eastAsia="ja-JP"/>
              </w:rPr>
            </w:pPr>
            <w:r w:rsidRPr="00DD4F4A">
              <w:rPr>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5DC5108C" w14:textId="77777777" w:rsidR="003927ED" w:rsidRPr="00DD4F4A" w:rsidRDefault="003927ED" w:rsidP="003927ED">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18BCAC"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C0B0F52" w14:textId="77777777" w:rsidR="003927ED" w:rsidRPr="00DD4F4A" w:rsidRDefault="003927ED" w:rsidP="003927ED">
            <w:pPr>
              <w:pStyle w:val="TAC"/>
              <w:rPr>
                <w:lang w:eastAsia="zh-CN"/>
              </w:rPr>
            </w:pPr>
            <w:r w:rsidRPr="00DD4F4A">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1F576195"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.8</w:t>
            </w:r>
          </w:p>
        </w:tc>
      </w:tr>
      <w:tr w:rsidR="003927ED" w:rsidRPr="00DD4F4A" w14:paraId="7C61D16C"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830D3B2" w14:textId="77777777" w:rsidR="003927ED" w:rsidRPr="00DD4F4A" w:rsidRDefault="003927ED" w:rsidP="003927ED">
            <w:pPr>
              <w:pStyle w:val="TAC"/>
              <w:rPr>
                <w:lang w:val="en-US" w:eastAsia="zh-CN"/>
              </w:rPr>
            </w:pPr>
            <w:r w:rsidRPr="00DD4F4A">
              <w:rPr>
                <w:rFonts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4362542" w14:textId="77777777" w:rsidR="003927ED" w:rsidRPr="00DD4F4A" w:rsidRDefault="003927ED" w:rsidP="003927ED">
            <w:pPr>
              <w:pStyle w:val="TAC"/>
              <w:rPr>
                <w:lang w:val="en-US" w:eastAsia="zh-CN"/>
              </w:rPr>
            </w:pPr>
            <w:r w:rsidRPr="00DD4F4A">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C404DC2"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9F40430" w14:textId="77777777" w:rsidR="003927ED" w:rsidRPr="00DD4F4A" w:rsidRDefault="003927ED" w:rsidP="003927ED">
            <w:pPr>
              <w:pStyle w:val="TAC"/>
              <w:rPr>
                <w:lang w:val="en-US" w:eastAsia="zh-CN"/>
              </w:rPr>
            </w:pPr>
            <w:r w:rsidRPr="00DD4F4A">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15170D2"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.8</w:t>
            </w:r>
          </w:p>
        </w:tc>
      </w:tr>
      <w:tr w:rsidR="003927ED" w:rsidRPr="00DD4F4A" w14:paraId="57952912"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FAC11B9" w14:textId="77777777" w:rsidR="003927ED" w:rsidRPr="00DD4F4A" w:rsidRDefault="003927ED" w:rsidP="003927ED">
            <w:pPr>
              <w:pStyle w:val="TAC"/>
              <w:rPr>
                <w:lang w:val="en-US" w:eastAsia="zh-CN"/>
              </w:rPr>
            </w:pPr>
            <w:r w:rsidRPr="00DD4F4A">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730B8DB" w14:textId="77777777" w:rsidR="003927ED" w:rsidRPr="00DD4F4A" w:rsidRDefault="003927ED" w:rsidP="003927ED">
            <w:pPr>
              <w:pStyle w:val="TAC"/>
              <w:rPr>
                <w:lang w:val="en-US" w:eastAsia="zh-CN"/>
              </w:rPr>
            </w:pPr>
            <w:r w:rsidRPr="00DD4F4A">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3306A72"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3707CCB" w14:textId="77777777" w:rsidR="003927ED" w:rsidRPr="00DD4F4A" w:rsidRDefault="003927ED" w:rsidP="003927ED">
            <w:pPr>
              <w:pStyle w:val="TAC"/>
              <w:rPr>
                <w:lang w:val="en-US" w:eastAsia="zh-CN"/>
              </w:rPr>
            </w:pPr>
            <w:r w:rsidRPr="00DD4F4A">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D70485E"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.5</w:t>
            </w:r>
          </w:p>
        </w:tc>
      </w:tr>
      <w:tr w:rsidR="003927ED" w:rsidRPr="00DD4F4A" w14:paraId="56325613"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055792D" w14:textId="77777777" w:rsidR="003927ED" w:rsidRPr="00DD4F4A" w:rsidRDefault="003927ED" w:rsidP="003927ED">
            <w:pPr>
              <w:pStyle w:val="TAC"/>
              <w:rPr>
                <w:rFonts w:eastAsia="DengXian"/>
                <w:lang w:val="en-US" w:eastAsia="zh-CN"/>
              </w:rPr>
            </w:pPr>
            <w:r w:rsidRPr="00DD4F4A">
              <w:rPr>
                <w:rFonts w:eastAsia="DengXian"/>
                <w:lang w:val="en-US"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3A165A76" w14:textId="77777777" w:rsidR="003927ED" w:rsidRPr="00DD4F4A" w:rsidRDefault="003927ED" w:rsidP="003927ED">
            <w:pPr>
              <w:pStyle w:val="TAC"/>
              <w:rPr>
                <w:rFonts w:eastAsia="DengXian"/>
                <w:lang w:eastAsia="zh-CN"/>
              </w:rPr>
            </w:pPr>
            <w:r w:rsidRPr="00DD4F4A">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9933AB" w14:textId="77777777" w:rsidR="003927ED" w:rsidRPr="00DD4F4A" w:rsidRDefault="003927ED" w:rsidP="003927ED">
            <w:pPr>
              <w:pStyle w:val="TAC"/>
              <w:rPr>
                <w:rFonts w:eastAsia="DengXian"/>
                <w:lang w:eastAsia="zh-CN"/>
              </w:rPr>
            </w:pPr>
            <w:r w:rsidRPr="00DD4F4A">
              <w:rPr>
                <w:rFonts w:eastAsia="DengXian" w:hint="eastAsia"/>
                <w:lang w:eastAsia="zh-CN"/>
              </w:rPr>
              <w:t>0</w:t>
            </w:r>
            <w:r w:rsidRPr="00DD4F4A">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E5FCF95" w14:textId="77777777" w:rsidR="003927ED" w:rsidRPr="00DD4F4A" w:rsidRDefault="003927ED" w:rsidP="003927ED">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CAB6443" w14:textId="77777777" w:rsidR="003927ED" w:rsidRPr="00DD4F4A" w:rsidRDefault="003927ED" w:rsidP="003927ED">
            <w:pPr>
              <w:pStyle w:val="TAC"/>
              <w:rPr>
                <w:rFonts w:eastAsia="DengXian"/>
                <w:lang w:eastAsia="zh-CN"/>
              </w:rPr>
            </w:pPr>
            <w:r w:rsidRPr="00DD4F4A">
              <w:rPr>
                <w:rFonts w:eastAsia="DengXian" w:hint="eastAsia"/>
                <w:lang w:eastAsia="zh-CN"/>
              </w:rPr>
              <w:t>0</w:t>
            </w:r>
            <w:r w:rsidRPr="00DD4F4A">
              <w:rPr>
                <w:rFonts w:eastAsia="DengXian"/>
                <w:lang w:eastAsia="zh-CN"/>
              </w:rPr>
              <w:t>.5</w:t>
            </w:r>
          </w:p>
        </w:tc>
      </w:tr>
      <w:tr w:rsidR="003927ED" w:rsidRPr="00DD4F4A" w14:paraId="2269E842"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41CFAEE" w14:textId="77777777" w:rsidR="003927ED" w:rsidRPr="00DD4F4A" w:rsidRDefault="003927ED" w:rsidP="003927ED">
            <w:pPr>
              <w:pStyle w:val="TAC"/>
              <w:rPr>
                <w:rFonts w:eastAsia="DengXian"/>
                <w:lang w:val="en-US" w:eastAsia="zh-CN"/>
              </w:rPr>
            </w:pPr>
            <w:r w:rsidRPr="00DD4F4A">
              <w:rPr>
                <w:rFonts w:eastAsia="DengXian"/>
                <w:lang w:val="en-US"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46D3691B" w14:textId="77777777" w:rsidR="003927ED" w:rsidRPr="00DD4F4A" w:rsidRDefault="003927ED" w:rsidP="003927ED">
            <w:pPr>
              <w:pStyle w:val="TAC"/>
              <w:rPr>
                <w:rFonts w:eastAsia="DengXian"/>
                <w:lang w:eastAsia="zh-CN"/>
              </w:rPr>
            </w:pPr>
            <w:r w:rsidRPr="00DD4F4A">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74192F" w14:textId="77777777" w:rsidR="003927ED" w:rsidRPr="00DD4F4A" w:rsidRDefault="003927ED" w:rsidP="003927ED">
            <w:pPr>
              <w:pStyle w:val="TAC"/>
              <w:rPr>
                <w:rFonts w:eastAsia="DengXian"/>
                <w:lang w:eastAsia="zh-CN"/>
              </w:rPr>
            </w:pPr>
            <w:r w:rsidRPr="00DD4F4A">
              <w:rPr>
                <w:rFonts w:eastAsia="DengXian" w:hint="eastAsia"/>
                <w:lang w:eastAsia="zh-CN"/>
              </w:rPr>
              <w:t>0</w:t>
            </w:r>
            <w:r w:rsidRPr="00DD4F4A">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BF6FAE2" w14:textId="77777777" w:rsidR="003927ED" w:rsidRPr="00DD4F4A" w:rsidRDefault="003927ED" w:rsidP="003927ED">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D03B5FF" w14:textId="77777777" w:rsidR="003927ED" w:rsidRPr="00DD4F4A" w:rsidRDefault="003927ED" w:rsidP="003927ED">
            <w:pPr>
              <w:pStyle w:val="TAC"/>
              <w:rPr>
                <w:rFonts w:eastAsia="DengXian"/>
                <w:lang w:eastAsia="zh-CN"/>
              </w:rPr>
            </w:pPr>
            <w:r w:rsidRPr="00DD4F4A">
              <w:rPr>
                <w:rFonts w:eastAsia="DengXian" w:hint="eastAsia"/>
                <w:lang w:eastAsia="zh-CN"/>
              </w:rPr>
              <w:t>0</w:t>
            </w:r>
            <w:r w:rsidRPr="00DD4F4A">
              <w:rPr>
                <w:rFonts w:eastAsia="DengXian"/>
                <w:lang w:eastAsia="zh-CN"/>
              </w:rPr>
              <w:t>.8</w:t>
            </w:r>
          </w:p>
        </w:tc>
      </w:tr>
      <w:tr w:rsidR="003927ED" w:rsidRPr="00DD4F4A" w14:paraId="3764ABFC" w14:textId="77777777" w:rsidTr="00FE28A5">
        <w:trPr>
          <w:jc w:val="center"/>
        </w:trPr>
        <w:tc>
          <w:tcPr>
            <w:tcW w:w="2336" w:type="dxa"/>
            <w:tcBorders>
              <w:left w:val="single" w:sz="4" w:space="0" w:color="auto"/>
              <w:bottom w:val="single" w:sz="4" w:space="0" w:color="auto"/>
              <w:right w:val="single" w:sz="4" w:space="0" w:color="auto"/>
            </w:tcBorders>
            <w:shd w:val="clear" w:color="auto" w:fill="auto"/>
          </w:tcPr>
          <w:p w14:paraId="53FFDFAD" w14:textId="77777777" w:rsidR="003927ED" w:rsidRPr="00DD4F4A" w:rsidRDefault="003927ED" w:rsidP="003927ED">
            <w:pPr>
              <w:pStyle w:val="TAC"/>
              <w:rPr>
                <w:rFonts w:eastAsia="DengXian"/>
                <w:lang w:val="en-US" w:eastAsia="zh-CN"/>
              </w:rPr>
            </w:pPr>
            <w:r w:rsidRPr="00DD4F4A">
              <w:rPr>
                <w:rFonts w:eastAsia="DengXian"/>
                <w:lang w:val="en-US"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1A34D66D" w14:textId="77777777" w:rsidR="003927ED" w:rsidRPr="00DD4F4A" w:rsidRDefault="003927ED" w:rsidP="003927ED">
            <w:pPr>
              <w:pStyle w:val="TAC"/>
              <w:rPr>
                <w:rFonts w:eastAsia="DengXian"/>
                <w:lang w:eastAsia="zh-CN"/>
              </w:rPr>
            </w:pPr>
            <w:r w:rsidRPr="00DD4F4A">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812E09F" w14:textId="77777777" w:rsidR="003927ED" w:rsidRPr="00DD4F4A" w:rsidRDefault="003927ED" w:rsidP="003927ED">
            <w:pPr>
              <w:pStyle w:val="TAC"/>
              <w:rPr>
                <w:rFonts w:eastAsia="DengXian"/>
                <w:lang w:eastAsia="zh-CN"/>
              </w:rPr>
            </w:pPr>
            <w:r w:rsidRPr="00DD4F4A">
              <w:rPr>
                <w:rFonts w:eastAsia="DengXian" w:hint="eastAsia"/>
                <w:lang w:eastAsia="zh-CN"/>
              </w:rPr>
              <w:t>0</w:t>
            </w:r>
            <w:r w:rsidRPr="00DD4F4A">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740297A" w14:textId="77777777" w:rsidR="003927ED" w:rsidRPr="00DD4F4A" w:rsidRDefault="003927ED" w:rsidP="003927ED">
            <w:pPr>
              <w:pStyle w:val="TAC"/>
              <w:rPr>
                <w:rFonts w:eastAsia="DengXian"/>
                <w:lang w:eastAsia="zh-CN"/>
              </w:rPr>
            </w:pPr>
            <w:r w:rsidRPr="00DD4F4A">
              <w:rPr>
                <w:rFonts w:eastAsia="DengXian" w:hint="eastAsia"/>
                <w:lang w:eastAsia="zh-CN"/>
              </w:rPr>
              <w:t>0</w:t>
            </w:r>
            <w:r w:rsidRPr="00DD4F4A">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383EE95" w14:textId="77777777" w:rsidR="003927ED" w:rsidRPr="00DD4F4A" w:rsidRDefault="003927ED" w:rsidP="003927ED">
            <w:pPr>
              <w:pStyle w:val="TAC"/>
              <w:rPr>
                <w:rFonts w:eastAsia="DengXian"/>
                <w:lang w:eastAsia="zh-CN"/>
              </w:rPr>
            </w:pPr>
            <w:r w:rsidRPr="00DD4F4A">
              <w:rPr>
                <w:rFonts w:eastAsia="DengXian" w:hint="eastAsia"/>
                <w:lang w:eastAsia="zh-CN"/>
              </w:rPr>
              <w:t>0</w:t>
            </w:r>
            <w:r w:rsidRPr="00DD4F4A">
              <w:rPr>
                <w:rFonts w:eastAsia="DengXian"/>
                <w:lang w:eastAsia="zh-CN"/>
              </w:rPr>
              <w:t>.8</w:t>
            </w:r>
          </w:p>
        </w:tc>
      </w:tr>
      <w:tr w:rsidR="003927ED" w:rsidRPr="00DD4F4A" w14:paraId="1B64DBFE"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26C4EE" w14:textId="77777777" w:rsidR="003927ED" w:rsidRPr="00DD4F4A" w:rsidRDefault="003927ED" w:rsidP="003927ED">
            <w:pPr>
              <w:pStyle w:val="TAC"/>
              <w:rPr>
                <w:lang w:eastAsia="ja-JP"/>
              </w:rPr>
            </w:pPr>
            <w:r w:rsidRPr="00DD4F4A">
              <w:rPr>
                <w:rFonts w:eastAsia="DengXian"/>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665DA4E4" w14:textId="77777777" w:rsidR="003927ED" w:rsidRPr="00DD4F4A" w:rsidRDefault="003927ED" w:rsidP="003927ED">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8BB524" w14:textId="77777777" w:rsidR="003927ED" w:rsidRPr="00DD4F4A" w:rsidRDefault="003927ED" w:rsidP="003927ED">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7B0F8A6" w14:textId="77777777" w:rsidR="003927ED" w:rsidRPr="00DD4F4A" w:rsidRDefault="003927ED" w:rsidP="003927ED">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3FD897" w14:textId="77777777" w:rsidR="003927ED" w:rsidRPr="00DD4F4A" w:rsidRDefault="003927ED" w:rsidP="003927ED">
            <w:pPr>
              <w:pStyle w:val="TAC"/>
              <w:rPr>
                <w:lang w:eastAsia="zh-CN"/>
              </w:rPr>
            </w:pPr>
            <w:r w:rsidRPr="00DD4F4A">
              <w:rPr>
                <w:rFonts w:hint="eastAsia"/>
                <w:lang w:eastAsia="zh-CN"/>
              </w:rPr>
              <w:t>0</w:t>
            </w:r>
            <w:r w:rsidRPr="00DD4F4A">
              <w:rPr>
                <w:lang w:eastAsia="zh-CN"/>
              </w:rPr>
              <w:t>.8</w:t>
            </w:r>
          </w:p>
        </w:tc>
      </w:tr>
      <w:tr w:rsidR="003927ED" w:rsidRPr="00DD4F4A" w14:paraId="1EC9ECD5"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7586F87" w14:textId="77777777" w:rsidR="003927ED" w:rsidRPr="00DD4F4A" w:rsidRDefault="003927ED" w:rsidP="003927ED">
            <w:pPr>
              <w:pStyle w:val="TAC"/>
              <w:rPr>
                <w:lang w:eastAsia="ja-JP"/>
              </w:rPr>
            </w:pPr>
            <w:r w:rsidRPr="00DD4F4A">
              <w:rPr>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66BB2FC2" w14:textId="77777777" w:rsidR="003927ED" w:rsidRPr="00DD4F4A" w:rsidRDefault="003927ED" w:rsidP="003927ED">
            <w:pPr>
              <w:pStyle w:val="TAC"/>
              <w:rPr>
                <w:lang w:eastAsia="zh-CN"/>
              </w:rPr>
            </w:pPr>
            <w:r w:rsidRPr="00DD4F4A">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6241BA4" w14:textId="77777777" w:rsidR="003927ED" w:rsidRPr="00DD4F4A" w:rsidRDefault="003927ED" w:rsidP="003927ED">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2452737" w14:textId="77777777" w:rsidR="003927ED" w:rsidRPr="00DD4F4A" w:rsidRDefault="003927ED" w:rsidP="003927ED">
            <w:pPr>
              <w:pStyle w:val="TAC"/>
              <w:rPr>
                <w:lang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1FE2B24" w14:textId="77777777" w:rsidR="003927ED" w:rsidRPr="00DD4F4A" w:rsidRDefault="003927ED" w:rsidP="003927ED">
            <w:pPr>
              <w:pStyle w:val="TAC"/>
              <w:rPr>
                <w:lang w:eastAsia="zh-CN"/>
              </w:rPr>
            </w:pPr>
            <w:r w:rsidRPr="00DD4F4A">
              <w:rPr>
                <w:rFonts w:hint="eastAsia"/>
                <w:lang w:eastAsia="zh-CN"/>
              </w:rPr>
              <w:t>0</w:t>
            </w:r>
            <w:r w:rsidRPr="00DD4F4A">
              <w:rPr>
                <w:lang w:eastAsia="zh-CN"/>
              </w:rPr>
              <w:t>.8</w:t>
            </w:r>
          </w:p>
        </w:tc>
      </w:tr>
      <w:tr w:rsidR="003927ED" w:rsidRPr="00DD4F4A" w14:paraId="5C576CD2"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38F584F" w14:textId="77777777" w:rsidR="003927ED" w:rsidRPr="00DD4F4A" w:rsidRDefault="003927ED" w:rsidP="003927ED">
            <w:pPr>
              <w:pStyle w:val="TAC"/>
            </w:pPr>
            <w:r w:rsidRPr="00DD4F4A">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6D3B99A0" w14:textId="77777777" w:rsidR="003927ED" w:rsidRPr="00DD4F4A" w:rsidRDefault="003927ED" w:rsidP="003927ED">
            <w:pPr>
              <w:pStyle w:val="TAC"/>
              <w:rPr>
                <w:lang w:eastAsia="zh-CN"/>
              </w:rPr>
            </w:pPr>
            <w:r w:rsidRPr="00DD4F4A">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281818B" w14:textId="77777777" w:rsidR="003927ED" w:rsidRPr="00DD4F4A" w:rsidRDefault="003927ED" w:rsidP="003927ED">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D53730F" w14:textId="77777777" w:rsidR="003927ED" w:rsidRPr="00DD4F4A" w:rsidRDefault="003927ED" w:rsidP="003927ED">
            <w:pPr>
              <w:pStyle w:val="TAC"/>
              <w:rPr>
                <w:lang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571DDD0" w14:textId="77777777" w:rsidR="003927ED" w:rsidRPr="00DD4F4A" w:rsidRDefault="003927ED" w:rsidP="003927ED">
            <w:pPr>
              <w:pStyle w:val="TAC"/>
              <w:rPr>
                <w:lang w:eastAsia="zh-CN"/>
              </w:rPr>
            </w:pPr>
            <w:r w:rsidRPr="00DD4F4A">
              <w:rPr>
                <w:rFonts w:hint="eastAsia"/>
                <w:lang w:eastAsia="zh-CN"/>
              </w:rPr>
              <w:t>0</w:t>
            </w:r>
            <w:r w:rsidRPr="00DD4F4A">
              <w:rPr>
                <w:lang w:eastAsia="zh-CN"/>
              </w:rPr>
              <w:t>.8</w:t>
            </w:r>
          </w:p>
        </w:tc>
      </w:tr>
      <w:tr w:rsidR="003927ED" w:rsidRPr="00DD4F4A" w14:paraId="22791F0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F6A296" w14:textId="77777777" w:rsidR="003927ED" w:rsidRPr="00DD4F4A" w:rsidRDefault="003927ED" w:rsidP="003927ED">
            <w:pPr>
              <w:pStyle w:val="TAC"/>
              <w:rPr>
                <w:rFonts w:eastAsia="DengXian"/>
              </w:rPr>
            </w:pPr>
            <w:r w:rsidRPr="00DD4F4A">
              <w:rPr>
                <w:rFonts w:eastAsia="DengXian"/>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30C8165B" w14:textId="77777777" w:rsidR="003927ED" w:rsidRPr="00DD4F4A" w:rsidRDefault="003927ED" w:rsidP="003927ED">
            <w:pPr>
              <w:pStyle w:val="TAC"/>
              <w:rPr>
                <w:rFonts w:eastAsia="DengXian"/>
                <w:lang w:eastAsia="zh-CN"/>
              </w:rPr>
            </w:pPr>
            <w:r w:rsidRPr="00DD4F4A">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0E6DF0" w14:textId="77777777" w:rsidR="003927ED" w:rsidRPr="00DD4F4A" w:rsidRDefault="003927ED" w:rsidP="003927ED">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F9C5199" w14:textId="77777777" w:rsidR="003927ED" w:rsidRPr="00DD4F4A" w:rsidRDefault="003927ED" w:rsidP="003927ED">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AF34A60" w14:textId="77777777" w:rsidR="003927ED" w:rsidRPr="00DD4F4A" w:rsidRDefault="003927ED" w:rsidP="003927ED">
            <w:pPr>
              <w:pStyle w:val="TAC"/>
              <w:rPr>
                <w:rFonts w:eastAsia="DengXian"/>
                <w:lang w:eastAsia="zh-CN"/>
              </w:rPr>
            </w:pPr>
            <w:r w:rsidRPr="00DD4F4A">
              <w:rPr>
                <w:rFonts w:eastAsia="DengXian" w:hint="eastAsia"/>
                <w:lang w:eastAsia="zh-CN"/>
              </w:rPr>
              <w:t>0</w:t>
            </w:r>
            <w:r w:rsidRPr="00DD4F4A">
              <w:rPr>
                <w:rFonts w:eastAsia="DengXian"/>
                <w:lang w:eastAsia="zh-CN"/>
              </w:rPr>
              <w:t>.8</w:t>
            </w:r>
          </w:p>
        </w:tc>
      </w:tr>
      <w:tr w:rsidR="003927ED" w:rsidRPr="00DD4F4A" w14:paraId="2801B8E3"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A7A3A3" w14:textId="77777777" w:rsidR="003927ED" w:rsidRPr="00DD4F4A" w:rsidRDefault="003927ED" w:rsidP="003927ED">
            <w:pPr>
              <w:pStyle w:val="TAC"/>
              <w:rPr>
                <w:rFonts w:eastAsia="DengXian"/>
              </w:rPr>
            </w:pPr>
            <w:r w:rsidRPr="00DD4F4A">
              <w:rPr>
                <w:rFonts w:eastAsia="DengXian"/>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093D6D20" w14:textId="77777777" w:rsidR="003927ED" w:rsidRPr="00DD4F4A" w:rsidRDefault="003927ED" w:rsidP="003927ED">
            <w:pPr>
              <w:pStyle w:val="TAC"/>
              <w:rPr>
                <w:rFonts w:eastAsia="DengXian"/>
                <w:lang w:eastAsia="zh-CN"/>
              </w:rPr>
            </w:pPr>
            <w:r w:rsidRPr="00DD4F4A">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4900DFD" w14:textId="77777777" w:rsidR="003927ED" w:rsidRPr="00DD4F4A" w:rsidRDefault="003927ED" w:rsidP="003927ED">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5756093" w14:textId="77777777" w:rsidR="003927ED" w:rsidRPr="00DD4F4A" w:rsidRDefault="003927ED" w:rsidP="003927ED">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306D40D" w14:textId="77777777" w:rsidR="003927ED" w:rsidRPr="00DD4F4A" w:rsidRDefault="003927ED" w:rsidP="003927ED">
            <w:pPr>
              <w:pStyle w:val="TAC"/>
              <w:rPr>
                <w:rFonts w:eastAsia="DengXian"/>
                <w:lang w:eastAsia="zh-CN"/>
              </w:rPr>
            </w:pPr>
            <w:r w:rsidRPr="00DD4F4A">
              <w:rPr>
                <w:rFonts w:eastAsia="DengXian" w:hint="eastAsia"/>
                <w:lang w:eastAsia="zh-CN"/>
              </w:rPr>
              <w:t>0</w:t>
            </w:r>
            <w:r w:rsidRPr="00DD4F4A">
              <w:rPr>
                <w:rFonts w:eastAsia="DengXian"/>
                <w:lang w:eastAsia="zh-CN"/>
              </w:rPr>
              <w:t>.8</w:t>
            </w:r>
          </w:p>
        </w:tc>
      </w:tr>
      <w:tr w:rsidR="003927ED" w:rsidRPr="00DD4F4A" w14:paraId="3AA8358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51E9ED9" w14:textId="77777777" w:rsidR="003927ED" w:rsidRPr="00DD4F4A" w:rsidRDefault="003927ED" w:rsidP="003927ED">
            <w:pPr>
              <w:pStyle w:val="TAC"/>
              <w:rPr>
                <w:lang w:val="en-US" w:eastAsia="zh-CN"/>
              </w:rPr>
            </w:pPr>
            <w:r w:rsidRPr="00DD4F4A">
              <w:rPr>
                <w:lang w:val="en-US" w:eastAsia="ja-JP"/>
              </w:rPr>
              <w:t>CA_</w:t>
            </w:r>
            <w:r w:rsidRPr="00DD4F4A">
              <w:rPr>
                <w:rFonts w:hint="eastAsia"/>
                <w:lang w:val="en-US" w:eastAsia="zh-CN"/>
              </w:rPr>
              <w:t>n</w:t>
            </w:r>
            <w:r w:rsidRPr="00DD4F4A">
              <w:rPr>
                <w:lang w:val="en-US" w:eastAsia="zh-CN"/>
              </w:rPr>
              <w:t>1</w:t>
            </w:r>
            <w:r w:rsidRPr="00DD4F4A">
              <w:rPr>
                <w:lang w:val="en-US" w:eastAsia="ja-JP"/>
              </w:rPr>
              <w:t>-n28-</w:t>
            </w:r>
            <w:r w:rsidRPr="00DD4F4A">
              <w:rPr>
                <w:rFonts w:hint="eastAsia"/>
                <w:lang w:val="en-US" w:eastAsia="zh-CN"/>
              </w:rPr>
              <w:t>n</w:t>
            </w:r>
            <w:r w:rsidRPr="00DD4F4A">
              <w:rPr>
                <w:lang w:val="en-US" w:eastAsia="zh-CN"/>
              </w:rPr>
              <w:t>77-</w:t>
            </w:r>
            <w:r w:rsidRPr="00DD4F4A">
              <w:rPr>
                <w:rFonts w:hint="eastAsia"/>
                <w:lang w:val="en-US" w:eastAsia="zh-CN"/>
              </w:rPr>
              <w:t>n</w:t>
            </w:r>
            <w:r w:rsidRPr="00DD4F4A">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2C0E87C" w14:textId="77777777" w:rsidR="003927ED" w:rsidRPr="00DD4F4A" w:rsidRDefault="003927ED" w:rsidP="003927ED">
            <w:pPr>
              <w:pStyle w:val="TAC"/>
              <w:rPr>
                <w:lang w:val="en-US" w:eastAsia="zh-CN"/>
              </w:rPr>
            </w:pPr>
            <w:r w:rsidRPr="00DD4F4A">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A3CE57"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02FABA9" w14:textId="77777777" w:rsidR="003927ED" w:rsidRPr="00DD4F4A" w:rsidRDefault="003927ED" w:rsidP="003927ED">
            <w:pPr>
              <w:pStyle w:val="TAC"/>
              <w:rPr>
                <w:lang w:val="en-US" w:eastAsia="zh-CN"/>
              </w:rPr>
            </w:pPr>
            <w:r w:rsidRPr="00DD4F4A">
              <w:rPr>
                <w:rFonts w:cs="Arial" w:hint="eastAsia"/>
                <w:szCs w:val="18"/>
                <w:lang w:val="en-US" w:eastAsia="ja-JP"/>
              </w:rPr>
              <w:t>0</w:t>
            </w:r>
            <w:r w:rsidRPr="00DD4F4A">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2FD933E2"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.8</w:t>
            </w:r>
          </w:p>
        </w:tc>
      </w:tr>
      <w:tr w:rsidR="00104113" w:rsidRPr="00DD4F4A" w14:paraId="28393BA4" w14:textId="77777777" w:rsidTr="00FE28A5">
        <w:trPr>
          <w:jc w:val="center"/>
          <w:ins w:id="664" w:author="Reihaneh Malekafzaliardakani" w:date="2023-11-01T16:06: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47047B" w14:textId="6C3582DF" w:rsidR="00104113" w:rsidRPr="00DD4F4A" w:rsidRDefault="00104113" w:rsidP="00104113">
            <w:pPr>
              <w:pStyle w:val="TAC"/>
              <w:rPr>
                <w:ins w:id="665" w:author="Reihaneh Malekafzaliardakani" w:date="2023-11-01T16:06:00Z"/>
                <w:lang w:val="en-US" w:eastAsia="ja-JP"/>
              </w:rPr>
            </w:pPr>
            <w:ins w:id="666" w:author="Reihaneh Malekafzaliardakani" w:date="2023-11-01T16:06:00Z">
              <w:r w:rsidRPr="00DD4F4A">
                <w:rPr>
                  <w:lang w:val="en-US" w:eastAsia="ja-JP"/>
                </w:rPr>
                <w:t>CA_</w:t>
              </w:r>
              <w:r w:rsidRPr="00DD4F4A">
                <w:rPr>
                  <w:rFonts w:hint="eastAsia"/>
                  <w:lang w:val="en-US" w:eastAsia="zh-CN"/>
                </w:rPr>
                <w:t>n</w:t>
              </w:r>
              <w:r w:rsidRPr="00DD4F4A">
                <w:rPr>
                  <w:lang w:val="en-US" w:eastAsia="zh-CN"/>
                </w:rPr>
                <w:t>1</w:t>
              </w:r>
              <w:r w:rsidRPr="00DD4F4A">
                <w:rPr>
                  <w:lang w:val="en-US" w:eastAsia="ja-JP"/>
                </w:rPr>
                <w:t>-n28-</w:t>
              </w:r>
              <w:r w:rsidRPr="00DD4F4A">
                <w:rPr>
                  <w:rFonts w:hint="eastAsia"/>
                  <w:lang w:val="en-US" w:eastAsia="zh-CN"/>
                </w:rPr>
                <w:t>n</w:t>
              </w:r>
              <w:r w:rsidRPr="00DD4F4A">
                <w:rPr>
                  <w:lang w:val="en-US" w:eastAsia="zh-CN"/>
                </w:rPr>
                <w:t>7</w:t>
              </w:r>
              <w:r w:rsidR="002B796A">
                <w:rPr>
                  <w:lang w:val="en-US" w:eastAsia="zh-CN"/>
                </w:rPr>
                <w:t>8</w:t>
              </w:r>
              <w:r w:rsidRPr="00DD4F4A">
                <w:rPr>
                  <w:lang w:val="en-US" w:eastAsia="zh-CN"/>
                </w:rPr>
                <w:t>-</w:t>
              </w:r>
              <w:r w:rsidRPr="00DD4F4A">
                <w:rPr>
                  <w:rFonts w:hint="eastAsia"/>
                  <w:lang w:val="en-US" w:eastAsia="zh-CN"/>
                </w:rPr>
                <w:t>n</w:t>
              </w:r>
              <w:r w:rsidRPr="00DD4F4A">
                <w:rPr>
                  <w:lang w:val="en-US" w:eastAsia="zh-CN"/>
                </w:rPr>
                <w:t>79</w:t>
              </w:r>
            </w:ins>
          </w:p>
        </w:tc>
        <w:tc>
          <w:tcPr>
            <w:tcW w:w="1476" w:type="dxa"/>
            <w:tcBorders>
              <w:top w:val="single" w:sz="4" w:space="0" w:color="auto"/>
              <w:left w:val="single" w:sz="4" w:space="0" w:color="auto"/>
              <w:bottom w:val="single" w:sz="4" w:space="0" w:color="auto"/>
              <w:right w:val="single" w:sz="4" w:space="0" w:color="auto"/>
            </w:tcBorders>
            <w:vAlign w:val="center"/>
          </w:tcPr>
          <w:p w14:paraId="6F83E295" w14:textId="2CECD57C" w:rsidR="00104113" w:rsidRPr="00DD4F4A" w:rsidRDefault="00104113" w:rsidP="00104113">
            <w:pPr>
              <w:pStyle w:val="TAC"/>
              <w:rPr>
                <w:ins w:id="667" w:author="Reihaneh Malekafzaliardakani" w:date="2023-11-01T16:06:00Z"/>
                <w:lang w:val="en-US" w:eastAsia="ja-JP"/>
              </w:rPr>
            </w:pPr>
            <w:ins w:id="668" w:author="Reihaneh Malekafzaliardakani" w:date="2023-11-01T16:06:00Z">
              <w:r w:rsidRPr="00DD4F4A">
                <w:rPr>
                  <w:lang w:val="en-US" w:eastAsia="ja-JP"/>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319870BB" w14:textId="14C6C27A" w:rsidR="00104113" w:rsidRPr="00DD4F4A" w:rsidRDefault="00104113" w:rsidP="00104113">
            <w:pPr>
              <w:pStyle w:val="TAC"/>
              <w:rPr>
                <w:ins w:id="669" w:author="Reihaneh Malekafzaliardakani" w:date="2023-11-01T16:06:00Z"/>
                <w:lang w:val="en-US" w:eastAsia="zh-CN"/>
              </w:rPr>
            </w:pPr>
            <w:ins w:id="670" w:author="Reihaneh Malekafzaliardakani" w:date="2023-11-01T16:06:00Z">
              <w:r w:rsidRPr="00DD4F4A">
                <w:rPr>
                  <w:rFonts w:hint="eastAsia"/>
                  <w:lang w:val="en-US" w:eastAsia="zh-CN"/>
                </w:rPr>
                <w:t>0</w:t>
              </w:r>
              <w:r w:rsidRPr="00DD4F4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4029807D" w14:textId="281F804A" w:rsidR="00104113" w:rsidRPr="00DD4F4A" w:rsidRDefault="00104113" w:rsidP="00104113">
            <w:pPr>
              <w:pStyle w:val="TAC"/>
              <w:rPr>
                <w:ins w:id="671" w:author="Reihaneh Malekafzaliardakani" w:date="2023-11-01T16:06:00Z"/>
                <w:rFonts w:cs="Arial"/>
                <w:szCs w:val="18"/>
                <w:lang w:val="en-US" w:eastAsia="ja-JP"/>
              </w:rPr>
            </w:pPr>
            <w:ins w:id="672" w:author="Reihaneh Malekafzaliardakani" w:date="2023-11-01T16:06:00Z">
              <w:r w:rsidRPr="00DD4F4A">
                <w:rPr>
                  <w:rFonts w:cs="Arial" w:hint="eastAsia"/>
                  <w:szCs w:val="18"/>
                  <w:lang w:val="en-US" w:eastAsia="ja-JP"/>
                </w:rPr>
                <w:t>0</w:t>
              </w:r>
              <w:r w:rsidRPr="00DD4F4A">
                <w:rPr>
                  <w:rFonts w:cs="Arial"/>
                  <w:szCs w:val="18"/>
                  <w:lang w:val="en-US" w:eastAsia="ja-JP"/>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13330AFD" w14:textId="5B8952AD" w:rsidR="00104113" w:rsidRPr="00DD4F4A" w:rsidRDefault="00104113" w:rsidP="00104113">
            <w:pPr>
              <w:pStyle w:val="TAC"/>
              <w:rPr>
                <w:ins w:id="673" w:author="Reihaneh Malekafzaliardakani" w:date="2023-11-01T16:06:00Z"/>
                <w:lang w:val="en-US" w:eastAsia="zh-CN"/>
              </w:rPr>
            </w:pPr>
            <w:ins w:id="674" w:author="Reihaneh Malekafzaliardakani" w:date="2023-11-01T16:06:00Z">
              <w:r w:rsidRPr="00DD4F4A">
                <w:rPr>
                  <w:rFonts w:hint="eastAsia"/>
                  <w:lang w:val="en-US" w:eastAsia="zh-CN"/>
                </w:rPr>
                <w:t>0</w:t>
              </w:r>
              <w:r w:rsidRPr="00DD4F4A">
                <w:rPr>
                  <w:lang w:val="en-US" w:eastAsia="zh-CN"/>
                </w:rPr>
                <w:t>.8</w:t>
              </w:r>
            </w:ins>
          </w:p>
        </w:tc>
      </w:tr>
      <w:tr w:rsidR="00104113" w:rsidRPr="00DD4F4A" w14:paraId="20F31DF9"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194584" w14:textId="77777777" w:rsidR="00104113" w:rsidRPr="00DD4F4A" w:rsidRDefault="00104113" w:rsidP="00104113">
            <w:pPr>
              <w:pStyle w:val="TAC"/>
              <w:rPr>
                <w:lang w:val="en-US" w:eastAsia="ja-JP"/>
              </w:rPr>
            </w:pPr>
            <w:r w:rsidRPr="00DD4F4A">
              <w:rPr>
                <w:lang w:val="en-US" w:eastAsia="ja-JP"/>
              </w:rPr>
              <w:t>CA_</w:t>
            </w:r>
            <w:r w:rsidRPr="00DD4F4A">
              <w:rPr>
                <w:rFonts w:hint="eastAsia"/>
                <w:lang w:val="en-US" w:eastAsia="zh-CN"/>
              </w:rPr>
              <w:t>n</w:t>
            </w:r>
            <w:r w:rsidRPr="00DD4F4A">
              <w:rPr>
                <w:lang w:val="en-US" w:eastAsia="zh-CN"/>
              </w:rPr>
              <w:t>1</w:t>
            </w:r>
            <w:r w:rsidRPr="00DD4F4A">
              <w:rPr>
                <w:lang w:val="en-US" w:eastAsia="ja-JP"/>
              </w:rPr>
              <w:t>-n41-</w:t>
            </w:r>
            <w:r w:rsidRPr="00DD4F4A">
              <w:rPr>
                <w:rFonts w:hint="eastAsia"/>
                <w:lang w:val="en-US" w:eastAsia="zh-CN"/>
              </w:rPr>
              <w:t>n</w:t>
            </w:r>
            <w:r w:rsidRPr="00DD4F4A">
              <w:rPr>
                <w:lang w:val="en-US" w:eastAsia="zh-CN"/>
              </w:rPr>
              <w:t>77-</w:t>
            </w:r>
            <w:r w:rsidRPr="00DD4F4A">
              <w:rPr>
                <w:rFonts w:hint="eastAsia"/>
                <w:lang w:val="en-US" w:eastAsia="zh-CN"/>
              </w:rPr>
              <w:t>n</w:t>
            </w:r>
            <w:r w:rsidRPr="00DD4F4A">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7E8CC6DF" w14:textId="77777777" w:rsidR="00104113" w:rsidRPr="00DD4F4A" w:rsidRDefault="00104113" w:rsidP="00104113">
            <w:pPr>
              <w:pStyle w:val="TAC"/>
              <w:rPr>
                <w:lang w:val="en-US" w:eastAsia="ja-JP"/>
              </w:rPr>
            </w:pPr>
            <w:r w:rsidRPr="00DD4F4A">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B644C1"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078A81B" w14:textId="77777777" w:rsidR="00104113" w:rsidRPr="00DD4F4A" w:rsidRDefault="00104113" w:rsidP="00104113">
            <w:pPr>
              <w:pStyle w:val="TAC"/>
              <w:rPr>
                <w:rFonts w:cs="Arial"/>
                <w:szCs w:val="18"/>
                <w:lang w:val="en-US" w:eastAsia="ja-JP"/>
              </w:rPr>
            </w:pPr>
            <w:r w:rsidRPr="00DD4F4A">
              <w:rPr>
                <w:rFonts w:cs="Arial" w:hint="eastAsia"/>
                <w:szCs w:val="18"/>
                <w:lang w:val="en-US" w:eastAsia="ja-JP"/>
              </w:rPr>
              <w:t>0</w:t>
            </w:r>
            <w:r w:rsidRPr="00DD4F4A">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0FD607BA"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.8</w:t>
            </w:r>
          </w:p>
        </w:tc>
      </w:tr>
      <w:tr w:rsidR="00104113" w:rsidRPr="00DD4F4A" w14:paraId="1D21F74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9D1A42A" w14:textId="77777777" w:rsidR="00104113" w:rsidRPr="00DD4F4A" w:rsidRDefault="00104113" w:rsidP="00104113">
            <w:pPr>
              <w:pStyle w:val="TAC"/>
              <w:rPr>
                <w:lang w:val="en-US" w:eastAsia="zh-CN"/>
              </w:rPr>
            </w:pPr>
            <w:r w:rsidRPr="00DD4F4A">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6A939667" w14:textId="77777777" w:rsidR="00104113" w:rsidRPr="00DD4F4A" w:rsidRDefault="00104113" w:rsidP="00104113">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AFDE1A2"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8C5D320" w14:textId="77777777" w:rsidR="00104113" w:rsidRPr="00DD4F4A" w:rsidRDefault="00104113" w:rsidP="00104113">
            <w:pPr>
              <w:pStyle w:val="TAC"/>
              <w:rPr>
                <w:rFonts w:eastAsia="Malgun Gothic"/>
                <w:lang w:eastAsia="ko-KR"/>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8415336" w14:textId="77777777" w:rsidR="00104113" w:rsidRPr="00DD4F4A" w:rsidRDefault="00104113" w:rsidP="00104113">
            <w:pPr>
              <w:pStyle w:val="TAC"/>
              <w:rPr>
                <w:rFonts w:eastAsiaTheme="minorEastAsia"/>
                <w:lang w:eastAsia="zh-CN"/>
              </w:rPr>
            </w:pPr>
            <w:r w:rsidRPr="00DD4F4A">
              <w:rPr>
                <w:rFonts w:hint="eastAsia"/>
                <w:lang w:eastAsia="zh-CN"/>
              </w:rPr>
              <w:t>0</w:t>
            </w:r>
            <w:r w:rsidRPr="00DD4F4A">
              <w:rPr>
                <w:lang w:eastAsia="zh-CN"/>
              </w:rPr>
              <w:t>.5</w:t>
            </w:r>
          </w:p>
        </w:tc>
      </w:tr>
      <w:tr w:rsidR="00104113" w:rsidRPr="00DD4F4A" w14:paraId="2BE6F74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B17AB78" w14:textId="77777777" w:rsidR="00104113" w:rsidRPr="00DD4F4A" w:rsidRDefault="00104113" w:rsidP="00104113">
            <w:pPr>
              <w:pStyle w:val="TAC"/>
            </w:pPr>
            <w:r w:rsidRPr="00DD4F4A">
              <w:rPr>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1619E42D" w14:textId="77777777" w:rsidR="00104113" w:rsidRPr="00DD4F4A" w:rsidRDefault="00104113" w:rsidP="00104113">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53540E" w14:textId="77777777" w:rsidR="00104113" w:rsidRPr="00DD4F4A" w:rsidRDefault="00104113" w:rsidP="00104113">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9CCA8C0" w14:textId="77777777" w:rsidR="00104113" w:rsidRPr="00DD4F4A" w:rsidRDefault="00104113" w:rsidP="00104113">
            <w:pPr>
              <w:pStyle w:val="TAC"/>
              <w:rPr>
                <w:lang w:eastAsia="zh-CN"/>
              </w:rPr>
            </w:pPr>
            <w:r w:rsidRPr="00DD4F4A">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B72BDC4" w14:textId="77777777" w:rsidR="00104113" w:rsidRPr="00DD4F4A" w:rsidRDefault="00104113" w:rsidP="00104113">
            <w:pPr>
              <w:pStyle w:val="TAC"/>
              <w:rPr>
                <w:lang w:eastAsia="zh-CN"/>
              </w:rPr>
            </w:pPr>
            <w:r w:rsidRPr="00DD4F4A">
              <w:rPr>
                <w:rFonts w:hint="eastAsia"/>
                <w:lang w:eastAsia="zh-CN"/>
              </w:rPr>
              <w:t>0</w:t>
            </w:r>
            <w:r w:rsidRPr="00DD4F4A">
              <w:rPr>
                <w:lang w:eastAsia="zh-CN"/>
              </w:rPr>
              <w:t>.8</w:t>
            </w:r>
          </w:p>
        </w:tc>
      </w:tr>
      <w:tr w:rsidR="00104113" w:rsidRPr="00DD4F4A" w14:paraId="617BFCD8"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6A80D38" w14:textId="77777777" w:rsidR="00104113" w:rsidRPr="00DD4F4A" w:rsidRDefault="00104113" w:rsidP="00104113">
            <w:pPr>
              <w:pStyle w:val="TAC"/>
            </w:pPr>
            <w:r w:rsidRPr="00DD4F4A">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080FF550" w14:textId="77777777" w:rsidR="00104113" w:rsidRPr="00DD4F4A" w:rsidRDefault="00104113" w:rsidP="00104113">
            <w:pPr>
              <w:pStyle w:val="TAC"/>
              <w:rPr>
                <w:lang w:eastAsia="zh-CN"/>
              </w:rPr>
            </w:pPr>
            <w:r w:rsidRPr="00DD4F4A">
              <w:t>0.6</w:t>
            </w:r>
          </w:p>
        </w:tc>
        <w:tc>
          <w:tcPr>
            <w:tcW w:w="1476" w:type="dxa"/>
            <w:tcBorders>
              <w:top w:val="single" w:sz="4" w:space="0" w:color="auto"/>
              <w:left w:val="single" w:sz="4" w:space="0" w:color="auto"/>
              <w:bottom w:val="single" w:sz="4" w:space="0" w:color="auto"/>
              <w:right w:val="single" w:sz="4" w:space="0" w:color="auto"/>
            </w:tcBorders>
            <w:vAlign w:val="center"/>
          </w:tcPr>
          <w:p w14:paraId="6742BAFA" w14:textId="77777777" w:rsidR="00104113" w:rsidRPr="00DD4F4A" w:rsidRDefault="00104113" w:rsidP="00104113">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60BFC83" w14:textId="77777777" w:rsidR="00104113" w:rsidRPr="00DD4F4A" w:rsidRDefault="00104113" w:rsidP="00104113">
            <w:pPr>
              <w:pStyle w:val="TAC"/>
              <w:rPr>
                <w:lang w:eastAsia="zh-CN"/>
              </w:rPr>
            </w:pPr>
            <w:r w:rsidRPr="00DD4F4A">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4E2F274" w14:textId="77777777" w:rsidR="00104113" w:rsidRPr="00DD4F4A" w:rsidRDefault="00104113" w:rsidP="00104113">
            <w:pPr>
              <w:pStyle w:val="TAC"/>
              <w:rPr>
                <w:lang w:eastAsia="zh-CN"/>
              </w:rPr>
            </w:pPr>
            <w:r w:rsidRPr="00DD4F4A">
              <w:rPr>
                <w:rFonts w:hint="eastAsia"/>
                <w:lang w:eastAsia="zh-CN"/>
              </w:rPr>
              <w:t>0</w:t>
            </w:r>
            <w:r w:rsidRPr="00DD4F4A">
              <w:rPr>
                <w:lang w:eastAsia="zh-CN"/>
              </w:rPr>
              <w:t>.6</w:t>
            </w:r>
          </w:p>
        </w:tc>
      </w:tr>
      <w:tr w:rsidR="00104113" w:rsidRPr="00DD4F4A" w14:paraId="5BB598F5"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C9FC6DA" w14:textId="77777777" w:rsidR="00104113" w:rsidRPr="00DD4F4A" w:rsidRDefault="00104113" w:rsidP="00104113">
            <w:pPr>
              <w:pStyle w:val="TAC"/>
            </w:pPr>
            <w:r w:rsidRPr="00DD4F4A">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489C97F9" w14:textId="77777777" w:rsidR="00104113" w:rsidRPr="00DD4F4A" w:rsidRDefault="00104113" w:rsidP="00104113">
            <w:pPr>
              <w:pStyle w:val="TAC"/>
              <w:rPr>
                <w:lang w:eastAsia="zh-CN"/>
              </w:rPr>
            </w:pPr>
            <w:r w:rsidRPr="00DD4F4A">
              <w:t>0.6</w:t>
            </w:r>
          </w:p>
        </w:tc>
        <w:tc>
          <w:tcPr>
            <w:tcW w:w="1476" w:type="dxa"/>
            <w:tcBorders>
              <w:top w:val="single" w:sz="4" w:space="0" w:color="auto"/>
              <w:left w:val="single" w:sz="4" w:space="0" w:color="auto"/>
              <w:bottom w:val="single" w:sz="4" w:space="0" w:color="auto"/>
              <w:right w:val="single" w:sz="4" w:space="0" w:color="auto"/>
            </w:tcBorders>
            <w:vAlign w:val="center"/>
          </w:tcPr>
          <w:p w14:paraId="3A7F122F" w14:textId="77777777" w:rsidR="00104113" w:rsidRPr="00DD4F4A" w:rsidRDefault="00104113" w:rsidP="00104113">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7E9700A" w14:textId="77777777" w:rsidR="00104113" w:rsidRPr="00DD4F4A" w:rsidRDefault="00104113" w:rsidP="00104113">
            <w:pPr>
              <w:pStyle w:val="TAC"/>
              <w:rPr>
                <w:lang w:eastAsia="zh-CN"/>
              </w:rPr>
            </w:pPr>
            <w:r w:rsidRPr="00DD4F4A">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17BF6BE" w14:textId="77777777" w:rsidR="00104113" w:rsidRPr="00DD4F4A" w:rsidRDefault="00104113" w:rsidP="00104113">
            <w:pPr>
              <w:pStyle w:val="TAC"/>
              <w:rPr>
                <w:lang w:eastAsia="zh-CN"/>
              </w:rPr>
            </w:pPr>
            <w:r w:rsidRPr="00DD4F4A">
              <w:rPr>
                <w:rFonts w:hint="eastAsia"/>
                <w:lang w:eastAsia="zh-CN"/>
              </w:rPr>
              <w:t>0</w:t>
            </w:r>
            <w:r w:rsidRPr="00DD4F4A">
              <w:rPr>
                <w:lang w:eastAsia="zh-CN"/>
              </w:rPr>
              <w:t>.8</w:t>
            </w:r>
          </w:p>
        </w:tc>
      </w:tr>
      <w:tr w:rsidR="00104113" w:rsidRPr="00DD4F4A" w14:paraId="603A6C8E"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0B9E936" w14:textId="77777777" w:rsidR="00104113" w:rsidRPr="00DD4F4A" w:rsidRDefault="00104113" w:rsidP="00104113">
            <w:pPr>
              <w:pStyle w:val="TAC"/>
            </w:pPr>
            <w:r w:rsidRPr="00DD4F4A">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5734A045" w14:textId="77777777" w:rsidR="00104113" w:rsidRPr="00DD4F4A" w:rsidRDefault="00104113" w:rsidP="00104113">
            <w:pPr>
              <w:pStyle w:val="TAC"/>
              <w:rPr>
                <w:lang w:eastAsia="zh-CN"/>
              </w:rPr>
            </w:pPr>
            <w:r w:rsidRPr="00DD4F4A">
              <w:t>0.5</w:t>
            </w:r>
          </w:p>
        </w:tc>
        <w:tc>
          <w:tcPr>
            <w:tcW w:w="1476" w:type="dxa"/>
            <w:tcBorders>
              <w:top w:val="single" w:sz="4" w:space="0" w:color="auto"/>
              <w:left w:val="single" w:sz="4" w:space="0" w:color="auto"/>
              <w:bottom w:val="single" w:sz="4" w:space="0" w:color="auto"/>
              <w:right w:val="single" w:sz="4" w:space="0" w:color="auto"/>
            </w:tcBorders>
            <w:vAlign w:val="center"/>
          </w:tcPr>
          <w:p w14:paraId="18F5673D" w14:textId="77777777" w:rsidR="00104113" w:rsidRPr="00DD4F4A" w:rsidRDefault="00104113" w:rsidP="00104113">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9863F6B" w14:textId="77777777" w:rsidR="00104113" w:rsidRPr="00DD4F4A" w:rsidRDefault="00104113" w:rsidP="00104113">
            <w:pPr>
              <w:pStyle w:val="TAC"/>
              <w:rPr>
                <w:lang w:eastAsia="zh-CN"/>
              </w:rPr>
            </w:pPr>
            <w:r w:rsidRPr="00DD4F4A">
              <w:rPr>
                <w:lang w:eastAsia="ja-JP"/>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E3B9E72" w14:textId="77777777" w:rsidR="00104113" w:rsidRPr="00DD4F4A" w:rsidRDefault="00104113" w:rsidP="00104113">
            <w:pPr>
              <w:pStyle w:val="TAC"/>
              <w:rPr>
                <w:lang w:eastAsia="zh-CN"/>
              </w:rPr>
            </w:pPr>
            <w:r w:rsidRPr="00DD4F4A">
              <w:rPr>
                <w:rFonts w:hint="eastAsia"/>
                <w:lang w:eastAsia="zh-CN"/>
              </w:rPr>
              <w:t>0</w:t>
            </w:r>
            <w:r w:rsidRPr="00DD4F4A">
              <w:rPr>
                <w:lang w:eastAsia="zh-CN"/>
              </w:rPr>
              <w:t>.8</w:t>
            </w:r>
          </w:p>
        </w:tc>
      </w:tr>
      <w:tr w:rsidR="00104113" w:rsidRPr="00DD4F4A" w14:paraId="13C49BA2"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C636811" w14:textId="77777777" w:rsidR="00104113" w:rsidRPr="00DD4F4A" w:rsidRDefault="00104113" w:rsidP="00104113">
            <w:pPr>
              <w:pStyle w:val="TAC"/>
              <w:rPr>
                <w:lang w:val="en-US" w:eastAsia="zh-CN"/>
              </w:rPr>
            </w:pPr>
            <w:r w:rsidRPr="00DD4F4A">
              <w:rPr>
                <w:rFonts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4C9C1DE8" w14:textId="77777777" w:rsidR="00104113" w:rsidRPr="00DD4F4A" w:rsidRDefault="00104113" w:rsidP="00104113">
            <w:pPr>
              <w:pStyle w:val="TAC"/>
              <w:rPr>
                <w:lang w:val="en-US" w:eastAsia="zh-CN"/>
              </w:rPr>
            </w:pPr>
            <w:r w:rsidRPr="00DD4F4A">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C341CEF"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646B386" w14:textId="77777777" w:rsidR="00104113" w:rsidRPr="00DD4F4A" w:rsidRDefault="00104113" w:rsidP="00104113">
            <w:pPr>
              <w:pStyle w:val="TAC"/>
              <w:rPr>
                <w:rFonts w:eastAsia="Malgun Gothic"/>
                <w:lang w:eastAsia="ko-KR"/>
              </w:rPr>
            </w:pPr>
            <w:r w:rsidRPr="00DD4F4A">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161E616" w14:textId="77777777" w:rsidR="00104113" w:rsidRPr="00DD4F4A" w:rsidRDefault="00104113" w:rsidP="00104113">
            <w:pPr>
              <w:pStyle w:val="TAC"/>
              <w:rPr>
                <w:rFonts w:eastAsiaTheme="minorEastAsia"/>
                <w:lang w:eastAsia="zh-CN"/>
              </w:rPr>
            </w:pPr>
            <w:r w:rsidRPr="00DD4F4A">
              <w:rPr>
                <w:rFonts w:hint="eastAsia"/>
                <w:lang w:eastAsia="zh-CN"/>
              </w:rPr>
              <w:t>0</w:t>
            </w:r>
            <w:r w:rsidRPr="00DD4F4A">
              <w:rPr>
                <w:lang w:eastAsia="zh-CN"/>
              </w:rPr>
              <w:t>.5</w:t>
            </w:r>
          </w:p>
        </w:tc>
      </w:tr>
      <w:tr w:rsidR="00104113" w:rsidRPr="00DD4F4A" w14:paraId="513E964E"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8934DD2" w14:textId="77777777" w:rsidR="00104113" w:rsidRPr="00DD4F4A" w:rsidRDefault="00104113" w:rsidP="00104113">
            <w:pPr>
              <w:pStyle w:val="TAC"/>
              <w:rPr>
                <w:lang w:val="en-US" w:eastAsia="zh-CN"/>
              </w:rPr>
            </w:pPr>
            <w:r w:rsidRPr="00DD4F4A">
              <w:rPr>
                <w:kern w:val="2"/>
                <w:szCs w:val="18"/>
                <w:lang w:val="en-US"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461D656E" w14:textId="77777777" w:rsidR="00104113" w:rsidRPr="00DD4F4A" w:rsidRDefault="00104113" w:rsidP="00104113">
            <w:pPr>
              <w:pStyle w:val="TAC"/>
              <w:rPr>
                <w:lang w:val="en-US" w:eastAsia="zh-CN"/>
              </w:rPr>
            </w:pPr>
            <w:r w:rsidRPr="00DD4F4A">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0C8F56A"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87BD625" w14:textId="77777777" w:rsidR="00104113" w:rsidRPr="00DD4F4A" w:rsidRDefault="00104113" w:rsidP="00104113">
            <w:pPr>
              <w:pStyle w:val="TAC"/>
              <w:rPr>
                <w:rFonts w:eastAsia="Malgun Gothic"/>
                <w:lang w:eastAsia="ko-KR"/>
              </w:rPr>
            </w:pPr>
            <w:r w:rsidRPr="00DD4F4A">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1D34658" w14:textId="77777777" w:rsidR="00104113" w:rsidRPr="00DD4F4A" w:rsidRDefault="00104113" w:rsidP="00104113">
            <w:pPr>
              <w:pStyle w:val="TAC"/>
              <w:rPr>
                <w:rFonts w:eastAsiaTheme="minorEastAsia"/>
                <w:lang w:eastAsia="zh-CN"/>
              </w:rPr>
            </w:pPr>
            <w:r w:rsidRPr="00DD4F4A">
              <w:rPr>
                <w:rFonts w:hint="eastAsia"/>
                <w:lang w:eastAsia="zh-CN"/>
              </w:rPr>
              <w:t>0</w:t>
            </w:r>
            <w:r w:rsidRPr="00DD4F4A">
              <w:rPr>
                <w:lang w:eastAsia="zh-CN"/>
              </w:rPr>
              <w:t>.8</w:t>
            </w:r>
          </w:p>
        </w:tc>
      </w:tr>
      <w:tr w:rsidR="00104113" w:rsidRPr="00DD4F4A" w14:paraId="3BE05A07"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918FD62" w14:textId="77777777" w:rsidR="00104113" w:rsidRPr="00DD4F4A" w:rsidRDefault="00104113" w:rsidP="00104113">
            <w:pPr>
              <w:pStyle w:val="TAC"/>
              <w:rPr>
                <w:lang w:val="en-US" w:eastAsia="zh-CN"/>
              </w:rPr>
            </w:pPr>
            <w:r w:rsidRPr="00DD4F4A">
              <w:rPr>
                <w:kern w:val="2"/>
                <w:szCs w:val="18"/>
                <w:lang w:val="en-US"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7EBD8AA4" w14:textId="77777777" w:rsidR="00104113" w:rsidRPr="00DD4F4A" w:rsidRDefault="00104113" w:rsidP="00104113">
            <w:pPr>
              <w:pStyle w:val="TAC"/>
              <w:rPr>
                <w:lang w:val="en-US" w:eastAsia="zh-CN"/>
              </w:rPr>
            </w:pPr>
            <w:r w:rsidRPr="00DD4F4A">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7CA0F3"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0376F5A" w14:textId="77777777" w:rsidR="00104113" w:rsidRPr="00DD4F4A" w:rsidRDefault="00104113" w:rsidP="00104113">
            <w:pPr>
              <w:pStyle w:val="TAC"/>
              <w:rPr>
                <w:rFonts w:eastAsia="Malgun Gothic"/>
                <w:lang w:eastAsia="ko-KR"/>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B7D12D" w14:textId="77777777" w:rsidR="00104113" w:rsidRPr="00DD4F4A" w:rsidRDefault="00104113" w:rsidP="00104113">
            <w:pPr>
              <w:pStyle w:val="TAC"/>
              <w:rPr>
                <w:rFonts w:eastAsiaTheme="minorEastAsia"/>
                <w:lang w:eastAsia="zh-CN"/>
              </w:rPr>
            </w:pPr>
            <w:r w:rsidRPr="00DD4F4A">
              <w:rPr>
                <w:rFonts w:hint="eastAsia"/>
                <w:lang w:eastAsia="zh-CN"/>
              </w:rPr>
              <w:t>0</w:t>
            </w:r>
            <w:r w:rsidRPr="00DD4F4A">
              <w:rPr>
                <w:lang w:eastAsia="zh-CN"/>
              </w:rPr>
              <w:t>.8</w:t>
            </w:r>
          </w:p>
        </w:tc>
      </w:tr>
      <w:tr w:rsidR="00104113" w:rsidRPr="00DD4F4A" w14:paraId="7436B0F7"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8EA9E9A" w14:textId="77777777" w:rsidR="00104113" w:rsidRPr="00DD4F4A" w:rsidRDefault="00104113" w:rsidP="00104113">
            <w:pPr>
              <w:pStyle w:val="TAC"/>
              <w:rPr>
                <w:lang w:val="en-US" w:eastAsia="zh-CN"/>
              </w:rPr>
            </w:pPr>
            <w:r w:rsidRPr="00DD4F4A">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4BD34E8A" w14:textId="77777777" w:rsidR="00104113" w:rsidRPr="00DD4F4A" w:rsidRDefault="00104113" w:rsidP="00104113">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478E0C0"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C52C658" w14:textId="77777777" w:rsidR="00104113" w:rsidRPr="00DD4F4A" w:rsidRDefault="00104113" w:rsidP="00104113">
            <w:pPr>
              <w:pStyle w:val="TAC"/>
              <w:rPr>
                <w:rFonts w:eastAsia="Malgun Gothic"/>
                <w:lang w:eastAsia="ko-KR"/>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E8FF854" w14:textId="77777777" w:rsidR="00104113" w:rsidRPr="00DD4F4A" w:rsidRDefault="00104113" w:rsidP="00104113">
            <w:pPr>
              <w:pStyle w:val="TAC"/>
              <w:rPr>
                <w:rFonts w:eastAsiaTheme="minorEastAsia"/>
                <w:lang w:eastAsia="zh-CN"/>
              </w:rPr>
            </w:pPr>
            <w:r w:rsidRPr="00DD4F4A">
              <w:rPr>
                <w:rFonts w:hint="eastAsia"/>
                <w:lang w:eastAsia="zh-CN"/>
              </w:rPr>
              <w:t>0</w:t>
            </w:r>
            <w:r w:rsidRPr="00DD4F4A">
              <w:rPr>
                <w:lang w:eastAsia="zh-CN"/>
              </w:rPr>
              <w:t>.5</w:t>
            </w:r>
          </w:p>
        </w:tc>
      </w:tr>
      <w:tr w:rsidR="00104113" w:rsidRPr="00DD4F4A" w14:paraId="1779875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12FD6B5" w14:textId="77777777" w:rsidR="00104113" w:rsidRPr="00DD4F4A" w:rsidRDefault="00104113" w:rsidP="00104113">
            <w:pPr>
              <w:pStyle w:val="TAC"/>
              <w:rPr>
                <w:lang w:val="en-US" w:eastAsia="zh-CN"/>
              </w:rPr>
            </w:pPr>
            <w:r w:rsidRPr="00DD4F4A">
              <w:rPr>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534CDC02" w14:textId="77777777" w:rsidR="00104113" w:rsidRPr="00DD4F4A" w:rsidRDefault="00104113" w:rsidP="00104113">
            <w:pPr>
              <w:pStyle w:val="TAC"/>
              <w:rPr>
                <w:lang w:val="en-US"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A1151D"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CB3D1F4" w14:textId="77777777" w:rsidR="00104113" w:rsidRPr="00DD4F4A" w:rsidRDefault="00104113" w:rsidP="00104113">
            <w:pPr>
              <w:pStyle w:val="TAC"/>
              <w:rPr>
                <w:rFonts w:eastAsia="Malgun Gothic"/>
                <w:lang w:eastAsia="ko-KR"/>
              </w:rPr>
            </w:pPr>
            <w:r w:rsidRPr="00DD4F4A">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98A3E02" w14:textId="77777777" w:rsidR="00104113" w:rsidRPr="00DD4F4A" w:rsidRDefault="00104113" w:rsidP="00104113">
            <w:pPr>
              <w:pStyle w:val="TAC"/>
              <w:rPr>
                <w:rFonts w:eastAsiaTheme="minorEastAsia"/>
                <w:lang w:eastAsia="zh-CN"/>
              </w:rPr>
            </w:pPr>
            <w:r w:rsidRPr="00DD4F4A">
              <w:rPr>
                <w:rFonts w:hint="eastAsia"/>
                <w:lang w:eastAsia="zh-CN"/>
              </w:rPr>
              <w:t>0</w:t>
            </w:r>
            <w:r w:rsidRPr="00DD4F4A">
              <w:rPr>
                <w:lang w:eastAsia="zh-CN"/>
              </w:rPr>
              <w:t>.8</w:t>
            </w:r>
          </w:p>
        </w:tc>
      </w:tr>
      <w:tr w:rsidR="00104113" w:rsidRPr="00DD4F4A" w14:paraId="12FC6563"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C4968A0" w14:textId="77777777" w:rsidR="00104113" w:rsidRPr="00DD4F4A" w:rsidRDefault="00104113" w:rsidP="00104113">
            <w:pPr>
              <w:pStyle w:val="TAC"/>
              <w:rPr>
                <w:lang w:val="en-US" w:eastAsia="zh-CN"/>
              </w:rPr>
            </w:pPr>
            <w:r w:rsidRPr="00DD4F4A">
              <w:rPr>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173F8411" w14:textId="77777777" w:rsidR="00104113" w:rsidRPr="00DD4F4A" w:rsidRDefault="00104113" w:rsidP="00104113">
            <w:pPr>
              <w:pStyle w:val="TAC"/>
              <w:rPr>
                <w:lang w:val="en-US"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BA2DA7"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7669AF" w14:textId="77777777" w:rsidR="00104113" w:rsidRPr="00DD4F4A" w:rsidRDefault="00104113" w:rsidP="00104113">
            <w:pPr>
              <w:pStyle w:val="TAC"/>
              <w:rPr>
                <w:rFonts w:eastAsia="Malgun Gothic"/>
                <w:lang w:eastAsia="ko-KR"/>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C14EE5" w14:textId="77777777" w:rsidR="00104113" w:rsidRPr="00DD4F4A" w:rsidRDefault="00104113" w:rsidP="00104113">
            <w:pPr>
              <w:pStyle w:val="TAC"/>
              <w:rPr>
                <w:rFonts w:eastAsiaTheme="minorEastAsia"/>
                <w:lang w:eastAsia="zh-CN"/>
              </w:rPr>
            </w:pPr>
            <w:r w:rsidRPr="00DD4F4A">
              <w:rPr>
                <w:rFonts w:hint="eastAsia"/>
                <w:lang w:eastAsia="zh-CN"/>
              </w:rPr>
              <w:t>0</w:t>
            </w:r>
            <w:r w:rsidRPr="00DD4F4A">
              <w:rPr>
                <w:lang w:eastAsia="zh-CN"/>
              </w:rPr>
              <w:t>.8</w:t>
            </w:r>
          </w:p>
        </w:tc>
      </w:tr>
      <w:tr w:rsidR="00104113" w:rsidRPr="00DD4F4A" w14:paraId="6AAE3403"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7CA314C" w14:textId="77777777" w:rsidR="00104113" w:rsidRPr="00DD4F4A" w:rsidRDefault="00104113" w:rsidP="00104113">
            <w:pPr>
              <w:pStyle w:val="TAC"/>
              <w:rPr>
                <w:lang w:val="en-US" w:eastAsia="zh-CN"/>
              </w:rPr>
            </w:pPr>
            <w:r w:rsidRPr="00DD4F4A">
              <w:rPr>
                <w:rFonts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22D22E01" w14:textId="77777777" w:rsidR="00104113" w:rsidRPr="00DD4F4A" w:rsidRDefault="00104113" w:rsidP="00104113">
            <w:pPr>
              <w:pStyle w:val="TAC"/>
              <w:rPr>
                <w:lang w:val="en-US" w:eastAsia="zh-CN"/>
              </w:rPr>
            </w:pPr>
            <w:r w:rsidRPr="00DD4F4A">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43BA21E" w14:textId="77777777" w:rsidR="00104113" w:rsidRPr="00DD4F4A" w:rsidRDefault="00104113" w:rsidP="00104113">
            <w:pPr>
              <w:pStyle w:val="TAC"/>
              <w:rPr>
                <w:lang w:val="en-US" w:eastAsia="zh-CN"/>
              </w:rPr>
            </w:pPr>
            <w:r w:rsidRPr="00DD4F4A">
              <w:rPr>
                <w:rFonts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2EC75D39" w14:textId="77777777" w:rsidR="00104113" w:rsidRPr="00DD4F4A" w:rsidRDefault="00104113" w:rsidP="00104113">
            <w:pPr>
              <w:pStyle w:val="TAC"/>
              <w:rPr>
                <w:rFonts w:eastAsia="Malgun Gothic"/>
                <w:lang w:eastAsia="ko-KR"/>
              </w:rPr>
            </w:pPr>
            <w:r w:rsidRPr="00DD4F4A">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1502528" w14:textId="77777777" w:rsidR="00104113" w:rsidRPr="00DD4F4A" w:rsidRDefault="00104113" w:rsidP="00104113">
            <w:pPr>
              <w:pStyle w:val="TAC"/>
              <w:rPr>
                <w:rFonts w:eastAsiaTheme="minorEastAsia"/>
                <w:lang w:eastAsia="zh-CN"/>
              </w:rPr>
            </w:pPr>
            <w:r w:rsidRPr="00DD4F4A">
              <w:rPr>
                <w:rFonts w:hint="eastAsia"/>
                <w:lang w:eastAsia="zh-CN"/>
              </w:rPr>
              <w:t>0</w:t>
            </w:r>
            <w:r w:rsidRPr="00DD4F4A">
              <w:rPr>
                <w:lang w:eastAsia="zh-CN"/>
              </w:rPr>
              <w:t>.5</w:t>
            </w:r>
          </w:p>
        </w:tc>
      </w:tr>
      <w:tr w:rsidR="00104113" w:rsidRPr="00DD4F4A" w14:paraId="7EB6768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80E580B" w14:textId="77777777" w:rsidR="00104113" w:rsidRPr="00DD4F4A" w:rsidRDefault="00104113" w:rsidP="00104113">
            <w:pPr>
              <w:pStyle w:val="TAC"/>
              <w:rPr>
                <w:lang w:val="en-US" w:eastAsia="zh-CN"/>
              </w:rPr>
            </w:pPr>
            <w:r w:rsidRPr="00DD4F4A">
              <w:rPr>
                <w:kern w:val="2"/>
                <w:szCs w:val="18"/>
                <w:lang w:val="en-US"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195468A1" w14:textId="77777777" w:rsidR="00104113" w:rsidRPr="00DD4F4A" w:rsidRDefault="00104113" w:rsidP="00104113">
            <w:pPr>
              <w:pStyle w:val="TAC"/>
              <w:rPr>
                <w:lang w:val="en-US" w:eastAsia="zh-CN"/>
              </w:rPr>
            </w:pPr>
            <w:r w:rsidRPr="00DD4F4A">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3E98AB" w14:textId="77777777" w:rsidR="00104113" w:rsidRPr="00DD4F4A" w:rsidRDefault="00104113" w:rsidP="00104113">
            <w:pPr>
              <w:pStyle w:val="TAC"/>
              <w:rPr>
                <w:lang w:val="en-US" w:eastAsia="zh-CN"/>
              </w:rPr>
            </w:pPr>
            <w:r w:rsidRPr="00DD4F4A">
              <w:rPr>
                <w:rFonts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3A73AA18" w14:textId="77777777" w:rsidR="00104113" w:rsidRPr="00DD4F4A" w:rsidRDefault="00104113" w:rsidP="00104113">
            <w:pPr>
              <w:pStyle w:val="TAC"/>
              <w:rPr>
                <w:rFonts w:eastAsia="Malgun Gothic"/>
                <w:lang w:eastAsia="ko-KR"/>
              </w:rPr>
            </w:pPr>
            <w:r w:rsidRPr="00DD4F4A">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251299F" w14:textId="77777777" w:rsidR="00104113" w:rsidRPr="00DD4F4A" w:rsidRDefault="00104113" w:rsidP="00104113">
            <w:pPr>
              <w:pStyle w:val="TAC"/>
              <w:rPr>
                <w:rFonts w:eastAsiaTheme="minorEastAsia"/>
                <w:lang w:eastAsia="zh-CN"/>
              </w:rPr>
            </w:pPr>
            <w:r w:rsidRPr="00DD4F4A">
              <w:rPr>
                <w:rFonts w:hint="eastAsia"/>
                <w:lang w:eastAsia="zh-CN"/>
              </w:rPr>
              <w:t>0</w:t>
            </w:r>
            <w:r w:rsidRPr="00DD4F4A">
              <w:rPr>
                <w:lang w:eastAsia="zh-CN"/>
              </w:rPr>
              <w:t>.8</w:t>
            </w:r>
          </w:p>
        </w:tc>
      </w:tr>
      <w:tr w:rsidR="00104113" w:rsidRPr="00DD4F4A" w14:paraId="6C4345A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8ED001E" w14:textId="77777777" w:rsidR="00104113" w:rsidRPr="00DD4F4A" w:rsidRDefault="00104113" w:rsidP="00104113">
            <w:pPr>
              <w:pStyle w:val="TAC"/>
              <w:rPr>
                <w:lang w:val="en-US" w:eastAsia="zh-CN"/>
              </w:rPr>
            </w:pPr>
            <w:r w:rsidRPr="00DD4F4A">
              <w:rPr>
                <w:kern w:val="2"/>
                <w:szCs w:val="18"/>
                <w:lang w:val="en-US"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772A53CA" w14:textId="77777777" w:rsidR="00104113" w:rsidRPr="00DD4F4A" w:rsidRDefault="00104113" w:rsidP="00104113">
            <w:pPr>
              <w:pStyle w:val="TAC"/>
              <w:rPr>
                <w:lang w:val="en-US" w:eastAsia="zh-CN"/>
              </w:rPr>
            </w:pPr>
            <w:r w:rsidRPr="00DD4F4A">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DD64DE" w14:textId="77777777" w:rsidR="00104113" w:rsidRPr="00DD4F4A" w:rsidRDefault="00104113" w:rsidP="00104113">
            <w:pPr>
              <w:pStyle w:val="TAC"/>
              <w:rPr>
                <w:lang w:val="en-US" w:eastAsia="zh-CN"/>
              </w:rPr>
            </w:pPr>
            <w:r w:rsidRPr="00DD4F4A">
              <w:rPr>
                <w:rFonts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2173757D" w14:textId="77777777" w:rsidR="00104113" w:rsidRPr="00DD4F4A" w:rsidRDefault="00104113" w:rsidP="00104113">
            <w:pPr>
              <w:pStyle w:val="TAC"/>
              <w:rPr>
                <w:rFonts w:eastAsia="Malgun Gothic"/>
                <w:lang w:eastAsia="ko-KR"/>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6EF1E8" w14:textId="77777777" w:rsidR="00104113" w:rsidRPr="00DD4F4A" w:rsidRDefault="00104113" w:rsidP="00104113">
            <w:pPr>
              <w:pStyle w:val="TAC"/>
              <w:rPr>
                <w:rFonts w:eastAsiaTheme="minorEastAsia"/>
                <w:lang w:eastAsia="zh-CN"/>
              </w:rPr>
            </w:pPr>
            <w:r w:rsidRPr="00DD4F4A">
              <w:rPr>
                <w:rFonts w:hint="eastAsia"/>
                <w:lang w:eastAsia="zh-CN"/>
              </w:rPr>
              <w:t>0</w:t>
            </w:r>
            <w:r w:rsidRPr="00DD4F4A">
              <w:rPr>
                <w:lang w:eastAsia="zh-CN"/>
              </w:rPr>
              <w:t>.8</w:t>
            </w:r>
          </w:p>
        </w:tc>
      </w:tr>
      <w:tr w:rsidR="00104113" w:rsidRPr="00DD4F4A" w14:paraId="228A34E6"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BD3A826" w14:textId="77777777" w:rsidR="00104113" w:rsidRPr="00DD4F4A" w:rsidRDefault="00104113" w:rsidP="00104113">
            <w:pPr>
              <w:pStyle w:val="TAC"/>
              <w:rPr>
                <w:kern w:val="2"/>
                <w:szCs w:val="18"/>
                <w:lang w:val="en-US" w:eastAsia="zh-CN"/>
              </w:rPr>
            </w:pPr>
            <w:r w:rsidRPr="00DD4F4A">
              <w:rPr>
                <w:rFonts w:cs="Arial"/>
                <w:lang w:val="en-US"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31E6B882" w14:textId="77777777" w:rsidR="00104113" w:rsidRPr="00DD4F4A" w:rsidRDefault="00104113" w:rsidP="00104113">
            <w:pPr>
              <w:pStyle w:val="TAC"/>
              <w:rPr>
                <w:kern w:val="2"/>
                <w:szCs w:val="18"/>
                <w:lang w:val="en-US" w:eastAsia="zh-CN"/>
              </w:rPr>
            </w:pPr>
            <w:r w:rsidRPr="00DD4F4A">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41330E" w14:textId="77777777" w:rsidR="00104113" w:rsidRPr="00DD4F4A" w:rsidRDefault="00104113" w:rsidP="00104113">
            <w:pPr>
              <w:pStyle w:val="TAC"/>
              <w:rPr>
                <w:lang w:val="en-US" w:eastAsia="zh-CN"/>
              </w:rPr>
            </w:pPr>
            <w:r w:rsidRPr="00DD4F4A">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F50AC81" w14:textId="77777777" w:rsidR="00104113" w:rsidRPr="00DD4F4A" w:rsidRDefault="00104113" w:rsidP="00104113">
            <w:pPr>
              <w:pStyle w:val="TAC"/>
              <w:rPr>
                <w:color w:val="000000"/>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F693A0" w14:textId="77777777" w:rsidR="00104113" w:rsidRPr="00DD4F4A" w:rsidRDefault="00104113" w:rsidP="00104113">
            <w:pPr>
              <w:pStyle w:val="TAC"/>
              <w:rPr>
                <w:lang w:eastAsia="zh-CN"/>
              </w:rPr>
            </w:pPr>
            <w:r w:rsidRPr="00DD4F4A">
              <w:rPr>
                <w:lang w:eastAsia="zh-CN"/>
              </w:rPr>
              <w:t>0.8</w:t>
            </w:r>
          </w:p>
        </w:tc>
      </w:tr>
      <w:tr w:rsidR="00104113" w:rsidRPr="00DD4F4A" w14:paraId="4E4417B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B1C11E1" w14:textId="77777777" w:rsidR="00104113" w:rsidRPr="00DD4F4A" w:rsidRDefault="00104113" w:rsidP="00104113">
            <w:pPr>
              <w:pStyle w:val="TAC"/>
              <w:rPr>
                <w:lang w:val="en-US" w:eastAsia="zh-CN"/>
              </w:rPr>
            </w:pPr>
            <w:r w:rsidRPr="00DD4F4A">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6EE6B2A9" w14:textId="77777777" w:rsidR="00104113" w:rsidRPr="00DD4F4A" w:rsidRDefault="00104113" w:rsidP="00104113">
            <w:pPr>
              <w:pStyle w:val="TAC"/>
              <w:rPr>
                <w:lang w:val="en-US" w:eastAsia="zh-CN"/>
              </w:rPr>
            </w:pPr>
            <w:r w:rsidRPr="00DD4F4A">
              <w:t>0.6</w:t>
            </w:r>
          </w:p>
        </w:tc>
        <w:tc>
          <w:tcPr>
            <w:tcW w:w="1476" w:type="dxa"/>
            <w:tcBorders>
              <w:top w:val="single" w:sz="4" w:space="0" w:color="auto"/>
              <w:left w:val="single" w:sz="4" w:space="0" w:color="auto"/>
              <w:bottom w:val="single" w:sz="4" w:space="0" w:color="auto"/>
              <w:right w:val="single" w:sz="4" w:space="0" w:color="auto"/>
            </w:tcBorders>
            <w:vAlign w:val="center"/>
          </w:tcPr>
          <w:p w14:paraId="2360FA01"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A63AE89" w14:textId="77777777" w:rsidR="00104113" w:rsidRPr="00DD4F4A" w:rsidRDefault="00104113" w:rsidP="00104113">
            <w:pPr>
              <w:pStyle w:val="TAC"/>
              <w:rPr>
                <w:rFonts w:eastAsia="Malgun Gothic"/>
                <w:lang w:eastAsia="ko-KR"/>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2BA41F" w14:textId="77777777" w:rsidR="00104113" w:rsidRPr="00DD4F4A" w:rsidRDefault="00104113" w:rsidP="00104113">
            <w:pPr>
              <w:pStyle w:val="TAC"/>
              <w:rPr>
                <w:rFonts w:eastAsiaTheme="minorEastAsia"/>
                <w:lang w:eastAsia="zh-CN"/>
              </w:rPr>
            </w:pPr>
            <w:r w:rsidRPr="00DD4F4A">
              <w:rPr>
                <w:rFonts w:hint="eastAsia"/>
                <w:lang w:eastAsia="zh-CN"/>
              </w:rPr>
              <w:t>0</w:t>
            </w:r>
            <w:r w:rsidRPr="00DD4F4A">
              <w:rPr>
                <w:lang w:eastAsia="zh-CN"/>
              </w:rPr>
              <w:t>.8</w:t>
            </w:r>
          </w:p>
        </w:tc>
      </w:tr>
      <w:tr w:rsidR="00104113" w:rsidRPr="00DD4F4A" w14:paraId="16F907A9"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54FD61A" w14:textId="77777777" w:rsidR="00104113" w:rsidRPr="00DD4F4A" w:rsidRDefault="00104113" w:rsidP="00104113">
            <w:pPr>
              <w:pStyle w:val="TAC"/>
              <w:rPr>
                <w:rFonts w:cs="Arial"/>
                <w:color w:val="000000"/>
                <w:szCs w:val="18"/>
                <w:lang w:eastAsia="ja-JP"/>
              </w:rPr>
            </w:pPr>
            <w:r w:rsidRPr="00DD4F4A">
              <w:rPr>
                <w:rFonts w:cs="Arial"/>
                <w:color w:val="000000"/>
                <w:szCs w:val="18"/>
                <w:lang w:eastAsia="ja-JP"/>
              </w:rPr>
              <w:t>CA_n2-n66-n71-n7</w:t>
            </w:r>
            <w:r>
              <w:rPr>
                <w:rFonts w:cs="Arial"/>
                <w:color w:val="000000"/>
                <w:szCs w:val="18"/>
                <w:lang w:eastAsia="ja-JP"/>
              </w:rPr>
              <w:t>7</w:t>
            </w:r>
          </w:p>
        </w:tc>
        <w:tc>
          <w:tcPr>
            <w:tcW w:w="1476" w:type="dxa"/>
            <w:tcBorders>
              <w:top w:val="single" w:sz="4" w:space="0" w:color="auto"/>
              <w:left w:val="single" w:sz="4" w:space="0" w:color="auto"/>
              <w:bottom w:val="single" w:sz="4" w:space="0" w:color="auto"/>
              <w:right w:val="single" w:sz="4" w:space="0" w:color="auto"/>
            </w:tcBorders>
            <w:vAlign w:val="center"/>
          </w:tcPr>
          <w:p w14:paraId="02D56383" w14:textId="77777777" w:rsidR="00104113" w:rsidRPr="00DD4F4A" w:rsidRDefault="00104113" w:rsidP="00104113">
            <w:pPr>
              <w:pStyle w:val="TAC"/>
              <w:rPr>
                <w:rFonts w:cs="Arial"/>
                <w:szCs w:val="18"/>
                <w:lang w:eastAsia="zh-CN"/>
              </w:rPr>
            </w:pPr>
            <w:r w:rsidRPr="00DD4F4A">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F5757AE"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4CB85CD" w14:textId="77777777" w:rsidR="00104113" w:rsidRPr="00DD4F4A" w:rsidRDefault="00104113" w:rsidP="00104113">
            <w:pPr>
              <w:pStyle w:val="TAC"/>
              <w:rPr>
                <w:rFonts w:cs="Arial"/>
                <w:szCs w:val="18"/>
                <w:lang w:val="fr-FR"/>
              </w:rPr>
            </w:pPr>
            <w:r w:rsidRPr="00DD4F4A">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ED90746" w14:textId="77777777" w:rsidR="00104113" w:rsidRPr="00DD4F4A" w:rsidRDefault="00104113" w:rsidP="00104113">
            <w:pPr>
              <w:pStyle w:val="TAC"/>
              <w:rPr>
                <w:lang w:eastAsia="zh-CN"/>
              </w:rPr>
            </w:pPr>
            <w:r w:rsidRPr="00DD4F4A">
              <w:rPr>
                <w:rFonts w:hint="eastAsia"/>
                <w:lang w:eastAsia="zh-CN"/>
              </w:rPr>
              <w:t>0</w:t>
            </w:r>
            <w:r w:rsidRPr="00DD4F4A">
              <w:rPr>
                <w:lang w:eastAsia="zh-CN"/>
              </w:rPr>
              <w:t>.5</w:t>
            </w:r>
          </w:p>
        </w:tc>
      </w:tr>
      <w:tr w:rsidR="00104113" w:rsidRPr="00DD4F4A" w14:paraId="261143D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AA7A25A" w14:textId="77777777" w:rsidR="00104113" w:rsidRPr="00DD4F4A" w:rsidRDefault="00104113" w:rsidP="00104113">
            <w:pPr>
              <w:pStyle w:val="TAC"/>
              <w:rPr>
                <w:lang w:val="en-US" w:eastAsia="zh-CN"/>
              </w:rPr>
            </w:pPr>
            <w:r w:rsidRPr="00DD4F4A">
              <w:rPr>
                <w:rFonts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3C0C4D3C" w14:textId="77777777" w:rsidR="00104113" w:rsidRPr="00DD4F4A" w:rsidRDefault="00104113" w:rsidP="00104113">
            <w:pPr>
              <w:pStyle w:val="TAC"/>
              <w:rPr>
                <w:lang w:val="en-US" w:eastAsia="zh-CN"/>
              </w:rPr>
            </w:pPr>
            <w:r w:rsidRPr="00DD4F4A">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EFBB7E9"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9CB3990" w14:textId="77777777" w:rsidR="00104113" w:rsidRPr="00DD4F4A" w:rsidRDefault="00104113" w:rsidP="00104113">
            <w:pPr>
              <w:pStyle w:val="TAC"/>
              <w:rPr>
                <w:rFonts w:eastAsia="Malgun Gothic"/>
                <w:lang w:eastAsia="ko-KR"/>
              </w:rPr>
            </w:pPr>
            <w:r w:rsidRPr="00DD4F4A">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46C33EF" w14:textId="77777777" w:rsidR="00104113" w:rsidRPr="00DD4F4A" w:rsidRDefault="00104113" w:rsidP="00104113">
            <w:pPr>
              <w:pStyle w:val="TAC"/>
              <w:rPr>
                <w:rFonts w:eastAsiaTheme="minorEastAsia"/>
                <w:lang w:eastAsia="zh-CN"/>
              </w:rPr>
            </w:pPr>
            <w:r w:rsidRPr="00DD4F4A">
              <w:rPr>
                <w:rFonts w:hint="eastAsia"/>
                <w:lang w:eastAsia="zh-CN"/>
              </w:rPr>
              <w:t>0</w:t>
            </w:r>
            <w:r w:rsidRPr="00DD4F4A">
              <w:rPr>
                <w:lang w:eastAsia="zh-CN"/>
              </w:rPr>
              <w:t>.5</w:t>
            </w:r>
          </w:p>
        </w:tc>
      </w:tr>
      <w:tr w:rsidR="00104113" w:rsidRPr="00DD4F4A" w14:paraId="6425D145"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F659900" w14:textId="77777777" w:rsidR="00104113" w:rsidRPr="00DD4F4A" w:rsidRDefault="00104113" w:rsidP="00104113">
            <w:pPr>
              <w:pStyle w:val="TAC"/>
              <w:rPr>
                <w:lang w:val="en-US" w:eastAsia="zh-CN"/>
              </w:rPr>
            </w:pPr>
            <w:r w:rsidRPr="00DD4F4A">
              <w:rPr>
                <w:lang w:val="en-US"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77AB90C7" w14:textId="77777777" w:rsidR="00104113" w:rsidRPr="00DD4F4A" w:rsidRDefault="00104113" w:rsidP="00104113">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DE2532"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445AF3A" w14:textId="77777777" w:rsidR="00104113" w:rsidRPr="00DD4F4A" w:rsidRDefault="00104113" w:rsidP="00104113">
            <w:pPr>
              <w:pStyle w:val="TAC"/>
              <w:rPr>
                <w:lang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602986" w14:textId="77777777" w:rsidR="00104113" w:rsidRPr="00DD4F4A" w:rsidRDefault="00104113" w:rsidP="00104113">
            <w:pPr>
              <w:pStyle w:val="TAC"/>
              <w:rPr>
                <w:lang w:eastAsia="zh-CN"/>
              </w:rPr>
            </w:pPr>
            <w:r w:rsidRPr="00DD4F4A">
              <w:rPr>
                <w:rFonts w:hint="eastAsia"/>
                <w:lang w:eastAsia="zh-CN"/>
              </w:rPr>
              <w:t>0</w:t>
            </w:r>
            <w:r w:rsidRPr="00DD4F4A">
              <w:rPr>
                <w:lang w:eastAsia="zh-CN"/>
              </w:rPr>
              <w:t>.8</w:t>
            </w:r>
          </w:p>
        </w:tc>
      </w:tr>
      <w:tr w:rsidR="0018240B" w:rsidRPr="00DD4F4A" w14:paraId="43D50EB2" w14:textId="77777777" w:rsidTr="00FE28A5">
        <w:trPr>
          <w:jc w:val="center"/>
          <w:ins w:id="675" w:author="Reihaneh Malekafzaliardakani" w:date="2023-11-01T16:07: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49122EA" w14:textId="0534DD69" w:rsidR="0018240B" w:rsidRPr="00DD4F4A" w:rsidRDefault="0018240B" w:rsidP="0018240B">
            <w:pPr>
              <w:pStyle w:val="TAC"/>
              <w:rPr>
                <w:ins w:id="676" w:author="Reihaneh Malekafzaliardakani" w:date="2023-11-01T16:07:00Z"/>
                <w:lang w:val="en-US" w:eastAsia="zh-CN"/>
              </w:rPr>
            </w:pPr>
            <w:ins w:id="677" w:author="Reihaneh Malekafzaliardakani" w:date="2023-11-01T16:07:00Z">
              <w:r w:rsidRPr="00DD4F4A">
                <w:rPr>
                  <w:lang w:val="en-US" w:eastAsia="zh-CN"/>
                </w:rPr>
                <w:t>CA_n3-n5-n</w:t>
              </w:r>
              <w:r>
                <w:rPr>
                  <w:lang w:val="en-US" w:eastAsia="zh-CN"/>
                </w:rPr>
                <w:t>28</w:t>
              </w:r>
              <w:r w:rsidRPr="00DD4F4A">
                <w:rPr>
                  <w:lang w:val="en-US" w:eastAsia="zh-CN"/>
                </w:rPr>
                <w:t>-n78</w:t>
              </w:r>
            </w:ins>
          </w:p>
        </w:tc>
        <w:tc>
          <w:tcPr>
            <w:tcW w:w="1476" w:type="dxa"/>
            <w:tcBorders>
              <w:top w:val="single" w:sz="4" w:space="0" w:color="auto"/>
              <w:left w:val="single" w:sz="4" w:space="0" w:color="auto"/>
              <w:bottom w:val="single" w:sz="4" w:space="0" w:color="auto"/>
              <w:right w:val="single" w:sz="4" w:space="0" w:color="auto"/>
            </w:tcBorders>
            <w:vAlign w:val="center"/>
          </w:tcPr>
          <w:p w14:paraId="4EF52F7E" w14:textId="73703099" w:rsidR="0018240B" w:rsidRPr="00DD4F4A" w:rsidRDefault="0018240B" w:rsidP="0018240B">
            <w:pPr>
              <w:pStyle w:val="TAC"/>
              <w:rPr>
                <w:ins w:id="678" w:author="Reihaneh Malekafzaliardakani" w:date="2023-11-01T16:07:00Z"/>
                <w:lang w:val="en-US" w:eastAsia="zh-CN"/>
              </w:rPr>
            </w:pPr>
            <w:ins w:id="679" w:author="Reihaneh Malekafzaliardakani" w:date="2023-11-01T16:09:00Z">
              <w:r>
                <w:rPr>
                  <w:lang w:eastAsia="ja-JP"/>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2F2BCF5D" w14:textId="5F026AF2" w:rsidR="0018240B" w:rsidRPr="00DD4F4A" w:rsidRDefault="0018240B" w:rsidP="0018240B">
            <w:pPr>
              <w:pStyle w:val="TAC"/>
              <w:rPr>
                <w:ins w:id="680" w:author="Reihaneh Malekafzaliardakani" w:date="2023-11-01T16:07:00Z"/>
                <w:lang w:val="en-US" w:eastAsia="zh-CN"/>
              </w:rPr>
            </w:pPr>
            <w:ins w:id="681" w:author="Reihaneh Malekafzaliardakani" w:date="2023-11-01T16:09:00Z">
              <w:r>
                <w:rPr>
                  <w:lang w:eastAsia="zh-CN"/>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3EBEED6A" w14:textId="0DF20432" w:rsidR="0018240B" w:rsidRPr="00DD4F4A" w:rsidRDefault="0018240B" w:rsidP="0018240B">
            <w:pPr>
              <w:pStyle w:val="TAC"/>
              <w:rPr>
                <w:ins w:id="682" w:author="Reihaneh Malekafzaliardakani" w:date="2023-11-01T16:07:00Z"/>
                <w:rFonts w:eastAsia="Malgun Gothic"/>
                <w:lang w:eastAsia="ko-KR"/>
              </w:rPr>
            </w:pPr>
            <w:ins w:id="683" w:author="Reihaneh Malekafzaliardakani" w:date="2023-11-01T16:09:00Z">
              <w:r>
                <w:rPr>
                  <w:lang w:eastAsia="ja-JP"/>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3DA6D20D" w14:textId="5B3EA32D" w:rsidR="0018240B" w:rsidRPr="00DD4F4A" w:rsidRDefault="0018240B" w:rsidP="0018240B">
            <w:pPr>
              <w:pStyle w:val="TAC"/>
              <w:rPr>
                <w:ins w:id="684" w:author="Reihaneh Malekafzaliardakani" w:date="2023-11-01T16:07:00Z"/>
                <w:lang w:eastAsia="zh-CN"/>
              </w:rPr>
            </w:pPr>
            <w:ins w:id="685" w:author="Reihaneh Malekafzaliardakani" w:date="2023-11-01T16:09:00Z">
              <w:r>
                <w:rPr>
                  <w:lang w:eastAsia="zh-CN"/>
                </w:rPr>
                <w:t>0.8</w:t>
              </w:r>
            </w:ins>
          </w:p>
        </w:tc>
      </w:tr>
      <w:tr w:rsidR="0018240B" w:rsidRPr="00DD4F4A" w14:paraId="03CD0C93" w14:textId="77777777" w:rsidTr="00FE28A5">
        <w:trPr>
          <w:jc w:val="center"/>
          <w:ins w:id="686" w:author="Reihaneh Malekafzaliardakani" w:date="2023-11-01T16:08: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CEE43A8" w14:textId="17A42F90" w:rsidR="0018240B" w:rsidRPr="00DD4F4A" w:rsidRDefault="0018240B" w:rsidP="0018240B">
            <w:pPr>
              <w:pStyle w:val="TAC"/>
              <w:rPr>
                <w:ins w:id="687" w:author="Reihaneh Malekafzaliardakani" w:date="2023-11-01T16:08:00Z"/>
                <w:lang w:val="en-US" w:eastAsia="zh-CN"/>
              </w:rPr>
            </w:pPr>
            <w:ins w:id="688" w:author="Reihaneh Malekafzaliardakani" w:date="2023-11-01T16:08:00Z">
              <w:r w:rsidRPr="00DD4F4A">
                <w:rPr>
                  <w:lang w:val="en-US" w:eastAsia="zh-CN"/>
                </w:rPr>
                <w:t>CA_n3-n5-n</w:t>
              </w:r>
              <w:r>
                <w:rPr>
                  <w:lang w:val="en-US" w:eastAsia="zh-CN"/>
                </w:rPr>
                <w:t>28</w:t>
              </w:r>
              <w:r w:rsidRPr="00DD4F4A">
                <w:rPr>
                  <w:lang w:val="en-US" w:eastAsia="zh-CN"/>
                </w:rPr>
                <w:t>-n7</w:t>
              </w:r>
              <w:r>
                <w:rPr>
                  <w:lang w:val="en-US" w:eastAsia="zh-CN"/>
                </w:rPr>
                <w:t>9</w:t>
              </w:r>
            </w:ins>
          </w:p>
        </w:tc>
        <w:tc>
          <w:tcPr>
            <w:tcW w:w="1476" w:type="dxa"/>
            <w:tcBorders>
              <w:top w:val="single" w:sz="4" w:space="0" w:color="auto"/>
              <w:left w:val="single" w:sz="4" w:space="0" w:color="auto"/>
              <w:bottom w:val="single" w:sz="4" w:space="0" w:color="auto"/>
              <w:right w:val="single" w:sz="4" w:space="0" w:color="auto"/>
            </w:tcBorders>
            <w:vAlign w:val="center"/>
          </w:tcPr>
          <w:p w14:paraId="5BA68C40" w14:textId="0D06C9A5" w:rsidR="0018240B" w:rsidRPr="00DD4F4A" w:rsidRDefault="0018240B" w:rsidP="0018240B">
            <w:pPr>
              <w:pStyle w:val="TAC"/>
              <w:rPr>
                <w:ins w:id="689" w:author="Reihaneh Malekafzaliardakani" w:date="2023-11-01T16:08:00Z"/>
                <w:lang w:val="en-US" w:eastAsia="zh-CN"/>
              </w:rPr>
            </w:pPr>
            <w:ins w:id="690" w:author="Reihaneh Malekafzaliardakani" w:date="2023-11-01T16:09:00Z">
              <w:r>
                <w:rPr>
                  <w:lang w:eastAsia="ja-JP"/>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F5F55C8" w14:textId="2854B71E" w:rsidR="0018240B" w:rsidRPr="00DD4F4A" w:rsidRDefault="0018240B" w:rsidP="0018240B">
            <w:pPr>
              <w:pStyle w:val="TAC"/>
              <w:rPr>
                <w:ins w:id="691" w:author="Reihaneh Malekafzaliardakani" w:date="2023-11-01T16:08:00Z"/>
                <w:lang w:val="en-US" w:eastAsia="zh-CN"/>
              </w:rPr>
            </w:pPr>
            <w:ins w:id="692" w:author="Reihaneh Malekafzaliardakani" w:date="2023-11-01T16:09:00Z">
              <w:r>
                <w:rPr>
                  <w:lang w:eastAsia="zh-CN"/>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276AAE07" w14:textId="1644692D" w:rsidR="0018240B" w:rsidRPr="00DD4F4A" w:rsidRDefault="0018240B" w:rsidP="0018240B">
            <w:pPr>
              <w:pStyle w:val="TAC"/>
              <w:rPr>
                <w:ins w:id="693" w:author="Reihaneh Malekafzaliardakani" w:date="2023-11-01T16:08:00Z"/>
                <w:rFonts w:eastAsia="Malgun Gothic"/>
                <w:lang w:eastAsia="ko-KR"/>
              </w:rPr>
            </w:pPr>
            <w:ins w:id="694" w:author="Reihaneh Malekafzaliardakani" w:date="2023-11-01T16:09:00Z">
              <w:r>
                <w:rPr>
                  <w:lang w:eastAsia="ja-JP"/>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42A30A40" w14:textId="79AD9888" w:rsidR="0018240B" w:rsidRPr="00DD4F4A" w:rsidRDefault="0018240B" w:rsidP="0018240B">
            <w:pPr>
              <w:pStyle w:val="TAC"/>
              <w:rPr>
                <w:ins w:id="695" w:author="Reihaneh Malekafzaliardakani" w:date="2023-11-01T16:08:00Z"/>
                <w:lang w:eastAsia="zh-CN"/>
              </w:rPr>
            </w:pPr>
            <w:ins w:id="696" w:author="Reihaneh Malekafzaliardakani" w:date="2023-11-01T16:09:00Z">
              <w:r>
                <w:rPr>
                  <w:lang w:eastAsia="zh-CN"/>
                </w:rPr>
                <w:t>0.8</w:t>
              </w:r>
            </w:ins>
          </w:p>
        </w:tc>
      </w:tr>
      <w:tr w:rsidR="00104113" w:rsidRPr="00DD4F4A" w14:paraId="230B3B9A"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9DA2ADF" w14:textId="77777777" w:rsidR="00104113" w:rsidRPr="00DD4F4A" w:rsidRDefault="00104113" w:rsidP="00104113">
            <w:pPr>
              <w:pStyle w:val="TAC"/>
              <w:rPr>
                <w:lang w:val="en-US" w:eastAsia="zh-CN"/>
              </w:rPr>
            </w:pPr>
            <w:r w:rsidRPr="00DD4F4A">
              <w:rPr>
                <w:lang w:val="en-US" w:eastAsia="ja-JP"/>
              </w:rPr>
              <w:t>CA_n</w:t>
            </w:r>
            <w:r w:rsidRPr="00DD4F4A">
              <w:rPr>
                <w:rFonts w:hint="eastAsia"/>
                <w:lang w:val="en-US" w:eastAsia="zh-TW"/>
              </w:rPr>
              <w:t>3</w:t>
            </w:r>
            <w:r w:rsidRPr="00DD4F4A">
              <w:rPr>
                <w:lang w:val="en-US" w:eastAsia="ja-JP"/>
              </w:rPr>
              <w:t>-n</w:t>
            </w:r>
            <w:r w:rsidRPr="00DD4F4A">
              <w:rPr>
                <w:rFonts w:hint="eastAsia"/>
                <w:lang w:val="en-US" w:eastAsia="zh-TW"/>
              </w:rPr>
              <w:t>7</w:t>
            </w:r>
            <w:r w:rsidRPr="00DD4F4A">
              <w:rPr>
                <w:lang w:val="en-US" w:eastAsia="ja-JP"/>
              </w:rPr>
              <w:t>-n</w:t>
            </w:r>
            <w:r w:rsidRPr="00DD4F4A">
              <w:rPr>
                <w:rFonts w:hint="eastAsia"/>
                <w:lang w:val="en-US" w:eastAsia="zh-TW"/>
              </w:rPr>
              <w:t>8</w:t>
            </w:r>
            <w:r w:rsidRPr="00DD4F4A">
              <w:rPr>
                <w:lang w:val="en-US" w:eastAsia="ja-JP"/>
              </w:rPr>
              <w:t>-n</w:t>
            </w:r>
            <w:r w:rsidRPr="00DD4F4A">
              <w:rPr>
                <w:rFonts w:hint="eastAsia"/>
                <w:lang w:val="en-US" w:eastAsia="zh-TW"/>
              </w:rPr>
              <w:t>7</w:t>
            </w:r>
            <w:r w:rsidRPr="00DD4F4A">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1AB6894" w14:textId="77777777" w:rsidR="00104113" w:rsidRPr="00DD4F4A" w:rsidRDefault="00104113" w:rsidP="00104113">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D7DF1E"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F974435" w14:textId="77777777" w:rsidR="00104113" w:rsidRPr="00DD4F4A" w:rsidRDefault="00104113" w:rsidP="00104113">
            <w:pPr>
              <w:pStyle w:val="TAC"/>
              <w:rPr>
                <w:rFonts w:eastAsia="Malgun Gothic"/>
                <w:lang w:eastAsia="ko-KR"/>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209BF0" w14:textId="77777777" w:rsidR="00104113" w:rsidRPr="00DD4F4A" w:rsidRDefault="00104113" w:rsidP="00104113">
            <w:pPr>
              <w:pStyle w:val="TAC"/>
              <w:rPr>
                <w:lang w:eastAsia="zh-CN"/>
              </w:rPr>
            </w:pPr>
            <w:r w:rsidRPr="00DD4F4A">
              <w:rPr>
                <w:rFonts w:hint="eastAsia"/>
                <w:lang w:eastAsia="zh-CN"/>
              </w:rPr>
              <w:t>0</w:t>
            </w:r>
            <w:r w:rsidRPr="00DD4F4A">
              <w:rPr>
                <w:lang w:eastAsia="zh-CN"/>
              </w:rPr>
              <w:t>.8</w:t>
            </w:r>
          </w:p>
        </w:tc>
      </w:tr>
      <w:tr w:rsidR="00104113" w:rsidRPr="00DD4F4A" w14:paraId="669E8FF2"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0FA4EA1" w14:textId="77777777" w:rsidR="00104113" w:rsidRPr="00DD4F4A" w:rsidRDefault="00104113" w:rsidP="00104113">
            <w:pPr>
              <w:pStyle w:val="TAC"/>
              <w:rPr>
                <w:lang w:val="en-US" w:eastAsia="ja-JP"/>
              </w:rPr>
            </w:pPr>
            <w:r w:rsidRPr="00DD4F4A">
              <w:rPr>
                <w:lang w:val="en-US"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1DA71523" w14:textId="77777777" w:rsidR="00104113" w:rsidRPr="00DD4F4A" w:rsidRDefault="00104113" w:rsidP="00104113">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E29E5C"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9E1E8B4" w14:textId="77777777" w:rsidR="00104113" w:rsidRPr="00DD4F4A" w:rsidRDefault="00104113" w:rsidP="00104113">
            <w:pPr>
              <w:pStyle w:val="TAC"/>
              <w:rPr>
                <w:rFonts w:eastAsia="Malgun Gothic"/>
                <w:lang w:eastAsia="ko-KR"/>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AA92935" w14:textId="77777777" w:rsidR="00104113" w:rsidRPr="00DD4F4A" w:rsidRDefault="00104113" w:rsidP="00104113">
            <w:pPr>
              <w:pStyle w:val="TAC"/>
              <w:rPr>
                <w:lang w:eastAsia="zh-CN"/>
              </w:rPr>
            </w:pPr>
            <w:r w:rsidRPr="00DD4F4A">
              <w:rPr>
                <w:rFonts w:hint="eastAsia"/>
                <w:lang w:eastAsia="zh-CN"/>
              </w:rPr>
              <w:t>0</w:t>
            </w:r>
            <w:r w:rsidRPr="00DD4F4A">
              <w:rPr>
                <w:lang w:eastAsia="zh-CN"/>
              </w:rPr>
              <w:t>.6</w:t>
            </w:r>
          </w:p>
        </w:tc>
      </w:tr>
      <w:tr w:rsidR="00104113" w:rsidRPr="00DD4F4A" w14:paraId="7B17B866"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0531DE" w14:textId="77777777" w:rsidR="00104113" w:rsidRPr="00DD4F4A" w:rsidRDefault="00104113" w:rsidP="00104113">
            <w:pPr>
              <w:pStyle w:val="TAC"/>
              <w:rPr>
                <w:lang w:val="en-US" w:eastAsia="ja-JP"/>
              </w:rPr>
            </w:pPr>
            <w:r w:rsidRPr="00DD4F4A">
              <w:rPr>
                <w:lang w:val="en-US"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1E5714A0" w14:textId="77777777" w:rsidR="00104113" w:rsidRPr="00DD4F4A" w:rsidRDefault="00104113" w:rsidP="00104113">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DBF0516"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432D0FD" w14:textId="77777777" w:rsidR="00104113" w:rsidRPr="00DD4F4A" w:rsidRDefault="00104113" w:rsidP="00104113">
            <w:pPr>
              <w:pStyle w:val="TAC"/>
              <w:rPr>
                <w:rFonts w:eastAsia="Malgun Gothic"/>
                <w:lang w:eastAsia="ko-KR"/>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C887C5C" w14:textId="77777777" w:rsidR="00104113" w:rsidRPr="00DD4F4A" w:rsidRDefault="00104113" w:rsidP="00104113">
            <w:pPr>
              <w:pStyle w:val="TAC"/>
              <w:rPr>
                <w:lang w:eastAsia="zh-CN"/>
              </w:rPr>
            </w:pPr>
            <w:r w:rsidRPr="00DD4F4A">
              <w:rPr>
                <w:rFonts w:hint="eastAsia"/>
                <w:lang w:eastAsia="zh-CN"/>
              </w:rPr>
              <w:t>0</w:t>
            </w:r>
            <w:r w:rsidRPr="00DD4F4A">
              <w:rPr>
                <w:lang w:eastAsia="zh-CN"/>
              </w:rPr>
              <w:t>.5</w:t>
            </w:r>
          </w:p>
        </w:tc>
      </w:tr>
      <w:tr w:rsidR="00104113" w:rsidRPr="00DD4F4A" w14:paraId="093C28A3"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0A1F3C" w14:textId="77777777" w:rsidR="00104113" w:rsidRPr="00DD4F4A" w:rsidRDefault="00104113" w:rsidP="00104113">
            <w:pPr>
              <w:pStyle w:val="TAC"/>
              <w:rPr>
                <w:lang w:val="en-US" w:eastAsia="zh-CN"/>
              </w:rPr>
            </w:pPr>
            <w:r w:rsidRPr="00DD4F4A">
              <w:rPr>
                <w:lang w:val="en-US"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175D1625" w14:textId="77777777" w:rsidR="00104113" w:rsidRPr="00DD4F4A" w:rsidRDefault="00104113" w:rsidP="00104113">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2738A5"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0B4FC6B" w14:textId="77777777" w:rsidR="00104113" w:rsidRPr="00DD4F4A" w:rsidRDefault="00104113" w:rsidP="00104113">
            <w:pPr>
              <w:pStyle w:val="TAC"/>
              <w:rPr>
                <w:lang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444C9E" w14:textId="77777777" w:rsidR="00104113" w:rsidRPr="00DD4F4A" w:rsidRDefault="00104113" w:rsidP="00104113">
            <w:pPr>
              <w:pStyle w:val="TAC"/>
              <w:rPr>
                <w:lang w:eastAsia="zh-CN"/>
              </w:rPr>
            </w:pPr>
            <w:r w:rsidRPr="00DD4F4A">
              <w:rPr>
                <w:rFonts w:hint="eastAsia"/>
                <w:lang w:eastAsia="zh-CN"/>
              </w:rPr>
              <w:t>0</w:t>
            </w:r>
            <w:r w:rsidRPr="00DD4F4A">
              <w:rPr>
                <w:lang w:eastAsia="zh-CN"/>
              </w:rPr>
              <w:t>.6</w:t>
            </w:r>
          </w:p>
        </w:tc>
      </w:tr>
      <w:tr w:rsidR="00104113" w:rsidRPr="00DD4F4A" w14:paraId="77DB1478"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EFA385" w14:textId="77777777" w:rsidR="00104113" w:rsidRPr="00DD4F4A" w:rsidRDefault="00104113" w:rsidP="00104113">
            <w:pPr>
              <w:pStyle w:val="TAC"/>
              <w:rPr>
                <w:lang w:val="en-US" w:eastAsia="zh-CN"/>
              </w:rPr>
            </w:pPr>
            <w:r w:rsidRPr="00DD4F4A">
              <w:rPr>
                <w:lang w:val="en-US"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7B6108E5" w14:textId="77777777" w:rsidR="00104113" w:rsidRPr="00DD4F4A" w:rsidRDefault="00104113" w:rsidP="00104113">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9F2264"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7F73110" w14:textId="77777777" w:rsidR="00104113" w:rsidRPr="00DD4F4A" w:rsidRDefault="00104113" w:rsidP="00104113">
            <w:pPr>
              <w:pStyle w:val="TAC"/>
              <w:rPr>
                <w:rFonts w:eastAsia="Malgun Gothic"/>
                <w:lang w:eastAsia="ko-KR"/>
              </w:rPr>
            </w:pPr>
            <w:r w:rsidRPr="00DD4F4A">
              <w:rPr>
                <w:rFonts w:eastAsia="Malgun Gothic"/>
                <w:lang w:eastAsia="ko-KR"/>
              </w:rPr>
              <w:t>-</w:t>
            </w:r>
          </w:p>
        </w:tc>
        <w:tc>
          <w:tcPr>
            <w:tcW w:w="1476" w:type="dxa"/>
            <w:tcBorders>
              <w:top w:val="single" w:sz="4" w:space="0" w:color="auto"/>
              <w:left w:val="single" w:sz="4" w:space="0" w:color="auto"/>
              <w:bottom w:val="single" w:sz="4" w:space="0" w:color="auto"/>
              <w:right w:val="single" w:sz="4" w:space="0" w:color="auto"/>
            </w:tcBorders>
            <w:vAlign w:val="center"/>
          </w:tcPr>
          <w:p w14:paraId="612231BD" w14:textId="77777777" w:rsidR="00104113" w:rsidRPr="00DD4F4A" w:rsidRDefault="00104113" w:rsidP="00104113">
            <w:pPr>
              <w:pStyle w:val="TAC"/>
              <w:rPr>
                <w:lang w:eastAsia="zh-CN"/>
              </w:rPr>
            </w:pPr>
            <w:r w:rsidRPr="00DD4F4A">
              <w:rPr>
                <w:rFonts w:hint="eastAsia"/>
                <w:lang w:eastAsia="zh-CN"/>
              </w:rPr>
              <w:t>0</w:t>
            </w:r>
            <w:r w:rsidRPr="00DD4F4A">
              <w:rPr>
                <w:lang w:eastAsia="zh-CN"/>
              </w:rPr>
              <w:t>.6</w:t>
            </w:r>
          </w:p>
        </w:tc>
      </w:tr>
      <w:tr w:rsidR="00104113" w:rsidRPr="00DD4F4A" w14:paraId="0CDD4C17"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AAD469E" w14:textId="77777777" w:rsidR="00104113" w:rsidRPr="00DD4F4A" w:rsidRDefault="00104113" w:rsidP="00104113">
            <w:pPr>
              <w:pStyle w:val="TAC"/>
              <w:rPr>
                <w:rFonts w:eastAsia="DengXian"/>
                <w:lang w:val="en-US" w:eastAsia="zh-CN"/>
              </w:rPr>
            </w:pPr>
            <w:r w:rsidRPr="00DD4F4A">
              <w:rPr>
                <w:rFonts w:eastAsia="DengXian"/>
                <w:lang w:val="en-US"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547ADB29" w14:textId="77777777" w:rsidR="00104113" w:rsidRPr="00DD4F4A" w:rsidRDefault="00104113" w:rsidP="00104113">
            <w:pPr>
              <w:pStyle w:val="TAC"/>
              <w:rPr>
                <w:rFonts w:eastAsia="DengXian"/>
                <w:lang w:val="en-US" w:eastAsia="zh-CN"/>
              </w:rPr>
            </w:pPr>
            <w:r w:rsidRPr="00DD4F4A">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836A3D7" w14:textId="77777777" w:rsidR="00104113" w:rsidRPr="00DD4F4A" w:rsidRDefault="00104113" w:rsidP="00104113">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33830D2" w14:textId="77777777" w:rsidR="00104113" w:rsidRPr="00DD4F4A" w:rsidRDefault="00104113" w:rsidP="00104113">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DB5A73B" w14:textId="77777777" w:rsidR="00104113" w:rsidRPr="00DD4F4A" w:rsidRDefault="00104113" w:rsidP="00104113">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r>
      <w:tr w:rsidR="00104113" w:rsidRPr="00DD4F4A" w14:paraId="2745C9B8" w14:textId="77777777" w:rsidTr="00FE28A5">
        <w:trPr>
          <w:jc w:val="center"/>
        </w:trPr>
        <w:tc>
          <w:tcPr>
            <w:tcW w:w="2336" w:type="dxa"/>
            <w:tcBorders>
              <w:left w:val="single" w:sz="4" w:space="0" w:color="auto"/>
              <w:bottom w:val="single" w:sz="4" w:space="0" w:color="auto"/>
              <w:right w:val="single" w:sz="4" w:space="0" w:color="auto"/>
            </w:tcBorders>
            <w:shd w:val="clear" w:color="auto" w:fill="auto"/>
          </w:tcPr>
          <w:p w14:paraId="20BCD70A" w14:textId="77777777" w:rsidR="00104113" w:rsidRPr="00DD4F4A" w:rsidRDefault="00104113" w:rsidP="00104113">
            <w:pPr>
              <w:pStyle w:val="TAC"/>
              <w:rPr>
                <w:rFonts w:eastAsia="DengXian"/>
                <w:lang w:val="en-US" w:eastAsia="zh-CN"/>
              </w:rPr>
            </w:pPr>
            <w:r w:rsidRPr="00DD4F4A">
              <w:rPr>
                <w:rFonts w:eastAsia="DengXian"/>
                <w:lang w:val="en-US"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07925575" w14:textId="77777777" w:rsidR="00104113" w:rsidRPr="00DD4F4A" w:rsidRDefault="00104113" w:rsidP="00104113">
            <w:pPr>
              <w:pStyle w:val="TAC"/>
              <w:rPr>
                <w:rFonts w:eastAsia="DengXian"/>
                <w:lang w:val="en-US" w:eastAsia="zh-CN"/>
              </w:rPr>
            </w:pPr>
            <w:r w:rsidRPr="00DD4F4A">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E50D2C" w14:textId="77777777" w:rsidR="00104113" w:rsidRPr="00DD4F4A" w:rsidRDefault="00104113" w:rsidP="00104113">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5371624" w14:textId="77777777" w:rsidR="00104113" w:rsidRPr="00DD4F4A" w:rsidRDefault="00104113" w:rsidP="00104113">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D595605" w14:textId="77777777" w:rsidR="00104113" w:rsidRPr="00DD4F4A" w:rsidRDefault="00104113" w:rsidP="00104113">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.8</w:t>
            </w:r>
          </w:p>
        </w:tc>
      </w:tr>
      <w:tr w:rsidR="00104113" w:rsidRPr="00DD4F4A" w14:paraId="3E11FAED" w14:textId="77777777" w:rsidTr="00FE28A5">
        <w:trPr>
          <w:jc w:val="center"/>
        </w:trPr>
        <w:tc>
          <w:tcPr>
            <w:tcW w:w="2336" w:type="dxa"/>
            <w:tcBorders>
              <w:left w:val="single" w:sz="4" w:space="0" w:color="auto"/>
              <w:bottom w:val="single" w:sz="4" w:space="0" w:color="auto"/>
              <w:right w:val="single" w:sz="4" w:space="0" w:color="auto"/>
            </w:tcBorders>
            <w:shd w:val="clear" w:color="auto" w:fill="auto"/>
          </w:tcPr>
          <w:p w14:paraId="3B5871C2" w14:textId="77777777" w:rsidR="00104113" w:rsidRPr="00DD4F4A" w:rsidRDefault="00104113" w:rsidP="00104113">
            <w:pPr>
              <w:pStyle w:val="TAC"/>
              <w:rPr>
                <w:rFonts w:eastAsia="DengXian"/>
                <w:lang w:val="en-US" w:eastAsia="zh-CN"/>
              </w:rPr>
            </w:pPr>
            <w:r w:rsidRPr="00DD4F4A">
              <w:rPr>
                <w:rFonts w:eastAsia="DengXian"/>
                <w:lang w:val="en-US"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4B10F81E" w14:textId="77777777" w:rsidR="00104113" w:rsidRPr="00DD4F4A" w:rsidRDefault="00104113" w:rsidP="00104113">
            <w:pPr>
              <w:pStyle w:val="TAC"/>
              <w:rPr>
                <w:rFonts w:eastAsia="DengXian"/>
                <w:lang w:val="en-US" w:eastAsia="zh-CN"/>
              </w:rPr>
            </w:pPr>
            <w:r w:rsidRPr="00DD4F4A">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0B6C2A" w14:textId="77777777" w:rsidR="00104113" w:rsidRPr="00DD4F4A" w:rsidRDefault="00104113" w:rsidP="00104113">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2417C3A" w14:textId="77777777" w:rsidR="00104113" w:rsidRPr="00DD4F4A" w:rsidRDefault="00104113" w:rsidP="00104113">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5475EF1" w14:textId="77777777" w:rsidR="00104113" w:rsidRPr="00DD4F4A" w:rsidRDefault="00104113" w:rsidP="00104113">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.8</w:t>
            </w:r>
          </w:p>
        </w:tc>
      </w:tr>
      <w:tr w:rsidR="00104113" w:rsidRPr="00DD4F4A" w14:paraId="11CBDBFC"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D4297E" w14:textId="77777777" w:rsidR="00104113" w:rsidRPr="00DD4F4A" w:rsidRDefault="00104113" w:rsidP="00104113">
            <w:pPr>
              <w:pStyle w:val="TAC"/>
              <w:rPr>
                <w:rFonts w:eastAsia="DengXian"/>
                <w:lang w:val="en-US" w:eastAsia="zh-CN"/>
              </w:rPr>
            </w:pPr>
            <w:r w:rsidRPr="00DD4F4A">
              <w:t>CA_</w:t>
            </w:r>
            <w:r w:rsidRPr="00DD4F4A">
              <w:rPr>
                <w:rFonts w:hint="eastAsia"/>
                <w:lang w:eastAsia="zh-CN"/>
              </w:rPr>
              <w:t>n</w:t>
            </w:r>
            <w:r w:rsidRPr="00DD4F4A">
              <w:rPr>
                <w:rFonts w:eastAsia="Yu Mincho" w:hint="eastAsia"/>
              </w:rPr>
              <w:t>3</w:t>
            </w:r>
            <w:r w:rsidRPr="00DD4F4A">
              <w:t>-</w:t>
            </w:r>
            <w:r w:rsidRPr="00DD4F4A">
              <w:rPr>
                <w:rFonts w:hint="eastAsia"/>
                <w:lang w:eastAsia="zh-CN"/>
              </w:rPr>
              <w:t>n</w:t>
            </w:r>
            <w:r w:rsidRPr="00DD4F4A">
              <w:rPr>
                <w:lang w:eastAsia="zh-CN"/>
              </w:rPr>
              <w:t>28-</w:t>
            </w:r>
            <w:r w:rsidRPr="00DD4F4A">
              <w:rPr>
                <w:rFonts w:hint="eastAsia"/>
                <w:lang w:eastAsia="zh-CN"/>
              </w:rPr>
              <w:t>n4</w:t>
            </w:r>
            <w:r w:rsidRPr="00DD4F4A">
              <w:rPr>
                <w:lang w:eastAsia="zh-CN"/>
              </w:rPr>
              <w:t>0</w:t>
            </w:r>
            <w:r w:rsidRPr="00DD4F4A">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3048A6FC" w14:textId="77777777" w:rsidR="00104113" w:rsidRPr="00DD4F4A" w:rsidRDefault="00104113" w:rsidP="00104113">
            <w:pPr>
              <w:pStyle w:val="TAC"/>
              <w:rPr>
                <w:rFonts w:eastAsia="DengXian"/>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3ACDB6" w14:textId="77777777" w:rsidR="00104113" w:rsidRPr="00DD4F4A" w:rsidRDefault="00104113" w:rsidP="00104113">
            <w:pPr>
              <w:pStyle w:val="TAC"/>
              <w:rPr>
                <w:rFonts w:eastAsia="DengXian"/>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0F2B9D9" w14:textId="77777777" w:rsidR="00104113" w:rsidRPr="00DD4F4A" w:rsidRDefault="00104113" w:rsidP="00104113">
            <w:pPr>
              <w:pStyle w:val="TAC"/>
              <w:rPr>
                <w:rFonts w:eastAsia="DengXian"/>
                <w:lang w:val="en-US"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D0A80D" w14:textId="77777777" w:rsidR="00104113" w:rsidRPr="00DD4F4A" w:rsidRDefault="00104113" w:rsidP="00104113">
            <w:pPr>
              <w:pStyle w:val="TAC"/>
              <w:rPr>
                <w:rFonts w:eastAsia="DengXian"/>
                <w:lang w:val="en-US" w:eastAsia="zh-CN"/>
              </w:rPr>
            </w:pPr>
            <w:r w:rsidRPr="00DD4F4A">
              <w:rPr>
                <w:rFonts w:hint="eastAsia"/>
                <w:lang w:eastAsia="zh-CN"/>
              </w:rPr>
              <w:t>0</w:t>
            </w:r>
            <w:r w:rsidRPr="00DD4F4A">
              <w:rPr>
                <w:lang w:eastAsia="zh-CN"/>
              </w:rPr>
              <w:t>.8</w:t>
            </w:r>
          </w:p>
        </w:tc>
      </w:tr>
      <w:tr w:rsidR="00104113" w:rsidRPr="00DD4F4A" w14:paraId="4D461999"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4C2FD2E" w14:textId="77777777" w:rsidR="00104113" w:rsidRPr="00DD4F4A" w:rsidRDefault="00104113" w:rsidP="00104113">
            <w:pPr>
              <w:pStyle w:val="TAC"/>
              <w:rPr>
                <w:lang w:val="en-US" w:eastAsia="zh-CN"/>
              </w:rPr>
            </w:pPr>
            <w:r w:rsidRPr="00DD4F4A">
              <w:t>CA_</w:t>
            </w:r>
            <w:r w:rsidRPr="00DD4F4A">
              <w:rPr>
                <w:rFonts w:hint="eastAsia"/>
                <w:lang w:eastAsia="zh-CN"/>
              </w:rPr>
              <w:t>n</w:t>
            </w:r>
            <w:r w:rsidRPr="00DD4F4A">
              <w:rPr>
                <w:rFonts w:eastAsia="Yu Mincho" w:hint="eastAsia"/>
              </w:rPr>
              <w:t>3</w:t>
            </w:r>
            <w:r w:rsidRPr="00DD4F4A">
              <w:t>-</w:t>
            </w:r>
            <w:r w:rsidRPr="00DD4F4A">
              <w:rPr>
                <w:rFonts w:hint="eastAsia"/>
                <w:lang w:eastAsia="zh-CN"/>
              </w:rPr>
              <w:t>n</w:t>
            </w:r>
            <w:r w:rsidRPr="00DD4F4A">
              <w:rPr>
                <w:lang w:eastAsia="zh-CN"/>
              </w:rPr>
              <w:t>28-</w:t>
            </w:r>
            <w:r w:rsidRPr="00DD4F4A">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5777B51C" w14:textId="77777777" w:rsidR="00104113" w:rsidRPr="00DD4F4A" w:rsidRDefault="00104113" w:rsidP="00104113">
            <w:pPr>
              <w:pStyle w:val="TAC"/>
              <w:rPr>
                <w:lang w:val="en-US" w:eastAsia="zh-CN"/>
              </w:rPr>
            </w:pPr>
            <w:r w:rsidRPr="00DD4F4A">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266BE67D"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47611CB" w14:textId="77777777" w:rsidR="00104113" w:rsidRPr="00DD4F4A" w:rsidRDefault="00104113" w:rsidP="00104113">
            <w:pPr>
              <w:pStyle w:val="TAC"/>
              <w:rPr>
                <w:lang w:val="en-US" w:eastAsia="zh-CN"/>
              </w:rPr>
            </w:pPr>
            <w:r w:rsidRPr="00DD4F4A">
              <w:rPr>
                <w:lang w:eastAsia="zh-CN"/>
              </w:rPr>
              <w:t>0.3</w:t>
            </w:r>
            <w:r w:rsidRPr="00DD4F4A">
              <w:rPr>
                <w:vertAlign w:val="superscript"/>
                <w:lang w:eastAsia="zh-CN"/>
              </w:rPr>
              <w:t>1</w:t>
            </w:r>
            <w:r w:rsidRPr="00DD4F4A">
              <w:rPr>
                <w:lang w:eastAsia="zh-CN"/>
              </w:rPr>
              <w:t xml:space="preserve"> / 0.8</w:t>
            </w:r>
            <w:r w:rsidRPr="00DD4F4A">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0955E0F"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.8</w:t>
            </w:r>
          </w:p>
        </w:tc>
      </w:tr>
      <w:tr w:rsidR="00104113" w:rsidRPr="00DD4F4A" w14:paraId="4EC7C8DB"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550EC9C" w14:textId="77777777" w:rsidR="00104113" w:rsidRPr="00DD4F4A" w:rsidRDefault="00104113" w:rsidP="00104113">
            <w:pPr>
              <w:pStyle w:val="TAC"/>
              <w:rPr>
                <w:lang w:val="en-US" w:eastAsia="zh-CN"/>
              </w:rPr>
            </w:pPr>
            <w:r w:rsidRPr="00DD4F4A">
              <w:t>CA_</w:t>
            </w:r>
            <w:r w:rsidRPr="00DD4F4A">
              <w:rPr>
                <w:rFonts w:hint="eastAsia"/>
                <w:lang w:eastAsia="zh-CN"/>
              </w:rPr>
              <w:t>n</w:t>
            </w:r>
            <w:r w:rsidRPr="00DD4F4A">
              <w:rPr>
                <w:rFonts w:eastAsia="Yu Mincho" w:hint="eastAsia"/>
              </w:rPr>
              <w:t>3</w:t>
            </w:r>
            <w:r w:rsidRPr="00DD4F4A">
              <w:t>-</w:t>
            </w:r>
            <w:r w:rsidRPr="00DD4F4A">
              <w:rPr>
                <w:rFonts w:hint="eastAsia"/>
                <w:lang w:eastAsia="zh-CN"/>
              </w:rPr>
              <w:t>n</w:t>
            </w:r>
            <w:r w:rsidRPr="00DD4F4A">
              <w:rPr>
                <w:lang w:eastAsia="zh-CN"/>
              </w:rPr>
              <w:t>28-</w:t>
            </w:r>
            <w:r w:rsidRPr="00DD4F4A">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5C91D0F8" w14:textId="77777777" w:rsidR="00104113" w:rsidRPr="00DD4F4A" w:rsidRDefault="00104113" w:rsidP="00104113">
            <w:pPr>
              <w:pStyle w:val="TAC"/>
              <w:rPr>
                <w:lang w:val="en-US" w:eastAsia="zh-CN"/>
              </w:rPr>
            </w:pPr>
            <w:r w:rsidRPr="00DD4F4A">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610AB20D"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25D9581" w14:textId="77777777" w:rsidR="00104113" w:rsidRPr="00DD4F4A" w:rsidRDefault="00104113" w:rsidP="00104113">
            <w:pPr>
              <w:pStyle w:val="TAC"/>
              <w:rPr>
                <w:lang w:val="en-US" w:eastAsia="zh-CN"/>
              </w:rPr>
            </w:pPr>
            <w:r w:rsidRPr="00DD4F4A">
              <w:rPr>
                <w:lang w:eastAsia="zh-CN"/>
              </w:rPr>
              <w:t>0.3</w:t>
            </w:r>
            <w:r w:rsidRPr="00DD4F4A">
              <w:rPr>
                <w:vertAlign w:val="superscript"/>
                <w:lang w:eastAsia="zh-CN"/>
              </w:rPr>
              <w:t>1</w:t>
            </w:r>
            <w:r w:rsidRPr="00DD4F4A">
              <w:rPr>
                <w:lang w:eastAsia="zh-CN"/>
              </w:rPr>
              <w:t xml:space="preserve"> / 0.8</w:t>
            </w:r>
            <w:r w:rsidRPr="00DD4F4A">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0B3D6E94"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.8</w:t>
            </w:r>
          </w:p>
        </w:tc>
      </w:tr>
      <w:tr w:rsidR="00104113" w:rsidRPr="00DD4F4A" w14:paraId="27DF4FA5"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1715006" w14:textId="77777777" w:rsidR="00104113" w:rsidRPr="00DD4F4A" w:rsidRDefault="00104113" w:rsidP="00104113">
            <w:pPr>
              <w:pStyle w:val="TAC"/>
            </w:pPr>
            <w:r w:rsidRPr="00DD4F4A">
              <w:t>CA_</w:t>
            </w:r>
            <w:r w:rsidRPr="00DD4F4A">
              <w:rPr>
                <w:rFonts w:hint="eastAsia"/>
                <w:lang w:eastAsia="zh-CN"/>
              </w:rPr>
              <w:t>n</w:t>
            </w:r>
            <w:r w:rsidRPr="00DD4F4A">
              <w:rPr>
                <w:rFonts w:eastAsia="Yu Mincho" w:hint="eastAsia"/>
              </w:rPr>
              <w:t>3</w:t>
            </w:r>
            <w:r w:rsidRPr="00DD4F4A">
              <w:t>-</w:t>
            </w:r>
            <w:r w:rsidRPr="00DD4F4A">
              <w:rPr>
                <w:rFonts w:hint="eastAsia"/>
                <w:lang w:eastAsia="zh-CN"/>
              </w:rPr>
              <w:t>n</w:t>
            </w:r>
            <w:r w:rsidRPr="00DD4F4A">
              <w:rPr>
                <w:lang w:eastAsia="zh-CN"/>
              </w:rPr>
              <w:t>28-</w:t>
            </w:r>
            <w:r w:rsidRPr="00DD4F4A">
              <w:rPr>
                <w:rFonts w:hint="eastAsia"/>
                <w:lang w:eastAsia="zh-CN"/>
              </w:rPr>
              <w:t>n41-n7</w:t>
            </w:r>
            <w:r w:rsidRPr="00DD4F4A">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5317E78C" w14:textId="77777777" w:rsidR="00104113" w:rsidRPr="00DD4F4A" w:rsidRDefault="00104113" w:rsidP="00104113">
            <w:pPr>
              <w:pStyle w:val="TAC"/>
              <w:rPr>
                <w:lang w:eastAsia="zh-CN"/>
              </w:rPr>
            </w:pPr>
            <w:r w:rsidRPr="00DD4F4A">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71AB8E1" w14:textId="77777777" w:rsidR="00104113" w:rsidRPr="00DD4F4A" w:rsidRDefault="00104113" w:rsidP="00104113">
            <w:pPr>
              <w:pStyle w:val="TAC"/>
              <w:rPr>
                <w:lang w:val="en-US" w:eastAsia="zh-CN"/>
              </w:rPr>
            </w:pPr>
            <w:r w:rsidRPr="00DD4F4A">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7337378" w14:textId="77777777" w:rsidR="00104113" w:rsidRPr="00DD4F4A" w:rsidRDefault="00104113" w:rsidP="00104113">
            <w:pPr>
              <w:pStyle w:val="TAC"/>
              <w:rPr>
                <w:lang w:eastAsia="zh-CN"/>
              </w:rPr>
            </w:pPr>
            <w:r w:rsidRPr="00DD4F4A">
              <w:rPr>
                <w:lang w:eastAsia="zh-CN"/>
              </w:rPr>
              <w:t>0.3</w:t>
            </w:r>
            <w:r w:rsidRPr="00DD4F4A">
              <w:rPr>
                <w:vertAlign w:val="superscript"/>
                <w:lang w:eastAsia="zh-CN"/>
              </w:rPr>
              <w:t>1</w:t>
            </w:r>
            <w:r w:rsidRPr="00DD4F4A">
              <w:rPr>
                <w:lang w:eastAsia="zh-CN"/>
              </w:rPr>
              <w:t xml:space="preserve"> / 0.8</w:t>
            </w:r>
            <w:r w:rsidRPr="00DD4F4A">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4BE1935E"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.8</w:t>
            </w:r>
          </w:p>
        </w:tc>
      </w:tr>
      <w:tr w:rsidR="00104113" w:rsidRPr="00DD4F4A" w14:paraId="36CF87D1"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CFF4642" w14:textId="77777777" w:rsidR="00104113" w:rsidRPr="00DD4F4A" w:rsidRDefault="00104113" w:rsidP="00104113">
            <w:pPr>
              <w:pStyle w:val="TAC"/>
              <w:rPr>
                <w:lang w:val="en-US" w:eastAsia="zh-CN"/>
              </w:rPr>
            </w:pPr>
            <w:r w:rsidRPr="00DD4F4A">
              <w:rPr>
                <w:lang w:val="en-US" w:eastAsia="ja-JP"/>
              </w:rPr>
              <w:t>CA_</w:t>
            </w:r>
            <w:r w:rsidRPr="00DD4F4A">
              <w:rPr>
                <w:rFonts w:hint="eastAsia"/>
                <w:lang w:val="en-US" w:eastAsia="zh-CN"/>
              </w:rPr>
              <w:t>n</w:t>
            </w:r>
            <w:r w:rsidRPr="00DD4F4A">
              <w:rPr>
                <w:lang w:val="en-US" w:eastAsia="zh-CN"/>
              </w:rPr>
              <w:t>3</w:t>
            </w:r>
            <w:r w:rsidRPr="00DD4F4A">
              <w:rPr>
                <w:lang w:val="en-US" w:eastAsia="ja-JP"/>
              </w:rPr>
              <w:t>-n28-</w:t>
            </w:r>
            <w:r w:rsidRPr="00DD4F4A">
              <w:rPr>
                <w:rFonts w:hint="eastAsia"/>
                <w:lang w:val="en-US" w:eastAsia="zh-CN"/>
              </w:rPr>
              <w:t>n</w:t>
            </w:r>
            <w:r w:rsidRPr="00DD4F4A">
              <w:rPr>
                <w:lang w:val="en-US" w:eastAsia="zh-CN"/>
              </w:rPr>
              <w:t>77-</w:t>
            </w:r>
            <w:r w:rsidRPr="00DD4F4A">
              <w:rPr>
                <w:rFonts w:hint="eastAsia"/>
                <w:lang w:val="en-US" w:eastAsia="zh-CN"/>
              </w:rPr>
              <w:t>n</w:t>
            </w:r>
            <w:r w:rsidRPr="00DD4F4A">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2837193C" w14:textId="77777777" w:rsidR="00104113" w:rsidRPr="00DD4F4A" w:rsidRDefault="00104113" w:rsidP="00104113">
            <w:pPr>
              <w:pStyle w:val="TAC"/>
              <w:rPr>
                <w:lang w:eastAsia="zh-CN"/>
              </w:rPr>
            </w:pPr>
            <w:r w:rsidRPr="00DD4F4A">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CFE2AB" w14:textId="77777777" w:rsidR="00104113" w:rsidRPr="00DD4F4A" w:rsidRDefault="00104113" w:rsidP="00104113">
            <w:pPr>
              <w:pStyle w:val="TAC"/>
              <w:rPr>
                <w:lang w:eastAsia="zh-CN"/>
              </w:rPr>
            </w:pPr>
            <w:r w:rsidRPr="00DD4F4A">
              <w:rPr>
                <w:rFonts w:hint="eastAsia"/>
                <w:lang w:eastAsia="zh-CN"/>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637AC17" w14:textId="77777777" w:rsidR="00104113" w:rsidRPr="00DD4F4A" w:rsidRDefault="00104113" w:rsidP="00104113">
            <w:pPr>
              <w:pStyle w:val="TAC"/>
              <w:rPr>
                <w:lang w:eastAsia="zh-CN"/>
              </w:rPr>
            </w:pPr>
            <w:r w:rsidRPr="00DD4F4A">
              <w:rPr>
                <w:rFonts w:hint="eastAsia"/>
                <w:lang w:val="en-US" w:eastAsia="ja-JP"/>
              </w:rPr>
              <w:t>0</w:t>
            </w:r>
            <w:r w:rsidRPr="00DD4F4A">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70D1AC65" w14:textId="77777777" w:rsidR="00104113" w:rsidRPr="00DD4F4A" w:rsidRDefault="00104113" w:rsidP="00104113">
            <w:pPr>
              <w:pStyle w:val="TAC"/>
              <w:rPr>
                <w:lang w:eastAsia="zh-CN"/>
              </w:rPr>
            </w:pPr>
            <w:r w:rsidRPr="00DD4F4A">
              <w:rPr>
                <w:rFonts w:hint="eastAsia"/>
                <w:lang w:eastAsia="zh-CN"/>
              </w:rPr>
              <w:t>0</w:t>
            </w:r>
            <w:r w:rsidRPr="00DD4F4A">
              <w:rPr>
                <w:lang w:eastAsia="zh-CN"/>
              </w:rPr>
              <w:t>.8</w:t>
            </w:r>
          </w:p>
        </w:tc>
      </w:tr>
      <w:tr w:rsidR="00104113" w:rsidRPr="00DD4F4A" w14:paraId="75C3971C"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29A30C5" w14:textId="77777777" w:rsidR="00104113" w:rsidRPr="00DD4F4A" w:rsidRDefault="00104113" w:rsidP="00104113">
            <w:pPr>
              <w:pStyle w:val="TAC"/>
              <w:rPr>
                <w:lang w:val="en-US" w:eastAsia="ja-JP"/>
              </w:rPr>
            </w:pPr>
            <w:r w:rsidRPr="00DD4F4A">
              <w:rPr>
                <w:lang w:val="en-US" w:eastAsia="ja-JP"/>
              </w:rPr>
              <w:t>CA_</w:t>
            </w:r>
            <w:r w:rsidRPr="00DD4F4A">
              <w:rPr>
                <w:rFonts w:hint="eastAsia"/>
                <w:lang w:val="en-US" w:eastAsia="zh-CN"/>
              </w:rPr>
              <w:t>n</w:t>
            </w:r>
            <w:r w:rsidRPr="00DD4F4A">
              <w:rPr>
                <w:lang w:val="en-US" w:eastAsia="zh-CN"/>
              </w:rPr>
              <w:t>3</w:t>
            </w:r>
            <w:r w:rsidRPr="00DD4F4A">
              <w:rPr>
                <w:lang w:val="en-US" w:eastAsia="ja-JP"/>
              </w:rPr>
              <w:t>-n41-</w:t>
            </w:r>
            <w:r w:rsidRPr="00DD4F4A">
              <w:rPr>
                <w:rFonts w:hint="eastAsia"/>
                <w:lang w:val="en-US" w:eastAsia="zh-CN"/>
              </w:rPr>
              <w:t>n</w:t>
            </w:r>
            <w:r w:rsidRPr="00DD4F4A">
              <w:rPr>
                <w:lang w:val="en-US" w:eastAsia="zh-CN"/>
              </w:rPr>
              <w:t>77-</w:t>
            </w:r>
            <w:r w:rsidRPr="00DD4F4A">
              <w:rPr>
                <w:rFonts w:hint="eastAsia"/>
                <w:lang w:val="en-US" w:eastAsia="zh-CN"/>
              </w:rPr>
              <w:t>n</w:t>
            </w:r>
            <w:r w:rsidRPr="00DD4F4A">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004DD93A" w14:textId="77777777" w:rsidR="00104113" w:rsidRPr="00DD4F4A" w:rsidRDefault="00104113" w:rsidP="00104113">
            <w:pPr>
              <w:pStyle w:val="TAC"/>
              <w:rPr>
                <w:lang w:val="en-US" w:eastAsia="ja-JP"/>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932983" w14:textId="77777777" w:rsidR="00104113" w:rsidRPr="00DD4F4A" w:rsidRDefault="00104113" w:rsidP="00104113">
            <w:pPr>
              <w:pStyle w:val="TAC"/>
              <w:rPr>
                <w:lang w:eastAsia="zh-CN"/>
              </w:rPr>
            </w:pPr>
            <w:r w:rsidRPr="00DD4F4A">
              <w:rPr>
                <w:lang w:eastAsia="zh-CN"/>
              </w:rPr>
              <w:t>0.3</w:t>
            </w:r>
            <w:r w:rsidRPr="00DD4F4A">
              <w:rPr>
                <w:vertAlign w:val="superscript"/>
                <w:lang w:eastAsia="zh-CN"/>
              </w:rPr>
              <w:t>1</w:t>
            </w:r>
            <w:r w:rsidRPr="00DD4F4A">
              <w:rPr>
                <w:lang w:eastAsia="zh-CN"/>
              </w:rPr>
              <w:t xml:space="preserve"> / 0.8</w:t>
            </w:r>
            <w:r w:rsidRPr="00DD4F4A">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9AC5D36" w14:textId="77777777" w:rsidR="00104113" w:rsidRPr="00DD4F4A" w:rsidRDefault="00104113" w:rsidP="00104113">
            <w:pPr>
              <w:pStyle w:val="TAC"/>
              <w:rPr>
                <w:lang w:val="en-US" w:eastAsia="ja-JP"/>
              </w:rPr>
            </w:pPr>
            <w:r w:rsidRPr="00DD4F4A">
              <w:rPr>
                <w:rFonts w:hint="eastAsia"/>
                <w:lang w:val="en-US" w:eastAsia="zh-CN"/>
              </w:rPr>
              <w:t>0</w:t>
            </w:r>
            <w:r w:rsidRPr="00DD4F4A">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480A195" w14:textId="77777777" w:rsidR="00104113" w:rsidRPr="00DD4F4A" w:rsidRDefault="00104113" w:rsidP="00104113">
            <w:pPr>
              <w:pStyle w:val="TAC"/>
              <w:rPr>
                <w:lang w:eastAsia="zh-CN"/>
              </w:rPr>
            </w:pPr>
            <w:r w:rsidRPr="00DD4F4A">
              <w:rPr>
                <w:rFonts w:hint="eastAsia"/>
                <w:lang w:val="en-US" w:eastAsia="zh-CN"/>
              </w:rPr>
              <w:t>0</w:t>
            </w:r>
            <w:r w:rsidRPr="00DD4F4A">
              <w:rPr>
                <w:lang w:val="en-US" w:eastAsia="zh-CN"/>
              </w:rPr>
              <w:t>.8</w:t>
            </w:r>
          </w:p>
        </w:tc>
      </w:tr>
      <w:tr w:rsidR="00104113" w:rsidRPr="00DD4F4A" w14:paraId="3E94F167"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890009" w14:textId="77777777" w:rsidR="00104113" w:rsidRPr="00DD4F4A" w:rsidRDefault="00104113" w:rsidP="00104113">
            <w:pPr>
              <w:pStyle w:val="TAC"/>
              <w:rPr>
                <w:lang w:val="en-US" w:eastAsia="zh-CN"/>
              </w:rPr>
            </w:pPr>
            <w:r w:rsidRPr="00DD4F4A">
              <w:t>CA_</w:t>
            </w:r>
            <w:r w:rsidRPr="00DD4F4A">
              <w:rPr>
                <w:lang w:eastAsia="zh-CN"/>
              </w:rPr>
              <w:t>n5</w:t>
            </w:r>
            <w:r w:rsidRPr="00DD4F4A">
              <w:t>-</w:t>
            </w:r>
            <w:r w:rsidRPr="00DD4F4A">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01D344A5" w14:textId="77777777" w:rsidR="00104113" w:rsidRPr="00DD4F4A" w:rsidRDefault="00104113" w:rsidP="00104113">
            <w:pPr>
              <w:pStyle w:val="TAC"/>
              <w:rPr>
                <w:lang w:val="en-US"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FD2CA9"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BA70426" w14:textId="77777777" w:rsidR="00104113" w:rsidRPr="00DD4F4A" w:rsidRDefault="00104113" w:rsidP="00104113">
            <w:pPr>
              <w:pStyle w:val="TAC"/>
              <w:rPr>
                <w:lang w:val="en-US"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56EB7D"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.8</w:t>
            </w:r>
          </w:p>
        </w:tc>
      </w:tr>
      <w:tr w:rsidR="00104113" w:rsidRPr="00DD4F4A" w14:paraId="724AACD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2FDD1D5" w14:textId="77777777" w:rsidR="00104113" w:rsidRPr="00DD4F4A" w:rsidRDefault="00104113" w:rsidP="00104113">
            <w:pPr>
              <w:pStyle w:val="TAC"/>
              <w:rPr>
                <w:lang w:val="en-US" w:eastAsia="zh-CN"/>
              </w:rPr>
            </w:pPr>
            <w:r w:rsidRPr="00DD4F4A">
              <w:t>CA_</w:t>
            </w:r>
            <w:r w:rsidRPr="00DD4F4A">
              <w:rPr>
                <w:lang w:eastAsia="zh-CN"/>
              </w:rPr>
              <w:t>n5</w:t>
            </w:r>
            <w:r w:rsidRPr="00DD4F4A">
              <w:t>-</w:t>
            </w:r>
            <w:r w:rsidRPr="00DD4F4A">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0E67DB48" w14:textId="77777777" w:rsidR="00104113" w:rsidRPr="00DD4F4A" w:rsidRDefault="00104113" w:rsidP="00104113">
            <w:pPr>
              <w:pStyle w:val="TAC"/>
              <w:rPr>
                <w:lang w:val="en-US"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541938"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2585ECC" w14:textId="77777777" w:rsidR="00104113" w:rsidRPr="00DD4F4A" w:rsidRDefault="00104113" w:rsidP="00104113">
            <w:pPr>
              <w:pStyle w:val="TAC"/>
              <w:rPr>
                <w:lang w:val="en-US"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398FB4"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.8</w:t>
            </w:r>
          </w:p>
        </w:tc>
      </w:tr>
      <w:tr w:rsidR="003C3838" w:rsidRPr="00DD4F4A" w14:paraId="29C40966" w14:textId="77777777" w:rsidTr="00FE28A5">
        <w:trPr>
          <w:jc w:val="center"/>
          <w:ins w:id="697" w:author="Reihaneh Malekafzaliardakani" w:date="2023-11-01T16:10: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37BFB34" w14:textId="7E9EC81B" w:rsidR="003C3838" w:rsidRPr="00DD4F4A" w:rsidRDefault="003C3838" w:rsidP="003C3838">
            <w:pPr>
              <w:pStyle w:val="TAC"/>
              <w:rPr>
                <w:ins w:id="698" w:author="Reihaneh Malekafzaliardakani" w:date="2023-11-01T16:10:00Z"/>
              </w:rPr>
            </w:pPr>
            <w:ins w:id="699" w:author="Reihaneh Malekafzaliardakani" w:date="2023-11-01T16:10:00Z">
              <w:r w:rsidRPr="004B5410">
                <w:t>CA_n5-n28-n78-n79</w:t>
              </w:r>
            </w:ins>
          </w:p>
        </w:tc>
        <w:tc>
          <w:tcPr>
            <w:tcW w:w="1476" w:type="dxa"/>
            <w:tcBorders>
              <w:top w:val="single" w:sz="4" w:space="0" w:color="auto"/>
              <w:left w:val="single" w:sz="4" w:space="0" w:color="auto"/>
              <w:bottom w:val="single" w:sz="4" w:space="0" w:color="auto"/>
              <w:right w:val="single" w:sz="4" w:space="0" w:color="auto"/>
            </w:tcBorders>
            <w:vAlign w:val="center"/>
          </w:tcPr>
          <w:p w14:paraId="6660C9FD" w14:textId="4216E839" w:rsidR="003C3838" w:rsidRPr="00DD4F4A" w:rsidRDefault="003C3838" w:rsidP="003C3838">
            <w:pPr>
              <w:pStyle w:val="TAC"/>
              <w:rPr>
                <w:ins w:id="700" w:author="Reihaneh Malekafzaliardakani" w:date="2023-11-01T16:10:00Z"/>
                <w:lang w:eastAsia="zh-CN"/>
              </w:rPr>
            </w:pPr>
            <w:ins w:id="701" w:author="Reihaneh Malekafzaliardakani" w:date="2023-11-01T16:11:00Z">
              <w:r>
                <w:rPr>
                  <w:rFonts w:cs="Arial"/>
                  <w:lang w:eastAsia="ja-JP"/>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2A31CF6B" w14:textId="6CA6EF04" w:rsidR="003C3838" w:rsidRPr="00DD4F4A" w:rsidRDefault="003C3838" w:rsidP="003C3838">
            <w:pPr>
              <w:pStyle w:val="TAC"/>
              <w:rPr>
                <w:ins w:id="702" w:author="Reihaneh Malekafzaliardakani" w:date="2023-11-01T16:10:00Z"/>
                <w:lang w:val="en-US" w:eastAsia="zh-CN"/>
              </w:rPr>
            </w:pPr>
            <w:ins w:id="703" w:author="Reihaneh Malekafzaliardakani" w:date="2023-11-01T16:11:00Z">
              <w:r>
                <w:rPr>
                  <w:rFonts w:cs="Arial"/>
                  <w:lang w:eastAsia="zh-CN"/>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53EF13E9" w14:textId="4F27CC56" w:rsidR="003C3838" w:rsidRPr="00DD4F4A" w:rsidRDefault="003C3838" w:rsidP="003C3838">
            <w:pPr>
              <w:pStyle w:val="TAC"/>
              <w:rPr>
                <w:ins w:id="704" w:author="Reihaneh Malekafzaliardakani" w:date="2023-11-01T16:10:00Z"/>
                <w:lang w:eastAsia="zh-CN"/>
              </w:rPr>
            </w:pPr>
            <w:ins w:id="705" w:author="Reihaneh Malekafzaliardakani" w:date="2023-11-01T16:11:00Z">
              <w:r>
                <w:rPr>
                  <w:rFonts w:cs="Arial"/>
                  <w:lang w:eastAsia="ja-JP"/>
                </w:rPr>
                <w:t>0.8</w:t>
              </w:r>
            </w:ins>
          </w:p>
        </w:tc>
        <w:tc>
          <w:tcPr>
            <w:tcW w:w="1476" w:type="dxa"/>
            <w:tcBorders>
              <w:top w:val="single" w:sz="4" w:space="0" w:color="auto"/>
              <w:left w:val="single" w:sz="4" w:space="0" w:color="auto"/>
              <w:bottom w:val="single" w:sz="4" w:space="0" w:color="auto"/>
              <w:right w:val="single" w:sz="4" w:space="0" w:color="auto"/>
            </w:tcBorders>
            <w:vAlign w:val="center"/>
          </w:tcPr>
          <w:p w14:paraId="15DBBBE5" w14:textId="44D6E4EB" w:rsidR="003C3838" w:rsidRPr="00DD4F4A" w:rsidRDefault="003C3838" w:rsidP="003C3838">
            <w:pPr>
              <w:pStyle w:val="TAC"/>
              <w:rPr>
                <w:ins w:id="706" w:author="Reihaneh Malekafzaliardakani" w:date="2023-11-01T16:10:00Z"/>
                <w:lang w:val="en-US" w:eastAsia="zh-CN"/>
              </w:rPr>
            </w:pPr>
            <w:ins w:id="707" w:author="Reihaneh Malekafzaliardakani" w:date="2023-11-01T16:11:00Z">
              <w:r>
                <w:rPr>
                  <w:rFonts w:cs="Arial"/>
                  <w:lang w:eastAsia="zh-CN"/>
                </w:rPr>
                <w:t>0.8</w:t>
              </w:r>
            </w:ins>
          </w:p>
        </w:tc>
      </w:tr>
      <w:tr w:rsidR="003C3838" w:rsidRPr="00DD4F4A" w14:paraId="20FDB70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5D522F3" w14:textId="77777777" w:rsidR="003C3838" w:rsidRPr="00DD4F4A" w:rsidRDefault="003C3838" w:rsidP="003C3838">
            <w:pPr>
              <w:pStyle w:val="TAC"/>
            </w:pPr>
            <w:r w:rsidRPr="00DD4F4A">
              <w:rPr>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4CAA8756" w14:textId="77777777" w:rsidR="003C3838" w:rsidRPr="00DD4F4A" w:rsidRDefault="003C3838" w:rsidP="003C3838">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16DDE3" w14:textId="77777777" w:rsidR="003C3838" w:rsidRPr="00DD4F4A" w:rsidRDefault="003C3838" w:rsidP="003C3838">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94B19AB" w14:textId="77777777" w:rsidR="003C3838" w:rsidRPr="00DD4F4A" w:rsidRDefault="003C3838" w:rsidP="003C3838">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24848B" w14:textId="77777777" w:rsidR="003C3838" w:rsidRPr="00DD4F4A" w:rsidRDefault="003C3838" w:rsidP="003C3838">
            <w:pPr>
              <w:pStyle w:val="TAC"/>
              <w:rPr>
                <w:lang w:eastAsia="zh-CN"/>
              </w:rPr>
            </w:pPr>
            <w:r w:rsidRPr="00DD4F4A">
              <w:rPr>
                <w:rFonts w:hint="eastAsia"/>
                <w:lang w:eastAsia="zh-CN"/>
              </w:rPr>
              <w:t>0</w:t>
            </w:r>
            <w:r w:rsidRPr="00DD4F4A">
              <w:rPr>
                <w:lang w:eastAsia="zh-CN"/>
              </w:rPr>
              <w:t>.8</w:t>
            </w:r>
          </w:p>
        </w:tc>
      </w:tr>
      <w:tr w:rsidR="003C3838" w:rsidRPr="00DD4F4A" w14:paraId="51F1302E"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62EB4C" w14:textId="77777777" w:rsidR="003C3838" w:rsidRPr="00DD4F4A" w:rsidRDefault="003C3838" w:rsidP="003C3838">
            <w:pPr>
              <w:pStyle w:val="TAC"/>
            </w:pPr>
            <w:r w:rsidRPr="00DD4F4A">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2DE98A18" w14:textId="77777777" w:rsidR="003C3838" w:rsidRPr="00DD4F4A" w:rsidRDefault="003C3838" w:rsidP="003C3838">
            <w:pPr>
              <w:pStyle w:val="TAC"/>
              <w:rPr>
                <w:lang w:eastAsia="zh-CN"/>
              </w:rPr>
            </w:pPr>
            <w:r w:rsidRPr="00DD4F4A">
              <w:t>0.6</w:t>
            </w:r>
          </w:p>
        </w:tc>
        <w:tc>
          <w:tcPr>
            <w:tcW w:w="1476" w:type="dxa"/>
            <w:tcBorders>
              <w:top w:val="single" w:sz="4" w:space="0" w:color="auto"/>
              <w:left w:val="single" w:sz="4" w:space="0" w:color="auto"/>
              <w:bottom w:val="single" w:sz="4" w:space="0" w:color="auto"/>
              <w:right w:val="single" w:sz="4" w:space="0" w:color="auto"/>
            </w:tcBorders>
            <w:vAlign w:val="center"/>
          </w:tcPr>
          <w:p w14:paraId="73637922" w14:textId="77777777" w:rsidR="003C3838" w:rsidRPr="00DD4F4A" w:rsidRDefault="003C3838" w:rsidP="003C3838">
            <w:pPr>
              <w:pStyle w:val="TAC"/>
              <w:rPr>
                <w:lang w:eastAsia="zh-CN"/>
              </w:rPr>
            </w:pPr>
            <w:r w:rsidRPr="00DD4F4A">
              <w:rPr>
                <w:rFonts w:hint="eastAsia"/>
                <w:lang w:eastAsia="zh-CN"/>
              </w:rPr>
              <w:t>0</w:t>
            </w:r>
            <w:r w:rsidRPr="00DD4F4A">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A2AF2F4" w14:textId="77777777" w:rsidR="003C3838" w:rsidRPr="00DD4F4A" w:rsidRDefault="003C3838" w:rsidP="003C3838">
            <w:pPr>
              <w:pStyle w:val="TAC"/>
              <w:rPr>
                <w:lang w:eastAsia="zh-CN"/>
              </w:rPr>
            </w:pPr>
            <w:r w:rsidRPr="00DD4F4A">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B7602B" w14:textId="77777777" w:rsidR="003C3838" w:rsidRPr="00DD4F4A" w:rsidRDefault="003C3838" w:rsidP="003C3838">
            <w:pPr>
              <w:pStyle w:val="TAC"/>
              <w:rPr>
                <w:lang w:eastAsia="zh-CN"/>
              </w:rPr>
            </w:pPr>
            <w:r w:rsidRPr="00DD4F4A">
              <w:rPr>
                <w:rFonts w:hint="eastAsia"/>
                <w:lang w:eastAsia="zh-CN"/>
              </w:rPr>
              <w:t>0</w:t>
            </w:r>
            <w:r w:rsidRPr="00DD4F4A">
              <w:rPr>
                <w:lang w:eastAsia="zh-CN"/>
              </w:rPr>
              <w:t>.8</w:t>
            </w:r>
          </w:p>
        </w:tc>
      </w:tr>
      <w:tr w:rsidR="003C3838" w:rsidRPr="00DD4F4A" w14:paraId="16E5F66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D2378B" w14:textId="77777777" w:rsidR="003C3838" w:rsidRPr="00DD4F4A" w:rsidRDefault="003C3838" w:rsidP="003C3838">
            <w:pPr>
              <w:pStyle w:val="TAC"/>
              <w:rPr>
                <w:lang w:val="en-US" w:eastAsia="zh-CN"/>
              </w:rPr>
            </w:pPr>
            <w:r w:rsidRPr="00DD4F4A">
              <w:rPr>
                <w:rFonts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17A99961" w14:textId="77777777" w:rsidR="003C3838" w:rsidRPr="00DD4F4A" w:rsidRDefault="003C3838" w:rsidP="003C3838">
            <w:pPr>
              <w:pStyle w:val="TAC"/>
              <w:rPr>
                <w:lang w:val="en-US" w:eastAsia="zh-CN"/>
              </w:rPr>
            </w:pPr>
            <w:r w:rsidRPr="00DD4F4A">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06DD575" w14:textId="77777777" w:rsidR="003C3838" w:rsidRPr="00DD4F4A" w:rsidRDefault="003C3838" w:rsidP="003C3838">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0A2E4AF" w14:textId="77777777" w:rsidR="003C3838" w:rsidRPr="00DD4F4A" w:rsidRDefault="003C3838" w:rsidP="003C3838">
            <w:pPr>
              <w:pStyle w:val="TAC"/>
              <w:rPr>
                <w:lang w:eastAsia="zh-CN"/>
              </w:rPr>
            </w:pPr>
            <w:r w:rsidRPr="00DD4F4A">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42BFF17" w14:textId="77777777" w:rsidR="003C3838" w:rsidRPr="00DD4F4A" w:rsidRDefault="003C3838" w:rsidP="003C3838">
            <w:pPr>
              <w:pStyle w:val="TAC"/>
              <w:rPr>
                <w:lang w:eastAsia="zh-CN"/>
              </w:rPr>
            </w:pPr>
            <w:r w:rsidRPr="00DD4F4A">
              <w:rPr>
                <w:rFonts w:hint="eastAsia"/>
                <w:lang w:eastAsia="zh-CN"/>
              </w:rPr>
              <w:t>0</w:t>
            </w:r>
            <w:r w:rsidRPr="00DD4F4A">
              <w:rPr>
                <w:lang w:eastAsia="zh-CN"/>
              </w:rPr>
              <w:t>.8</w:t>
            </w:r>
          </w:p>
        </w:tc>
      </w:tr>
      <w:tr w:rsidR="003C3838" w:rsidRPr="00DD4F4A" w14:paraId="7F6212F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F2A166D" w14:textId="77777777" w:rsidR="003C3838" w:rsidRPr="00DD4F4A" w:rsidRDefault="003C3838" w:rsidP="003C3838">
            <w:pPr>
              <w:pStyle w:val="TAC"/>
              <w:rPr>
                <w:lang w:val="en-US" w:eastAsia="zh-CN"/>
              </w:rPr>
            </w:pPr>
            <w:r w:rsidRPr="00DD4F4A">
              <w:t>CA_</w:t>
            </w:r>
            <w:r w:rsidRPr="00DD4F4A">
              <w:rPr>
                <w:rFonts w:hint="eastAsia"/>
                <w:lang w:eastAsia="zh-CN"/>
              </w:rPr>
              <w:t>n</w:t>
            </w:r>
            <w:r w:rsidRPr="00DD4F4A">
              <w:rPr>
                <w:rFonts w:eastAsia="Yu Mincho"/>
              </w:rPr>
              <w:t>7</w:t>
            </w:r>
            <w:r w:rsidRPr="00DD4F4A">
              <w:t>-</w:t>
            </w:r>
            <w:r w:rsidRPr="00DD4F4A">
              <w:rPr>
                <w:rFonts w:hint="eastAsia"/>
                <w:lang w:eastAsia="zh-CN"/>
              </w:rPr>
              <w:t>n</w:t>
            </w:r>
            <w:r w:rsidRPr="00DD4F4A">
              <w:rPr>
                <w:lang w:eastAsia="zh-CN"/>
              </w:rPr>
              <w:t>25-</w:t>
            </w:r>
            <w:r w:rsidRPr="00DD4F4A">
              <w:rPr>
                <w:rFonts w:hint="eastAsia"/>
                <w:lang w:eastAsia="zh-CN"/>
              </w:rPr>
              <w:t>n</w:t>
            </w:r>
            <w:r w:rsidRPr="00DD4F4A">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5CAAFAA2" w14:textId="77777777" w:rsidR="003C3838" w:rsidRPr="00DD4F4A" w:rsidRDefault="003C3838" w:rsidP="003C3838">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65E0B0B" w14:textId="77777777" w:rsidR="003C3838" w:rsidRPr="00DD4F4A" w:rsidRDefault="003C3838" w:rsidP="003C3838">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0DA77F2" w14:textId="77777777" w:rsidR="003C3838" w:rsidRPr="00DD4F4A" w:rsidRDefault="003C3838" w:rsidP="003C3838">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8383550" w14:textId="77777777" w:rsidR="003C3838" w:rsidRPr="00DD4F4A" w:rsidRDefault="003C3838" w:rsidP="003C3838">
            <w:pPr>
              <w:pStyle w:val="TAC"/>
              <w:rPr>
                <w:lang w:eastAsia="zh-CN"/>
              </w:rPr>
            </w:pPr>
            <w:r w:rsidRPr="00DD4F4A">
              <w:rPr>
                <w:rFonts w:hint="eastAsia"/>
                <w:lang w:eastAsia="zh-CN"/>
              </w:rPr>
              <w:t>0</w:t>
            </w:r>
            <w:r w:rsidRPr="00DD4F4A">
              <w:rPr>
                <w:lang w:eastAsia="zh-CN"/>
              </w:rPr>
              <w:t>.8</w:t>
            </w:r>
          </w:p>
        </w:tc>
      </w:tr>
      <w:tr w:rsidR="003C3838" w:rsidRPr="00DD4F4A" w14:paraId="6287A7DE"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7E1E96" w14:textId="77777777" w:rsidR="003C3838" w:rsidRPr="00DD4F4A" w:rsidRDefault="003C3838" w:rsidP="003C3838">
            <w:pPr>
              <w:pStyle w:val="TAC"/>
              <w:rPr>
                <w:lang w:val="en-US" w:eastAsia="zh-CN"/>
              </w:rPr>
            </w:pPr>
            <w:r w:rsidRPr="00DD4F4A">
              <w:rPr>
                <w:rFonts w:hint="eastAsia"/>
                <w:lang w:val="en-US" w:eastAsia="zh-CN"/>
              </w:rPr>
              <w:t>CA</w:t>
            </w:r>
            <w:r w:rsidRPr="00DD4F4A">
              <w:t>_n7-</w:t>
            </w:r>
            <w:r w:rsidRPr="00DD4F4A">
              <w:rPr>
                <w:rFonts w:hint="eastAsia"/>
                <w:lang w:val="en-US" w:eastAsia="zh-CN"/>
              </w:rPr>
              <w:t>n</w:t>
            </w:r>
            <w:r w:rsidRPr="00DD4F4A">
              <w:rPr>
                <w:lang w:val="en-US" w:eastAsia="zh-CN"/>
              </w:rPr>
              <w:t>25</w:t>
            </w:r>
            <w:r w:rsidRPr="00DD4F4A">
              <w:rPr>
                <w:rFonts w:hint="eastAsia"/>
                <w:lang w:eastAsia="ja-JP"/>
              </w:rPr>
              <w:t>-n</w:t>
            </w:r>
            <w:r w:rsidRPr="00DD4F4A">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31685BC0" w14:textId="77777777" w:rsidR="003C3838" w:rsidRPr="00DD4F4A" w:rsidRDefault="003C3838" w:rsidP="003C3838">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B94A6F3" w14:textId="77777777" w:rsidR="003C3838" w:rsidRPr="00DD4F4A" w:rsidRDefault="003C3838" w:rsidP="003C3838">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0D575B8" w14:textId="77777777" w:rsidR="003C3838" w:rsidRPr="00DD4F4A" w:rsidRDefault="003C3838" w:rsidP="003C3838">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811EB95" w14:textId="77777777" w:rsidR="003C3838" w:rsidRPr="00DD4F4A" w:rsidRDefault="003C3838" w:rsidP="003C3838">
            <w:pPr>
              <w:pStyle w:val="TAC"/>
              <w:rPr>
                <w:lang w:eastAsia="zh-CN"/>
              </w:rPr>
            </w:pPr>
            <w:r w:rsidRPr="00DD4F4A">
              <w:rPr>
                <w:rFonts w:hint="eastAsia"/>
                <w:lang w:eastAsia="zh-CN"/>
              </w:rPr>
              <w:t>0</w:t>
            </w:r>
            <w:r w:rsidRPr="00DD4F4A">
              <w:rPr>
                <w:lang w:eastAsia="zh-CN"/>
              </w:rPr>
              <w:t>.8</w:t>
            </w:r>
          </w:p>
        </w:tc>
      </w:tr>
      <w:tr w:rsidR="003C3838" w:rsidRPr="00DD4F4A" w14:paraId="63A0937D"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93FC97E" w14:textId="77777777" w:rsidR="003C3838" w:rsidRPr="00DD4F4A" w:rsidRDefault="003C3838" w:rsidP="003C3838">
            <w:pPr>
              <w:pStyle w:val="TAC"/>
              <w:rPr>
                <w:lang w:val="en-US" w:eastAsia="zh-CN"/>
              </w:rPr>
            </w:pPr>
            <w:r w:rsidRPr="00DD4F4A">
              <w:rPr>
                <w:kern w:val="2"/>
                <w:szCs w:val="18"/>
                <w:lang w:val="en-US"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6F219214" w14:textId="77777777" w:rsidR="003C3838" w:rsidRPr="00DD4F4A" w:rsidRDefault="003C3838" w:rsidP="003C3838">
            <w:pPr>
              <w:pStyle w:val="TAC"/>
              <w:rPr>
                <w:lang w:val="en-US" w:eastAsia="zh-CN"/>
              </w:rPr>
            </w:pPr>
            <w:r w:rsidRPr="00DD4F4A">
              <w:rPr>
                <w:kern w:val="2"/>
                <w:szCs w:val="18"/>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5EE0904" w14:textId="77777777" w:rsidR="003C3838" w:rsidRPr="00DD4F4A" w:rsidRDefault="003C3838" w:rsidP="003C3838">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7DCD31E" w14:textId="77777777" w:rsidR="003C3838" w:rsidRPr="00DD4F4A" w:rsidRDefault="003C3838" w:rsidP="003C3838">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9BF8B1" w14:textId="77777777" w:rsidR="003C3838" w:rsidRPr="00DD4F4A" w:rsidRDefault="003C3838" w:rsidP="003C3838">
            <w:pPr>
              <w:pStyle w:val="TAC"/>
              <w:rPr>
                <w:lang w:eastAsia="zh-CN"/>
              </w:rPr>
            </w:pPr>
            <w:r w:rsidRPr="00DD4F4A">
              <w:rPr>
                <w:rFonts w:hint="eastAsia"/>
                <w:lang w:eastAsia="zh-CN"/>
              </w:rPr>
              <w:t>0</w:t>
            </w:r>
            <w:r w:rsidRPr="00DD4F4A">
              <w:rPr>
                <w:lang w:eastAsia="zh-CN"/>
              </w:rPr>
              <w:t>.8</w:t>
            </w:r>
          </w:p>
        </w:tc>
      </w:tr>
      <w:tr w:rsidR="003C3838" w:rsidRPr="00DD4F4A" w14:paraId="5F65FC36"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246FF8C" w14:textId="77777777" w:rsidR="003C3838" w:rsidRPr="00DD4F4A" w:rsidRDefault="003C3838" w:rsidP="003C3838">
            <w:pPr>
              <w:pStyle w:val="TAC"/>
              <w:rPr>
                <w:lang w:val="en-US" w:eastAsia="zh-CN"/>
              </w:rPr>
            </w:pPr>
            <w:r w:rsidRPr="00DD4F4A">
              <w:t>CA_</w:t>
            </w:r>
            <w:r w:rsidRPr="00DD4F4A">
              <w:rPr>
                <w:lang w:eastAsia="zh-CN"/>
              </w:rPr>
              <w:t>n13</w:t>
            </w:r>
            <w:r w:rsidRPr="00DD4F4A">
              <w:t>-</w:t>
            </w:r>
            <w:r w:rsidRPr="00DD4F4A">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18C66F3C" w14:textId="77777777" w:rsidR="003C3838" w:rsidRPr="00DD4F4A" w:rsidRDefault="003C3838" w:rsidP="003C3838">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A60E51" w14:textId="77777777" w:rsidR="003C3838" w:rsidRPr="00DD4F4A" w:rsidRDefault="003C3838" w:rsidP="003C3838">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07FF1C5" w14:textId="77777777" w:rsidR="003C3838" w:rsidRPr="00DD4F4A" w:rsidRDefault="003C3838" w:rsidP="003C3838">
            <w:pPr>
              <w:pStyle w:val="TAC"/>
              <w:rPr>
                <w:lang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6B032E" w14:textId="77777777" w:rsidR="003C3838" w:rsidRPr="00DD4F4A" w:rsidRDefault="003C3838" w:rsidP="003C3838">
            <w:pPr>
              <w:pStyle w:val="TAC"/>
              <w:rPr>
                <w:lang w:eastAsia="zh-CN"/>
              </w:rPr>
            </w:pPr>
            <w:r w:rsidRPr="00DD4F4A">
              <w:rPr>
                <w:rFonts w:hint="eastAsia"/>
                <w:lang w:eastAsia="zh-CN"/>
              </w:rPr>
              <w:t>0</w:t>
            </w:r>
            <w:r w:rsidRPr="00DD4F4A">
              <w:rPr>
                <w:lang w:eastAsia="zh-CN"/>
              </w:rPr>
              <w:t>.8</w:t>
            </w:r>
          </w:p>
        </w:tc>
      </w:tr>
      <w:tr w:rsidR="003C3838" w:rsidRPr="00DD4F4A" w14:paraId="66C2059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689913C" w14:textId="77777777" w:rsidR="003C3838" w:rsidRPr="00DD4F4A" w:rsidRDefault="003C3838" w:rsidP="003C3838">
            <w:pPr>
              <w:pStyle w:val="TAC"/>
              <w:rPr>
                <w:lang w:val="en-US" w:eastAsia="zh-CN"/>
              </w:rPr>
            </w:pPr>
            <w:r w:rsidRPr="00DD4F4A">
              <w:rPr>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4695A109" w14:textId="77777777" w:rsidR="003C3838" w:rsidRPr="00DD4F4A" w:rsidRDefault="003C3838" w:rsidP="003C3838">
            <w:pPr>
              <w:pStyle w:val="TAC"/>
              <w:rPr>
                <w:lang w:eastAsia="ja-JP"/>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4FA1DF" w14:textId="77777777" w:rsidR="003C3838" w:rsidRPr="00DD4F4A" w:rsidRDefault="003C3838" w:rsidP="003C3838">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B01CC6B" w14:textId="77777777" w:rsidR="003C3838" w:rsidRPr="00DD4F4A" w:rsidRDefault="003C3838" w:rsidP="003C3838">
            <w:pPr>
              <w:pStyle w:val="TAC"/>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0BE7A1" w14:textId="77777777" w:rsidR="003C3838" w:rsidRPr="00DD4F4A" w:rsidRDefault="003C3838" w:rsidP="003C3838">
            <w:pPr>
              <w:pStyle w:val="TAC"/>
              <w:rPr>
                <w:lang w:eastAsia="zh-CN"/>
              </w:rPr>
            </w:pPr>
            <w:r w:rsidRPr="00DD4F4A">
              <w:rPr>
                <w:rFonts w:hint="eastAsia"/>
                <w:lang w:eastAsia="zh-CN"/>
              </w:rPr>
              <w:t>0</w:t>
            </w:r>
            <w:r w:rsidRPr="00DD4F4A">
              <w:rPr>
                <w:lang w:eastAsia="zh-CN"/>
              </w:rPr>
              <w:t>.8</w:t>
            </w:r>
          </w:p>
        </w:tc>
      </w:tr>
      <w:tr w:rsidR="003C3838" w:rsidRPr="00DD4F4A" w14:paraId="0BAA3006"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C5E8173" w14:textId="77777777" w:rsidR="003C3838" w:rsidRPr="00DD4F4A" w:rsidRDefault="003C3838" w:rsidP="003C3838">
            <w:pPr>
              <w:pStyle w:val="TAC"/>
              <w:rPr>
                <w:rFonts w:eastAsia="DengXian"/>
                <w:lang w:val="en-US" w:eastAsia="zh-CN"/>
              </w:rPr>
            </w:pPr>
            <w:r w:rsidRPr="00DD4F4A">
              <w:rPr>
                <w:rFonts w:eastAsia="DengXian"/>
                <w:lang w:val="en-US"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1098E6B5" w14:textId="77777777" w:rsidR="003C3838" w:rsidRPr="00DD4F4A" w:rsidRDefault="003C3838" w:rsidP="003C3838">
            <w:pPr>
              <w:pStyle w:val="TAC"/>
              <w:rPr>
                <w:rFonts w:eastAsia="DengXian"/>
                <w:color w:val="000000"/>
                <w:lang w:eastAsia="zh-CN"/>
              </w:rPr>
            </w:pPr>
            <w:r w:rsidRPr="00DD4F4A">
              <w:rPr>
                <w:rFonts w:eastAsia="DengXia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4D75DA2" w14:textId="77777777" w:rsidR="003C3838" w:rsidRPr="00DD4F4A" w:rsidRDefault="003C3838" w:rsidP="003C3838">
            <w:pPr>
              <w:pStyle w:val="TAC"/>
              <w:rPr>
                <w:rFonts w:eastAsia="DengXian"/>
                <w:color w:val="000000"/>
                <w:lang w:eastAsia="zh-CN"/>
              </w:rPr>
            </w:pPr>
            <w:r w:rsidRPr="00DD4F4A">
              <w:rPr>
                <w:rFonts w:eastAsia="DengXian" w:hint="eastAsia"/>
                <w:color w:val="000000"/>
                <w:lang w:eastAsia="zh-CN"/>
              </w:rPr>
              <w:t>0</w:t>
            </w:r>
            <w:r w:rsidRPr="00DD4F4A">
              <w:rPr>
                <w:rFonts w:eastAsia="DengXian"/>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52FEC50" w14:textId="77777777" w:rsidR="003C3838" w:rsidRPr="00DD4F4A" w:rsidRDefault="003C3838" w:rsidP="003C3838">
            <w:pPr>
              <w:pStyle w:val="TAC"/>
              <w:rPr>
                <w:rFonts w:eastAsia="DengXian"/>
                <w:color w:val="000000"/>
                <w:lang w:eastAsia="zh-CN"/>
              </w:rPr>
            </w:pPr>
            <w:r w:rsidRPr="00DD4F4A">
              <w:rPr>
                <w:rFonts w:eastAsia="DengXian" w:hint="eastAsia"/>
                <w:color w:val="000000"/>
                <w:lang w:eastAsia="zh-CN"/>
              </w:rPr>
              <w:t>0</w:t>
            </w:r>
            <w:r w:rsidRPr="00DD4F4A">
              <w:rPr>
                <w:rFonts w:eastAsia="DengXian"/>
                <w:color w:val="000000"/>
                <w:lang w:eastAsia="zh-CN"/>
              </w:rPr>
              <w:t>.3</w:t>
            </w:r>
            <w:r w:rsidRPr="00DD4F4A">
              <w:rPr>
                <w:rFonts w:eastAsia="DengXian"/>
                <w:color w:val="000000"/>
                <w:vertAlign w:val="superscript"/>
                <w:lang w:eastAsia="zh-CN"/>
              </w:rPr>
              <w:t>3</w:t>
            </w:r>
            <w:r w:rsidRPr="00DD4F4A">
              <w:rPr>
                <w:rFonts w:eastAsia="DengXian"/>
                <w:color w:val="000000"/>
                <w:lang w:eastAsia="zh-CN"/>
              </w:rPr>
              <w:t xml:space="preserve"> / 0.8</w:t>
            </w:r>
            <w:r w:rsidRPr="00DD4F4A">
              <w:rPr>
                <w:rFonts w:eastAsia="DengXian"/>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A899871" w14:textId="77777777" w:rsidR="003C3838" w:rsidRPr="00DD4F4A" w:rsidRDefault="003C3838" w:rsidP="003C3838">
            <w:pPr>
              <w:pStyle w:val="TAC"/>
              <w:rPr>
                <w:rFonts w:eastAsia="DengXian"/>
                <w:color w:val="000000"/>
                <w:lang w:eastAsia="zh-CN"/>
              </w:rPr>
            </w:pPr>
            <w:r w:rsidRPr="00DD4F4A">
              <w:rPr>
                <w:rFonts w:eastAsia="DengXian" w:hint="eastAsia"/>
                <w:color w:val="000000"/>
                <w:lang w:eastAsia="zh-CN"/>
              </w:rPr>
              <w:t>0</w:t>
            </w:r>
            <w:r w:rsidRPr="00DD4F4A">
              <w:rPr>
                <w:rFonts w:eastAsia="DengXian"/>
                <w:color w:val="000000"/>
                <w:lang w:eastAsia="zh-CN"/>
              </w:rPr>
              <w:t>.8</w:t>
            </w:r>
          </w:p>
        </w:tc>
      </w:tr>
      <w:tr w:rsidR="003C3838" w:rsidRPr="00DD4F4A" w14:paraId="00967FAB"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010B28" w14:textId="77777777" w:rsidR="003C3838" w:rsidRPr="00DD4F4A" w:rsidRDefault="003C3838" w:rsidP="003C3838">
            <w:pPr>
              <w:pStyle w:val="TAC"/>
              <w:rPr>
                <w:lang w:val="en-US" w:eastAsia="zh-CN"/>
              </w:rPr>
            </w:pPr>
            <w:r w:rsidRPr="00DD4F4A">
              <w:rPr>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1215C11F" w14:textId="77777777" w:rsidR="003C3838" w:rsidRPr="00DD4F4A" w:rsidRDefault="003C3838" w:rsidP="003C3838">
            <w:pPr>
              <w:pStyle w:val="TAC"/>
              <w:rPr>
                <w:lang w:eastAsia="ja-JP"/>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9E6F97" w14:textId="77777777" w:rsidR="003C3838" w:rsidRPr="00DD4F4A" w:rsidRDefault="003C3838" w:rsidP="003C3838">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42BEFF0" w14:textId="77777777" w:rsidR="003C3838" w:rsidRPr="00DD4F4A" w:rsidRDefault="003C3838" w:rsidP="003C3838">
            <w:pPr>
              <w:pStyle w:val="TAC"/>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A09C3B" w14:textId="77777777" w:rsidR="003C3838" w:rsidRPr="00DD4F4A" w:rsidRDefault="003C3838" w:rsidP="003C3838">
            <w:pPr>
              <w:pStyle w:val="TAC"/>
              <w:rPr>
                <w:lang w:eastAsia="zh-CN"/>
              </w:rPr>
            </w:pPr>
            <w:r w:rsidRPr="00DD4F4A">
              <w:rPr>
                <w:rFonts w:hint="eastAsia"/>
                <w:lang w:eastAsia="zh-CN"/>
              </w:rPr>
              <w:t>0</w:t>
            </w:r>
            <w:r w:rsidRPr="00DD4F4A">
              <w:rPr>
                <w:lang w:eastAsia="zh-CN"/>
              </w:rPr>
              <w:t>.8</w:t>
            </w:r>
          </w:p>
        </w:tc>
      </w:tr>
      <w:tr w:rsidR="003C3838" w:rsidRPr="00DD4F4A" w14:paraId="318940F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8AC7CBE" w14:textId="77777777" w:rsidR="003C3838" w:rsidRPr="00DD4F4A" w:rsidRDefault="003C3838" w:rsidP="003C3838">
            <w:pPr>
              <w:pStyle w:val="TAC"/>
              <w:rPr>
                <w:lang w:val="en-US" w:eastAsia="zh-CN"/>
              </w:rPr>
            </w:pPr>
            <w:r w:rsidRPr="00DD4F4A">
              <w:rPr>
                <w:lang w:val="en-US"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7C3A52A6" w14:textId="77777777" w:rsidR="003C3838" w:rsidRPr="00DD4F4A" w:rsidRDefault="003C3838" w:rsidP="003C3838">
            <w:pPr>
              <w:pStyle w:val="TAC"/>
              <w:rPr>
                <w:lang w:eastAsia="ja-JP"/>
              </w:rPr>
            </w:pPr>
            <w:r w:rsidRPr="00DD4F4A">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4819689" w14:textId="77777777" w:rsidR="003C3838" w:rsidRPr="00DD4F4A" w:rsidRDefault="003C3838" w:rsidP="003C3838">
            <w:pPr>
              <w:pStyle w:val="TAC"/>
              <w:rPr>
                <w:lang w:eastAsia="zh-CN"/>
              </w:rPr>
            </w:pPr>
            <w:r w:rsidRPr="00DD4F4A">
              <w:rPr>
                <w:rFonts w:hint="eastAsia"/>
                <w:lang w:eastAsia="zh-CN"/>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A79017A" w14:textId="77777777" w:rsidR="003C3838" w:rsidRPr="00DD4F4A" w:rsidRDefault="003C3838" w:rsidP="003C3838">
            <w:pPr>
              <w:pStyle w:val="TAC"/>
            </w:pPr>
            <w:r w:rsidRPr="00DD4F4A">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F3A7AE3" w14:textId="77777777" w:rsidR="003C3838" w:rsidRPr="00DD4F4A" w:rsidRDefault="003C3838" w:rsidP="003C3838">
            <w:pPr>
              <w:pStyle w:val="TAC"/>
              <w:rPr>
                <w:lang w:eastAsia="zh-CN"/>
              </w:rPr>
            </w:pPr>
            <w:r w:rsidRPr="00DD4F4A">
              <w:rPr>
                <w:rFonts w:hint="eastAsia"/>
                <w:lang w:eastAsia="zh-CN"/>
              </w:rPr>
              <w:t>0</w:t>
            </w:r>
            <w:r w:rsidRPr="00DD4F4A">
              <w:rPr>
                <w:lang w:eastAsia="zh-CN"/>
              </w:rPr>
              <w:t>.3</w:t>
            </w:r>
          </w:p>
        </w:tc>
      </w:tr>
      <w:tr w:rsidR="003C3838" w:rsidRPr="00DD4F4A" w14:paraId="3E63050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98D155F" w14:textId="77777777" w:rsidR="003C3838" w:rsidRPr="00DD4F4A" w:rsidRDefault="003C3838" w:rsidP="003C3838">
            <w:pPr>
              <w:pStyle w:val="TAC"/>
              <w:rPr>
                <w:lang w:val="en-US" w:eastAsia="zh-CN"/>
              </w:rPr>
            </w:pPr>
            <w:r w:rsidRPr="00DD4F4A">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3479C3B7" w14:textId="77777777" w:rsidR="003C3838" w:rsidRPr="00DD4F4A" w:rsidRDefault="003C3838" w:rsidP="003C3838">
            <w:pPr>
              <w:pStyle w:val="TAC"/>
              <w:rPr>
                <w:lang w:eastAsia="ja-JP"/>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E561407" w14:textId="77777777" w:rsidR="003C3838" w:rsidRPr="00DD4F4A" w:rsidRDefault="003C3838" w:rsidP="003C3838">
            <w:pPr>
              <w:pStyle w:val="TAC"/>
              <w:rPr>
                <w:lang w:eastAsia="zh-CN"/>
              </w:rPr>
            </w:pPr>
            <w:r w:rsidRPr="00DD4F4A">
              <w:rPr>
                <w:rFonts w:hint="eastAsia"/>
                <w:lang w:eastAsia="zh-CN"/>
              </w:rPr>
              <w:t>0</w:t>
            </w:r>
            <w:r w:rsidRPr="00DD4F4A">
              <w:rPr>
                <w:lang w:eastAsia="zh-CN"/>
              </w:rPr>
              <w:t>.8</w:t>
            </w:r>
            <w:r w:rsidRPr="00DD4F4A">
              <w:rPr>
                <w:vertAlign w:val="superscript"/>
                <w:lang w:eastAsia="zh-CN"/>
              </w:rPr>
              <w:t>3</w:t>
            </w:r>
            <w:r w:rsidRPr="00DD4F4A">
              <w:rPr>
                <w:lang w:eastAsia="zh-CN"/>
              </w:rPr>
              <w:t xml:space="preserve"> / 1.3</w:t>
            </w:r>
            <w:r w:rsidRPr="00DD4F4A">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74B3480" w14:textId="77777777" w:rsidR="003C3838" w:rsidRPr="00DD4F4A" w:rsidRDefault="003C3838" w:rsidP="003C3838">
            <w:pPr>
              <w:pStyle w:val="TAC"/>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B29D1D0" w14:textId="77777777" w:rsidR="003C3838" w:rsidRPr="00DD4F4A" w:rsidRDefault="003C3838" w:rsidP="003C3838">
            <w:pPr>
              <w:pStyle w:val="TAC"/>
              <w:rPr>
                <w:lang w:eastAsia="zh-CN"/>
              </w:rPr>
            </w:pPr>
            <w:r w:rsidRPr="00DD4F4A">
              <w:rPr>
                <w:rFonts w:hint="eastAsia"/>
                <w:lang w:eastAsia="zh-CN"/>
              </w:rPr>
              <w:t>0</w:t>
            </w:r>
            <w:r w:rsidRPr="00DD4F4A">
              <w:rPr>
                <w:lang w:eastAsia="zh-CN"/>
              </w:rPr>
              <w:t>.8</w:t>
            </w:r>
          </w:p>
        </w:tc>
      </w:tr>
      <w:tr w:rsidR="003C3838" w:rsidRPr="00DD4F4A" w14:paraId="58015535"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7C5EAE2" w14:textId="77777777" w:rsidR="003C3838" w:rsidRPr="00DD4F4A" w:rsidRDefault="003C3838" w:rsidP="003C3838">
            <w:pPr>
              <w:pStyle w:val="TAC"/>
              <w:rPr>
                <w:rFonts w:eastAsia="MS Mincho"/>
                <w:lang w:eastAsia="zh-CN"/>
              </w:rPr>
            </w:pPr>
            <w:r w:rsidRPr="00DD4F4A">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7ED0E984" w14:textId="77777777" w:rsidR="003C3838" w:rsidRPr="00DD4F4A" w:rsidRDefault="003C3838" w:rsidP="003C3838">
            <w:pPr>
              <w:pStyle w:val="TAC"/>
              <w:rPr>
                <w:lang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F9B7240" w14:textId="77777777" w:rsidR="003C3838" w:rsidRPr="00DD4F4A" w:rsidRDefault="003C3838" w:rsidP="003C3838">
            <w:pPr>
              <w:pStyle w:val="TAC"/>
              <w:rPr>
                <w:lang w:eastAsia="zh-CN"/>
              </w:rPr>
            </w:pPr>
            <w:r w:rsidRPr="00DD4F4A">
              <w:rPr>
                <w:rFonts w:hint="eastAsia"/>
                <w:lang w:eastAsia="zh-CN"/>
              </w:rPr>
              <w:t>0</w:t>
            </w:r>
            <w:r w:rsidRPr="00DD4F4A">
              <w:rPr>
                <w:lang w:eastAsia="zh-CN"/>
              </w:rPr>
              <w:t>.8</w:t>
            </w:r>
            <w:r w:rsidRPr="00DD4F4A">
              <w:rPr>
                <w:vertAlign w:val="superscript"/>
                <w:lang w:eastAsia="zh-CN"/>
              </w:rPr>
              <w:t>3</w:t>
            </w:r>
            <w:r w:rsidRPr="00DD4F4A">
              <w:rPr>
                <w:lang w:eastAsia="zh-CN"/>
              </w:rPr>
              <w:t xml:space="preserve"> / 1.3</w:t>
            </w:r>
            <w:r w:rsidRPr="00DD4F4A">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97AE07B" w14:textId="77777777" w:rsidR="003C3838" w:rsidRPr="00DD4F4A" w:rsidRDefault="003C3838" w:rsidP="003C3838">
            <w:pPr>
              <w:pStyle w:val="TAC"/>
              <w:rPr>
                <w:lang w:val="fr-FR"/>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A02C9B6" w14:textId="77777777" w:rsidR="003C3838" w:rsidRPr="00DD4F4A" w:rsidRDefault="003C3838" w:rsidP="003C3838">
            <w:pPr>
              <w:pStyle w:val="TAC"/>
              <w:rPr>
                <w:lang w:val="fr-FR"/>
              </w:rPr>
            </w:pPr>
            <w:r w:rsidRPr="00DD4F4A">
              <w:rPr>
                <w:rFonts w:hint="eastAsia"/>
                <w:lang w:eastAsia="zh-CN"/>
              </w:rPr>
              <w:t>0</w:t>
            </w:r>
            <w:r w:rsidRPr="00DD4F4A">
              <w:rPr>
                <w:lang w:eastAsia="zh-CN"/>
              </w:rPr>
              <w:t>.8</w:t>
            </w:r>
          </w:p>
        </w:tc>
      </w:tr>
      <w:tr w:rsidR="003C3838" w:rsidRPr="00DD4F4A" w14:paraId="09D95A8D"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2EC977" w14:textId="77777777" w:rsidR="003C3838" w:rsidRPr="00DD4F4A" w:rsidRDefault="003C3838" w:rsidP="003C3838">
            <w:pPr>
              <w:pStyle w:val="TAC"/>
              <w:rPr>
                <w:lang w:val="en-US" w:eastAsia="zh-CN"/>
              </w:rPr>
            </w:pPr>
            <w:r w:rsidRPr="00DD4F4A">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0BF3B3B3" w14:textId="77777777" w:rsidR="003C3838" w:rsidRPr="00DD4F4A" w:rsidRDefault="003C3838" w:rsidP="003C3838">
            <w:pPr>
              <w:pStyle w:val="TAC"/>
              <w:rPr>
                <w:lang w:eastAsia="ja-JP"/>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F4188DC" w14:textId="77777777" w:rsidR="003C3838" w:rsidRPr="00DD4F4A" w:rsidRDefault="003C3838" w:rsidP="003C3838">
            <w:pPr>
              <w:pStyle w:val="TAC"/>
              <w:rPr>
                <w:lang w:eastAsia="zh-CN"/>
              </w:rPr>
            </w:pPr>
            <w:r w:rsidRPr="00DD4F4A">
              <w:rPr>
                <w:rFonts w:hint="eastAsia"/>
                <w:lang w:eastAsia="zh-CN"/>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02C278E" w14:textId="77777777" w:rsidR="003C3838" w:rsidRPr="00DD4F4A" w:rsidRDefault="003C3838" w:rsidP="003C3838">
            <w:pPr>
              <w:pStyle w:val="TAC"/>
            </w:pPr>
            <w:r w:rsidRPr="00DD4F4A">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F63EF1" w14:textId="77777777" w:rsidR="003C3838" w:rsidRPr="00DD4F4A" w:rsidRDefault="003C3838" w:rsidP="003C3838">
            <w:pPr>
              <w:pStyle w:val="TAC"/>
              <w:rPr>
                <w:lang w:eastAsia="zh-CN"/>
              </w:rPr>
            </w:pPr>
            <w:r w:rsidRPr="00DD4F4A">
              <w:rPr>
                <w:rFonts w:hint="eastAsia"/>
                <w:lang w:eastAsia="zh-CN"/>
              </w:rPr>
              <w:t>0</w:t>
            </w:r>
            <w:r w:rsidRPr="00DD4F4A">
              <w:rPr>
                <w:lang w:eastAsia="zh-CN"/>
              </w:rPr>
              <w:t>.8</w:t>
            </w:r>
          </w:p>
        </w:tc>
      </w:tr>
      <w:tr w:rsidR="003C3838" w:rsidRPr="00DD4F4A" w14:paraId="1C3A3EE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2739322" w14:textId="77777777" w:rsidR="003C3838" w:rsidRPr="00DD4F4A" w:rsidRDefault="003C3838" w:rsidP="003C3838">
            <w:pPr>
              <w:pStyle w:val="TAC"/>
              <w:rPr>
                <w:lang w:val="en-US" w:eastAsia="zh-CN"/>
              </w:rPr>
            </w:pPr>
            <w:r w:rsidRPr="00DD4F4A">
              <w:rPr>
                <w:rFonts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56E07D3B" w14:textId="77777777" w:rsidR="003C3838" w:rsidRPr="00DD4F4A" w:rsidRDefault="003C3838" w:rsidP="003C3838">
            <w:pPr>
              <w:pStyle w:val="TAC"/>
              <w:rPr>
                <w:lang w:eastAsia="ja-JP"/>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D312043" w14:textId="77777777" w:rsidR="003C3838" w:rsidRPr="00DD4F4A" w:rsidRDefault="003C3838" w:rsidP="003C3838">
            <w:pPr>
              <w:pStyle w:val="TAC"/>
              <w:rPr>
                <w:lang w:eastAsia="ja-JP"/>
              </w:rPr>
            </w:pPr>
            <w:r w:rsidRPr="00DD4F4A">
              <w:rPr>
                <w:rFonts w:hint="eastAsia"/>
                <w:lang w:eastAsia="zh-CN"/>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0AFB6C1" w14:textId="77777777" w:rsidR="003C3838" w:rsidRPr="00DD4F4A" w:rsidRDefault="003C3838" w:rsidP="003C3838">
            <w:pPr>
              <w:pStyle w:val="TAC"/>
            </w:pPr>
            <w:r w:rsidRPr="00DD4F4A">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02F33D" w14:textId="77777777" w:rsidR="003C3838" w:rsidRPr="00DD4F4A" w:rsidRDefault="003C3838" w:rsidP="003C3838">
            <w:pPr>
              <w:pStyle w:val="TAC"/>
            </w:pPr>
            <w:r w:rsidRPr="00DD4F4A">
              <w:rPr>
                <w:rFonts w:hint="eastAsia"/>
                <w:lang w:eastAsia="zh-CN"/>
              </w:rPr>
              <w:t>0</w:t>
            </w:r>
            <w:r w:rsidRPr="00DD4F4A">
              <w:rPr>
                <w:lang w:eastAsia="zh-CN"/>
              </w:rPr>
              <w:t>.8</w:t>
            </w:r>
          </w:p>
        </w:tc>
      </w:tr>
      <w:tr w:rsidR="003C3838" w:rsidRPr="00DD4F4A" w14:paraId="4C3A070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8D0D27" w14:textId="77777777" w:rsidR="003C3838" w:rsidRPr="00DD4F4A" w:rsidRDefault="003C3838" w:rsidP="003C3838">
            <w:pPr>
              <w:pStyle w:val="TAC"/>
              <w:rPr>
                <w:lang w:val="en-US" w:eastAsia="zh-CN"/>
              </w:rPr>
            </w:pPr>
            <w:r w:rsidRPr="00DD4F4A">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1B3E38BC" w14:textId="77777777" w:rsidR="003C3838" w:rsidRPr="00DD4F4A" w:rsidRDefault="003C3838" w:rsidP="003C3838">
            <w:pPr>
              <w:pStyle w:val="TAC"/>
              <w:rPr>
                <w:lang w:eastAsia="ja-JP"/>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D13342D" w14:textId="77777777" w:rsidR="003C3838" w:rsidRPr="00DD4F4A" w:rsidRDefault="003C3838" w:rsidP="003C3838">
            <w:pPr>
              <w:pStyle w:val="TAC"/>
              <w:rPr>
                <w:lang w:eastAsia="ja-JP"/>
              </w:rPr>
            </w:pPr>
            <w:r w:rsidRPr="00DD4F4A">
              <w:rPr>
                <w:rFonts w:hint="eastAsia"/>
                <w:lang w:eastAsia="zh-CN"/>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4C58A50" w14:textId="77777777" w:rsidR="003C3838" w:rsidRPr="00DD4F4A" w:rsidRDefault="003C3838" w:rsidP="003C3838">
            <w:pPr>
              <w:pStyle w:val="TAC"/>
            </w:pPr>
            <w:r w:rsidRPr="00DD4F4A">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57E6B2" w14:textId="77777777" w:rsidR="003C3838" w:rsidRPr="00DD4F4A" w:rsidRDefault="003C3838" w:rsidP="003C3838">
            <w:pPr>
              <w:pStyle w:val="TAC"/>
            </w:pPr>
            <w:r w:rsidRPr="00DD4F4A">
              <w:rPr>
                <w:rFonts w:hint="eastAsia"/>
                <w:lang w:eastAsia="zh-CN"/>
              </w:rPr>
              <w:t>0</w:t>
            </w:r>
            <w:r w:rsidRPr="00DD4F4A">
              <w:rPr>
                <w:lang w:eastAsia="zh-CN"/>
              </w:rPr>
              <w:t>.8</w:t>
            </w:r>
          </w:p>
        </w:tc>
      </w:tr>
      <w:tr w:rsidR="003C3838" w:rsidRPr="00DD4F4A" w14:paraId="3695BD31"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92C01D0" w14:textId="77777777" w:rsidR="003C3838" w:rsidRPr="00DD4F4A" w:rsidRDefault="003C3838" w:rsidP="003C3838">
            <w:pPr>
              <w:pStyle w:val="TAC"/>
              <w:rPr>
                <w:lang w:val="en-US" w:eastAsia="zh-CN"/>
              </w:rPr>
            </w:pPr>
            <w:r w:rsidRPr="00DD4F4A">
              <w:rPr>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584E6ED7" w14:textId="77777777" w:rsidR="003C3838" w:rsidRPr="00DD4F4A" w:rsidRDefault="003C3838" w:rsidP="003C3838">
            <w:pPr>
              <w:pStyle w:val="TAC"/>
              <w:rPr>
                <w:lang w:eastAsia="ja-JP"/>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FF059F" w14:textId="77777777" w:rsidR="003C3838" w:rsidRPr="00DD4F4A" w:rsidRDefault="003C3838" w:rsidP="003C3838">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9878498" w14:textId="77777777" w:rsidR="003C3838" w:rsidRPr="00DD4F4A" w:rsidRDefault="003C3838" w:rsidP="003C3838">
            <w:pPr>
              <w:pStyle w:val="TAC"/>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F6A145" w14:textId="77777777" w:rsidR="003C3838" w:rsidRPr="00DD4F4A" w:rsidRDefault="003C3838" w:rsidP="003C3838">
            <w:pPr>
              <w:pStyle w:val="TAC"/>
              <w:rPr>
                <w:lang w:eastAsia="zh-CN"/>
              </w:rPr>
            </w:pPr>
            <w:r w:rsidRPr="00DD4F4A">
              <w:rPr>
                <w:rFonts w:hint="eastAsia"/>
                <w:lang w:eastAsia="zh-CN"/>
              </w:rPr>
              <w:t>0</w:t>
            </w:r>
            <w:r w:rsidRPr="00DD4F4A">
              <w:rPr>
                <w:lang w:eastAsia="zh-CN"/>
              </w:rPr>
              <w:t>.8</w:t>
            </w:r>
          </w:p>
        </w:tc>
      </w:tr>
      <w:tr w:rsidR="003C3838" w:rsidRPr="00DD4F4A" w14:paraId="6BCEA369"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987D493" w14:textId="77777777" w:rsidR="003C3838" w:rsidRPr="00DD4F4A" w:rsidRDefault="003C3838" w:rsidP="003C3838">
            <w:pPr>
              <w:pStyle w:val="TAC"/>
              <w:rPr>
                <w:color w:val="000000"/>
              </w:rPr>
            </w:pPr>
            <w:r w:rsidRPr="00DD4F4A">
              <w:rPr>
                <w:noProof/>
              </w:rPr>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5AF2C1B9" w14:textId="77777777" w:rsidR="003C3838" w:rsidRPr="00DD4F4A" w:rsidRDefault="003C3838" w:rsidP="003C3838">
            <w:pPr>
              <w:pStyle w:val="TAC"/>
              <w:rPr>
                <w:color w:val="000000"/>
                <w:lang w:eastAsia="zh-CN"/>
              </w:rPr>
            </w:pPr>
            <w:r w:rsidRPr="00DD4F4A">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DFECA7F" w14:textId="77777777" w:rsidR="003C3838" w:rsidRPr="00DD4F4A" w:rsidRDefault="003C3838" w:rsidP="003C3838">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2AB4062" w14:textId="77777777" w:rsidR="003C3838" w:rsidRPr="00DD4F4A" w:rsidRDefault="003C3838" w:rsidP="003C3838">
            <w:pPr>
              <w:pStyle w:val="TAC"/>
              <w:rPr>
                <w:color w:val="000000"/>
                <w:lang w:eastAsia="zh-CN"/>
              </w:rPr>
            </w:pPr>
            <w:r w:rsidRPr="00DD4F4A">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ED1A5B4" w14:textId="77777777" w:rsidR="003C3838" w:rsidRPr="00DD4F4A" w:rsidRDefault="003C3838" w:rsidP="003C3838">
            <w:pPr>
              <w:pStyle w:val="TAC"/>
              <w:rPr>
                <w:lang w:eastAsia="zh-CN"/>
              </w:rPr>
            </w:pPr>
            <w:r w:rsidRPr="00DD4F4A">
              <w:rPr>
                <w:rFonts w:hint="eastAsia"/>
                <w:lang w:eastAsia="zh-CN"/>
              </w:rPr>
              <w:t>0</w:t>
            </w:r>
            <w:r w:rsidRPr="00DD4F4A">
              <w:rPr>
                <w:lang w:eastAsia="zh-CN"/>
              </w:rPr>
              <w:t>.8</w:t>
            </w:r>
          </w:p>
        </w:tc>
      </w:tr>
      <w:tr w:rsidR="003C3838" w:rsidRPr="00DD4F4A" w14:paraId="16E6AE9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15FD5BF" w14:textId="77777777" w:rsidR="003C3838" w:rsidRPr="00DD4F4A" w:rsidRDefault="003C3838" w:rsidP="003C3838">
            <w:pPr>
              <w:pStyle w:val="TAC"/>
              <w:rPr>
                <w:lang w:val="en-US" w:eastAsia="zh-CN"/>
              </w:rPr>
            </w:pPr>
            <w:r w:rsidRPr="00DD4F4A">
              <w:rPr>
                <w:kern w:val="2"/>
                <w:szCs w:val="18"/>
                <w:lang w:val="en-US"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04980217" w14:textId="77777777" w:rsidR="003C3838" w:rsidRPr="00DD4F4A" w:rsidRDefault="003C3838" w:rsidP="003C3838">
            <w:pPr>
              <w:pStyle w:val="TAC"/>
              <w:rPr>
                <w:lang w:val="en-US" w:eastAsia="zh-CN"/>
              </w:rPr>
            </w:pPr>
            <w:r w:rsidRPr="00DD4F4A">
              <w:rPr>
                <w:kern w:val="2"/>
                <w:szCs w:val="18"/>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5694F004" w14:textId="77777777" w:rsidR="003C3838" w:rsidRPr="00DD4F4A" w:rsidRDefault="003C3838" w:rsidP="003C3838">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AC8A41E" w14:textId="77777777" w:rsidR="003C3838" w:rsidRPr="00DD4F4A" w:rsidRDefault="003C3838" w:rsidP="003C3838">
            <w:pPr>
              <w:pStyle w:val="TAC"/>
              <w:rPr>
                <w:lang w:val="en-US"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4CE47E" w14:textId="77777777" w:rsidR="003C3838" w:rsidRPr="00DD4F4A" w:rsidRDefault="003C3838" w:rsidP="003C3838">
            <w:pPr>
              <w:pStyle w:val="TAC"/>
              <w:rPr>
                <w:lang w:val="en-US" w:eastAsia="zh-CN"/>
              </w:rPr>
            </w:pPr>
            <w:r w:rsidRPr="00DD4F4A">
              <w:rPr>
                <w:rFonts w:hint="eastAsia"/>
                <w:lang w:val="en-US" w:eastAsia="zh-CN"/>
              </w:rPr>
              <w:t>0</w:t>
            </w:r>
            <w:r w:rsidRPr="00DD4F4A">
              <w:rPr>
                <w:lang w:val="en-US" w:eastAsia="zh-CN"/>
              </w:rPr>
              <w:t>.8</w:t>
            </w:r>
          </w:p>
        </w:tc>
      </w:tr>
      <w:tr w:rsidR="003C3838" w:rsidRPr="00DD4F4A" w14:paraId="06119E5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AC3764C" w14:textId="77777777" w:rsidR="003C3838" w:rsidRPr="00DD4F4A" w:rsidRDefault="003C3838" w:rsidP="003C3838">
            <w:pPr>
              <w:pStyle w:val="TAC"/>
              <w:rPr>
                <w:lang w:val="en-US" w:eastAsia="zh-CN"/>
              </w:rPr>
            </w:pPr>
            <w:r w:rsidRPr="00DD4F4A">
              <w:rPr>
                <w:rFonts w:cs="Arial"/>
                <w:color w:val="000000"/>
                <w:szCs w:val="18"/>
                <w:lang w:val="en-US"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279E0CFD" w14:textId="77777777" w:rsidR="003C3838" w:rsidRPr="00DD4F4A" w:rsidRDefault="003C3838" w:rsidP="003C3838">
            <w:pPr>
              <w:pStyle w:val="TAC"/>
              <w:rPr>
                <w:lang w:val="en-US" w:eastAsia="zh-CN"/>
              </w:rPr>
            </w:pPr>
            <w:r w:rsidRPr="00DD4F4A">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5651568" w14:textId="77777777" w:rsidR="003C3838" w:rsidRPr="00DD4F4A" w:rsidRDefault="003C3838" w:rsidP="003C3838">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1F32C45" w14:textId="77777777" w:rsidR="003C3838" w:rsidRPr="00DD4F4A" w:rsidRDefault="003C3838" w:rsidP="003C3838">
            <w:pPr>
              <w:pStyle w:val="TAC"/>
              <w:rPr>
                <w:lang w:val="en-US" w:eastAsia="zh-CN"/>
              </w:rPr>
            </w:pPr>
            <w:r w:rsidRPr="00DD4F4A">
              <w:rPr>
                <w:rFonts w:cs="Arial"/>
                <w:szCs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F625B7" w14:textId="77777777" w:rsidR="003C3838" w:rsidRPr="00DD4F4A" w:rsidRDefault="003C3838" w:rsidP="003C3838">
            <w:pPr>
              <w:pStyle w:val="TAC"/>
              <w:rPr>
                <w:lang w:val="en-US" w:eastAsia="zh-CN"/>
              </w:rPr>
            </w:pPr>
            <w:r w:rsidRPr="00DD4F4A">
              <w:rPr>
                <w:rFonts w:hint="eastAsia"/>
                <w:lang w:val="en-US" w:eastAsia="zh-CN"/>
              </w:rPr>
              <w:t>0</w:t>
            </w:r>
            <w:r w:rsidRPr="00DD4F4A">
              <w:rPr>
                <w:lang w:val="en-US" w:eastAsia="zh-CN"/>
              </w:rPr>
              <w:t>.8</w:t>
            </w:r>
          </w:p>
        </w:tc>
      </w:tr>
      <w:tr w:rsidR="003C3838" w:rsidRPr="00DD4F4A" w14:paraId="24225B9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F56186" w14:textId="77777777" w:rsidR="003C3838" w:rsidRPr="00DD4F4A" w:rsidRDefault="003C3838" w:rsidP="003C3838">
            <w:pPr>
              <w:pStyle w:val="TAC"/>
              <w:rPr>
                <w:lang w:val="en-US" w:eastAsia="zh-CN"/>
              </w:rPr>
            </w:pPr>
            <w:r w:rsidRPr="00DD4F4A">
              <w:rPr>
                <w:lang w:val="en-US"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1CAB48AB" w14:textId="77777777" w:rsidR="003C3838" w:rsidRPr="00DD4F4A" w:rsidRDefault="003C3838" w:rsidP="003C3838">
            <w:pPr>
              <w:pStyle w:val="TAC"/>
              <w:rPr>
                <w:lang w:val="en-US" w:eastAsia="zh-CN"/>
              </w:rPr>
            </w:pPr>
            <w:r w:rsidRPr="00DD4F4A">
              <w:t>0.3</w:t>
            </w:r>
            <w:r w:rsidRPr="00DD4F4A">
              <w:rPr>
                <w:vertAlign w:val="superscript"/>
              </w:rPr>
              <w:t xml:space="preserve">3 </w:t>
            </w:r>
            <w:r w:rsidRPr="00DD4F4A">
              <w:t>/ 0.8</w:t>
            </w:r>
            <w:r w:rsidRPr="00DD4F4A">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720F8CAE" w14:textId="77777777" w:rsidR="003C3838" w:rsidRPr="00DD4F4A" w:rsidRDefault="003C3838" w:rsidP="003C3838">
            <w:pPr>
              <w:pStyle w:val="TAC"/>
              <w:rPr>
                <w:lang w:val="en-US" w:eastAsia="zh-CN"/>
              </w:rPr>
            </w:pPr>
            <w:r w:rsidRPr="00DD4F4A">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5994D0C4" w14:textId="77777777" w:rsidR="003C3838" w:rsidRPr="00DD4F4A" w:rsidRDefault="003C3838" w:rsidP="003C3838">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D19DC39" w14:textId="77777777" w:rsidR="003C3838" w:rsidRPr="00DD4F4A" w:rsidRDefault="003C3838" w:rsidP="003C3838">
            <w:pPr>
              <w:pStyle w:val="TAC"/>
              <w:rPr>
                <w:lang w:val="en-US" w:eastAsia="zh-CN"/>
              </w:rPr>
            </w:pPr>
            <w:r w:rsidRPr="00DD4F4A">
              <w:rPr>
                <w:rFonts w:hint="eastAsia"/>
                <w:lang w:val="en-US" w:eastAsia="zh-CN"/>
              </w:rPr>
              <w:t>0</w:t>
            </w:r>
            <w:r w:rsidRPr="00DD4F4A">
              <w:rPr>
                <w:lang w:val="en-US" w:eastAsia="zh-CN"/>
              </w:rPr>
              <w:t>.8</w:t>
            </w:r>
          </w:p>
        </w:tc>
      </w:tr>
      <w:tr w:rsidR="003C3838" w:rsidRPr="00DD4F4A" w14:paraId="2A44FCA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51F6985" w14:textId="77777777" w:rsidR="003C3838" w:rsidRPr="00DD4F4A" w:rsidRDefault="003C3838" w:rsidP="003C3838">
            <w:pPr>
              <w:pStyle w:val="TAC"/>
              <w:rPr>
                <w:lang w:val="en-US" w:eastAsia="zh-CN"/>
              </w:rPr>
            </w:pPr>
            <w:r w:rsidRPr="00DD4F4A">
              <w:t>CA_</w:t>
            </w:r>
            <w:r w:rsidRPr="00DD4F4A">
              <w:rPr>
                <w:rFonts w:hint="eastAsia"/>
                <w:lang w:eastAsia="zh-CN"/>
              </w:rPr>
              <w:t>n</w:t>
            </w:r>
            <w:r w:rsidRPr="00DD4F4A">
              <w:rPr>
                <w:rFonts w:eastAsia="Yu Mincho"/>
              </w:rPr>
              <w:t>41</w:t>
            </w:r>
            <w:r w:rsidRPr="00DD4F4A">
              <w:t>-</w:t>
            </w:r>
            <w:r w:rsidRPr="00DD4F4A">
              <w:rPr>
                <w:rFonts w:hint="eastAsia"/>
                <w:lang w:eastAsia="zh-CN"/>
              </w:rPr>
              <w:t>n</w:t>
            </w:r>
            <w:r w:rsidRPr="00DD4F4A">
              <w:rPr>
                <w:lang w:eastAsia="zh-CN"/>
              </w:rPr>
              <w:t>66-</w:t>
            </w:r>
            <w:r w:rsidRPr="00DD4F4A">
              <w:rPr>
                <w:rFonts w:hint="eastAsia"/>
                <w:lang w:eastAsia="zh-CN"/>
              </w:rPr>
              <w:t>n</w:t>
            </w:r>
            <w:r w:rsidRPr="00DD4F4A">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311FF4B9" w14:textId="77777777" w:rsidR="003C3838" w:rsidRPr="00DD4F4A" w:rsidRDefault="003C3838" w:rsidP="003C3838">
            <w:pPr>
              <w:pStyle w:val="TAC"/>
            </w:pPr>
            <w:r w:rsidRPr="00DD4F4A">
              <w:t>0.3</w:t>
            </w:r>
            <w:r w:rsidRPr="00DD4F4A">
              <w:rPr>
                <w:vertAlign w:val="superscript"/>
              </w:rPr>
              <w:t xml:space="preserve">3 </w:t>
            </w:r>
            <w:r w:rsidRPr="00DD4F4A">
              <w:t>/ 0.8</w:t>
            </w:r>
            <w:r w:rsidRPr="00DD4F4A">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31FC3C24" w14:textId="77777777" w:rsidR="003C3838" w:rsidRPr="00DD4F4A" w:rsidRDefault="003C3838" w:rsidP="003C3838">
            <w:pPr>
              <w:pStyle w:val="TAC"/>
            </w:pPr>
            <w:r w:rsidRPr="00DD4F4A">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349C103D" w14:textId="77777777" w:rsidR="003C3838" w:rsidRPr="00DD4F4A" w:rsidRDefault="003C3838" w:rsidP="003C3838">
            <w:pPr>
              <w:pStyle w:val="TAC"/>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227C1DC" w14:textId="77777777" w:rsidR="003C3838" w:rsidRPr="00DD4F4A" w:rsidRDefault="003C3838" w:rsidP="003C3838">
            <w:pPr>
              <w:pStyle w:val="TAC"/>
            </w:pPr>
            <w:r w:rsidRPr="00DD4F4A">
              <w:rPr>
                <w:rFonts w:hint="eastAsia"/>
                <w:lang w:val="en-US" w:eastAsia="zh-CN"/>
              </w:rPr>
              <w:t>0</w:t>
            </w:r>
            <w:r w:rsidRPr="00DD4F4A">
              <w:rPr>
                <w:lang w:val="en-US" w:eastAsia="zh-CN"/>
              </w:rPr>
              <w:t>.8</w:t>
            </w:r>
          </w:p>
        </w:tc>
      </w:tr>
      <w:tr w:rsidR="003C3838" w:rsidRPr="00DD4F4A" w14:paraId="7219E72C" w14:textId="77777777" w:rsidTr="00FE28A5">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9C4896" w14:textId="77777777" w:rsidR="003C3838" w:rsidRPr="00DD4F4A" w:rsidRDefault="003C3838" w:rsidP="003C3838">
            <w:pPr>
              <w:pStyle w:val="TAN"/>
              <w:rPr>
                <w:lang w:val="en-US"/>
              </w:rPr>
            </w:pPr>
            <w:r w:rsidRPr="00DD4F4A">
              <w:rPr>
                <w:lang w:val="en-US"/>
              </w:rPr>
              <w:t>NOTE 1:</w:t>
            </w:r>
            <w:r w:rsidRPr="00DD4F4A">
              <w:tab/>
            </w:r>
            <w:r w:rsidRPr="00DD4F4A">
              <w:rPr>
                <w:rFonts w:hint="eastAsia"/>
                <w:lang w:val="en-US"/>
              </w:rPr>
              <w:t>Applicable</w:t>
            </w:r>
            <w:r w:rsidRPr="00DD4F4A">
              <w:rPr>
                <w:lang w:val="en-US"/>
              </w:rPr>
              <w:t xml:space="preserve"> for the frequency range of 25</w:t>
            </w:r>
            <w:r w:rsidRPr="00DD4F4A">
              <w:rPr>
                <w:rFonts w:hint="eastAsia"/>
                <w:lang w:val="en-US"/>
              </w:rPr>
              <w:t>1</w:t>
            </w:r>
            <w:r w:rsidRPr="00DD4F4A">
              <w:rPr>
                <w:lang w:val="en-US"/>
              </w:rPr>
              <w:t>5-2690</w:t>
            </w:r>
            <w:r w:rsidRPr="00DD4F4A">
              <w:rPr>
                <w:rFonts w:hint="eastAsia"/>
                <w:lang w:val="en-US"/>
              </w:rPr>
              <w:t xml:space="preserve"> </w:t>
            </w:r>
            <w:r w:rsidRPr="00DD4F4A">
              <w:rPr>
                <w:lang w:val="en-US"/>
              </w:rPr>
              <w:t>MHz</w:t>
            </w:r>
            <w:r w:rsidRPr="00DD4F4A">
              <w:rPr>
                <w:rFonts w:hint="eastAsia"/>
                <w:lang w:val="en-US"/>
              </w:rPr>
              <w:t>.</w:t>
            </w:r>
            <w:r w:rsidRPr="00DD4F4A">
              <w:rPr>
                <w:lang w:val="en-US"/>
              </w:rPr>
              <w:t xml:space="preserve"> </w:t>
            </w:r>
          </w:p>
          <w:p w14:paraId="0D9980C1" w14:textId="77777777" w:rsidR="003C3838" w:rsidRPr="00DD4F4A" w:rsidRDefault="003C3838" w:rsidP="003C3838">
            <w:pPr>
              <w:pStyle w:val="TAN"/>
            </w:pPr>
            <w:r w:rsidRPr="00DD4F4A">
              <w:t>NOTE 2:</w:t>
            </w:r>
            <w:r w:rsidRPr="00DD4F4A">
              <w:tab/>
            </w:r>
            <w:r w:rsidRPr="00DD4F4A">
              <w:rPr>
                <w:rFonts w:hint="eastAsia"/>
              </w:rPr>
              <w:t>Applicable</w:t>
            </w:r>
            <w:r w:rsidRPr="00DD4F4A">
              <w:t xml:space="preserve"> for the frequency range of 2496-25</w:t>
            </w:r>
            <w:r w:rsidRPr="00DD4F4A">
              <w:rPr>
                <w:rFonts w:hint="eastAsia"/>
              </w:rPr>
              <w:t>1</w:t>
            </w:r>
            <w:r w:rsidRPr="00DD4F4A">
              <w:t>5</w:t>
            </w:r>
            <w:r w:rsidRPr="00DD4F4A">
              <w:rPr>
                <w:rFonts w:hint="eastAsia"/>
              </w:rPr>
              <w:t xml:space="preserve"> </w:t>
            </w:r>
            <w:r w:rsidRPr="00DD4F4A">
              <w:t>MHz.</w:t>
            </w:r>
          </w:p>
          <w:p w14:paraId="54ED32EB" w14:textId="77777777" w:rsidR="003C3838" w:rsidRPr="00DD4F4A" w:rsidRDefault="003C3838" w:rsidP="003C3838">
            <w:pPr>
              <w:pStyle w:val="TAN"/>
            </w:pPr>
            <w:r w:rsidRPr="00DD4F4A">
              <w:t xml:space="preserve">NOTE </w:t>
            </w:r>
            <w:r w:rsidRPr="00DD4F4A">
              <w:rPr>
                <w:lang w:eastAsia="zh-CN"/>
              </w:rPr>
              <w:t>3</w:t>
            </w:r>
            <w:r w:rsidRPr="00DD4F4A">
              <w:t>:</w:t>
            </w:r>
            <w:r w:rsidRPr="00DD4F4A">
              <w:tab/>
              <w:t>The requirement is applied for UE transmitting on the frequency range of 2545 - 2690 MHz.</w:t>
            </w:r>
          </w:p>
          <w:p w14:paraId="2AC7542A" w14:textId="77777777" w:rsidR="003C3838" w:rsidRPr="00DD4F4A" w:rsidRDefault="003C3838" w:rsidP="003C3838">
            <w:pPr>
              <w:pStyle w:val="TAN"/>
            </w:pPr>
            <w:r w:rsidRPr="00DD4F4A">
              <w:t xml:space="preserve">NOTE </w:t>
            </w:r>
            <w:r w:rsidRPr="00DD4F4A">
              <w:rPr>
                <w:lang w:eastAsia="zh-CN"/>
              </w:rPr>
              <w:t>4</w:t>
            </w:r>
            <w:r w:rsidRPr="00DD4F4A">
              <w:t>:</w:t>
            </w:r>
            <w:r w:rsidRPr="00DD4F4A">
              <w:tab/>
              <w:t>The requirement is applied for UE transmitting on the frequency range of 2496 - 2545 MHz.</w:t>
            </w:r>
          </w:p>
          <w:p w14:paraId="3BF48D39" w14:textId="77777777" w:rsidR="003C3838" w:rsidRPr="00DD4F4A" w:rsidRDefault="003C3838" w:rsidP="003C3838">
            <w:pPr>
              <w:pStyle w:val="TAN"/>
              <w:rPr>
                <w:lang w:eastAsia="ja-JP"/>
              </w:rPr>
            </w:pPr>
            <w:r w:rsidRPr="00DD4F4A">
              <w:rPr>
                <w:lang w:eastAsia="ja-JP"/>
              </w:rPr>
              <w:t>NOTE 5:</w:t>
            </w:r>
            <w:r w:rsidRPr="00DD4F4A">
              <w:rPr>
                <w:lang w:eastAsia="ja-JP"/>
              </w:rPr>
              <w:tab/>
              <w:t>“-” denotes ΔT</w:t>
            </w:r>
            <w:r w:rsidRPr="00DD4F4A">
              <w:rPr>
                <w:vertAlign w:val="subscript"/>
                <w:lang w:eastAsia="ja-JP"/>
              </w:rPr>
              <w:t>IB,c</w:t>
            </w:r>
            <w:r w:rsidRPr="00DD4F4A">
              <w:rPr>
                <w:lang w:eastAsia="ja-JP"/>
              </w:rPr>
              <w:t xml:space="preserve"> = 0.</w:t>
            </w:r>
          </w:p>
          <w:p w14:paraId="2FDAA5DD" w14:textId="77777777" w:rsidR="003C3838" w:rsidRPr="00DD4F4A" w:rsidRDefault="003C3838" w:rsidP="003C3838">
            <w:pPr>
              <w:pStyle w:val="TAN"/>
            </w:pPr>
            <w:r w:rsidRPr="00DD4F4A">
              <w:rPr>
                <w:rFonts w:eastAsia="DengXian"/>
              </w:rPr>
              <w:t>NOTE 6:</w:t>
            </w:r>
            <w:r w:rsidRPr="00DD4F4A">
              <w:rPr>
                <w:rFonts w:eastAsia="DengXian"/>
              </w:rPr>
              <w:tab/>
              <w:t>The component band order in the configuration should be listed by the order of NR bands, such as for CA_n1-n3-n5-</w:t>
            </w:r>
            <w:r w:rsidRPr="00DD4F4A">
              <w:rPr>
                <w:rFonts w:eastAsia="DengXian" w:hint="eastAsia"/>
                <w:lang w:eastAsia="zh-CN"/>
              </w:rPr>
              <w:t>n</w:t>
            </w:r>
            <w:r w:rsidRPr="00DD4F4A">
              <w:rPr>
                <w:rFonts w:eastAsia="DengXian"/>
                <w:lang w:eastAsia="zh-CN"/>
              </w:rPr>
              <w:t>78</w:t>
            </w:r>
            <w:r w:rsidRPr="00DD4F4A">
              <w:rPr>
                <w:rFonts w:eastAsia="DengXian"/>
              </w:rPr>
              <w:t xml:space="preserve"> the band order from left to right is n1, n3, n5 and n78.</w:t>
            </w:r>
          </w:p>
        </w:tc>
      </w:tr>
    </w:tbl>
    <w:p w14:paraId="6E417D2A" w14:textId="77777777" w:rsidR="00E71AF8" w:rsidRDefault="00E71AF8" w:rsidP="00B773DC">
      <w:pPr>
        <w:rPr>
          <w:rFonts w:cs="Arial"/>
          <w:bCs/>
        </w:rPr>
      </w:pPr>
    </w:p>
    <w:p w14:paraId="5FCECD4F" w14:textId="77777777" w:rsidR="00117339" w:rsidRPr="00A1115A" w:rsidRDefault="00117339" w:rsidP="00117339">
      <w:pPr>
        <w:pStyle w:val="Heading5"/>
      </w:pPr>
      <w:bookmarkStart w:id="708" w:name="_Toc75467119"/>
      <w:bookmarkStart w:id="709" w:name="_Toc76509141"/>
      <w:bookmarkStart w:id="710" w:name="_Toc76718131"/>
      <w:bookmarkStart w:id="711" w:name="_Toc83580441"/>
      <w:bookmarkStart w:id="712" w:name="_Toc84404950"/>
      <w:bookmarkStart w:id="713" w:name="_Toc84413559"/>
      <w:r w:rsidRPr="00A1115A">
        <w:t>6.2A.4.2.</w:t>
      </w:r>
      <w:r>
        <w:t>6</w:t>
      </w:r>
      <w:r w:rsidRPr="00A1115A">
        <w:tab/>
        <w:t>ΔT</w:t>
      </w:r>
      <w:r w:rsidRPr="00A1115A">
        <w:rPr>
          <w:vertAlign w:val="subscript"/>
        </w:rPr>
        <w:t>IB,c</w:t>
      </w:r>
      <w:r w:rsidRPr="00A1115A">
        <w:t xml:space="preserve"> for Inter-band CA (f</w:t>
      </w:r>
      <w:r>
        <w:t>ive</w:t>
      </w:r>
      <w:r w:rsidRPr="00A1115A">
        <w:t xml:space="preserve"> bands)</w:t>
      </w:r>
      <w:bookmarkEnd w:id="708"/>
      <w:bookmarkEnd w:id="709"/>
      <w:bookmarkEnd w:id="710"/>
      <w:bookmarkEnd w:id="711"/>
      <w:bookmarkEnd w:id="712"/>
      <w:bookmarkEnd w:id="713"/>
    </w:p>
    <w:p w14:paraId="1BA738FA" w14:textId="77777777" w:rsidR="00117339" w:rsidRDefault="00117339" w:rsidP="00117339">
      <w:pPr>
        <w:pStyle w:val="TH"/>
        <w:rPr>
          <w:rFonts w:cs="Arial"/>
          <w:bCs/>
        </w:rPr>
      </w:pPr>
      <w:r w:rsidRPr="00A1115A">
        <w:rPr>
          <w:rFonts w:cs="Arial"/>
          <w:bCs/>
        </w:rPr>
        <w:t>Table 6.2A.4.2.</w:t>
      </w:r>
      <w:r>
        <w:rPr>
          <w:rFonts w:cs="Arial"/>
          <w:bCs/>
        </w:rPr>
        <w:t>6</w:t>
      </w:r>
      <w:r w:rsidRPr="00A1115A">
        <w:rPr>
          <w:rFonts w:cs="Arial"/>
          <w:bCs/>
        </w:rPr>
        <w:t>-</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289"/>
        <w:gridCol w:w="1290"/>
        <w:gridCol w:w="1289"/>
        <w:gridCol w:w="1290"/>
        <w:gridCol w:w="1290"/>
      </w:tblGrid>
      <w:tr w:rsidR="00117339" w:rsidRPr="00D324C5" w14:paraId="550B6524" w14:textId="77777777" w:rsidTr="000C0290">
        <w:trPr>
          <w:jc w:val="center"/>
        </w:trPr>
        <w:tc>
          <w:tcPr>
            <w:tcW w:w="2336" w:type="dxa"/>
            <w:vMerge w:val="restart"/>
            <w:tcBorders>
              <w:top w:val="single" w:sz="4" w:space="0" w:color="auto"/>
              <w:left w:val="single" w:sz="4" w:space="0" w:color="auto"/>
              <w:right w:val="single" w:sz="4" w:space="0" w:color="auto"/>
            </w:tcBorders>
          </w:tcPr>
          <w:p w14:paraId="79418A29" w14:textId="77777777" w:rsidR="00117339" w:rsidRPr="00D324C5" w:rsidRDefault="00117339" w:rsidP="000C0290">
            <w:pPr>
              <w:pStyle w:val="TAH"/>
            </w:pPr>
            <w:r w:rsidRPr="00D324C5">
              <w:t xml:space="preserve">Inter-band </w:t>
            </w:r>
            <w:r w:rsidRPr="00D324C5">
              <w:rPr>
                <w:lang w:eastAsia="zh-CN"/>
              </w:rPr>
              <w:t>CA</w:t>
            </w:r>
            <w:r w:rsidRPr="00D324C5">
              <w:t xml:space="preserve"> combination</w:t>
            </w: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625E41B3" w14:textId="77777777" w:rsidR="00117339" w:rsidRPr="00D324C5" w:rsidRDefault="00117339" w:rsidP="000C0290">
            <w:pPr>
              <w:pStyle w:val="TAH"/>
            </w:pPr>
            <w:r w:rsidRPr="00D324C5">
              <w:t>ΔT</w:t>
            </w:r>
            <w:r w:rsidRPr="00D324C5">
              <w:rPr>
                <w:vertAlign w:val="subscript"/>
              </w:rPr>
              <w:t>IB,c</w:t>
            </w:r>
            <w:r w:rsidRPr="00D324C5">
              <w:t xml:space="preserve"> for NR bands (dB)</w:t>
            </w:r>
            <w:r w:rsidRPr="00D324C5">
              <w:rPr>
                <w:vertAlign w:val="superscript"/>
              </w:rPr>
              <w:t>1</w:t>
            </w:r>
          </w:p>
        </w:tc>
      </w:tr>
      <w:tr w:rsidR="00117339" w:rsidRPr="00D324C5" w14:paraId="4B9726BE" w14:textId="77777777" w:rsidTr="000C0290">
        <w:trPr>
          <w:jc w:val="center"/>
        </w:trPr>
        <w:tc>
          <w:tcPr>
            <w:tcW w:w="2336" w:type="dxa"/>
            <w:vMerge/>
            <w:tcBorders>
              <w:left w:val="single" w:sz="4" w:space="0" w:color="auto"/>
              <w:bottom w:val="single" w:sz="4" w:space="0" w:color="auto"/>
              <w:right w:val="single" w:sz="4" w:space="0" w:color="auto"/>
            </w:tcBorders>
          </w:tcPr>
          <w:p w14:paraId="3133EC3F" w14:textId="77777777" w:rsidR="00117339" w:rsidRPr="00D324C5" w:rsidRDefault="00117339" w:rsidP="000C0290">
            <w:pPr>
              <w:pStyle w:val="TAH"/>
            </w:pP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2FFB0262" w14:textId="77777777" w:rsidR="00117339" w:rsidRPr="00D324C5" w:rsidRDefault="00117339" w:rsidP="000C0290">
            <w:pPr>
              <w:pStyle w:val="TAH"/>
            </w:pPr>
            <w:r w:rsidRPr="00D324C5">
              <w:t>Component band in order of bands in configuration</w:t>
            </w:r>
            <w:r w:rsidRPr="00D324C5">
              <w:rPr>
                <w:vertAlign w:val="superscript"/>
              </w:rPr>
              <w:t>2</w:t>
            </w:r>
          </w:p>
        </w:tc>
      </w:tr>
      <w:tr w:rsidR="00117339" w:rsidRPr="00D324C5" w14:paraId="2717380B" w14:textId="77777777" w:rsidTr="000C029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0B62942" w14:textId="77777777" w:rsidR="00117339" w:rsidRPr="00D324C5" w:rsidRDefault="00117339" w:rsidP="000C0290">
            <w:pPr>
              <w:pStyle w:val="TAC"/>
              <w:rPr>
                <w:lang w:val="en-US" w:eastAsia="ja-JP"/>
              </w:rPr>
            </w:pPr>
            <w:r w:rsidRPr="00D324C5">
              <w:rPr>
                <w:lang w:val="sv-SE"/>
              </w:rPr>
              <w:t>CA_n1-n3-n5-n7-n78</w:t>
            </w:r>
          </w:p>
        </w:tc>
        <w:tc>
          <w:tcPr>
            <w:tcW w:w="1289" w:type="dxa"/>
            <w:tcBorders>
              <w:top w:val="single" w:sz="4" w:space="0" w:color="auto"/>
              <w:left w:val="single" w:sz="4" w:space="0" w:color="auto"/>
              <w:bottom w:val="single" w:sz="4" w:space="0" w:color="auto"/>
              <w:right w:val="single" w:sz="4" w:space="0" w:color="auto"/>
            </w:tcBorders>
            <w:vAlign w:val="center"/>
          </w:tcPr>
          <w:p w14:paraId="67598178" w14:textId="77777777" w:rsidR="00117339" w:rsidRPr="00D324C5" w:rsidRDefault="00117339" w:rsidP="000C0290">
            <w:pPr>
              <w:pStyle w:val="TAC"/>
              <w:rPr>
                <w:lang w:val="en-US" w:eastAsia="zh-CN"/>
              </w:rPr>
            </w:pPr>
            <w:r w:rsidRPr="00D324C5">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FC8D725" w14:textId="77777777" w:rsidR="00117339" w:rsidRPr="00D324C5" w:rsidRDefault="00117339" w:rsidP="000C0290">
            <w:pPr>
              <w:pStyle w:val="TAC"/>
              <w:rPr>
                <w:lang w:val="en-US" w:eastAsia="zh-CN"/>
              </w:rPr>
            </w:pPr>
            <w:r w:rsidRPr="00D324C5">
              <w:rPr>
                <w:rFonts w:hint="eastAsia"/>
                <w:lang w:val="en-US" w:eastAsia="zh-CN"/>
              </w:rPr>
              <w:t>0</w:t>
            </w:r>
            <w:r w:rsidRPr="00D324C5">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06F2AA18" w14:textId="77777777" w:rsidR="00117339" w:rsidRPr="00D324C5" w:rsidRDefault="00117339" w:rsidP="000C0290">
            <w:pPr>
              <w:pStyle w:val="TAC"/>
              <w:rPr>
                <w:rFonts w:cs="Arial"/>
                <w:szCs w:val="18"/>
                <w:lang w:eastAsia="zh-CN"/>
              </w:rPr>
            </w:pPr>
            <w:r w:rsidRPr="00D324C5">
              <w:rPr>
                <w:lang w:eastAsia="ko-KR"/>
              </w:rPr>
              <w:t>0.6</w:t>
            </w:r>
          </w:p>
        </w:tc>
        <w:tc>
          <w:tcPr>
            <w:tcW w:w="1290" w:type="dxa"/>
            <w:tcBorders>
              <w:top w:val="single" w:sz="4" w:space="0" w:color="auto"/>
              <w:left w:val="single" w:sz="4" w:space="0" w:color="auto"/>
              <w:right w:val="single" w:sz="4" w:space="0" w:color="auto"/>
            </w:tcBorders>
            <w:vAlign w:val="center"/>
          </w:tcPr>
          <w:p w14:paraId="267413BE" w14:textId="77777777" w:rsidR="00117339" w:rsidRPr="00D324C5" w:rsidRDefault="00117339" w:rsidP="000C0290">
            <w:pPr>
              <w:pStyle w:val="TAC"/>
              <w:rPr>
                <w:rFonts w:cs="Arial"/>
                <w:szCs w:val="18"/>
                <w:lang w:eastAsia="zh-CN"/>
              </w:rPr>
            </w:pPr>
            <w:r w:rsidRPr="00D324C5">
              <w:rPr>
                <w:rFonts w:cs="Arial" w:hint="eastAsia"/>
                <w:szCs w:val="18"/>
                <w:lang w:eastAsia="zh-CN"/>
              </w:rPr>
              <w:t>0</w:t>
            </w:r>
            <w:r w:rsidRPr="00D324C5">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4E261C44" w14:textId="77777777" w:rsidR="00117339" w:rsidRPr="00D324C5" w:rsidRDefault="00117339" w:rsidP="000C0290">
            <w:pPr>
              <w:pStyle w:val="TAC"/>
              <w:rPr>
                <w:rFonts w:cs="Arial"/>
                <w:szCs w:val="18"/>
                <w:lang w:eastAsia="zh-CN"/>
              </w:rPr>
            </w:pPr>
            <w:r w:rsidRPr="00D324C5">
              <w:rPr>
                <w:rFonts w:cs="Arial" w:hint="eastAsia"/>
                <w:szCs w:val="18"/>
                <w:lang w:eastAsia="zh-CN"/>
              </w:rPr>
              <w:t>0</w:t>
            </w:r>
            <w:r w:rsidRPr="00D324C5">
              <w:rPr>
                <w:rFonts w:cs="Arial"/>
                <w:szCs w:val="18"/>
                <w:lang w:eastAsia="zh-CN"/>
              </w:rPr>
              <w:t>.8</w:t>
            </w:r>
          </w:p>
        </w:tc>
      </w:tr>
      <w:tr w:rsidR="00C5758E" w:rsidRPr="00D324C5" w14:paraId="14AD3643" w14:textId="77777777" w:rsidTr="000C0290">
        <w:trPr>
          <w:jc w:val="center"/>
          <w:ins w:id="714" w:author="Reihaneh Malekafzaliardakani" w:date="2023-11-01T23:31: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0C00E07" w14:textId="7EE56678" w:rsidR="00C5758E" w:rsidRPr="00D324C5" w:rsidRDefault="00C5758E" w:rsidP="00C5758E">
            <w:pPr>
              <w:pStyle w:val="TAC"/>
              <w:rPr>
                <w:ins w:id="715" w:author="Reihaneh Malekafzaliardakani" w:date="2023-11-01T23:31:00Z"/>
                <w:lang w:val="sv-SE"/>
              </w:rPr>
            </w:pPr>
            <w:ins w:id="716" w:author="Reihaneh Malekafzaliardakani" w:date="2023-11-01T23:31:00Z">
              <w:r w:rsidRPr="007922D3">
                <w:rPr>
                  <w:lang w:val="sv-SE"/>
                </w:rPr>
                <w:t>CA_n1-n3-n5-n28-n78</w:t>
              </w:r>
            </w:ins>
          </w:p>
        </w:tc>
        <w:tc>
          <w:tcPr>
            <w:tcW w:w="1289" w:type="dxa"/>
            <w:tcBorders>
              <w:top w:val="single" w:sz="4" w:space="0" w:color="auto"/>
              <w:left w:val="single" w:sz="4" w:space="0" w:color="auto"/>
              <w:bottom w:val="single" w:sz="4" w:space="0" w:color="auto"/>
              <w:right w:val="single" w:sz="4" w:space="0" w:color="auto"/>
            </w:tcBorders>
            <w:vAlign w:val="center"/>
          </w:tcPr>
          <w:p w14:paraId="42E7072C" w14:textId="09C70348" w:rsidR="00C5758E" w:rsidRPr="00D324C5" w:rsidRDefault="00C5758E" w:rsidP="00C5758E">
            <w:pPr>
              <w:pStyle w:val="TAC"/>
              <w:rPr>
                <w:ins w:id="717" w:author="Reihaneh Malekafzaliardakani" w:date="2023-11-01T23:31:00Z"/>
                <w:lang w:val="sv-SE"/>
              </w:rPr>
            </w:pPr>
            <w:ins w:id="718" w:author="Reihaneh Malekafzaliardakani" w:date="2023-11-01T23:36:00Z">
              <w:r w:rsidRPr="00D324C5">
                <w:rPr>
                  <w:lang w:val="sv-SE"/>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340AFAA7" w14:textId="32D591A3" w:rsidR="00C5758E" w:rsidRPr="00D324C5" w:rsidRDefault="00C5758E" w:rsidP="00C5758E">
            <w:pPr>
              <w:pStyle w:val="TAC"/>
              <w:rPr>
                <w:ins w:id="719" w:author="Reihaneh Malekafzaliardakani" w:date="2023-11-01T23:31:00Z"/>
                <w:lang w:val="en-US" w:eastAsia="zh-CN"/>
              </w:rPr>
            </w:pPr>
            <w:ins w:id="720" w:author="Reihaneh Malekafzaliardakani" w:date="2023-11-01T23:36:00Z">
              <w:r w:rsidRPr="00D324C5">
                <w:rPr>
                  <w:rFonts w:hint="eastAsia"/>
                  <w:lang w:val="en-US" w:eastAsia="zh-CN"/>
                </w:rPr>
                <w:t>0</w:t>
              </w:r>
              <w:r w:rsidRPr="00D324C5">
                <w:rPr>
                  <w:lang w:val="en-US" w:eastAsia="zh-CN"/>
                </w:rPr>
                <w:t>.6</w:t>
              </w:r>
            </w:ins>
          </w:p>
        </w:tc>
        <w:tc>
          <w:tcPr>
            <w:tcW w:w="1289" w:type="dxa"/>
            <w:tcBorders>
              <w:top w:val="single" w:sz="4" w:space="0" w:color="auto"/>
              <w:left w:val="single" w:sz="4" w:space="0" w:color="auto"/>
              <w:bottom w:val="single" w:sz="4" w:space="0" w:color="auto"/>
              <w:right w:val="single" w:sz="4" w:space="0" w:color="auto"/>
            </w:tcBorders>
            <w:vAlign w:val="center"/>
          </w:tcPr>
          <w:p w14:paraId="243EA014" w14:textId="54E9C444" w:rsidR="00C5758E" w:rsidRPr="00D324C5" w:rsidRDefault="00C5758E" w:rsidP="00C5758E">
            <w:pPr>
              <w:pStyle w:val="TAC"/>
              <w:rPr>
                <w:ins w:id="721" w:author="Reihaneh Malekafzaliardakani" w:date="2023-11-01T23:31:00Z"/>
                <w:lang w:eastAsia="ko-KR"/>
              </w:rPr>
            </w:pPr>
            <w:ins w:id="722" w:author="Reihaneh Malekafzaliardakani" w:date="2023-11-01T23:36:00Z">
              <w:r w:rsidRPr="00D324C5">
                <w:rPr>
                  <w:rFonts w:cs="Arial" w:hint="eastAsia"/>
                  <w:lang w:val="en-US" w:eastAsia="zh-CN"/>
                </w:rPr>
                <w:t>0</w:t>
              </w:r>
              <w:r w:rsidRPr="00D324C5">
                <w:rPr>
                  <w:rFonts w:cs="Arial"/>
                  <w:lang w:val="en-US" w:eastAsia="zh-CN"/>
                </w:rPr>
                <w:t>.7</w:t>
              </w:r>
            </w:ins>
          </w:p>
        </w:tc>
        <w:tc>
          <w:tcPr>
            <w:tcW w:w="1290" w:type="dxa"/>
            <w:tcBorders>
              <w:top w:val="single" w:sz="4" w:space="0" w:color="auto"/>
              <w:left w:val="single" w:sz="4" w:space="0" w:color="auto"/>
              <w:right w:val="single" w:sz="4" w:space="0" w:color="auto"/>
            </w:tcBorders>
            <w:vAlign w:val="center"/>
          </w:tcPr>
          <w:p w14:paraId="118FD6B7" w14:textId="271B5360" w:rsidR="00C5758E" w:rsidRPr="00D324C5" w:rsidRDefault="00C5758E" w:rsidP="00C5758E">
            <w:pPr>
              <w:pStyle w:val="TAC"/>
              <w:rPr>
                <w:ins w:id="723" w:author="Reihaneh Malekafzaliardakani" w:date="2023-11-01T23:31:00Z"/>
                <w:rFonts w:cs="Arial"/>
                <w:szCs w:val="18"/>
                <w:lang w:eastAsia="zh-CN"/>
              </w:rPr>
            </w:pPr>
            <w:ins w:id="724" w:author="Reihaneh Malekafzaliardakani" w:date="2023-11-01T23:36:00Z">
              <w:r w:rsidRPr="00D324C5">
                <w:rPr>
                  <w:rFonts w:cs="Arial"/>
                  <w:szCs w:val="18"/>
                  <w:lang w:eastAsia="zh-CN"/>
                </w:rPr>
                <w:t>0.</w:t>
              </w:r>
              <w:r w:rsidRPr="00D324C5">
                <w:rPr>
                  <w:rFonts w:cs="Arial"/>
                  <w:szCs w:val="18"/>
                  <w:lang w:val="en-US" w:eastAsia="zh-CN"/>
                </w:rPr>
                <w:t>7</w:t>
              </w:r>
            </w:ins>
          </w:p>
        </w:tc>
        <w:tc>
          <w:tcPr>
            <w:tcW w:w="1290" w:type="dxa"/>
            <w:tcBorders>
              <w:top w:val="single" w:sz="4" w:space="0" w:color="auto"/>
              <w:left w:val="single" w:sz="4" w:space="0" w:color="auto"/>
              <w:right w:val="single" w:sz="4" w:space="0" w:color="auto"/>
            </w:tcBorders>
            <w:vAlign w:val="center"/>
          </w:tcPr>
          <w:p w14:paraId="562CEDD7" w14:textId="1E236C08" w:rsidR="00C5758E" w:rsidRPr="00D324C5" w:rsidRDefault="00C5758E" w:rsidP="00C5758E">
            <w:pPr>
              <w:pStyle w:val="TAC"/>
              <w:rPr>
                <w:ins w:id="725" w:author="Reihaneh Malekafzaliardakani" w:date="2023-11-01T23:31:00Z"/>
                <w:rFonts w:cs="Arial"/>
                <w:szCs w:val="18"/>
                <w:lang w:eastAsia="zh-CN"/>
              </w:rPr>
            </w:pPr>
            <w:ins w:id="726" w:author="Reihaneh Malekafzaliardakani" w:date="2023-11-01T23:36:00Z">
              <w:r w:rsidRPr="00D324C5">
                <w:rPr>
                  <w:rFonts w:cs="Arial" w:hint="eastAsia"/>
                  <w:szCs w:val="18"/>
                  <w:lang w:eastAsia="zh-CN"/>
                </w:rPr>
                <w:t>0</w:t>
              </w:r>
              <w:r w:rsidRPr="00D324C5">
                <w:rPr>
                  <w:rFonts w:cs="Arial"/>
                  <w:szCs w:val="18"/>
                  <w:lang w:eastAsia="zh-CN"/>
                </w:rPr>
                <w:t>.8</w:t>
              </w:r>
            </w:ins>
          </w:p>
        </w:tc>
      </w:tr>
      <w:tr w:rsidR="00117339" w:rsidRPr="00D324C5" w14:paraId="0CAC782A" w14:textId="77777777" w:rsidTr="000C029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CDC195" w14:textId="77777777" w:rsidR="00117339" w:rsidRPr="00D324C5" w:rsidRDefault="00117339" w:rsidP="000C0290">
            <w:pPr>
              <w:pStyle w:val="TAC"/>
              <w:rPr>
                <w:lang w:val="sv-SE"/>
              </w:rPr>
            </w:pPr>
            <w:r w:rsidRPr="00D324C5">
              <w:rPr>
                <w:lang w:val="en-US" w:eastAsia="ja-JP"/>
              </w:rPr>
              <w:t>CA_n1-n3-n7-n8-n78</w:t>
            </w:r>
          </w:p>
        </w:tc>
        <w:tc>
          <w:tcPr>
            <w:tcW w:w="1289" w:type="dxa"/>
            <w:tcBorders>
              <w:top w:val="single" w:sz="4" w:space="0" w:color="auto"/>
              <w:left w:val="single" w:sz="4" w:space="0" w:color="auto"/>
              <w:bottom w:val="single" w:sz="4" w:space="0" w:color="auto"/>
              <w:right w:val="single" w:sz="4" w:space="0" w:color="auto"/>
            </w:tcBorders>
            <w:vAlign w:val="center"/>
          </w:tcPr>
          <w:p w14:paraId="308844D3" w14:textId="77777777" w:rsidR="00117339" w:rsidRPr="00D324C5" w:rsidRDefault="00117339" w:rsidP="000C0290">
            <w:pPr>
              <w:pStyle w:val="TAC"/>
              <w:rPr>
                <w:lang w:val="sv-SE"/>
              </w:rPr>
            </w:pPr>
            <w:r w:rsidRPr="00D324C5">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76C5285E" w14:textId="77777777" w:rsidR="00117339" w:rsidRPr="00D324C5" w:rsidRDefault="00117339" w:rsidP="000C0290">
            <w:pPr>
              <w:pStyle w:val="TAC"/>
              <w:rPr>
                <w:lang w:val="en-US" w:eastAsia="zh-CN"/>
              </w:rPr>
            </w:pPr>
            <w:r w:rsidRPr="00D324C5">
              <w:rPr>
                <w:rFonts w:cs="Arial" w:hint="eastAsia"/>
                <w:lang w:val="en-US" w:eastAsia="zh-CN"/>
              </w:rPr>
              <w:t>0</w:t>
            </w:r>
            <w:r w:rsidRPr="00D324C5">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04AA9690" w14:textId="77777777" w:rsidR="00117339" w:rsidRPr="00D324C5" w:rsidRDefault="00117339" w:rsidP="000C0290">
            <w:pPr>
              <w:pStyle w:val="TAC"/>
              <w:rPr>
                <w:lang w:eastAsia="ko-KR"/>
              </w:rPr>
            </w:pPr>
            <w:r w:rsidRPr="00D324C5">
              <w:rPr>
                <w:rFonts w:cs="Arial"/>
                <w:szCs w:val="18"/>
                <w:lang w:eastAsia="zh-CN"/>
              </w:rPr>
              <w:t>0.</w:t>
            </w:r>
            <w:r w:rsidRPr="00D324C5">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1F5EC1E5" w14:textId="77777777" w:rsidR="00117339" w:rsidRPr="00D324C5" w:rsidRDefault="00117339" w:rsidP="000C0290">
            <w:pPr>
              <w:pStyle w:val="TAC"/>
              <w:rPr>
                <w:rFonts w:cs="Arial"/>
                <w:szCs w:val="18"/>
                <w:lang w:eastAsia="zh-CN"/>
              </w:rPr>
            </w:pPr>
            <w:r w:rsidRPr="00D324C5">
              <w:rPr>
                <w:rFonts w:cs="Arial" w:hint="eastAsia"/>
                <w:lang w:val="en-US" w:eastAsia="zh-CN"/>
              </w:rPr>
              <w:t>0</w:t>
            </w:r>
            <w:r w:rsidRPr="00D324C5">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11412EC8" w14:textId="77777777" w:rsidR="00117339" w:rsidRPr="00D324C5" w:rsidRDefault="00117339" w:rsidP="000C0290">
            <w:pPr>
              <w:pStyle w:val="TAC"/>
              <w:rPr>
                <w:rFonts w:cs="Arial"/>
                <w:szCs w:val="18"/>
                <w:lang w:eastAsia="zh-CN"/>
              </w:rPr>
            </w:pPr>
            <w:r w:rsidRPr="00D324C5">
              <w:rPr>
                <w:rFonts w:cs="Arial" w:hint="eastAsia"/>
                <w:lang w:val="en-US" w:eastAsia="zh-CN"/>
              </w:rPr>
              <w:t>0</w:t>
            </w:r>
            <w:r w:rsidRPr="00D324C5">
              <w:rPr>
                <w:rFonts w:cs="Arial"/>
                <w:lang w:val="en-US" w:eastAsia="zh-CN"/>
              </w:rPr>
              <w:t>.8</w:t>
            </w:r>
          </w:p>
        </w:tc>
      </w:tr>
      <w:tr w:rsidR="00117339" w:rsidRPr="00D324C5" w14:paraId="4D5D4F96" w14:textId="77777777" w:rsidTr="000C029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F8A9E00" w14:textId="77777777" w:rsidR="00117339" w:rsidRPr="00D324C5" w:rsidRDefault="00117339" w:rsidP="000C0290">
            <w:pPr>
              <w:pStyle w:val="TAC"/>
              <w:rPr>
                <w:lang w:val="en-US" w:eastAsia="ja-JP"/>
              </w:rPr>
            </w:pPr>
            <w:r w:rsidRPr="00D324C5">
              <w:rPr>
                <w:lang w:val="en-US" w:eastAsia="ja-JP"/>
              </w:rPr>
              <w:t>CA_n1-n3-n7-n26-n78</w:t>
            </w:r>
          </w:p>
        </w:tc>
        <w:tc>
          <w:tcPr>
            <w:tcW w:w="1289" w:type="dxa"/>
            <w:tcBorders>
              <w:top w:val="single" w:sz="4" w:space="0" w:color="auto"/>
              <w:left w:val="single" w:sz="4" w:space="0" w:color="auto"/>
              <w:bottom w:val="single" w:sz="4" w:space="0" w:color="auto"/>
              <w:right w:val="single" w:sz="4" w:space="0" w:color="auto"/>
            </w:tcBorders>
            <w:vAlign w:val="center"/>
          </w:tcPr>
          <w:p w14:paraId="13DC4F6D" w14:textId="77777777" w:rsidR="00117339" w:rsidRPr="00D324C5" w:rsidRDefault="00117339" w:rsidP="000C0290">
            <w:pPr>
              <w:pStyle w:val="TAC"/>
              <w:rPr>
                <w:lang w:val="en-US" w:eastAsia="zh-CN"/>
              </w:rPr>
            </w:pPr>
            <w:r w:rsidRPr="00D324C5">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05DFD1E2" w14:textId="77777777" w:rsidR="00117339" w:rsidRPr="00D324C5" w:rsidRDefault="00117339" w:rsidP="000C0290">
            <w:pPr>
              <w:pStyle w:val="TAC"/>
              <w:rPr>
                <w:rFonts w:cs="Arial"/>
                <w:lang w:val="en-US" w:eastAsia="zh-CN"/>
              </w:rPr>
            </w:pPr>
            <w:r w:rsidRPr="00D324C5">
              <w:rPr>
                <w:rFonts w:cs="Arial" w:hint="eastAsia"/>
                <w:lang w:val="en-US" w:eastAsia="zh-CN"/>
              </w:rPr>
              <w:t>0</w:t>
            </w:r>
            <w:r w:rsidRPr="00D324C5">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768370F0" w14:textId="77777777" w:rsidR="00117339" w:rsidRPr="00D324C5" w:rsidRDefault="00117339" w:rsidP="000C0290">
            <w:pPr>
              <w:pStyle w:val="TAC"/>
              <w:rPr>
                <w:rFonts w:cs="Arial"/>
                <w:szCs w:val="18"/>
                <w:lang w:eastAsia="zh-CN"/>
              </w:rPr>
            </w:pPr>
            <w:r w:rsidRPr="00D324C5">
              <w:rPr>
                <w:rFonts w:cs="Arial"/>
                <w:szCs w:val="18"/>
                <w:lang w:eastAsia="zh-CN"/>
              </w:rPr>
              <w:t>0.</w:t>
            </w:r>
            <w:r w:rsidRPr="00D324C5">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2B909CFA" w14:textId="77777777" w:rsidR="00117339" w:rsidRPr="00D324C5" w:rsidRDefault="00117339" w:rsidP="000C0290">
            <w:pPr>
              <w:pStyle w:val="TAC"/>
              <w:rPr>
                <w:rFonts w:cs="Arial"/>
                <w:lang w:val="en-US" w:eastAsia="zh-CN"/>
              </w:rPr>
            </w:pPr>
            <w:r w:rsidRPr="00D324C5">
              <w:rPr>
                <w:rFonts w:cs="Arial" w:hint="eastAsia"/>
                <w:lang w:val="en-US" w:eastAsia="zh-CN"/>
              </w:rPr>
              <w:t>0</w:t>
            </w:r>
            <w:r w:rsidRPr="00D324C5">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65E2EAF9" w14:textId="77777777" w:rsidR="00117339" w:rsidRPr="00D324C5" w:rsidRDefault="00117339" w:rsidP="000C0290">
            <w:pPr>
              <w:pStyle w:val="TAC"/>
              <w:rPr>
                <w:rFonts w:cs="Arial"/>
                <w:lang w:val="en-US" w:eastAsia="zh-CN"/>
              </w:rPr>
            </w:pPr>
            <w:r w:rsidRPr="00D324C5">
              <w:rPr>
                <w:rFonts w:cs="Arial" w:hint="eastAsia"/>
                <w:lang w:val="en-US" w:eastAsia="zh-CN"/>
              </w:rPr>
              <w:t>0</w:t>
            </w:r>
            <w:r w:rsidRPr="00D324C5">
              <w:rPr>
                <w:rFonts w:cs="Arial"/>
                <w:lang w:val="en-US" w:eastAsia="zh-CN"/>
              </w:rPr>
              <w:t>.8</w:t>
            </w:r>
          </w:p>
        </w:tc>
      </w:tr>
      <w:tr w:rsidR="00117339" w:rsidRPr="00D324C5" w14:paraId="5F176A6C" w14:textId="77777777" w:rsidTr="000C029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FC3145F" w14:textId="77777777" w:rsidR="00117339" w:rsidRPr="00D324C5" w:rsidRDefault="00117339" w:rsidP="000C0290">
            <w:pPr>
              <w:pStyle w:val="TAC"/>
              <w:rPr>
                <w:lang w:val="en-US" w:eastAsia="ja-JP"/>
              </w:rPr>
            </w:pPr>
            <w:r w:rsidRPr="00D324C5">
              <w:rPr>
                <w:lang w:val="en-US" w:eastAsia="ja-JP"/>
              </w:rPr>
              <w:t>CA_n1-n3-n7-n28-n38</w:t>
            </w:r>
          </w:p>
        </w:tc>
        <w:tc>
          <w:tcPr>
            <w:tcW w:w="1289" w:type="dxa"/>
            <w:tcBorders>
              <w:top w:val="single" w:sz="4" w:space="0" w:color="auto"/>
              <w:left w:val="single" w:sz="4" w:space="0" w:color="auto"/>
              <w:bottom w:val="single" w:sz="4" w:space="0" w:color="auto"/>
              <w:right w:val="single" w:sz="4" w:space="0" w:color="auto"/>
            </w:tcBorders>
            <w:vAlign w:val="center"/>
          </w:tcPr>
          <w:p w14:paraId="49F1430C" w14:textId="77777777" w:rsidR="00117339" w:rsidRPr="00D324C5" w:rsidRDefault="00117339" w:rsidP="000C0290">
            <w:pPr>
              <w:pStyle w:val="TAC"/>
              <w:rPr>
                <w:lang w:val="en-US" w:eastAsia="zh-CN"/>
              </w:rPr>
            </w:pPr>
            <w:r w:rsidRPr="00D324C5">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7A60896" w14:textId="77777777" w:rsidR="00117339" w:rsidRPr="00D324C5" w:rsidRDefault="00117339" w:rsidP="000C0290">
            <w:pPr>
              <w:pStyle w:val="TAC"/>
              <w:rPr>
                <w:rFonts w:cs="Arial"/>
                <w:lang w:val="en-US" w:eastAsia="zh-CN"/>
              </w:rPr>
            </w:pPr>
            <w:r w:rsidRPr="00D324C5">
              <w:rPr>
                <w:rFonts w:hint="eastAsia"/>
                <w:lang w:val="en-US" w:eastAsia="zh-CN"/>
              </w:rPr>
              <w:t>0</w:t>
            </w:r>
            <w:r w:rsidRPr="00D324C5">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47A44B8B" w14:textId="77777777" w:rsidR="00117339" w:rsidRPr="00D324C5" w:rsidRDefault="00117339" w:rsidP="000C0290">
            <w:pPr>
              <w:pStyle w:val="TAC"/>
              <w:rPr>
                <w:rFonts w:cs="Arial"/>
                <w:szCs w:val="18"/>
                <w:lang w:eastAsia="zh-CN"/>
              </w:rPr>
            </w:pPr>
            <w:r w:rsidRPr="00D324C5">
              <w:rPr>
                <w:lang w:eastAsia="ko-KR"/>
              </w:rPr>
              <w:t>0.6</w:t>
            </w:r>
          </w:p>
        </w:tc>
        <w:tc>
          <w:tcPr>
            <w:tcW w:w="1290" w:type="dxa"/>
            <w:tcBorders>
              <w:top w:val="single" w:sz="4" w:space="0" w:color="auto"/>
              <w:left w:val="single" w:sz="4" w:space="0" w:color="auto"/>
              <w:right w:val="single" w:sz="4" w:space="0" w:color="auto"/>
            </w:tcBorders>
            <w:vAlign w:val="center"/>
          </w:tcPr>
          <w:p w14:paraId="04F2E04D" w14:textId="77777777" w:rsidR="00117339" w:rsidRPr="00D324C5" w:rsidRDefault="00117339" w:rsidP="000C0290">
            <w:pPr>
              <w:pStyle w:val="TAC"/>
              <w:rPr>
                <w:rFonts w:cs="Arial"/>
                <w:lang w:val="en-US" w:eastAsia="zh-CN"/>
              </w:rPr>
            </w:pPr>
            <w:r w:rsidRPr="00D324C5">
              <w:rPr>
                <w:rFonts w:cs="Arial" w:hint="eastAsia"/>
                <w:szCs w:val="18"/>
                <w:lang w:eastAsia="zh-CN"/>
              </w:rPr>
              <w:t>0</w:t>
            </w:r>
            <w:r w:rsidRPr="00D324C5">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7493A46A" w14:textId="77777777" w:rsidR="00117339" w:rsidRPr="00D324C5" w:rsidRDefault="00117339" w:rsidP="000C0290">
            <w:pPr>
              <w:pStyle w:val="TAC"/>
              <w:rPr>
                <w:rFonts w:cs="Arial"/>
                <w:lang w:val="en-US" w:eastAsia="zh-CN"/>
              </w:rPr>
            </w:pPr>
            <w:r w:rsidRPr="00D324C5">
              <w:rPr>
                <w:rFonts w:cs="Arial" w:hint="eastAsia"/>
                <w:szCs w:val="18"/>
                <w:lang w:eastAsia="zh-CN"/>
              </w:rPr>
              <w:t>0</w:t>
            </w:r>
            <w:r w:rsidRPr="00D324C5">
              <w:rPr>
                <w:rFonts w:cs="Arial"/>
                <w:szCs w:val="18"/>
                <w:lang w:eastAsia="zh-CN"/>
              </w:rPr>
              <w:t>.6</w:t>
            </w:r>
          </w:p>
        </w:tc>
      </w:tr>
      <w:tr w:rsidR="00117339" w:rsidRPr="00D324C5" w14:paraId="4A890D1A" w14:textId="77777777" w:rsidTr="000C029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05A8B13" w14:textId="77777777" w:rsidR="00117339" w:rsidRPr="00D324C5" w:rsidRDefault="00117339" w:rsidP="000C0290">
            <w:pPr>
              <w:pStyle w:val="TAC"/>
              <w:rPr>
                <w:lang w:val="en-US" w:eastAsia="zh-CN"/>
              </w:rPr>
            </w:pPr>
            <w:r w:rsidRPr="00D324C5">
              <w:rPr>
                <w:lang w:val="en-US" w:eastAsia="ja-JP"/>
              </w:rPr>
              <w:t>CA_n1-n3-n7-n28-n78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C962993" w14:textId="77777777" w:rsidR="00117339" w:rsidRPr="00D324C5" w:rsidRDefault="00117339" w:rsidP="000C0290">
            <w:pPr>
              <w:pStyle w:val="TAC"/>
              <w:rPr>
                <w:rFonts w:cs="Arial"/>
                <w:lang w:val="en-US" w:eastAsia="zh-CN"/>
              </w:rPr>
            </w:pPr>
            <w:r w:rsidRPr="00D324C5">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37C5C5CB" w14:textId="77777777" w:rsidR="00117339" w:rsidRPr="00D324C5" w:rsidRDefault="00117339" w:rsidP="000C0290">
            <w:pPr>
              <w:pStyle w:val="TAC"/>
              <w:rPr>
                <w:rFonts w:cs="Arial"/>
                <w:lang w:val="en-US" w:eastAsia="zh-CN"/>
              </w:rPr>
            </w:pPr>
            <w:r w:rsidRPr="00D324C5">
              <w:rPr>
                <w:rFonts w:cs="Arial" w:hint="eastAsia"/>
                <w:lang w:val="en-US" w:eastAsia="zh-CN"/>
              </w:rPr>
              <w:t>0</w:t>
            </w:r>
            <w:r w:rsidRPr="00D324C5">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941CAF9" w14:textId="77777777" w:rsidR="00117339" w:rsidRPr="00D324C5" w:rsidRDefault="00117339" w:rsidP="000C0290">
            <w:pPr>
              <w:pStyle w:val="TAC"/>
              <w:rPr>
                <w:rFonts w:cs="Arial"/>
                <w:lang w:val="en-US" w:eastAsia="zh-CN"/>
              </w:rPr>
            </w:pPr>
            <w:r w:rsidRPr="00D324C5">
              <w:rPr>
                <w:rFonts w:cs="Arial"/>
                <w:szCs w:val="18"/>
                <w:lang w:eastAsia="zh-CN"/>
              </w:rPr>
              <w:t>0.</w:t>
            </w:r>
            <w:r w:rsidRPr="00D324C5">
              <w:rPr>
                <w:rFonts w:cs="Arial"/>
                <w:szCs w:val="18"/>
                <w:lang w:val="en-US" w:eastAsia="zh-CN"/>
              </w:rPr>
              <w:t>7</w:t>
            </w:r>
          </w:p>
        </w:tc>
        <w:tc>
          <w:tcPr>
            <w:tcW w:w="1290" w:type="dxa"/>
            <w:tcBorders>
              <w:left w:val="single" w:sz="4" w:space="0" w:color="auto"/>
              <w:right w:val="single" w:sz="4" w:space="0" w:color="auto"/>
            </w:tcBorders>
            <w:vAlign w:val="center"/>
          </w:tcPr>
          <w:p w14:paraId="2C147E36" w14:textId="77777777" w:rsidR="00117339" w:rsidRPr="00D324C5" w:rsidRDefault="00117339" w:rsidP="000C0290">
            <w:pPr>
              <w:pStyle w:val="TAC"/>
              <w:rPr>
                <w:rFonts w:cs="Arial"/>
                <w:lang w:val="en-US" w:eastAsia="zh-CN"/>
              </w:rPr>
            </w:pPr>
            <w:r w:rsidRPr="00D324C5">
              <w:rPr>
                <w:rFonts w:cs="Arial" w:hint="eastAsia"/>
                <w:lang w:val="en-US" w:eastAsia="zh-CN"/>
              </w:rPr>
              <w:t>0</w:t>
            </w:r>
            <w:r w:rsidRPr="00D324C5">
              <w:rPr>
                <w:rFonts w:cs="Arial"/>
                <w:lang w:val="en-US" w:eastAsia="zh-CN"/>
              </w:rPr>
              <w:t>.6</w:t>
            </w:r>
          </w:p>
        </w:tc>
        <w:tc>
          <w:tcPr>
            <w:tcW w:w="1290" w:type="dxa"/>
            <w:tcBorders>
              <w:left w:val="single" w:sz="4" w:space="0" w:color="auto"/>
              <w:right w:val="single" w:sz="4" w:space="0" w:color="auto"/>
            </w:tcBorders>
            <w:vAlign w:val="center"/>
          </w:tcPr>
          <w:p w14:paraId="293AA999" w14:textId="77777777" w:rsidR="00117339" w:rsidRPr="00D324C5" w:rsidRDefault="00117339" w:rsidP="000C0290">
            <w:pPr>
              <w:pStyle w:val="TAC"/>
              <w:rPr>
                <w:rFonts w:cs="Arial"/>
                <w:lang w:val="en-US" w:eastAsia="zh-CN"/>
              </w:rPr>
            </w:pPr>
            <w:r w:rsidRPr="00D324C5">
              <w:rPr>
                <w:rFonts w:cs="Arial" w:hint="eastAsia"/>
                <w:lang w:val="en-US" w:eastAsia="zh-CN"/>
              </w:rPr>
              <w:t>0</w:t>
            </w:r>
            <w:r w:rsidRPr="00D324C5">
              <w:rPr>
                <w:rFonts w:cs="Arial"/>
                <w:lang w:val="en-US" w:eastAsia="zh-CN"/>
              </w:rPr>
              <w:t>.8</w:t>
            </w:r>
          </w:p>
        </w:tc>
      </w:tr>
      <w:tr w:rsidR="00117339" w:rsidRPr="00D324C5" w14:paraId="3E4DCC69" w14:textId="77777777" w:rsidTr="000C029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C872F8" w14:textId="77777777" w:rsidR="00117339" w:rsidRPr="00D324C5" w:rsidRDefault="00117339" w:rsidP="000C0290">
            <w:pPr>
              <w:pStyle w:val="TAC"/>
              <w:rPr>
                <w:lang w:val="en-US" w:eastAsia="ja-JP"/>
              </w:rPr>
            </w:pPr>
            <w:r w:rsidRPr="00D324C5">
              <w:rPr>
                <w:lang w:val="en-US" w:eastAsia="ja-JP"/>
              </w:rPr>
              <w:t>CA_n1-n3-n7-n67-n78</w:t>
            </w:r>
          </w:p>
        </w:tc>
        <w:tc>
          <w:tcPr>
            <w:tcW w:w="1289" w:type="dxa"/>
            <w:tcBorders>
              <w:top w:val="single" w:sz="4" w:space="0" w:color="auto"/>
              <w:left w:val="single" w:sz="4" w:space="0" w:color="auto"/>
              <w:bottom w:val="single" w:sz="4" w:space="0" w:color="auto"/>
              <w:right w:val="single" w:sz="4" w:space="0" w:color="auto"/>
            </w:tcBorders>
            <w:vAlign w:val="center"/>
          </w:tcPr>
          <w:p w14:paraId="52EF435F" w14:textId="77777777" w:rsidR="00117339" w:rsidRPr="00D324C5" w:rsidRDefault="00117339" w:rsidP="000C0290">
            <w:pPr>
              <w:pStyle w:val="TAC"/>
              <w:rPr>
                <w:lang w:val="en-US" w:eastAsia="zh-CN"/>
              </w:rPr>
            </w:pPr>
            <w:r w:rsidRPr="00D324C5">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3FF884F4" w14:textId="77777777" w:rsidR="00117339" w:rsidRPr="00D324C5" w:rsidRDefault="00117339" w:rsidP="000C0290">
            <w:pPr>
              <w:pStyle w:val="TAC"/>
              <w:rPr>
                <w:rFonts w:cs="Arial"/>
                <w:lang w:val="en-US" w:eastAsia="zh-CN"/>
              </w:rPr>
            </w:pPr>
            <w:r w:rsidRPr="00D324C5">
              <w:rPr>
                <w:rFonts w:cs="Arial" w:hint="eastAsia"/>
                <w:lang w:val="en-US" w:eastAsia="zh-CN"/>
              </w:rPr>
              <w:t>0</w:t>
            </w:r>
            <w:r w:rsidRPr="00D324C5">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3C115EA1" w14:textId="77777777" w:rsidR="00117339" w:rsidRPr="00D324C5" w:rsidRDefault="00117339" w:rsidP="000C0290">
            <w:pPr>
              <w:pStyle w:val="TAC"/>
              <w:rPr>
                <w:rFonts w:cs="Arial"/>
                <w:szCs w:val="18"/>
                <w:lang w:eastAsia="zh-CN"/>
              </w:rPr>
            </w:pPr>
            <w:r w:rsidRPr="00D324C5">
              <w:rPr>
                <w:rFonts w:cs="Arial"/>
                <w:szCs w:val="18"/>
                <w:lang w:eastAsia="zh-CN"/>
              </w:rPr>
              <w:t>0.</w:t>
            </w:r>
            <w:r w:rsidRPr="00D324C5">
              <w:rPr>
                <w:rFonts w:cs="Arial"/>
                <w:szCs w:val="18"/>
                <w:lang w:val="en-US" w:eastAsia="zh-CN"/>
              </w:rPr>
              <w:t>7</w:t>
            </w:r>
          </w:p>
        </w:tc>
        <w:tc>
          <w:tcPr>
            <w:tcW w:w="1290" w:type="dxa"/>
            <w:tcBorders>
              <w:left w:val="single" w:sz="4" w:space="0" w:color="auto"/>
              <w:right w:val="single" w:sz="4" w:space="0" w:color="auto"/>
            </w:tcBorders>
            <w:vAlign w:val="center"/>
          </w:tcPr>
          <w:p w14:paraId="0168261A" w14:textId="77777777" w:rsidR="00117339" w:rsidRPr="00D324C5" w:rsidRDefault="00117339" w:rsidP="000C0290">
            <w:pPr>
              <w:pStyle w:val="TAC"/>
              <w:rPr>
                <w:rFonts w:cs="Arial"/>
                <w:lang w:val="en-US" w:eastAsia="zh-CN"/>
              </w:rPr>
            </w:pPr>
            <w:r w:rsidRPr="00D324C5">
              <w:rPr>
                <w:rFonts w:cs="Arial"/>
                <w:lang w:val="en-US" w:eastAsia="zh-CN"/>
              </w:rPr>
              <w:t>-</w:t>
            </w:r>
          </w:p>
        </w:tc>
        <w:tc>
          <w:tcPr>
            <w:tcW w:w="1290" w:type="dxa"/>
            <w:tcBorders>
              <w:left w:val="single" w:sz="4" w:space="0" w:color="auto"/>
              <w:right w:val="single" w:sz="4" w:space="0" w:color="auto"/>
            </w:tcBorders>
            <w:vAlign w:val="center"/>
          </w:tcPr>
          <w:p w14:paraId="138A5E3B" w14:textId="77777777" w:rsidR="00117339" w:rsidRPr="00D324C5" w:rsidRDefault="00117339" w:rsidP="000C0290">
            <w:pPr>
              <w:pStyle w:val="TAC"/>
              <w:rPr>
                <w:rFonts w:cs="Arial"/>
                <w:lang w:val="en-US" w:eastAsia="zh-CN"/>
              </w:rPr>
            </w:pPr>
            <w:r w:rsidRPr="00D324C5">
              <w:rPr>
                <w:rFonts w:cs="Arial" w:hint="eastAsia"/>
                <w:lang w:val="en-US" w:eastAsia="zh-CN"/>
              </w:rPr>
              <w:t>0</w:t>
            </w:r>
            <w:r w:rsidRPr="00D324C5">
              <w:rPr>
                <w:rFonts w:cs="Arial"/>
                <w:lang w:val="en-US" w:eastAsia="zh-CN"/>
              </w:rPr>
              <w:t>.8</w:t>
            </w:r>
          </w:p>
        </w:tc>
      </w:tr>
      <w:tr w:rsidR="00117339" w:rsidRPr="00D324C5" w14:paraId="4204D776" w14:textId="77777777" w:rsidTr="000C029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A7A85B" w14:textId="77777777" w:rsidR="00117339" w:rsidRPr="00D324C5" w:rsidRDefault="00117339" w:rsidP="000C0290">
            <w:pPr>
              <w:pStyle w:val="TAC"/>
              <w:rPr>
                <w:lang w:val="en-US" w:eastAsia="ja-JP"/>
              </w:rPr>
            </w:pPr>
            <w:r w:rsidRPr="00D324C5">
              <w:rPr>
                <w:rFonts w:hint="eastAsia"/>
                <w:lang w:val="en-US" w:eastAsia="ja-JP"/>
              </w:rPr>
              <w:t>C</w:t>
            </w:r>
            <w:r w:rsidRPr="00D324C5">
              <w:rPr>
                <w:lang w:val="en-US" w:eastAsia="ja-JP"/>
              </w:rPr>
              <w:t>A_</w:t>
            </w:r>
            <w:r w:rsidRPr="00D324C5">
              <w:t xml:space="preserve"> </w:t>
            </w:r>
            <w:r w:rsidRPr="00D324C5">
              <w:rPr>
                <w:lang w:val="en-US" w:eastAsia="ja-JP"/>
              </w:rPr>
              <w:t>n1-n3-n28-n41-n77</w:t>
            </w:r>
          </w:p>
        </w:tc>
        <w:tc>
          <w:tcPr>
            <w:tcW w:w="1289" w:type="dxa"/>
            <w:tcBorders>
              <w:top w:val="single" w:sz="4" w:space="0" w:color="auto"/>
              <w:left w:val="single" w:sz="4" w:space="0" w:color="auto"/>
              <w:bottom w:val="single" w:sz="4" w:space="0" w:color="auto"/>
              <w:right w:val="single" w:sz="4" w:space="0" w:color="auto"/>
            </w:tcBorders>
            <w:vAlign w:val="center"/>
          </w:tcPr>
          <w:p w14:paraId="3FF282E0" w14:textId="77777777" w:rsidR="00117339" w:rsidRPr="00D324C5" w:rsidRDefault="00117339" w:rsidP="000C0290">
            <w:pPr>
              <w:pStyle w:val="TAC"/>
              <w:rPr>
                <w:lang w:val="en-US" w:eastAsia="zh-CN"/>
              </w:rPr>
            </w:pPr>
            <w:r w:rsidRPr="00D324C5">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593A0B8" w14:textId="77777777" w:rsidR="00117339" w:rsidRPr="00D324C5" w:rsidRDefault="00117339" w:rsidP="000C0290">
            <w:pPr>
              <w:pStyle w:val="TAC"/>
              <w:rPr>
                <w:rFonts w:cs="Arial"/>
                <w:lang w:val="en-US" w:eastAsia="zh-CN"/>
              </w:rPr>
            </w:pPr>
            <w:r w:rsidRPr="00D324C5">
              <w:rPr>
                <w:rFonts w:cs="Arial"/>
                <w:lang w:val="en-US"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1B89886A" w14:textId="77777777" w:rsidR="00117339" w:rsidRPr="00D324C5" w:rsidRDefault="00117339" w:rsidP="000C0290">
            <w:pPr>
              <w:pStyle w:val="TAC"/>
              <w:rPr>
                <w:rFonts w:cs="Arial"/>
                <w:szCs w:val="18"/>
                <w:lang w:eastAsia="zh-CN"/>
              </w:rPr>
            </w:pPr>
            <w:r w:rsidRPr="00D324C5">
              <w:rPr>
                <w:rFonts w:cs="Arial" w:hint="eastAsia"/>
                <w:lang w:val="en-US" w:eastAsia="zh-CN"/>
              </w:rPr>
              <w:t>0</w:t>
            </w:r>
            <w:r w:rsidRPr="00D324C5">
              <w:rPr>
                <w:rFonts w:cs="Arial"/>
                <w:lang w:val="en-US" w:eastAsia="zh-CN"/>
              </w:rPr>
              <w:t>.6</w:t>
            </w:r>
          </w:p>
        </w:tc>
        <w:tc>
          <w:tcPr>
            <w:tcW w:w="1290" w:type="dxa"/>
            <w:tcBorders>
              <w:left w:val="single" w:sz="4" w:space="0" w:color="auto"/>
              <w:right w:val="single" w:sz="4" w:space="0" w:color="auto"/>
            </w:tcBorders>
            <w:vAlign w:val="center"/>
          </w:tcPr>
          <w:p w14:paraId="06430E9F" w14:textId="77777777" w:rsidR="00117339" w:rsidRPr="00D324C5" w:rsidRDefault="00117339" w:rsidP="000C0290">
            <w:pPr>
              <w:pStyle w:val="TAC"/>
              <w:rPr>
                <w:rFonts w:cs="Arial"/>
                <w:lang w:val="en-US" w:eastAsia="zh-CN"/>
              </w:rPr>
            </w:pPr>
            <w:r w:rsidRPr="00D324C5">
              <w:rPr>
                <w:rFonts w:hint="eastAsia"/>
                <w:lang w:eastAsia="ja-JP"/>
              </w:rPr>
              <w:t>0</w:t>
            </w:r>
            <w:r w:rsidRPr="00D324C5">
              <w:rPr>
                <w:lang w:eastAsia="ja-JP"/>
              </w:rPr>
              <w:t>.6</w:t>
            </w:r>
            <w:r w:rsidRPr="00D324C5">
              <w:rPr>
                <w:vertAlign w:val="superscript"/>
                <w:lang w:eastAsia="ja-JP"/>
              </w:rPr>
              <w:t>3</w:t>
            </w:r>
            <w:r w:rsidRPr="00D324C5">
              <w:rPr>
                <w:lang w:eastAsia="ja-JP"/>
              </w:rPr>
              <w:t>/0.8</w:t>
            </w:r>
            <w:r w:rsidRPr="00D324C5">
              <w:rPr>
                <w:vertAlign w:val="superscript"/>
                <w:lang w:eastAsia="ja-JP"/>
              </w:rPr>
              <w:t>4</w:t>
            </w:r>
          </w:p>
        </w:tc>
        <w:tc>
          <w:tcPr>
            <w:tcW w:w="1290" w:type="dxa"/>
            <w:tcBorders>
              <w:left w:val="single" w:sz="4" w:space="0" w:color="auto"/>
              <w:right w:val="single" w:sz="4" w:space="0" w:color="auto"/>
            </w:tcBorders>
            <w:vAlign w:val="center"/>
          </w:tcPr>
          <w:p w14:paraId="5594A182" w14:textId="77777777" w:rsidR="00117339" w:rsidRPr="00D324C5" w:rsidRDefault="00117339" w:rsidP="000C0290">
            <w:pPr>
              <w:pStyle w:val="TAC"/>
              <w:rPr>
                <w:rFonts w:cs="Arial"/>
                <w:lang w:val="en-US" w:eastAsia="zh-CN"/>
              </w:rPr>
            </w:pPr>
            <w:r w:rsidRPr="00D324C5">
              <w:rPr>
                <w:rFonts w:cs="Arial"/>
                <w:lang w:val="en-US" w:eastAsia="zh-CN"/>
              </w:rPr>
              <w:t>0.8</w:t>
            </w:r>
          </w:p>
        </w:tc>
      </w:tr>
      <w:tr w:rsidR="00117339" w:rsidRPr="00D324C5" w14:paraId="1F114A57" w14:textId="77777777" w:rsidTr="000C029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ECA9E89" w14:textId="77777777" w:rsidR="00117339" w:rsidRPr="00D324C5" w:rsidRDefault="00117339" w:rsidP="000C0290">
            <w:pPr>
              <w:pStyle w:val="TAC"/>
              <w:rPr>
                <w:lang w:val="en-US" w:eastAsia="ja-JP"/>
              </w:rPr>
            </w:pPr>
            <w:r w:rsidRPr="00D324C5">
              <w:t>CA_n1-n3-n28-n41-n79</w:t>
            </w:r>
          </w:p>
        </w:tc>
        <w:tc>
          <w:tcPr>
            <w:tcW w:w="1289" w:type="dxa"/>
            <w:tcBorders>
              <w:top w:val="single" w:sz="4" w:space="0" w:color="auto"/>
              <w:left w:val="single" w:sz="4" w:space="0" w:color="auto"/>
              <w:bottom w:val="single" w:sz="4" w:space="0" w:color="auto"/>
              <w:right w:val="single" w:sz="4" w:space="0" w:color="auto"/>
            </w:tcBorders>
            <w:vAlign w:val="center"/>
          </w:tcPr>
          <w:p w14:paraId="4E30D159" w14:textId="77777777" w:rsidR="00117339" w:rsidRPr="00D324C5" w:rsidRDefault="00117339" w:rsidP="000C0290">
            <w:pPr>
              <w:pStyle w:val="TAC"/>
              <w:rPr>
                <w:lang w:val="en-US" w:eastAsia="zh-CN"/>
              </w:rPr>
            </w:pPr>
            <w:r w:rsidRPr="00D324C5">
              <w:rPr>
                <w:rFonts w:hint="eastAsia"/>
                <w:lang w:eastAsia="ja-JP"/>
              </w:rPr>
              <w:t>0</w:t>
            </w:r>
            <w:r w:rsidRPr="00D324C5">
              <w:rPr>
                <w:lang w:eastAsia="ja-JP"/>
              </w:rPr>
              <w:t>.5</w:t>
            </w:r>
          </w:p>
        </w:tc>
        <w:tc>
          <w:tcPr>
            <w:tcW w:w="1290" w:type="dxa"/>
            <w:tcBorders>
              <w:top w:val="single" w:sz="4" w:space="0" w:color="auto"/>
              <w:left w:val="single" w:sz="4" w:space="0" w:color="auto"/>
              <w:bottom w:val="single" w:sz="4" w:space="0" w:color="auto"/>
              <w:right w:val="single" w:sz="4" w:space="0" w:color="auto"/>
            </w:tcBorders>
            <w:vAlign w:val="center"/>
          </w:tcPr>
          <w:p w14:paraId="41DC2C88" w14:textId="77777777" w:rsidR="00117339" w:rsidRPr="00D324C5" w:rsidRDefault="00117339" w:rsidP="000C0290">
            <w:pPr>
              <w:pStyle w:val="TAC"/>
              <w:rPr>
                <w:rFonts w:cs="Arial"/>
                <w:lang w:val="en-US" w:eastAsia="zh-CN"/>
              </w:rPr>
            </w:pPr>
            <w:r w:rsidRPr="00D324C5">
              <w:rPr>
                <w:rFonts w:hint="eastAsia"/>
                <w:lang w:eastAsia="ja-JP"/>
              </w:rPr>
              <w:t>0</w:t>
            </w:r>
            <w:r w:rsidRPr="00D324C5">
              <w:rPr>
                <w:lang w:eastAsia="ja-JP"/>
              </w:rPr>
              <w:t>.5</w:t>
            </w:r>
          </w:p>
        </w:tc>
        <w:tc>
          <w:tcPr>
            <w:tcW w:w="1289" w:type="dxa"/>
            <w:tcBorders>
              <w:top w:val="single" w:sz="4" w:space="0" w:color="auto"/>
              <w:left w:val="single" w:sz="4" w:space="0" w:color="auto"/>
              <w:bottom w:val="single" w:sz="4" w:space="0" w:color="auto"/>
              <w:right w:val="single" w:sz="4" w:space="0" w:color="auto"/>
            </w:tcBorders>
            <w:vAlign w:val="center"/>
          </w:tcPr>
          <w:p w14:paraId="36A53825" w14:textId="77777777" w:rsidR="00117339" w:rsidRPr="00D324C5" w:rsidRDefault="00117339" w:rsidP="000C0290">
            <w:pPr>
              <w:pStyle w:val="TAC"/>
              <w:rPr>
                <w:rFonts w:cs="Arial"/>
                <w:szCs w:val="18"/>
                <w:lang w:eastAsia="zh-CN"/>
              </w:rPr>
            </w:pPr>
            <w:r w:rsidRPr="00D324C5">
              <w:rPr>
                <w:lang w:eastAsia="ko-KR"/>
              </w:rPr>
              <w:t>0.6</w:t>
            </w:r>
          </w:p>
        </w:tc>
        <w:tc>
          <w:tcPr>
            <w:tcW w:w="1290" w:type="dxa"/>
            <w:tcBorders>
              <w:left w:val="single" w:sz="4" w:space="0" w:color="auto"/>
              <w:right w:val="single" w:sz="4" w:space="0" w:color="auto"/>
            </w:tcBorders>
            <w:vAlign w:val="center"/>
          </w:tcPr>
          <w:p w14:paraId="7B67BC01" w14:textId="77777777" w:rsidR="00117339" w:rsidRPr="00D324C5" w:rsidRDefault="00117339" w:rsidP="000C0290">
            <w:pPr>
              <w:pStyle w:val="TAC"/>
              <w:rPr>
                <w:rFonts w:cs="Arial"/>
                <w:lang w:val="en-US" w:eastAsia="zh-CN"/>
              </w:rPr>
            </w:pPr>
            <w:r w:rsidRPr="00D324C5">
              <w:rPr>
                <w:rFonts w:hint="eastAsia"/>
                <w:lang w:eastAsia="ja-JP"/>
              </w:rPr>
              <w:t>0</w:t>
            </w:r>
            <w:r w:rsidRPr="00D324C5">
              <w:rPr>
                <w:lang w:eastAsia="ja-JP"/>
              </w:rPr>
              <w:t>.6</w:t>
            </w:r>
            <w:r w:rsidRPr="00D324C5">
              <w:rPr>
                <w:vertAlign w:val="superscript"/>
                <w:lang w:eastAsia="ja-JP"/>
              </w:rPr>
              <w:t>3</w:t>
            </w:r>
            <w:r w:rsidRPr="00D324C5">
              <w:rPr>
                <w:lang w:eastAsia="ja-JP"/>
              </w:rPr>
              <w:t>/0.8</w:t>
            </w:r>
            <w:r w:rsidRPr="00D324C5">
              <w:rPr>
                <w:vertAlign w:val="superscript"/>
                <w:lang w:eastAsia="ja-JP"/>
              </w:rPr>
              <w:t>4</w:t>
            </w:r>
          </w:p>
        </w:tc>
        <w:tc>
          <w:tcPr>
            <w:tcW w:w="1290" w:type="dxa"/>
            <w:tcBorders>
              <w:left w:val="single" w:sz="4" w:space="0" w:color="auto"/>
              <w:right w:val="single" w:sz="4" w:space="0" w:color="auto"/>
            </w:tcBorders>
            <w:vAlign w:val="center"/>
          </w:tcPr>
          <w:p w14:paraId="55A46707" w14:textId="77777777" w:rsidR="00117339" w:rsidRPr="00D324C5" w:rsidRDefault="00117339" w:rsidP="000C0290">
            <w:pPr>
              <w:pStyle w:val="TAC"/>
              <w:rPr>
                <w:rFonts w:cs="Arial"/>
                <w:lang w:val="en-US" w:eastAsia="zh-CN"/>
              </w:rPr>
            </w:pPr>
            <w:r w:rsidRPr="00D324C5">
              <w:rPr>
                <w:rFonts w:cs="Arial" w:hint="eastAsia"/>
                <w:lang w:val="en-US" w:eastAsia="zh-CN"/>
              </w:rPr>
              <w:t>0</w:t>
            </w:r>
            <w:r w:rsidRPr="00D324C5">
              <w:rPr>
                <w:rFonts w:cs="Arial"/>
                <w:lang w:val="en-US" w:eastAsia="zh-CN"/>
              </w:rPr>
              <w:t>.8</w:t>
            </w:r>
          </w:p>
        </w:tc>
      </w:tr>
      <w:tr w:rsidR="00117339" w:rsidRPr="00D324C5" w14:paraId="74E544D2" w14:textId="77777777" w:rsidTr="000C029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55DBA6D" w14:textId="77777777" w:rsidR="00117339" w:rsidRPr="00D324C5" w:rsidRDefault="00117339" w:rsidP="000C0290">
            <w:pPr>
              <w:pStyle w:val="TAC"/>
              <w:rPr>
                <w:lang w:val="en-US" w:eastAsia="ja-JP"/>
              </w:rPr>
            </w:pPr>
            <w:r w:rsidRPr="00D324C5">
              <w:t>CA_n1-n3-n28-n77-n79</w:t>
            </w:r>
          </w:p>
        </w:tc>
        <w:tc>
          <w:tcPr>
            <w:tcW w:w="1289" w:type="dxa"/>
            <w:tcBorders>
              <w:top w:val="single" w:sz="4" w:space="0" w:color="auto"/>
              <w:left w:val="single" w:sz="4" w:space="0" w:color="auto"/>
              <w:bottom w:val="single" w:sz="4" w:space="0" w:color="auto"/>
              <w:right w:val="single" w:sz="4" w:space="0" w:color="auto"/>
            </w:tcBorders>
            <w:vAlign w:val="center"/>
          </w:tcPr>
          <w:p w14:paraId="27C5EB19" w14:textId="77777777" w:rsidR="00117339" w:rsidRPr="00D324C5" w:rsidRDefault="00117339" w:rsidP="000C0290">
            <w:pPr>
              <w:pStyle w:val="TAC"/>
              <w:rPr>
                <w:lang w:val="en-US" w:eastAsia="zh-CN"/>
              </w:rPr>
            </w:pPr>
            <w:r w:rsidRPr="00D324C5">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ED8EF87" w14:textId="77777777" w:rsidR="00117339" w:rsidRPr="00D324C5" w:rsidRDefault="00117339" w:rsidP="000C0290">
            <w:pPr>
              <w:pStyle w:val="TAC"/>
              <w:rPr>
                <w:rFonts w:cs="Arial"/>
                <w:lang w:val="en-US" w:eastAsia="zh-CN"/>
              </w:rPr>
            </w:pPr>
            <w:r w:rsidRPr="00D324C5">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369F8E5" w14:textId="77777777" w:rsidR="00117339" w:rsidRPr="00D324C5" w:rsidRDefault="00117339" w:rsidP="000C0290">
            <w:pPr>
              <w:pStyle w:val="TAC"/>
              <w:rPr>
                <w:rFonts w:cs="Arial"/>
                <w:szCs w:val="18"/>
                <w:lang w:eastAsia="zh-CN"/>
              </w:rPr>
            </w:pPr>
            <w:r w:rsidRPr="00D324C5">
              <w:rPr>
                <w:lang w:val="sv-SE"/>
              </w:rPr>
              <w:t>0.6</w:t>
            </w:r>
          </w:p>
        </w:tc>
        <w:tc>
          <w:tcPr>
            <w:tcW w:w="1290" w:type="dxa"/>
            <w:tcBorders>
              <w:left w:val="single" w:sz="4" w:space="0" w:color="auto"/>
              <w:right w:val="single" w:sz="4" w:space="0" w:color="auto"/>
            </w:tcBorders>
            <w:vAlign w:val="center"/>
          </w:tcPr>
          <w:p w14:paraId="637E1D90" w14:textId="77777777" w:rsidR="00117339" w:rsidRPr="00D324C5" w:rsidRDefault="00117339" w:rsidP="000C0290">
            <w:pPr>
              <w:pStyle w:val="TAC"/>
              <w:rPr>
                <w:rFonts w:cs="Arial"/>
                <w:lang w:val="en-US" w:eastAsia="zh-CN"/>
              </w:rPr>
            </w:pPr>
            <w:r w:rsidRPr="00D324C5">
              <w:rPr>
                <w:rFonts w:hint="eastAsia"/>
                <w:lang w:val="en-US" w:eastAsia="zh-CN"/>
              </w:rPr>
              <w:t>0</w:t>
            </w:r>
            <w:r w:rsidRPr="00D324C5">
              <w:rPr>
                <w:lang w:val="en-US" w:eastAsia="zh-CN"/>
              </w:rPr>
              <w:t>.8</w:t>
            </w:r>
          </w:p>
        </w:tc>
        <w:tc>
          <w:tcPr>
            <w:tcW w:w="1290" w:type="dxa"/>
            <w:tcBorders>
              <w:left w:val="single" w:sz="4" w:space="0" w:color="auto"/>
              <w:right w:val="single" w:sz="4" w:space="0" w:color="auto"/>
            </w:tcBorders>
            <w:vAlign w:val="center"/>
          </w:tcPr>
          <w:p w14:paraId="78411C3D" w14:textId="77777777" w:rsidR="00117339" w:rsidRPr="00D324C5" w:rsidRDefault="00117339" w:rsidP="000C0290">
            <w:pPr>
              <w:pStyle w:val="TAC"/>
              <w:rPr>
                <w:rFonts w:cs="Arial"/>
                <w:lang w:val="en-US" w:eastAsia="zh-CN"/>
              </w:rPr>
            </w:pPr>
            <w:r w:rsidRPr="00D324C5">
              <w:rPr>
                <w:rFonts w:cs="Arial" w:hint="eastAsia"/>
                <w:lang w:val="en-US" w:eastAsia="zh-CN"/>
              </w:rPr>
              <w:t>0</w:t>
            </w:r>
            <w:r w:rsidRPr="00D324C5">
              <w:rPr>
                <w:rFonts w:cs="Arial"/>
                <w:lang w:val="en-US" w:eastAsia="zh-CN"/>
              </w:rPr>
              <w:t>.8</w:t>
            </w:r>
          </w:p>
        </w:tc>
      </w:tr>
      <w:tr w:rsidR="00117339" w:rsidRPr="00D324C5" w14:paraId="641974F0" w14:textId="77777777" w:rsidTr="000C029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8E2573" w14:textId="77777777" w:rsidR="00117339" w:rsidRPr="00D324C5" w:rsidRDefault="00117339" w:rsidP="000C0290">
            <w:pPr>
              <w:pStyle w:val="TAC"/>
              <w:rPr>
                <w:lang w:val="en-US" w:eastAsia="ja-JP"/>
              </w:rPr>
            </w:pPr>
            <w:r w:rsidRPr="00D324C5">
              <w:t>CA_n1-n3-n41-n77-n79</w:t>
            </w:r>
          </w:p>
        </w:tc>
        <w:tc>
          <w:tcPr>
            <w:tcW w:w="1289" w:type="dxa"/>
            <w:tcBorders>
              <w:top w:val="single" w:sz="4" w:space="0" w:color="auto"/>
              <w:left w:val="single" w:sz="4" w:space="0" w:color="auto"/>
              <w:bottom w:val="single" w:sz="4" w:space="0" w:color="auto"/>
              <w:right w:val="single" w:sz="4" w:space="0" w:color="auto"/>
            </w:tcBorders>
            <w:vAlign w:val="center"/>
          </w:tcPr>
          <w:p w14:paraId="5A3F7BAD" w14:textId="77777777" w:rsidR="00117339" w:rsidRPr="00D324C5" w:rsidRDefault="00117339" w:rsidP="000C0290">
            <w:pPr>
              <w:pStyle w:val="TAC"/>
              <w:rPr>
                <w:lang w:val="en-US" w:eastAsia="zh-CN"/>
              </w:rPr>
            </w:pPr>
            <w:r w:rsidRPr="00D324C5">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0787FF4" w14:textId="77777777" w:rsidR="00117339" w:rsidRPr="00D324C5" w:rsidRDefault="00117339" w:rsidP="000C0290">
            <w:pPr>
              <w:pStyle w:val="TAC"/>
              <w:rPr>
                <w:rFonts w:cs="Arial"/>
                <w:lang w:val="en-US" w:eastAsia="zh-CN"/>
              </w:rPr>
            </w:pPr>
            <w:r w:rsidRPr="00D324C5">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39D180E4" w14:textId="77777777" w:rsidR="00117339" w:rsidRPr="00D324C5" w:rsidRDefault="00117339" w:rsidP="000C0290">
            <w:pPr>
              <w:pStyle w:val="TAC"/>
              <w:rPr>
                <w:rFonts w:cs="Arial"/>
                <w:szCs w:val="18"/>
                <w:lang w:eastAsia="zh-CN"/>
              </w:rPr>
            </w:pPr>
            <w:r w:rsidRPr="00D324C5">
              <w:rPr>
                <w:rFonts w:hint="eastAsia"/>
                <w:lang w:eastAsia="ja-JP"/>
              </w:rPr>
              <w:t>0</w:t>
            </w:r>
            <w:r w:rsidRPr="00D324C5">
              <w:rPr>
                <w:lang w:eastAsia="ja-JP"/>
              </w:rPr>
              <w:t>.5</w:t>
            </w:r>
            <w:r w:rsidRPr="00D324C5">
              <w:rPr>
                <w:vertAlign w:val="superscript"/>
                <w:lang w:eastAsia="ja-JP"/>
              </w:rPr>
              <w:t>3</w:t>
            </w:r>
            <w:r w:rsidRPr="00D324C5">
              <w:rPr>
                <w:lang w:eastAsia="ja-JP"/>
              </w:rPr>
              <w:t>/0.8</w:t>
            </w:r>
            <w:r w:rsidRPr="00D324C5">
              <w:rPr>
                <w:vertAlign w:val="superscript"/>
                <w:lang w:eastAsia="ja-JP"/>
              </w:rPr>
              <w:t>4</w:t>
            </w:r>
          </w:p>
        </w:tc>
        <w:tc>
          <w:tcPr>
            <w:tcW w:w="1290" w:type="dxa"/>
            <w:tcBorders>
              <w:left w:val="single" w:sz="4" w:space="0" w:color="auto"/>
              <w:right w:val="single" w:sz="4" w:space="0" w:color="auto"/>
            </w:tcBorders>
            <w:vAlign w:val="center"/>
          </w:tcPr>
          <w:p w14:paraId="354A8F15" w14:textId="77777777" w:rsidR="00117339" w:rsidRPr="00D324C5" w:rsidRDefault="00117339" w:rsidP="000C0290">
            <w:pPr>
              <w:pStyle w:val="TAC"/>
              <w:rPr>
                <w:rFonts w:cs="Arial"/>
                <w:lang w:val="en-US" w:eastAsia="zh-CN"/>
              </w:rPr>
            </w:pPr>
            <w:r w:rsidRPr="00D324C5">
              <w:rPr>
                <w:rFonts w:cs="Arial" w:hint="eastAsia"/>
                <w:lang w:val="en-US" w:eastAsia="zh-CN"/>
              </w:rPr>
              <w:t>0</w:t>
            </w:r>
            <w:r w:rsidRPr="00D324C5">
              <w:rPr>
                <w:rFonts w:cs="Arial"/>
                <w:lang w:val="en-US" w:eastAsia="zh-CN"/>
              </w:rPr>
              <w:t>.8</w:t>
            </w:r>
          </w:p>
        </w:tc>
        <w:tc>
          <w:tcPr>
            <w:tcW w:w="1290" w:type="dxa"/>
            <w:tcBorders>
              <w:left w:val="single" w:sz="4" w:space="0" w:color="auto"/>
              <w:right w:val="single" w:sz="4" w:space="0" w:color="auto"/>
            </w:tcBorders>
            <w:vAlign w:val="center"/>
          </w:tcPr>
          <w:p w14:paraId="085FF3D2" w14:textId="77777777" w:rsidR="00117339" w:rsidRPr="00D324C5" w:rsidRDefault="00117339" w:rsidP="000C0290">
            <w:pPr>
              <w:pStyle w:val="TAC"/>
              <w:rPr>
                <w:rFonts w:cs="Arial"/>
                <w:lang w:val="en-US" w:eastAsia="zh-CN"/>
              </w:rPr>
            </w:pPr>
            <w:r w:rsidRPr="00D324C5">
              <w:rPr>
                <w:rFonts w:cs="Arial" w:hint="eastAsia"/>
                <w:lang w:val="en-US" w:eastAsia="zh-CN"/>
              </w:rPr>
              <w:t>0</w:t>
            </w:r>
            <w:r w:rsidRPr="00D324C5">
              <w:rPr>
                <w:rFonts w:cs="Arial"/>
                <w:lang w:val="en-US" w:eastAsia="zh-CN"/>
              </w:rPr>
              <w:t>.8</w:t>
            </w:r>
          </w:p>
        </w:tc>
      </w:tr>
      <w:tr w:rsidR="00052CBD" w:rsidRPr="00D324C5" w14:paraId="32F9D264" w14:textId="77777777" w:rsidTr="000C0290">
        <w:trPr>
          <w:jc w:val="center"/>
          <w:ins w:id="727" w:author="Reihaneh Malekafzaliardakani" w:date="2023-11-01T23:37: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5E03BAD" w14:textId="33F9B7D7" w:rsidR="00052CBD" w:rsidRPr="00D324C5" w:rsidRDefault="00052CBD" w:rsidP="00052CBD">
            <w:pPr>
              <w:pStyle w:val="TAC"/>
              <w:rPr>
                <w:ins w:id="728" w:author="Reihaneh Malekafzaliardakani" w:date="2023-11-01T23:37:00Z"/>
              </w:rPr>
            </w:pPr>
            <w:ins w:id="729" w:author="Reihaneh Malekafzaliardakani" w:date="2023-11-01T23:37:00Z">
              <w:r w:rsidRPr="00246522">
                <w:t>CA_n1-n5-n28-n78-n79</w:t>
              </w:r>
            </w:ins>
          </w:p>
        </w:tc>
        <w:tc>
          <w:tcPr>
            <w:tcW w:w="1289" w:type="dxa"/>
            <w:tcBorders>
              <w:top w:val="single" w:sz="4" w:space="0" w:color="auto"/>
              <w:left w:val="single" w:sz="4" w:space="0" w:color="auto"/>
              <w:bottom w:val="single" w:sz="4" w:space="0" w:color="auto"/>
              <w:right w:val="single" w:sz="4" w:space="0" w:color="auto"/>
            </w:tcBorders>
            <w:vAlign w:val="center"/>
          </w:tcPr>
          <w:p w14:paraId="065E214F" w14:textId="265F0485" w:rsidR="00052CBD" w:rsidRPr="00D324C5" w:rsidRDefault="00052CBD" w:rsidP="00052CBD">
            <w:pPr>
              <w:pStyle w:val="TAC"/>
              <w:rPr>
                <w:ins w:id="730" w:author="Reihaneh Malekafzaliardakani" w:date="2023-11-01T23:37:00Z"/>
                <w:lang w:eastAsia="ko-KR"/>
              </w:rPr>
            </w:pPr>
            <w:ins w:id="731" w:author="Reihaneh Malekafzaliardakani" w:date="2023-11-01T23:38:00Z">
              <w:r w:rsidRPr="00D324C5">
                <w:rPr>
                  <w:rFonts w:hint="eastAsia"/>
                  <w:lang w:val="en-US" w:eastAsia="zh-CN"/>
                </w:rPr>
                <w:t>0</w:t>
              </w:r>
              <w:r w:rsidRPr="00D324C5">
                <w:rPr>
                  <w:lang w:val="en-US" w:eastAsia="zh-CN"/>
                </w:rPr>
                <w:t>.6</w:t>
              </w:r>
            </w:ins>
          </w:p>
        </w:tc>
        <w:tc>
          <w:tcPr>
            <w:tcW w:w="1290" w:type="dxa"/>
            <w:tcBorders>
              <w:top w:val="single" w:sz="4" w:space="0" w:color="auto"/>
              <w:left w:val="single" w:sz="4" w:space="0" w:color="auto"/>
              <w:bottom w:val="single" w:sz="4" w:space="0" w:color="auto"/>
              <w:right w:val="single" w:sz="4" w:space="0" w:color="auto"/>
            </w:tcBorders>
            <w:vAlign w:val="center"/>
          </w:tcPr>
          <w:p w14:paraId="643095C9" w14:textId="263D31E4" w:rsidR="00052CBD" w:rsidRPr="00D324C5" w:rsidRDefault="00052CBD" w:rsidP="00052CBD">
            <w:pPr>
              <w:pStyle w:val="TAC"/>
              <w:rPr>
                <w:ins w:id="732" w:author="Reihaneh Malekafzaliardakani" w:date="2023-11-01T23:37:00Z"/>
                <w:lang w:eastAsia="ko-KR"/>
              </w:rPr>
            </w:pPr>
            <w:ins w:id="733" w:author="Reihaneh Malekafzaliardakani" w:date="2023-11-01T23:38:00Z">
              <w:r w:rsidRPr="00D324C5">
                <w:rPr>
                  <w:rFonts w:cs="Arial" w:hint="eastAsia"/>
                  <w:lang w:val="en-US" w:eastAsia="zh-CN"/>
                </w:rPr>
                <w:t>0</w:t>
              </w:r>
              <w:r w:rsidRPr="00D324C5">
                <w:rPr>
                  <w:rFonts w:cs="Arial"/>
                  <w:lang w:val="en-US" w:eastAsia="zh-CN"/>
                </w:rPr>
                <w:t>.7</w:t>
              </w:r>
            </w:ins>
          </w:p>
        </w:tc>
        <w:tc>
          <w:tcPr>
            <w:tcW w:w="1289" w:type="dxa"/>
            <w:tcBorders>
              <w:top w:val="single" w:sz="4" w:space="0" w:color="auto"/>
              <w:left w:val="single" w:sz="4" w:space="0" w:color="auto"/>
              <w:bottom w:val="single" w:sz="4" w:space="0" w:color="auto"/>
              <w:right w:val="single" w:sz="4" w:space="0" w:color="auto"/>
            </w:tcBorders>
            <w:vAlign w:val="center"/>
          </w:tcPr>
          <w:p w14:paraId="36EF21CD" w14:textId="14AFCDEC" w:rsidR="00052CBD" w:rsidRPr="00D324C5" w:rsidRDefault="00052CBD" w:rsidP="00052CBD">
            <w:pPr>
              <w:pStyle w:val="TAC"/>
              <w:rPr>
                <w:ins w:id="734" w:author="Reihaneh Malekafzaliardakani" w:date="2023-11-01T23:37:00Z"/>
                <w:lang w:eastAsia="ja-JP"/>
              </w:rPr>
            </w:pPr>
            <w:ins w:id="735" w:author="Reihaneh Malekafzaliardakani" w:date="2023-11-01T23:38:00Z">
              <w:r w:rsidRPr="00D324C5">
                <w:rPr>
                  <w:rFonts w:cs="Arial"/>
                  <w:szCs w:val="18"/>
                  <w:lang w:eastAsia="zh-CN"/>
                </w:rPr>
                <w:t>0.</w:t>
              </w:r>
              <w:r w:rsidRPr="00D324C5">
                <w:rPr>
                  <w:rFonts w:cs="Arial"/>
                  <w:szCs w:val="18"/>
                  <w:lang w:val="en-US" w:eastAsia="zh-CN"/>
                </w:rPr>
                <w:t>7</w:t>
              </w:r>
            </w:ins>
          </w:p>
        </w:tc>
        <w:tc>
          <w:tcPr>
            <w:tcW w:w="1290" w:type="dxa"/>
            <w:tcBorders>
              <w:left w:val="single" w:sz="4" w:space="0" w:color="auto"/>
              <w:right w:val="single" w:sz="4" w:space="0" w:color="auto"/>
            </w:tcBorders>
            <w:vAlign w:val="center"/>
          </w:tcPr>
          <w:p w14:paraId="0EF090E3" w14:textId="61B2698F" w:rsidR="00052CBD" w:rsidRPr="00D324C5" w:rsidRDefault="00052CBD" w:rsidP="00052CBD">
            <w:pPr>
              <w:pStyle w:val="TAC"/>
              <w:rPr>
                <w:ins w:id="736" w:author="Reihaneh Malekafzaliardakani" w:date="2023-11-01T23:37:00Z"/>
                <w:rFonts w:cs="Arial"/>
                <w:lang w:val="en-US" w:eastAsia="zh-CN"/>
              </w:rPr>
            </w:pPr>
            <w:ins w:id="737" w:author="Reihaneh Malekafzaliardakani" w:date="2023-11-01T23:38:00Z">
              <w:r w:rsidRPr="00D324C5">
                <w:rPr>
                  <w:rFonts w:hint="eastAsia"/>
                  <w:lang w:val="en-US" w:eastAsia="zh-CN"/>
                </w:rPr>
                <w:t>0</w:t>
              </w:r>
              <w:r w:rsidRPr="00D324C5">
                <w:rPr>
                  <w:lang w:val="en-US" w:eastAsia="zh-CN"/>
                </w:rPr>
                <w:t>.</w:t>
              </w:r>
              <w:r>
                <w:rPr>
                  <w:lang w:val="en-US" w:eastAsia="zh-CN"/>
                </w:rPr>
                <w:t>8</w:t>
              </w:r>
            </w:ins>
          </w:p>
        </w:tc>
        <w:tc>
          <w:tcPr>
            <w:tcW w:w="1290" w:type="dxa"/>
            <w:tcBorders>
              <w:left w:val="single" w:sz="4" w:space="0" w:color="auto"/>
              <w:right w:val="single" w:sz="4" w:space="0" w:color="auto"/>
            </w:tcBorders>
            <w:vAlign w:val="center"/>
          </w:tcPr>
          <w:p w14:paraId="3DF31F05" w14:textId="6E19753F" w:rsidR="00052CBD" w:rsidRPr="00D324C5" w:rsidRDefault="00052CBD" w:rsidP="00052CBD">
            <w:pPr>
              <w:pStyle w:val="TAC"/>
              <w:rPr>
                <w:ins w:id="738" w:author="Reihaneh Malekafzaliardakani" w:date="2023-11-01T23:37:00Z"/>
                <w:rFonts w:cs="Arial"/>
                <w:lang w:val="en-US" w:eastAsia="zh-CN"/>
              </w:rPr>
            </w:pPr>
            <w:ins w:id="739" w:author="Reihaneh Malekafzaliardakani" w:date="2023-11-01T23:38:00Z">
              <w:r w:rsidRPr="00D324C5">
                <w:rPr>
                  <w:rFonts w:hint="eastAsia"/>
                  <w:lang w:val="en-US" w:eastAsia="zh-CN"/>
                </w:rPr>
                <w:t>0</w:t>
              </w:r>
              <w:r w:rsidRPr="00D324C5">
                <w:rPr>
                  <w:lang w:val="en-US" w:eastAsia="zh-CN"/>
                </w:rPr>
                <w:t>.</w:t>
              </w:r>
              <w:r>
                <w:rPr>
                  <w:lang w:val="en-US" w:eastAsia="zh-CN"/>
                </w:rPr>
                <w:t>8</w:t>
              </w:r>
            </w:ins>
          </w:p>
        </w:tc>
      </w:tr>
      <w:tr w:rsidR="00117339" w:rsidRPr="00D324C5" w14:paraId="313A8A20" w14:textId="77777777" w:rsidTr="000C029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A7F720" w14:textId="77777777" w:rsidR="00117339" w:rsidRPr="00D324C5" w:rsidRDefault="00117339" w:rsidP="000C0290">
            <w:pPr>
              <w:pStyle w:val="TAC"/>
              <w:rPr>
                <w:lang w:val="en-US" w:eastAsia="ja-JP"/>
              </w:rPr>
            </w:pPr>
            <w:r w:rsidRPr="00D324C5">
              <w:t>CA_n1-n28-n41-n77-n79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29C05B98" w14:textId="77777777" w:rsidR="00117339" w:rsidRPr="00D324C5" w:rsidRDefault="00117339" w:rsidP="000C0290">
            <w:pPr>
              <w:pStyle w:val="TAC"/>
              <w:rPr>
                <w:lang w:val="en-US" w:eastAsia="zh-CN"/>
              </w:rPr>
            </w:pPr>
            <w:r w:rsidRPr="00D324C5">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386AF4F" w14:textId="77777777" w:rsidR="00117339" w:rsidRPr="00D324C5" w:rsidRDefault="00117339" w:rsidP="000C0290">
            <w:pPr>
              <w:pStyle w:val="TAC"/>
              <w:rPr>
                <w:rFonts w:cs="Arial"/>
                <w:lang w:val="en-US" w:eastAsia="zh-CN"/>
              </w:rPr>
            </w:pPr>
            <w:r w:rsidRPr="00D324C5">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71004269" w14:textId="77777777" w:rsidR="00117339" w:rsidRPr="00D324C5" w:rsidRDefault="00117339" w:rsidP="000C0290">
            <w:pPr>
              <w:pStyle w:val="TAC"/>
              <w:rPr>
                <w:rFonts w:cs="Arial"/>
                <w:szCs w:val="18"/>
                <w:lang w:eastAsia="zh-CN"/>
              </w:rPr>
            </w:pPr>
            <w:r w:rsidRPr="00D324C5">
              <w:rPr>
                <w:lang w:eastAsia="ko-KR"/>
              </w:rPr>
              <w:t>0.6</w:t>
            </w:r>
          </w:p>
        </w:tc>
        <w:tc>
          <w:tcPr>
            <w:tcW w:w="1290" w:type="dxa"/>
            <w:tcBorders>
              <w:left w:val="single" w:sz="4" w:space="0" w:color="auto"/>
              <w:right w:val="single" w:sz="4" w:space="0" w:color="auto"/>
            </w:tcBorders>
            <w:vAlign w:val="center"/>
          </w:tcPr>
          <w:p w14:paraId="3200B8BF" w14:textId="77777777" w:rsidR="00117339" w:rsidRPr="00D324C5" w:rsidRDefault="00117339" w:rsidP="000C0290">
            <w:pPr>
              <w:pStyle w:val="TAC"/>
              <w:rPr>
                <w:rFonts w:cs="Arial"/>
                <w:lang w:val="en-US" w:eastAsia="zh-CN"/>
              </w:rPr>
            </w:pPr>
            <w:r w:rsidRPr="00D324C5">
              <w:rPr>
                <w:rFonts w:cs="Arial" w:hint="eastAsia"/>
                <w:lang w:val="en-US" w:eastAsia="zh-CN"/>
              </w:rPr>
              <w:t>0</w:t>
            </w:r>
            <w:r w:rsidRPr="00D324C5">
              <w:rPr>
                <w:rFonts w:cs="Arial"/>
                <w:lang w:val="en-US" w:eastAsia="zh-CN"/>
              </w:rPr>
              <w:t>.8</w:t>
            </w:r>
          </w:p>
        </w:tc>
        <w:tc>
          <w:tcPr>
            <w:tcW w:w="1290" w:type="dxa"/>
            <w:tcBorders>
              <w:left w:val="single" w:sz="4" w:space="0" w:color="auto"/>
              <w:right w:val="single" w:sz="4" w:space="0" w:color="auto"/>
            </w:tcBorders>
            <w:vAlign w:val="center"/>
          </w:tcPr>
          <w:p w14:paraId="60BC41F0" w14:textId="77777777" w:rsidR="00117339" w:rsidRPr="00D324C5" w:rsidRDefault="00117339" w:rsidP="000C0290">
            <w:pPr>
              <w:pStyle w:val="TAC"/>
              <w:rPr>
                <w:rFonts w:cs="Arial"/>
                <w:lang w:val="en-US" w:eastAsia="zh-CN"/>
              </w:rPr>
            </w:pPr>
            <w:r w:rsidRPr="00D324C5">
              <w:rPr>
                <w:rFonts w:cs="Arial" w:hint="eastAsia"/>
                <w:lang w:val="en-US" w:eastAsia="zh-CN"/>
              </w:rPr>
              <w:t>0</w:t>
            </w:r>
            <w:r w:rsidRPr="00D324C5">
              <w:rPr>
                <w:rFonts w:cs="Arial"/>
                <w:lang w:val="en-US" w:eastAsia="zh-CN"/>
              </w:rPr>
              <w:t>.8</w:t>
            </w:r>
          </w:p>
        </w:tc>
      </w:tr>
      <w:tr w:rsidR="00117339" w:rsidRPr="00D324C5" w14:paraId="02288B18" w14:textId="77777777" w:rsidTr="000C029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DD1C3B8" w14:textId="77777777" w:rsidR="00117339" w:rsidRPr="00D324C5" w:rsidRDefault="00117339" w:rsidP="000C0290">
            <w:pPr>
              <w:pStyle w:val="TAC"/>
              <w:rPr>
                <w:lang w:val="en-US" w:eastAsia="ja-JP"/>
              </w:rPr>
            </w:pPr>
            <w:r w:rsidRPr="00D324C5">
              <w:rPr>
                <w:kern w:val="2"/>
                <w:szCs w:val="22"/>
                <w:lang w:val="en-US"/>
              </w:rPr>
              <w:t>CA_n2-n5-n30-n66-n77</w:t>
            </w:r>
          </w:p>
        </w:tc>
        <w:tc>
          <w:tcPr>
            <w:tcW w:w="1289" w:type="dxa"/>
            <w:tcBorders>
              <w:top w:val="single" w:sz="4" w:space="0" w:color="auto"/>
              <w:left w:val="single" w:sz="4" w:space="0" w:color="auto"/>
              <w:bottom w:val="single" w:sz="4" w:space="0" w:color="auto"/>
              <w:right w:val="single" w:sz="4" w:space="0" w:color="auto"/>
            </w:tcBorders>
            <w:vAlign w:val="center"/>
          </w:tcPr>
          <w:p w14:paraId="634E385E" w14:textId="77777777" w:rsidR="00117339" w:rsidRPr="00D324C5" w:rsidRDefault="00117339" w:rsidP="000C0290">
            <w:pPr>
              <w:pStyle w:val="TAC"/>
              <w:rPr>
                <w:lang w:val="en-US" w:eastAsia="zh-CN"/>
              </w:rPr>
            </w:pPr>
            <w:r w:rsidRPr="00D324C5">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AD555C6" w14:textId="77777777" w:rsidR="00117339" w:rsidRPr="00D324C5" w:rsidRDefault="00117339" w:rsidP="000C0290">
            <w:pPr>
              <w:pStyle w:val="TAC"/>
              <w:rPr>
                <w:rFonts w:cs="Arial"/>
                <w:lang w:val="en-US" w:eastAsia="zh-CN"/>
              </w:rPr>
            </w:pPr>
            <w:r w:rsidRPr="00D324C5">
              <w:rPr>
                <w:rFonts w:hint="eastAsia"/>
                <w:lang w:val="en-US" w:eastAsia="zh-CN"/>
              </w:rPr>
              <w:t>0</w:t>
            </w:r>
            <w:r w:rsidRPr="00D324C5">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75486EC8" w14:textId="77777777" w:rsidR="00117339" w:rsidRPr="00D324C5" w:rsidRDefault="00117339" w:rsidP="000C0290">
            <w:pPr>
              <w:pStyle w:val="TAC"/>
              <w:rPr>
                <w:rFonts w:cs="Arial"/>
                <w:szCs w:val="18"/>
                <w:lang w:eastAsia="zh-CN"/>
              </w:rPr>
            </w:pPr>
            <w:r w:rsidRPr="00D324C5">
              <w:rPr>
                <w:rFonts w:hint="eastAsia"/>
                <w:lang w:eastAsia="zh-CN"/>
              </w:rPr>
              <w:t>0</w:t>
            </w:r>
            <w:r w:rsidRPr="00D324C5">
              <w:rPr>
                <w:lang w:eastAsia="zh-CN"/>
              </w:rPr>
              <w:t>.3</w:t>
            </w:r>
          </w:p>
        </w:tc>
        <w:tc>
          <w:tcPr>
            <w:tcW w:w="1290" w:type="dxa"/>
            <w:tcBorders>
              <w:left w:val="single" w:sz="4" w:space="0" w:color="auto"/>
              <w:right w:val="single" w:sz="4" w:space="0" w:color="auto"/>
            </w:tcBorders>
            <w:vAlign w:val="center"/>
          </w:tcPr>
          <w:p w14:paraId="76CEF766" w14:textId="77777777" w:rsidR="00117339" w:rsidRPr="00D324C5" w:rsidRDefault="00117339" w:rsidP="000C0290">
            <w:pPr>
              <w:pStyle w:val="TAC"/>
              <w:rPr>
                <w:rFonts w:cs="Arial"/>
                <w:lang w:val="en-US" w:eastAsia="zh-CN"/>
              </w:rPr>
            </w:pPr>
            <w:r w:rsidRPr="00D324C5">
              <w:rPr>
                <w:lang w:val="sv-SE"/>
              </w:rPr>
              <w:t>0.6</w:t>
            </w:r>
          </w:p>
        </w:tc>
        <w:tc>
          <w:tcPr>
            <w:tcW w:w="1290" w:type="dxa"/>
            <w:tcBorders>
              <w:left w:val="single" w:sz="4" w:space="0" w:color="auto"/>
              <w:right w:val="single" w:sz="4" w:space="0" w:color="auto"/>
            </w:tcBorders>
            <w:vAlign w:val="center"/>
          </w:tcPr>
          <w:p w14:paraId="7CF5F0EC" w14:textId="77777777" w:rsidR="00117339" w:rsidRPr="00D324C5" w:rsidRDefault="00117339" w:rsidP="000C0290">
            <w:pPr>
              <w:pStyle w:val="TAC"/>
              <w:rPr>
                <w:rFonts w:cs="Arial"/>
                <w:lang w:val="en-US" w:eastAsia="zh-CN"/>
              </w:rPr>
            </w:pPr>
            <w:r w:rsidRPr="00D324C5">
              <w:rPr>
                <w:rFonts w:hint="eastAsia"/>
                <w:lang w:val="en-US" w:eastAsia="zh-CN"/>
              </w:rPr>
              <w:t>0</w:t>
            </w:r>
            <w:r w:rsidRPr="00D324C5">
              <w:rPr>
                <w:lang w:val="en-US" w:eastAsia="zh-CN"/>
              </w:rPr>
              <w:t>.8</w:t>
            </w:r>
          </w:p>
        </w:tc>
      </w:tr>
      <w:tr w:rsidR="00117339" w:rsidRPr="00D324C5" w14:paraId="3CB43D74" w14:textId="77777777" w:rsidTr="000C029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6CC6D9" w14:textId="77777777" w:rsidR="00117339" w:rsidRPr="00D324C5" w:rsidRDefault="00117339" w:rsidP="000C0290">
            <w:pPr>
              <w:pStyle w:val="TAC"/>
              <w:rPr>
                <w:lang w:val="en-US" w:eastAsia="zh-CN"/>
              </w:rPr>
            </w:pPr>
            <w:r w:rsidRPr="00D324C5">
              <w:rPr>
                <w:rFonts w:cs="Arial"/>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tcPr>
          <w:p w14:paraId="30155657" w14:textId="77777777" w:rsidR="00117339" w:rsidRPr="00D324C5" w:rsidRDefault="00117339" w:rsidP="000C0290">
            <w:pPr>
              <w:pStyle w:val="TAC"/>
            </w:pPr>
            <w:r w:rsidRPr="00D324C5">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D9E1A7A" w14:textId="77777777" w:rsidR="00117339" w:rsidRPr="00D324C5" w:rsidRDefault="00117339" w:rsidP="000C0290">
            <w:pPr>
              <w:pStyle w:val="TAC"/>
              <w:rPr>
                <w:lang w:eastAsia="zh-CN"/>
              </w:rPr>
            </w:pPr>
            <w:r w:rsidRPr="00D324C5">
              <w:rPr>
                <w:rFonts w:hint="eastAsia"/>
                <w:lang w:eastAsia="zh-CN"/>
              </w:rPr>
              <w:t>0</w:t>
            </w:r>
            <w:r w:rsidRPr="00D324C5">
              <w:rPr>
                <w:lang w:eastAsia="zh-CN"/>
              </w:rPr>
              <w:t>.3</w:t>
            </w:r>
          </w:p>
        </w:tc>
        <w:tc>
          <w:tcPr>
            <w:tcW w:w="1289" w:type="dxa"/>
            <w:tcBorders>
              <w:top w:val="single" w:sz="4" w:space="0" w:color="auto"/>
              <w:left w:val="single" w:sz="4" w:space="0" w:color="auto"/>
              <w:bottom w:val="single" w:sz="4" w:space="0" w:color="auto"/>
              <w:right w:val="single" w:sz="4" w:space="0" w:color="auto"/>
            </w:tcBorders>
            <w:vAlign w:val="center"/>
          </w:tcPr>
          <w:p w14:paraId="756A901C" w14:textId="77777777" w:rsidR="00117339" w:rsidRPr="00D324C5" w:rsidRDefault="00117339" w:rsidP="000C0290">
            <w:pPr>
              <w:pStyle w:val="TAC"/>
            </w:pPr>
            <w:r w:rsidRPr="00D324C5">
              <w:rPr>
                <w:rFonts w:eastAsia="Malgun Gothic"/>
                <w:kern w:val="2"/>
                <w:szCs w:val="24"/>
                <w:lang w:eastAsia="ko-KR"/>
              </w:rPr>
              <w:t>0.</w:t>
            </w:r>
            <w:r w:rsidRPr="00D324C5">
              <w:rPr>
                <w:kern w:val="2"/>
                <w:szCs w:val="24"/>
              </w:rPr>
              <w:t>8</w:t>
            </w:r>
          </w:p>
        </w:tc>
        <w:tc>
          <w:tcPr>
            <w:tcW w:w="1290" w:type="dxa"/>
            <w:tcBorders>
              <w:left w:val="single" w:sz="4" w:space="0" w:color="auto"/>
              <w:right w:val="single" w:sz="4" w:space="0" w:color="auto"/>
            </w:tcBorders>
            <w:vAlign w:val="center"/>
          </w:tcPr>
          <w:p w14:paraId="1427818E" w14:textId="77777777" w:rsidR="00117339" w:rsidRPr="00D324C5" w:rsidRDefault="00117339" w:rsidP="000C0290">
            <w:pPr>
              <w:pStyle w:val="TAC"/>
              <w:rPr>
                <w:lang w:eastAsia="zh-CN"/>
              </w:rPr>
            </w:pPr>
            <w:r w:rsidRPr="00D324C5">
              <w:rPr>
                <w:rFonts w:hint="eastAsia"/>
                <w:lang w:eastAsia="zh-CN"/>
              </w:rPr>
              <w:t>0</w:t>
            </w:r>
            <w:r w:rsidRPr="00D324C5">
              <w:rPr>
                <w:lang w:eastAsia="zh-CN"/>
              </w:rPr>
              <w:t>.6</w:t>
            </w:r>
          </w:p>
        </w:tc>
        <w:tc>
          <w:tcPr>
            <w:tcW w:w="1290" w:type="dxa"/>
            <w:tcBorders>
              <w:left w:val="single" w:sz="4" w:space="0" w:color="auto"/>
              <w:right w:val="single" w:sz="4" w:space="0" w:color="auto"/>
            </w:tcBorders>
            <w:vAlign w:val="center"/>
          </w:tcPr>
          <w:p w14:paraId="4AA1CFF8" w14:textId="77777777" w:rsidR="00117339" w:rsidRPr="00D324C5" w:rsidRDefault="00117339" w:rsidP="000C0290">
            <w:pPr>
              <w:pStyle w:val="TAC"/>
              <w:rPr>
                <w:lang w:eastAsia="zh-CN"/>
              </w:rPr>
            </w:pPr>
            <w:r w:rsidRPr="00D324C5">
              <w:rPr>
                <w:rFonts w:hint="eastAsia"/>
                <w:lang w:eastAsia="zh-CN"/>
              </w:rPr>
              <w:t>0</w:t>
            </w:r>
            <w:r w:rsidRPr="00D324C5">
              <w:rPr>
                <w:lang w:eastAsia="zh-CN"/>
              </w:rPr>
              <w:t>.8</w:t>
            </w:r>
          </w:p>
        </w:tc>
      </w:tr>
      <w:tr w:rsidR="00117339" w:rsidRPr="00D324C5" w14:paraId="32803453" w14:textId="77777777" w:rsidTr="000C029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9A6553E" w14:textId="77777777" w:rsidR="00117339" w:rsidRPr="00D324C5" w:rsidRDefault="00117339" w:rsidP="000C0290">
            <w:pPr>
              <w:pStyle w:val="TAC"/>
              <w:rPr>
                <w:rFonts w:cs="Arial"/>
                <w:lang w:eastAsia="ja-JP"/>
              </w:rPr>
            </w:pPr>
            <w:r w:rsidRPr="00D324C5">
              <w:rPr>
                <w:kern w:val="2"/>
                <w:szCs w:val="22"/>
                <w:lang w:val="en-US"/>
              </w:rPr>
              <w:t>CA_n2-n12-n30-n66-n77</w:t>
            </w:r>
          </w:p>
        </w:tc>
        <w:tc>
          <w:tcPr>
            <w:tcW w:w="1289" w:type="dxa"/>
            <w:tcBorders>
              <w:top w:val="single" w:sz="4" w:space="0" w:color="auto"/>
              <w:left w:val="single" w:sz="4" w:space="0" w:color="auto"/>
              <w:bottom w:val="single" w:sz="4" w:space="0" w:color="auto"/>
              <w:right w:val="single" w:sz="4" w:space="0" w:color="auto"/>
            </w:tcBorders>
            <w:vAlign w:val="center"/>
          </w:tcPr>
          <w:p w14:paraId="2D211E04" w14:textId="77777777" w:rsidR="00117339" w:rsidRPr="00D324C5" w:rsidRDefault="00117339" w:rsidP="000C0290">
            <w:pPr>
              <w:pStyle w:val="TAC"/>
              <w:rPr>
                <w:lang w:val="sv-SE"/>
              </w:rPr>
            </w:pPr>
            <w:r w:rsidRPr="00D324C5">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A8947E8" w14:textId="77777777" w:rsidR="00117339" w:rsidRPr="00D324C5" w:rsidRDefault="00117339" w:rsidP="000C0290">
            <w:pPr>
              <w:pStyle w:val="TAC"/>
              <w:rPr>
                <w:lang w:eastAsia="zh-CN"/>
              </w:rPr>
            </w:pPr>
            <w:r w:rsidRPr="00D324C5">
              <w:rPr>
                <w:rFonts w:cs="Arial" w:hint="eastAsia"/>
                <w:lang w:val="en-US" w:eastAsia="zh-CN"/>
              </w:rPr>
              <w:t>0</w:t>
            </w:r>
            <w:r w:rsidRPr="00D324C5">
              <w:rPr>
                <w:rFonts w:cs="Arial"/>
                <w:lang w:val="en-US" w:eastAsia="zh-CN"/>
              </w:rPr>
              <w:t>.8</w:t>
            </w:r>
          </w:p>
        </w:tc>
        <w:tc>
          <w:tcPr>
            <w:tcW w:w="1289" w:type="dxa"/>
            <w:tcBorders>
              <w:top w:val="single" w:sz="4" w:space="0" w:color="auto"/>
              <w:left w:val="single" w:sz="4" w:space="0" w:color="auto"/>
              <w:bottom w:val="single" w:sz="4" w:space="0" w:color="auto"/>
              <w:right w:val="single" w:sz="4" w:space="0" w:color="auto"/>
            </w:tcBorders>
          </w:tcPr>
          <w:p w14:paraId="2F9881EC" w14:textId="77777777" w:rsidR="00117339" w:rsidRPr="00D324C5" w:rsidRDefault="00117339" w:rsidP="000C0290">
            <w:pPr>
              <w:pStyle w:val="TAC"/>
              <w:rPr>
                <w:rFonts w:eastAsia="Malgun Gothic"/>
                <w:kern w:val="2"/>
                <w:szCs w:val="24"/>
                <w:lang w:eastAsia="ko-KR"/>
              </w:rPr>
            </w:pPr>
            <w:r w:rsidRPr="00D324C5">
              <w:rPr>
                <w:rFonts w:hint="eastAsia"/>
                <w:lang w:eastAsia="zh-CN"/>
              </w:rPr>
              <w:t>0</w:t>
            </w:r>
            <w:r w:rsidRPr="00D324C5">
              <w:rPr>
                <w:lang w:eastAsia="zh-CN"/>
              </w:rPr>
              <w:t>.3</w:t>
            </w:r>
          </w:p>
        </w:tc>
        <w:tc>
          <w:tcPr>
            <w:tcW w:w="1290" w:type="dxa"/>
            <w:tcBorders>
              <w:left w:val="single" w:sz="4" w:space="0" w:color="auto"/>
              <w:right w:val="single" w:sz="4" w:space="0" w:color="auto"/>
            </w:tcBorders>
          </w:tcPr>
          <w:p w14:paraId="08BD1121" w14:textId="77777777" w:rsidR="00117339" w:rsidRPr="00D324C5" w:rsidRDefault="00117339" w:rsidP="000C0290">
            <w:pPr>
              <w:pStyle w:val="TAC"/>
              <w:rPr>
                <w:lang w:eastAsia="zh-CN"/>
              </w:rPr>
            </w:pPr>
            <w:r w:rsidRPr="00D324C5">
              <w:rPr>
                <w:lang w:val="sv-SE"/>
              </w:rPr>
              <w:t>0.6</w:t>
            </w:r>
          </w:p>
        </w:tc>
        <w:tc>
          <w:tcPr>
            <w:tcW w:w="1290" w:type="dxa"/>
            <w:tcBorders>
              <w:left w:val="single" w:sz="4" w:space="0" w:color="auto"/>
              <w:right w:val="single" w:sz="4" w:space="0" w:color="auto"/>
            </w:tcBorders>
          </w:tcPr>
          <w:p w14:paraId="5846E306" w14:textId="77777777" w:rsidR="00117339" w:rsidRPr="00D324C5" w:rsidRDefault="00117339" w:rsidP="000C0290">
            <w:pPr>
              <w:pStyle w:val="TAC"/>
              <w:rPr>
                <w:lang w:eastAsia="zh-CN"/>
              </w:rPr>
            </w:pPr>
            <w:r w:rsidRPr="00D324C5">
              <w:rPr>
                <w:rFonts w:cs="Arial" w:hint="eastAsia"/>
                <w:lang w:val="en-US" w:eastAsia="zh-CN"/>
              </w:rPr>
              <w:t>0</w:t>
            </w:r>
            <w:r w:rsidRPr="00D324C5">
              <w:rPr>
                <w:rFonts w:cs="Arial"/>
                <w:lang w:val="en-US" w:eastAsia="zh-CN"/>
              </w:rPr>
              <w:t>.8</w:t>
            </w:r>
          </w:p>
        </w:tc>
      </w:tr>
      <w:tr w:rsidR="00117339" w:rsidRPr="00D324C5" w14:paraId="575BC1F4" w14:textId="77777777" w:rsidTr="000C029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B641124" w14:textId="77777777" w:rsidR="00117339" w:rsidRPr="00D324C5" w:rsidRDefault="00117339" w:rsidP="000C0290">
            <w:pPr>
              <w:pStyle w:val="TAC"/>
              <w:rPr>
                <w:rFonts w:cs="Arial"/>
                <w:lang w:eastAsia="ja-JP"/>
              </w:rPr>
            </w:pPr>
            <w:r w:rsidRPr="00D324C5">
              <w:rPr>
                <w:kern w:val="2"/>
                <w:szCs w:val="22"/>
                <w:lang w:val="en-US"/>
              </w:rPr>
              <w:t>CA_n2-n14-n30-n66-n77</w:t>
            </w:r>
          </w:p>
        </w:tc>
        <w:tc>
          <w:tcPr>
            <w:tcW w:w="1289" w:type="dxa"/>
            <w:tcBorders>
              <w:top w:val="single" w:sz="4" w:space="0" w:color="auto"/>
              <w:left w:val="single" w:sz="4" w:space="0" w:color="auto"/>
              <w:bottom w:val="single" w:sz="4" w:space="0" w:color="auto"/>
              <w:right w:val="single" w:sz="4" w:space="0" w:color="auto"/>
            </w:tcBorders>
            <w:vAlign w:val="center"/>
          </w:tcPr>
          <w:p w14:paraId="48F28CBC" w14:textId="77777777" w:rsidR="00117339" w:rsidRPr="00D324C5" w:rsidRDefault="00117339" w:rsidP="000C0290">
            <w:pPr>
              <w:pStyle w:val="TAC"/>
              <w:rPr>
                <w:lang w:val="sv-SE"/>
              </w:rPr>
            </w:pPr>
            <w:r w:rsidRPr="00D324C5">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C0DEF7A" w14:textId="77777777" w:rsidR="00117339" w:rsidRPr="00D324C5" w:rsidRDefault="00117339" w:rsidP="000C0290">
            <w:pPr>
              <w:pStyle w:val="TAC"/>
              <w:rPr>
                <w:lang w:eastAsia="zh-CN"/>
              </w:rPr>
            </w:pPr>
            <w:r w:rsidRPr="00D324C5">
              <w:rPr>
                <w:rFonts w:cs="Arial" w:hint="eastAsia"/>
                <w:lang w:val="en-US" w:eastAsia="zh-CN"/>
              </w:rPr>
              <w:t>0</w:t>
            </w:r>
            <w:r w:rsidRPr="00D324C5">
              <w:rPr>
                <w:rFonts w:cs="Arial"/>
                <w:lang w:val="en-US" w:eastAsia="zh-CN"/>
              </w:rPr>
              <w:t>.6</w:t>
            </w:r>
          </w:p>
        </w:tc>
        <w:tc>
          <w:tcPr>
            <w:tcW w:w="1289" w:type="dxa"/>
            <w:tcBorders>
              <w:top w:val="single" w:sz="4" w:space="0" w:color="auto"/>
              <w:left w:val="single" w:sz="4" w:space="0" w:color="auto"/>
              <w:bottom w:val="single" w:sz="4" w:space="0" w:color="auto"/>
              <w:right w:val="single" w:sz="4" w:space="0" w:color="auto"/>
            </w:tcBorders>
          </w:tcPr>
          <w:p w14:paraId="5DA8D35D" w14:textId="77777777" w:rsidR="00117339" w:rsidRPr="00D324C5" w:rsidRDefault="00117339" w:rsidP="000C0290">
            <w:pPr>
              <w:pStyle w:val="TAC"/>
              <w:rPr>
                <w:rFonts w:eastAsia="Malgun Gothic"/>
                <w:kern w:val="2"/>
                <w:szCs w:val="24"/>
                <w:lang w:eastAsia="ko-KR"/>
              </w:rPr>
            </w:pPr>
            <w:r w:rsidRPr="00D324C5">
              <w:rPr>
                <w:rFonts w:hint="eastAsia"/>
                <w:lang w:eastAsia="zh-CN"/>
              </w:rPr>
              <w:t>0</w:t>
            </w:r>
            <w:r w:rsidRPr="00D324C5">
              <w:rPr>
                <w:lang w:eastAsia="zh-CN"/>
              </w:rPr>
              <w:t>.3</w:t>
            </w:r>
          </w:p>
        </w:tc>
        <w:tc>
          <w:tcPr>
            <w:tcW w:w="1290" w:type="dxa"/>
            <w:tcBorders>
              <w:left w:val="single" w:sz="4" w:space="0" w:color="auto"/>
              <w:right w:val="single" w:sz="4" w:space="0" w:color="auto"/>
            </w:tcBorders>
          </w:tcPr>
          <w:p w14:paraId="30C191E5" w14:textId="77777777" w:rsidR="00117339" w:rsidRPr="00D324C5" w:rsidRDefault="00117339" w:rsidP="000C0290">
            <w:pPr>
              <w:pStyle w:val="TAC"/>
              <w:rPr>
                <w:lang w:eastAsia="zh-CN"/>
              </w:rPr>
            </w:pPr>
            <w:r w:rsidRPr="00D324C5">
              <w:rPr>
                <w:lang w:val="sv-SE"/>
              </w:rPr>
              <w:t>0.6</w:t>
            </w:r>
          </w:p>
        </w:tc>
        <w:tc>
          <w:tcPr>
            <w:tcW w:w="1290" w:type="dxa"/>
            <w:tcBorders>
              <w:left w:val="single" w:sz="4" w:space="0" w:color="auto"/>
              <w:right w:val="single" w:sz="4" w:space="0" w:color="auto"/>
            </w:tcBorders>
          </w:tcPr>
          <w:p w14:paraId="0D06C261" w14:textId="77777777" w:rsidR="00117339" w:rsidRPr="00D324C5" w:rsidRDefault="00117339" w:rsidP="000C0290">
            <w:pPr>
              <w:pStyle w:val="TAC"/>
              <w:rPr>
                <w:lang w:eastAsia="zh-CN"/>
              </w:rPr>
            </w:pPr>
            <w:r w:rsidRPr="00D324C5">
              <w:rPr>
                <w:rFonts w:cs="Arial" w:hint="eastAsia"/>
                <w:lang w:val="en-US" w:eastAsia="zh-CN"/>
              </w:rPr>
              <w:t>0</w:t>
            </w:r>
            <w:r w:rsidRPr="00D324C5">
              <w:rPr>
                <w:rFonts w:cs="Arial"/>
                <w:lang w:val="en-US" w:eastAsia="zh-CN"/>
              </w:rPr>
              <w:t>.8</w:t>
            </w:r>
          </w:p>
        </w:tc>
      </w:tr>
      <w:tr w:rsidR="00117339" w:rsidRPr="00D324C5" w14:paraId="7E28CD40" w14:textId="77777777" w:rsidTr="000C029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2C88C0" w14:textId="77777777" w:rsidR="00117339" w:rsidRPr="00D324C5" w:rsidRDefault="00117339" w:rsidP="000C0290">
            <w:pPr>
              <w:pStyle w:val="TAC"/>
              <w:rPr>
                <w:kern w:val="2"/>
                <w:szCs w:val="22"/>
                <w:lang w:val="en-US"/>
              </w:rPr>
            </w:pPr>
            <w:r w:rsidRPr="00D324C5">
              <w:t>CA_n2-n29-n30-n66-n77</w:t>
            </w:r>
          </w:p>
        </w:tc>
        <w:tc>
          <w:tcPr>
            <w:tcW w:w="1289" w:type="dxa"/>
            <w:tcBorders>
              <w:top w:val="single" w:sz="4" w:space="0" w:color="auto"/>
              <w:left w:val="single" w:sz="4" w:space="0" w:color="auto"/>
              <w:bottom w:val="single" w:sz="4" w:space="0" w:color="auto"/>
              <w:right w:val="single" w:sz="4" w:space="0" w:color="auto"/>
            </w:tcBorders>
            <w:vAlign w:val="center"/>
          </w:tcPr>
          <w:p w14:paraId="25872929" w14:textId="77777777" w:rsidR="00117339" w:rsidRPr="00D324C5" w:rsidRDefault="00117339" w:rsidP="000C0290">
            <w:pPr>
              <w:pStyle w:val="TAC"/>
              <w:rPr>
                <w:lang w:val="sv-SE"/>
              </w:rPr>
            </w:pPr>
            <w:r w:rsidRPr="00D324C5">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D42C3AA" w14:textId="77777777" w:rsidR="00117339" w:rsidRPr="00D324C5" w:rsidRDefault="00117339" w:rsidP="000C0290">
            <w:pPr>
              <w:pStyle w:val="TAC"/>
              <w:rPr>
                <w:rFonts w:cs="Arial"/>
                <w:lang w:val="en-US" w:eastAsia="zh-CN"/>
              </w:rPr>
            </w:pPr>
            <w:r w:rsidRPr="00D324C5">
              <w:rPr>
                <w:rFonts w:cs="Arial"/>
                <w:lang w:val="en-US" w:eastAsia="zh-CN"/>
              </w:rPr>
              <w:t>-</w:t>
            </w:r>
          </w:p>
        </w:tc>
        <w:tc>
          <w:tcPr>
            <w:tcW w:w="1289" w:type="dxa"/>
            <w:tcBorders>
              <w:top w:val="single" w:sz="4" w:space="0" w:color="auto"/>
              <w:left w:val="single" w:sz="4" w:space="0" w:color="auto"/>
              <w:bottom w:val="single" w:sz="4" w:space="0" w:color="auto"/>
              <w:right w:val="single" w:sz="4" w:space="0" w:color="auto"/>
            </w:tcBorders>
          </w:tcPr>
          <w:p w14:paraId="15592C53" w14:textId="77777777" w:rsidR="00117339" w:rsidRPr="00D324C5" w:rsidRDefault="00117339" w:rsidP="000C0290">
            <w:pPr>
              <w:pStyle w:val="TAC"/>
              <w:rPr>
                <w:lang w:eastAsia="zh-CN"/>
              </w:rPr>
            </w:pPr>
            <w:r w:rsidRPr="00D324C5">
              <w:rPr>
                <w:lang w:eastAsia="zh-CN"/>
              </w:rPr>
              <w:t>0.3</w:t>
            </w:r>
          </w:p>
        </w:tc>
        <w:tc>
          <w:tcPr>
            <w:tcW w:w="1290" w:type="dxa"/>
            <w:tcBorders>
              <w:left w:val="single" w:sz="4" w:space="0" w:color="auto"/>
              <w:right w:val="single" w:sz="4" w:space="0" w:color="auto"/>
            </w:tcBorders>
          </w:tcPr>
          <w:p w14:paraId="19061E48" w14:textId="77777777" w:rsidR="00117339" w:rsidRPr="00D324C5" w:rsidRDefault="00117339" w:rsidP="000C0290">
            <w:pPr>
              <w:pStyle w:val="TAC"/>
              <w:rPr>
                <w:lang w:val="sv-SE"/>
              </w:rPr>
            </w:pPr>
            <w:r w:rsidRPr="00D324C5">
              <w:rPr>
                <w:lang w:val="sv-SE"/>
              </w:rPr>
              <w:t>0.6</w:t>
            </w:r>
          </w:p>
        </w:tc>
        <w:tc>
          <w:tcPr>
            <w:tcW w:w="1290" w:type="dxa"/>
            <w:tcBorders>
              <w:left w:val="single" w:sz="4" w:space="0" w:color="auto"/>
              <w:right w:val="single" w:sz="4" w:space="0" w:color="auto"/>
            </w:tcBorders>
          </w:tcPr>
          <w:p w14:paraId="1AC4777E" w14:textId="77777777" w:rsidR="00117339" w:rsidRPr="00D324C5" w:rsidRDefault="00117339" w:rsidP="000C0290">
            <w:pPr>
              <w:pStyle w:val="TAC"/>
              <w:rPr>
                <w:rFonts w:cs="Arial"/>
                <w:lang w:val="en-US" w:eastAsia="zh-CN"/>
              </w:rPr>
            </w:pPr>
            <w:r w:rsidRPr="00D324C5">
              <w:rPr>
                <w:rFonts w:cs="Arial"/>
                <w:lang w:val="en-US" w:eastAsia="zh-CN"/>
              </w:rPr>
              <w:t>0.8</w:t>
            </w:r>
          </w:p>
        </w:tc>
      </w:tr>
      <w:tr w:rsidR="00117339" w:rsidRPr="00D324C5" w14:paraId="08875AEB" w14:textId="77777777" w:rsidTr="000C029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E56FE17" w14:textId="77777777" w:rsidR="00117339" w:rsidRPr="00D324C5" w:rsidRDefault="00117339" w:rsidP="000C0290">
            <w:pPr>
              <w:pStyle w:val="TAC"/>
              <w:rPr>
                <w:kern w:val="2"/>
                <w:szCs w:val="22"/>
                <w:lang w:val="en-US"/>
              </w:rPr>
            </w:pPr>
            <w:r w:rsidRPr="00D324C5">
              <w:rPr>
                <w:rFonts w:hint="eastAsia"/>
                <w:kern w:val="2"/>
                <w:szCs w:val="22"/>
                <w:lang w:val="en-US" w:eastAsia="ja-JP"/>
              </w:rPr>
              <w:t>C</w:t>
            </w:r>
            <w:r w:rsidRPr="00D324C5">
              <w:rPr>
                <w:kern w:val="2"/>
                <w:szCs w:val="22"/>
                <w:lang w:val="en-US" w:eastAsia="ja-JP"/>
              </w:rPr>
              <w:t>A_n3-n28-n41-n77-n79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6A5EC3A5" w14:textId="77777777" w:rsidR="00117339" w:rsidRPr="00D324C5" w:rsidRDefault="00117339" w:rsidP="000C0290">
            <w:pPr>
              <w:pStyle w:val="TAC"/>
              <w:rPr>
                <w:lang w:val="sv-SE"/>
              </w:rPr>
            </w:pPr>
            <w:r w:rsidRPr="00D324C5">
              <w:rPr>
                <w:rFonts w:hint="eastAsia"/>
                <w:lang w:val="sv-SE" w:eastAsia="ja-JP"/>
              </w:rPr>
              <w:t>1</w:t>
            </w:r>
          </w:p>
        </w:tc>
        <w:tc>
          <w:tcPr>
            <w:tcW w:w="1290" w:type="dxa"/>
            <w:tcBorders>
              <w:top w:val="single" w:sz="4" w:space="0" w:color="auto"/>
              <w:left w:val="single" w:sz="4" w:space="0" w:color="auto"/>
              <w:bottom w:val="single" w:sz="4" w:space="0" w:color="auto"/>
              <w:right w:val="single" w:sz="4" w:space="0" w:color="auto"/>
            </w:tcBorders>
            <w:vAlign w:val="center"/>
          </w:tcPr>
          <w:p w14:paraId="5084848E" w14:textId="77777777" w:rsidR="00117339" w:rsidRPr="00D324C5" w:rsidRDefault="00117339" w:rsidP="000C0290">
            <w:pPr>
              <w:pStyle w:val="TAC"/>
              <w:rPr>
                <w:rFonts w:cs="Arial"/>
                <w:lang w:val="en-US" w:eastAsia="zh-CN"/>
              </w:rPr>
            </w:pPr>
            <w:r w:rsidRPr="00D324C5">
              <w:rPr>
                <w:rFonts w:cs="Arial" w:hint="eastAsia"/>
                <w:lang w:val="en-US" w:eastAsia="ja-JP"/>
              </w:rPr>
              <w:t>0</w:t>
            </w:r>
            <w:r w:rsidRPr="00D324C5">
              <w:rPr>
                <w:rFonts w:cs="Arial"/>
                <w:lang w:val="en-US" w:eastAsia="ja-JP"/>
              </w:rPr>
              <w:t>.5</w:t>
            </w:r>
          </w:p>
        </w:tc>
        <w:tc>
          <w:tcPr>
            <w:tcW w:w="1289" w:type="dxa"/>
            <w:tcBorders>
              <w:top w:val="single" w:sz="4" w:space="0" w:color="auto"/>
              <w:left w:val="single" w:sz="4" w:space="0" w:color="auto"/>
              <w:bottom w:val="single" w:sz="4" w:space="0" w:color="auto"/>
              <w:right w:val="single" w:sz="4" w:space="0" w:color="auto"/>
            </w:tcBorders>
          </w:tcPr>
          <w:p w14:paraId="06DE1FD8" w14:textId="77777777" w:rsidR="00117339" w:rsidRPr="00D324C5" w:rsidRDefault="00117339" w:rsidP="000C0290">
            <w:pPr>
              <w:pStyle w:val="TAC"/>
              <w:rPr>
                <w:lang w:eastAsia="zh-CN"/>
              </w:rPr>
            </w:pPr>
            <w:r w:rsidRPr="00D324C5">
              <w:rPr>
                <w:rFonts w:hint="eastAsia"/>
                <w:lang w:eastAsia="ja-JP"/>
              </w:rPr>
              <w:t>0</w:t>
            </w:r>
            <w:r w:rsidRPr="00D324C5">
              <w:rPr>
                <w:lang w:eastAsia="ja-JP"/>
              </w:rPr>
              <w:t>.8</w:t>
            </w:r>
          </w:p>
        </w:tc>
        <w:tc>
          <w:tcPr>
            <w:tcW w:w="1290" w:type="dxa"/>
            <w:tcBorders>
              <w:left w:val="single" w:sz="4" w:space="0" w:color="auto"/>
              <w:right w:val="single" w:sz="4" w:space="0" w:color="auto"/>
            </w:tcBorders>
          </w:tcPr>
          <w:p w14:paraId="1278564C" w14:textId="77777777" w:rsidR="00117339" w:rsidRPr="00D324C5" w:rsidRDefault="00117339" w:rsidP="000C0290">
            <w:pPr>
              <w:pStyle w:val="TAC"/>
              <w:rPr>
                <w:lang w:val="sv-SE"/>
              </w:rPr>
            </w:pPr>
            <w:r w:rsidRPr="00D324C5">
              <w:rPr>
                <w:rFonts w:hint="eastAsia"/>
                <w:lang w:val="sv-SE" w:eastAsia="ja-JP"/>
              </w:rPr>
              <w:t>0</w:t>
            </w:r>
            <w:r w:rsidRPr="00D324C5">
              <w:rPr>
                <w:lang w:val="sv-SE" w:eastAsia="ja-JP"/>
              </w:rPr>
              <w:t>.8</w:t>
            </w:r>
          </w:p>
        </w:tc>
        <w:tc>
          <w:tcPr>
            <w:tcW w:w="1290" w:type="dxa"/>
            <w:tcBorders>
              <w:left w:val="single" w:sz="4" w:space="0" w:color="auto"/>
              <w:right w:val="single" w:sz="4" w:space="0" w:color="auto"/>
            </w:tcBorders>
          </w:tcPr>
          <w:p w14:paraId="2D935742" w14:textId="77777777" w:rsidR="00117339" w:rsidRPr="00D324C5" w:rsidRDefault="00117339" w:rsidP="000C0290">
            <w:pPr>
              <w:pStyle w:val="TAC"/>
              <w:rPr>
                <w:rFonts w:cs="Arial"/>
                <w:lang w:val="en-US" w:eastAsia="zh-CN"/>
              </w:rPr>
            </w:pPr>
            <w:r w:rsidRPr="00D324C5">
              <w:rPr>
                <w:rFonts w:cs="Arial" w:hint="eastAsia"/>
                <w:lang w:val="en-US" w:eastAsia="ja-JP"/>
              </w:rPr>
              <w:t>0</w:t>
            </w:r>
            <w:r w:rsidRPr="00D324C5">
              <w:rPr>
                <w:rFonts w:cs="Arial"/>
                <w:lang w:val="en-US" w:eastAsia="ja-JP"/>
              </w:rPr>
              <w:t>.8</w:t>
            </w:r>
          </w:p>
        </w:tc>
      </w:tr>
      <w:tr w:rsidR="00117339" w:rsidRPr="00D324C5" w14:paraId="021FFBE1" w14:textId="77777777" w:rsidTr="000C0290">
        <w:trPr>
          <w:jc w:val="center"/>
        </w:trPr>
        <w:tc>
          <w:tcPr>
            <w:tcW w:w="8784" w:type="dxa"/>
            <w:gridSpan w:val="6"/>
            <w:tcBorders>
              <w:top w:val="single" w:sz="4" w:space="0" w:color="auto"/>
              <w:left w:val="single" w:sz="4" w:space="0" w:color="auto"/>
              <w:bottom w:val="single" w:sz="4" w:space="0" w:color="auto"/>
              <w:right w:val="single" w:sz="4" w:space="0" w:color="auto"/>
            </w:tcBorders>
            <w:shd w:val="clear" w:color="auto" w:fill="auto"/>
          </w:tcPr>
          <w:p w14:paraId="4BB797FA" w14:textId="77777777" w:rsidR="00117339" w:rsidRPr="00D324C5" w:rsidRDefault="00117339" w:rsidP="000C0290">
            <w:pPr>
              <w:pStyle w:val="TAN"/>
              <w:rPr>
                <w:lang w:eastAsia="ja-JP"/>
              </w:rPr>
            </w:pPr>
            <w:r w:rsidRPr="00D324C5">
              <w:rPr>
                <w:lang w:eastAsia="ja-JP"/>
              </w:rPr>
              <w:t>NOTE 1:</w:t>
            </w:r>
            <w:r w:rsidRPr="00D324C5">
              <w:rPr>
                <w:lang w:eastAsia="ja-JP"/>
              </w:rPr>
              <w:tab/>
              <w:t>“-” denotes ΔT</w:t>
            </w:r>
            <w:r w:rsidRPr="00D324C5">
              <w:rPr>
                <w:vertAlign w:val="subscript"/>
                <w:lang w:eastAsia="ja-JP"/>
              </w:rPr>
              <w:t>IB,c</w:t>
            </w:r>
            <w:r w:rsidRPr="00D324C5">
              <w:rPr>
                <w:lang w:eastAsia="ja-JP"/>
              </w:rPr>
              <w:t xml:space="preserve"> = 0.</w:t>
            </w:r>
          </w:p>
          <w:p w14:paraId="5D4E2AE9" w14:textId="77777777" w:rsidR="00117339" w:rsidRPr="00D324C5" w:rsidRDefault="00117339" w:rsidP="000C0290">
            <w:pPr>
              <w:pStyle w:val="TAN"/>
              <w:rPr>
                <w:rFonts w:eastAsia="DengXian"/>
              </w:rPr>
            </w:pPr>
            <w:r w:rsidRPr="00D324C5">
              <w:rPr>
                <w:rFonts w:eastAsia="DengXian"/>
              </w:rPr>
              <w:t xml:space="preserve">NOTE </w:t>
            </w:r>
            <w:r w:rsidRPr="00D324C5">
              <w:rPr>
                <w:lang w:eastAsia="ja-JP"/>
              </w:rPr>
              <w:t>2</w:t>
            </w:r>
            <w:r w:rsidRPr="00D324C5">
              <w:rPr>
                <w:rFonts w:eastAsia="DengXian"/>
              </w:rPr>
              <w:t>:</w:t>
            </w:r>
            <w:r w:rsidRPr="00D324C5">
              <w:rPr>
                <w:rFonts w:eastAsia="DengXian"/>
              </w:rPr>
              <w:tab/>
              <w:t>The component band order in the configuration should be listed by the order of NR bands, such as for CA_n1-n3-n5-n7-n78 the band order from left to right is n1, n3, n5, n7 and n78.</w:t>
            </w:r>
          </w:p>
          <w:p w14:paraId="1AD1055D" w14:textId="77777777" w:rsidR="00117339" w:rsidRPr="00D324C5" w:rsidRDefault="00117339" w:rsidP="000C0290">
            <w:pPr>
              <w:pStyle w:val="TAN"/>
            </w:pPr>
            <w:r w:rsidRPr="00D324C5">
              <w:t xml:space="preserve">NOTE </w:t>
            </w:r>
            <w:r w:rsidRPr="00D324C5">
              <w:rPr>
                <w:lang w:eastAsia="zh-CN"/>
              </w:rPr>
              <w:t>3</w:t>
            </w:r>
            <w:r w:rsidRPr="00D324C5">
              <w:t>:</w:t>
            </w:r>
            <w:r w:rsidRPr="00D324C5">
              <w:tab/>
              <w:t>The requirement is applied for UE transmitting on the frequency range of 2545 - 2690 MHz</w:t>
            </w:r>
          </w:p>
          <w:p w14:paraId="5FC776A8" w14:textId="77777777" w:rsidR="00117339" w:rsidRPr="00D324C5" w:rsidRDefault="00117339" w:rsidP="000C0290">
            <w:pPr>
              <w:pStyle w:val="TAN"/>
            </w:pPr>
            <w:r w:rsidRPr="00D324C5">
              <w:t xml:space="preserve">NOTE </w:t>
            </w:r>
            <w:r w:rsidRPr="00D324C5">
              <w:rPr>
                <w:lang w:eastAsia="zh-CN"/>
              </w:rPr>
              <w:t>4</w:t>
            </w:r>
            <w:r w:rsidRPr="00D324C5">
              <w:t>:</w:t>
            </w:r>
            <w:r w:rsidRPr="00D324C5">
              <w:tab/>
              <w:t>The requirement is applied for UE transmitting on the frequency range of 2496 - 2545 MHz</w:t>
            </w:r>
          </w:p>
        </w:tc>
      </w:tr>
    </w:tbl>
    <w:p w14:paraId="200E88FC" w14:textId="77777777" w:rsidR="00117339" w:rsidRPr="00AB7223" w:rsidRDefault="00117339" w:rsidP="00117339">
      <w:pPr>
        <w:rPr>
          <w:lang w:eastAsia="ja-JP"/>
        </w:rPr>
      </w:pPr>
    </w:p>
    <w:p w14:paraId="19BAFA0D" w14:textId="77777777" w:rsidR="00A05C76" w:rsidRDefault="00A05C76" w:rsidP="00B773DC">
      <w:pPr>
        <w:rPr>
          <w:rFonts w:cs="Arial"/>
          <w:bCs/>
        </w:rPr>
      </w:pPr>
    </w:p>
    <w:p w14:paraId="493F7CB6" w14:textId="77777777" w:rsidR="0028395A" w:rsidRDefault="0028395A" w:rsidP="0028395A">
      <w:r>
        <w:rPr>
          <w:rFonts w:ascii="Arial" w:hAnsi="Arial" w:cs="Arial"/>
          <w:color w:val="0000FF"/>
          <w:sz w:val="32"/>
          <w:szCs w:val="32"/>
          <w:lang w:eastAsia="ja-JP"/>
        </w:rPr>
        <w:t>---Text omitted---</w:t>
      </w:r>
    </w:p>
    <w:p w14:paraId="26411611" w14:textId="77777777" w:rsidR="000025F0" w:rsidRPr="00A1115A" w:rsidRDefault="000025F0" w:rsidP="000025F0">
      <w:pPr>
        <w:pStyle w:val="Heading5"/>
        <w:rPr>
          <w:snapToGrid w:val="0"/>
        </w:rPr>
      </w:pPr>
      <w:bookmarkStart w:id="740" w:name="_Toc29801932"/>
      <w:bookmarkStart w:id="741" w:name="_Toc29802356"/>
      <w:bookmarkStart w:id="742" w:name="_Toc29802981"/>
      <w:bookmarkStart w:id="743" w:name="_Toc36107723"/>
      <w:bookmarkStart w:id="744" w:name="_Toc37251497"/>
      <w:bookmarkStart w:id="745" w:name="_Toc45888404"/>
      <w:bookmarkStart w:id="746" w:name="_Toc45889003"/>
      <w:bookmarkStart w:id="747" w:name="_Toc61367721"/>
      <w:bookmarkStart w:id="748" w:name="_Toc61373104"/>
      <w:bookmarkStart w:id="749" w:name="_Toc68231054"/>
      <w:bookmarkStart w:id="750" w:name="_Toc69084467"/>
      <w:bookmarkStart w:id="751" w:name="_Toc75467478"/>
      <w:bookmarkStart w:id="752" w:name="_Toc76509500"/>
      <w:bookmarkStart w:id="753" w:name="_Toc76718490"/>
      <w:bookmarkStart w:id="754" w:name="_Toc83580837"/>
      <w:bookmarkStart w:id="755" w:name="_Toc84405346"/>
      <w:bookmarkStart w:id="756" w:name="_Toc84413955"/>
      <w:r w:rsidRPr="00A1115A">
        <w:rPr>
          <w:snapToGrid w:val="0"/>
        </w:rPr>
        <w:t>7.3A.3.2.</w:t>
      </w:r>
      <w:r w:rsidRPr="00A1115A">
        <w:rPr>
          <w:snapToGrid w:val="0"/>
          <w:lang w:eastAsia="zh-CN"/>
        </w:rPr>
        <w:t>4</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four</w:t>
      </w:r>
      <w:r w:rsidRPr="00A1115A">
        <w:rPr>
          <w:snapToGrid w:val="0"/>
        </w:rPr>
        <w:t xml:space="preserve"> bands</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29F84166" w14:textId="77777777" w:rsidR="000025F0" w:rsidRDefault="000025F0" w:rsidP="000025F0">
      <w:pPr>
        <w:pStyle w:val="TH"/>
        <w:rPr>
          <w:rFonts w:cs="Arial"/>
          <w:bCs/>
        </w:rPr>
      </w:pPr>
      <w:r w:rsidRPr="00A1115A">
        <w:t>Table 7.3A.3.2.</w:t>
      </w:r>
      <w:r w:rsidRPr="00A1115A">
        <w:rPr>
          <w:lang w:eastAsia="zh-CN"/>
        </w:rPr>
        <w:t>4</w:t>
      </w:r>
      <w:r w:rsidRPr="00A1115A">
        <w:t>-1: ΔR</w:t>
      </w:r>
      <w:r w:rsidRPr="00A1115A">
        <w:rPr>
          <w:vertAlign w:val="subscript"/>
        </w:rPr>
        <w:t>IB,c</w:t>
      </w:r>
      <w:r w:rsidRPr="00A1115A">
        <w:t xml:space="preserve"> due to CA</w:t>
      </w:r>
      <w:r w:rsidRPr="00A1115A">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5636FE" w:rsidRPr="008B7586" w14:paraId="2361466F" w14:textId="77777777" w:rsidTr="00FE28A5">
        <w:trPr>
          <w:jc w:val="center"/>
        </w:trPr>
        <w:tc>
          <w:tcPr>
            <w:tcW w:w="1980" w:type="dxa"/>
            <w:vMerge w:val="restart"/>
            <w:tcBorders>
              <w:top w:val="single" w:sz="4" w:space="0" w:color="auto"/>
              <w:left w:val="single" w:sz="4" w:space="0" w:color="auto"/>
              <w:right w:val="single" w:sz="4" w:space="0" w:color="auto"/>
            </w:tcBorders>
          </w:tcPr>
          <w:p w14:paraId="3252CD79" w14:textId="77777777" w:rsidR="005636FE" w:rsidRPr="008B7586" w:rsidRDefault="005636FE" w:rsidP="00FE28A5">
            <w:pPr>
              <w:pStyle w:val="TAH"/>
            </w:pPr>
            <w:r w:rsidRPr="008B7586">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2DA1630A" w14:textId="77777777" w:rsidR="005636FE" w:rsidRPr="008B7586" w:rsidRDefault="005636FE" w:rsidP="00FE28A5">
            <w:pPr>
              <w:pStyle w:val="TAH"/>
            </w:pPr>
            <w:r w:rsidRPr="008B7586">
              <w:t>ΔR</w:t>
            </w:r>
            <w:r w:rsidRPr="008B7586">
              <w:rPr>
                <w:vertAlign w:val="subscript"/>
              </w:rPr>
              <w:t>IB,c</w:t>
            </w:r>
            <w:r w:rsidRPr="008B7586">
              <w:t xml:space="preserve"> for NR band</w:t>
            </w:r>
            <w:r w:rsidRPr="008B7586">
              <w:rPr>
                <w:rFonts w:hint="eastAsia"/>
                <w:lang w:eastAsia="zh-CN"/>
              </w:rPr>
              <w:t>s</w:t>
            </w:r>
            <w:r w:rsidRPr="008B7586">
              <w:t xml:space="preserve"> (dB)</w:t>
            </w:r>
            <w:r w:rsidRPr="008B7586">
              <w:rPr>
                <w:vertAlign w:val="superscript"/>
              </w:rPr>
              <w:t>7</w:t>
            </w:r>
          </w:p>
        </w:tc>
      </w:tr>
      <w:tr w:rsidR="005636FE" w:rsidRPr="008B7586" w14:paraId="53BB5ACB" w14:textId="77777777" w:rsidTr="00FE28A5">
        <w:trPr>
          <w:jc w:val="center"/>
        </w:trPr>
        <w:tc>
          <w:tcPr>
            <w:tcW w:w="1980" w:type="dxa"/>
            <w:vMerge/>
            <w:tcBorders>
              <w:left w:val="single" w:sz="4" w:space="0" w:color="auto"/>
              <w:bottom w:val="single" w:sz="4" w:space="0" w:color="auto"/>
              <w:right w:val="single" w:sz="4" w:space="0" w:color="auto"/>
            </w:tcBorders>
          </w:tcPr>
          <w:p w14:paraId="65D7D4F5" w14:textId="77777777" w:rsidR="005636FE" w:rsidRPr="008B7586" w:rsidRDefault="005636FE" w:rsidP="00FE28A5">
            <w:pPr>
              <w:keepNext/>
              <w:keepLines/>
              <w:spacing w:after="0"/>
              <w:jc w:val="center"/>
              <w:rPr>
                <w:rFonts w:ascii="Arial"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2411A388" w14:textId="77777777" w:rsidR="005636FE" w:rsidRPr="008B7586" w:rsidRDefault="005636FE" w:rsidP="00FE28A5">
            <w:pPr>
              <w:pStyle w:val="TAH"/>
            </w:pPr>
            <w:r w:rsidRPr="008B7586">
              <w:rPr>
                <w:rFonts w:hint="eastAsia"/>
              </w:rPr>
              <w:t>C</w:t>
            </w:r>
            <w:r w:rsidRPr="008B7586">
              <w:t>omponent band in order of bands in configuration</w:t>
            </w:r>
            <w:r w:rsidRPr="008B7586">
              <w:rPr>
                <w:vertAlign w:val="superscript"/>
              </w:rPr>
              <w:t>8</w:t>
            </w:r>
          </w:p>
        </w:tc>
      </w:tr>
      <w:tr w:rsidR="0064543B" w:rsidRPr="008B7586" w14:paraId="7F2EA980" w14:textId="77777777" w:rsidTr="00FE28A5">
        <w:trPr>
          <w:jc w:val="center"/>
          <w:ins w:id="757" w:author="Reihaneh Malekafzaliardakani" w:date="2023-11-01T16:17: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00266B8" w14:textId="3E04627F" w:rsidR="0064543B" w:rsidRPr="008B7586" w:rsidRDefault="0064543B" w:rsidP="0064543B">
            <w:pPr>
              <w:pStyle w:val="TAC"/>
              <w:rPr>
                <w:ins w:id="758" w:author="Reihaneh Malekafzaliardakani" w:date="2023-11-01T16:17:00Z"/>
                <w:lang w:eastAsia="ja-JP"/>
              </w:rPr>
            </w:pPr>
            <w:ins w:id="759" w:author="Reihaneh Malekafzaliardakani" w:date="2023-11-01T16:17:00Z">
              <w:r w:rsidRPr="00D30C7C">
                <w:rPr>
                  <w:lang w:eastAsia="ja-JP"/>
                </w:rPr>
                <w:t>CA_n1-n3-n5-n28</w:t>
              </w:r>
            </w:ins>
          </w:p>
        </w:tc>
        <w:tc>
          <w:tcPr>
            <w:tcW w:w="1523" w:type="dxa"/>
            <w:tcBorders>
              <w:top w:val="single" w:sz="4" w:space="0" w:color="auto"/>
              <w:left w:val="single" w:sz="4" w:space="0" w:color="auto"/>
              <w:bottom w:val="single" w:sz="4" w:space="0" w:color="auto"/>
              <w:right w:val="single" w:sz="4" w:space="0" w:color="auto"/>
            </w:tcBorders>
            <w:vAlign w:val="center"/>
          </w:tcPr>
          <w:p w14:paraId="472B4FD3" w14:textId="2659B66E" w:rsidR="0064543B" w:rsidRPr="008B7586" w:rsidRDefault="0064543B" w:rsidP="0064543B">
            <w:pPr>
              <w:pStyle w:val="TAC"/>
              <w:rPr>
                <w:ins w:id="760" w:author="Reihaneh Malekafzaliardakani" w:date="2023-11-01T16:17:00Z"/>
                <w:lang w:eastAsia="zh-CN"/>
              </w:rPr>
            </w:pPr>
            <w:ins w:id="761" w:author="Reihaneh Malekafzaliardakani" w:date="2023-11-13T22:14:00Z">
              <w:r w:rsidRPr="00EF5447">
                <w:rPr>
                  <w:rFonts w:cs="Arial"/>
                  <w:szCs w:val="18"/>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63A22738" w14:textId="6DC4393C" w:rsidR="0064543B" w:rsidRPr="008B7586" w:rsidRDefault="0064543B" w:rsidP="0064543B">
            <w:pPr>
              <w:pStyle w:val="TAC"/>
              <w:rPr>
                <w:ins w:id="762" w:author="Reihaneh Malekafzaliardakani" w:date="2023-11-01T16:17:00Z"/>
                <w:lang w:val="en-US" w:eastAsia="zh-CN"/>
              </w:rPr>
            </w:pPr>
            <w:ins w:id="763" w:author="Reihaneh Malekafzaliardakani" w:date="2023-11-13T22:14:00Z">
              <w:r>
                <w:rPr>
                  <w:rFonts w:cs="Arial" w:hint="eastAsia"/>
                  <w:lang w:eastAsia="zh-CN"/>
                </w:rPr>
                <w:t>0</w:t>
              </w:r>
              <w:r>
                <w:rPr>
                  <w:rFonts w:cs="Arial"/>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5EC779D1" w14:textId="190CF5E2" w:rsidR="0064543B" w:rsidRPr="008B7586" w:rsidRDefault="0064543B" w:rsidP="0064543B">
            <w:pPr>
              <w:pStyle w:val="TAC"/>
              <w:rPr>
                <w:ins w:id="764" w:author="Reihaneh Malekafzaliardakani" w:date="2023-11-01T16:17:00Z"/>
                <w:lang w:eastAsia="zh-CN"/>
              </w:rPr>
            </w:pPr>
            <w:ins w:id="765" w:author="Reihaneh Malekafzaliardakani" w:date="2023-11-01T16:18:00Z">
              <w:r w:rsidRPr="00EF5447">
                <w:rPr>
                  <w:rFonts w:cs="Arial"/>
                  <w:szCs w:val="18"/>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2599250A" w14:textId="2141A323" w:rsidR="0064543B" w:rsidRPr="008B7586" w:rsidRDefault="0064543B" w:rsidP="0064543B">
            <w:pPr>
              <w:pStyle w:val="TAC"/>
              <w:rPr>
                <w:ins w:id="766" w:author="Reihaneh Malekafzaliardakani" w:date="2023-11-01T16:17:00Z"/>
                <w:lang w:eastAsia="zh-CN"/>
              </w:rPr>
            </w:pPr>
            <w:ins w:id="767" w:author="Reihaneh Malekafzaliardakani" w:date="2023-11-01T16:18:00Z">
              <w:r>
                <w:rPr>
                  <w:rFonts w:cs="Arial" w:hint="eastAsia"/>
                  <w:lang w:eastAsia="zh-CN"/>
                </w:rPr>
                <w:t>0</w:t>
              </w:r>
              <w:r>
                <w:rPr>
                  <w:rFonts w:cs="Arial"/>
                  <w:lang w:eastAsia="zh-CN"/>
                </w:rPr>
                <w:t>.2</w:t>
              </w:r>
            </w:ins>
          </w:p>
        </w:tc>
      </w:tr>
      <w:tr w:rsidR="009879EB" w:rsidRPr="008B7586" w14:paraId="38562FCC"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596F509" w14:textId="77777777" w:rsidR="009879EB" w:rsidRPr="008B7586" w:rsidRDefault="009879EB" w:rsidP="009879EB">
            <w:pPr>
              <w:pStyle w:val="TAC"/>
              <w:rPr>
                <w:lang w:val="en-US" w:eastAsia="ja-JP"/>
              </w:rPr>
            </w:pPr>
            <w:r w:rsidRPr="008B7586">
              <w:rPr>
                <w:lang w:eastAsia="ja-JP"/>
              </w:rPr>
              <w:t>CA_n1-n3-n5-n78</w:t>
            </w:r>
          </w:p>
        </w:tc>
        <w:tc>
          <w:tcPr>
            <w:tcW w:w="1523" w:type="dxa"/>
            <w:tcBorders>
              <w:top w:val="single" w:sz="4" w:space="0" w:color="auto"/>
              <w:left w:val="single" w:sz="4" w:space="0" w:color="auto"/>
              <w:bottom w:val="single" w:sz="4" w:space="0" w:color="auto"/>
              <w:right w:val="single" w:sz="4" w:space="0" w:color="auto"/>
            </w:tcBorders>
            <w:vAlign w:val="center"/>
          </w:tcPr>
          <w:p w14:paraId="1B434B90" w14:textId="77777777" w:rsidR="009879EB" w:rsidRPr="008B7586" w:rsidRDefault="009879EB" w:rsidP="009879EB">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FB69F5C" w14:textId="77777777" w:rsidR="009879EB" w:rsidRPr="008B7586" w:rsidRDefault="009879EB" w:rsidP="009879EB">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C0C9AA3" w14:textId="77777777" w:rsidR="009879EB" w:rsidRPr="008B7586" w:rsidRDefault="009879EB" w:rsidP="009879EB">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952FC4" w14:textId="77777777" w:rsidR="009879EB" w:rsidRPr="008B7586" w:rsidRDefault="009879EB" w:rsidP="009879EB">
            <w:pPr>
              <w:pStyle w:val="TAC"/>
              <w:rPr>
                <w:lang w:eastAsia="zh-CN"/>
              </w:rPr>
            </w:pPr>
            <w:r w:rsidRPr="008B7586">
              <w:rPr>
                <w:rFonts w:hint="eastAsia"/>
                <w:lang w:eastAsia="zh-CN"/>
              </w:rPr>
              <w:t>0</w:t>
            </w:r>
            <w:r w:rsidRPr="008B7586">
              <w:rPr>
                <w:lang w:eastAsia="zh-CN"/>
              </w:rPr>
              <w:t>.5</w:t>
            </w:r>
          </w:p>
        </w:tc>
      </w:tr>
      <w:tr w:rsidR="009879EB" w:rsidRPr="008B7586" w14:paraId="4E316B17"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D74646C" w14:textId="77777777" w:rsidR="009879EB" w:rsidRPr="008B7586" w:rsidRDefault="009879EB" w:rsidP="009879EB">
            <w:pPr>
              <w:pStyle w:val="TAC"/>
              <w:rPr>
                <w:lang w:eastAsia="ja-JP"/>
              </w:rPr>
            </w:pPr>
            <w:r w:rsidRPr="008B7586">
              <w:rPr>
                <w:lang w:val="en-US" w:eastAsia="ja-JP"/>
              </w:rPr>
              <w:t>CA_n1-n3-n7-n8</w:t>
            </w:r>
          </w:p>
        </w:tc>
        <w:tc>
          <w:tcPr>
            <w:tcW w:w="1523" w:type="dxa"/>
            <w:tcBorders>
              <w:top w:val="single" w:sz="4" w:space="0" w:color="auto"/>
              <w:left w:val="single" w:sz="4" w:space="0" w:color="auto"/>
              <w:bottom w:val="single" w:sz="4" w:space="0" w:color="auto"/>
              <w:right w:val="single" w:sz="4" w:space="0" w:color="auto"/>
            </w:tcBorders>
            <w:vAlign w:val="center"/>
          </w:tcPr>
          <w:p w14:paraId="553D6FBB" w14:textId="77777777" w:rsidR="009879EB" w:rsidRPr="008B7586" w:rsidRDefault="009879EB" w:rsidP="009879EB">
            <w:pPr>
              <w:pStyle w:val="TAC"/>
              <w:rPr>
                <w:lang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0F43360" w14:textId="77777777" w:rsidR="009879EB" w:rsidRPr="008B7586" w:rsidRDefault="009879EB" w:rsidP="009879EB">
            <w:pPr>
              <w:pStyle w:val="TAC"/>
              <w:rPr>
                <w:lang w:val="en-US"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363A692" w14:textId="77777777" w:rsidR="009879EB" w:rsidRPr="008B7586" w:rsidRDefault="009879EB" w:rsidP="009879EB">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0F9E776" w14:textId="77777777" w:rsidR="009879EB" w:rsidRPr="008B7586" w:rsidRDefault="009879EB" w:rsidP="009879EB">
            <w:pPr>
              <w:pStyle w:val="TAC"/>
              <w:rPr>
                <w:lang w:eastAsia="zh-CN"/>
              </w:rPr>
            </w:pPr>
            <w:r w:rsidRPr="008B7586">
              <w:rPr>
                <w:lang w:eastAsia="zh-CN"/>
              </w:rPr>
              <w:t>0.2</w:t>
            </w:r>
          </w:p>
        </w:tc>
      </w:tr>
      <w:tr w:rsidR="009879EB" w:rsidRPr="008B7586" w14:paraId="0B61132A"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8E6274C" w14:textId="77777777" w:rsidR="009879EB" w:rsidRPr="008B7586" w:rsidRDefault="009879EB" w:rsidP="009879EB">
            <w:pPr>
              <w:pStyle w:val="TAC"/>
              <w:rPr>
                <w:lang w:val="en-US" w:eastAsia="ja-JP"/>
              </w:rPr>
            </w:pPr>
            <w:r w:rsidRPr="008B7586">
              <w:rPr>
                <w:lang w:val="en-US" w:eastAsia="ja-JP"/>
              </w:rPr>
              <w:t>CA_n1-n3-n7-n26</w:t>
            </w:r>
          </w:p>
        </w:tc>
        <w:tc>
          <w:tcPr>
            <w:tcW w:w="1523" w:type="dxa"/>
            <w:tcBorders>
              <w:top w:val="single" w:sz="4" w:space="0" w:color="auto"/>
              <w:left w:val="single" w:sz="4" w:space="0" w:color="auto"/>
              <w:bottom w:val="single" w:sz="4" w:space="0" w:color="auto"/>
              <w:right w:val="single" w:sz="4" w:space="0" w:color="auto"/>
            </w:tcBorders>
            <w:vAlign w:val="center"/>
          </w:tcPr>
          <w:p w14:paraId="107E7590" w14:textId="77777777" w:rsidR="009879EB" w:rsidRPr="008B7586" w:rsidRDefault="009879EB" w:rsidP="009879EB">
            <w:pPr>
              <w:pStyle w:val="TAC"/>
              <w:rPr>
                <w:lang w:val="en-US"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70DED1" w14:textId="77777777" w:rsidR="009879EB" w:rsidRPr="008B7586" w:rsidRDefault="009879EB" w:rsidP="009879EB">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B20D909" w14:textId="77777777" w:rsidR="009879EB" w:rsidRPr="008B7586" w:rsidRDefault="009879EB" w:rsidP="009879EB">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632F155" w14:textId="77777777" w:rsidR="009879EB" w:rsidRPr="008B7586" w:rsidRDefault="009879EB" w:rsidP="009879EB">
            <w:pPr>
              <w:pStyle w:val="TAC"/>
              <w:rPr>
                <w:lang w:eastAsia="zh-CN"/>
              </w:rPr>
            </w:pPr>
            <w:r w:rsidRPr="008B7586">
              <w:rPr>
                <w:lang w:eastAsia="zh-CN"/>
              </w:rPr>
              <w:t>0.2</w:t>
            </w:r>
          </w:p>
        </w:tc>
      </w:tr>
      <w:tr w:rsidR="009879EB" w:rsidRPr="008B7586" w14:paraId="23032315"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hideMark/>
          </w:tcPr>
          <w:p w14:paraId="2628D819" w14:textId="77777777" w:rsidR="009879EB" w:rsidRPr="008B7586" w:rsidRDefault="009879EB" w:rsidP="009879EB">
            <w:pPr>
              <w:pStyle w:val="TAC"/>
            </w:pPr>
            <w:r w:rsidRPr="008B7586">
              <w:rPr>
                <w:lang w:val="en-US" w:eastAsia="ja-JP"/>
              </w:rPr>
              <w:t>CA_n1-n3-n7-n28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7F70683" w14:textId="77777777" w:rsidR="009879EB" w:rsidRPr="008B7586" w:rsidRDefault="009879EB" w:rsidP="009879EB">
            <w:pPr>
              <w:pStyle w:val="TAC"/>
              <w:rPr>
                <w:lang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C17162" w14:textId="77777777" w:rsidR="009879EB" w:rsidRPr="008B7586" w:rsidRDefault="009879EB" w:rsidP="009879EB">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A27935E" w14:textId="77777777" w:rsidR="009879EB" w:rsidRPr="008B7586" w:rsidRDefault="009879EB" w:rsidP="009879EB">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B4D6407" w14:textId="77777777" w:rsidR="009879EB" w:rsidRPr="008B7586" w:rsidRDefault="009879EB" w:rsidP="009879EB">
            <w:pPr>
              <w:pStyle w:val="TAC"/>
              <w:rPr>
                <w:lang w:eastAsia="zh-CN"/>
              </w:rPr>
            </w:pPr>
            <w:r w:rsidRPr="008B7586">
              <w:rPr>
                <w:lang w:eastAsia="zh-CN"/>
              </w:rPr>
              <w:t>0.2</w:t>
            </w:r>
          </w:p>
        </w:tc>
      </w:tr>
      <w:tr w:rsidR="009879EB" w:rsidRPr="008B7586" w14:paraId="1D47EBC8"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tcPr>
          <w:p w14:paraId="4A659B7E" w14:textId="77777777" w:rsidR="009879EB" w:rsidRPr="008B7586" w:rsidRDefault="009879EB" w:rsidP="009879EB">
            <w:pPr>
              <w:pStyle w:val="TAC"/>
              <w:rPr>
                <w:lang w:val="en-US" w:eastAsia="ja-JP"/>
              </w:rPr>
            </w:pPr>
            <w:r w:rsidRPr="008B7586">
              <w:rPr>
                <w:lang w:val="en-US" w:eastAsia="ja-JP"/>
              </w:rPr>
              <w:t>CA_n1-n3-n7-n67</w:t>
            </w:r>
          </w:p>
        </w:tc>
        <w:tc>
          <w:tcPr>
            <w:tcW w:w="1523" w:type="dxa"/>
            <w:tcBorders>
              <w:top w:val="single" w:sz="4" w:space="0" w:color="auto"/>
              <w:left w:val="single" w:sz="4" w:space="0" w:color="auto"/>
              <w:bottom w:val="single" w:sz="4" w:space="0" w:color="auto"/>
              <w:right w:val="single" w:sz="4" w:space="0" w:color="auto"/>
            </w:tcBorders>
            <w:vAlign w:val="center"/>
          </w:tcPr>
          <w:p w14:paraId="370B19D3" w14:textId="77777777" w:rsidR="009879EB" w:rsidRPr="008B7586" w:rsidRDefault="009879EB" w:rsidP="009879EB">
            <w:pPr>
              <w:pStyle w:val="TAC"/>
              <w:rPr>
                <w:lang w:val="en-US"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FEA8074" w14:textId="77777777" w:rsidR="009879EB" w:rsidRPr="008B7586" w:rsidRDefault="009879EB" w:rsidP="009879EB">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24EC2F3" w14:textId="77777777" w:rsidR="009879EB" w:rsidRPr="008B7586" w:rsidRDefault="009879EB" w:rsidP="009879EB">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99B1D4" w14:textId="77777777" w:rsidR="009879EB" w:rsidRPr="008B7586" w:rsidRDefault="009879EB" w:rsidP="009879EB">
            <w:pPr>
              <w:pStyle w:val="TAC"/>
              <w:rPr>
                <w:lang w:eastAsia="zh-CN"/>
              </w:rPr>
            </w:pPr>
            <w:r w:rsidRPr="008B7586">
              <w:rPr>
                <w:lang w:eastAsia="zh-CN"/>
              </w:rPr>
              <w:t>0.2</w:t>
            </w:r>
          </w:p>
        </w:tc>
      </w:tr>
      <w:tr w:rsidR="009879EB" w:rsidRPr="008B7586" w14:paraId="092D407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B2D225C" w14:textId="77777777" w:rsidR="009879EB" w:rsidRPr="008B7586" w:rsidRDefault="009879EB" w:rsidP="009879EB">
            <w:pPr>
              <w:pStyle w:val="TAC"/>
            </w:pPr>
            <w:r w:rsidRPr="008B7586">
              <w:rPr>
                <w:lang w:val="en-US" w:eastAsia="ja-JP"/>
              </w:rPr>
              <w:t>CA_n1-n3-n7-n78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D8C00EF" w14:textId="77777777" w:rsidR="009879EB" w:rsidRPr="008B7586" w:rsidRDefault="009879EB" w:rsidP="009879EB">
            <w:pPr>
              <w:pStyle w:val="TAC"/>
              <w:rPr>
                <w:lang w:eastAsia="zh-CN"/>
              </w:rPr>
            </w:pPr>
            <w:r w:rsidRPr="008B7586">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F0C9EAD" w14:textId="77777777" w:rsidR="009879EB" w:rsidRPr="008B7586" w:rsidRDefault="009879EB" w:rsidP="009879EB">
            <w:pPr>
              <w:pStyle w:val="TAC"/>
              <w:rPr>
                <w:lang w:eastAsia="zh-CN"/>
              </w:rPr>
            </w:pPr>
            <w:r w:rsidRPr="008B7586">
              <w:rPr>
                <w:rFonts w:hint="eastAsia"/>
                <w:lang w:eastAsia="zh-CN"/>
              </w:rPr>
              <w:t>0</w:t>
            </w:r>
            <w:r w:rsidRPr="008B758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230221F" w14:textId="77777777" w:rsidR="009879EB" w:rsidRPr="008B7586" w:rsidRDefault="009879EB" w:rsidP="009879EB">
            <w:pPr>
              <w:pStyle w:val="TAC"/>
              <w:rPr>
                <w:lang w:eastAsia="zh-CN"/>
              </w:rPr>
            </w:pPr>
            <w:r w:rsidRPr="008B7586">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B99DFD8" w14:textId="77777777" w:rsidR="009879EB" w:rsidRPr="008B7586" w:rsidRDefault="009879EB" w:rsidP="009879EB">
            <w:pPr>
              <w:pStyle w:val="TAC"/>
              <w:rPr>
                <w:lang w:eastAsia="zh-CN"/>
              </w:rPr>
            </w:pPr>
            <w:r w:rsidRPr="008B7586">
              <w:rPr>
                <w:rFonts w:hint="eastAsia"/>
                <w:lang w:eastAsia="zh-CN"/>
              </w:rPr>
              <w:t>0</w:t>
            </w:r>
            <w:r w:rsidRPr="008B7586">
              <w:rPr>
                <w:lang w:eastAsia="zh-CN"/>
              </w:rPr>
              <w:t>.5</w:t>
            </w:r>
          </w:p>
        </w:tc>
      </w:tr>
      <w:tr w:rsidR="009879EB" w:rsidRPr="008B7586" w14:paraId="30573783"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80F6E73" w14:textId="77777777" w:rsidR="009879EB" w:rsidRPr="008B7586" w:rsidRDefault="009879EB" w:rsidP="009879EB">
            <w:pPr>
              <w:pStyle w:val="TAC"/>
              <w:rPr>
                <w:lang w:val="en-US" w:eastAsia="ja-JP"/>
              </w:rPr>
            </w:pPr>
            <w:r w:rsidRPr="008B7586">
              <w:rPr>
                <w:lang w:val="en-US" w:eastAsia="ja-JP"/>
              </w:rPr>
              <w:t>CA_n1-n3-n7-n79</w:t>
            </w:r>
          </w:p>
        </w:tc>
        <w:tc>
          <w:tcPr>
            <w:tcW w:w="1523" w:type="dxa"/>
            <w:tcBorders>
              <w:top w:val="single" w:sz="4" w:space="0" w:color="auto"/>
              <w:left w:val="single" w:sz="4" w:space="0" w:color="auto"/>
              <w:bottom w:val="single" w:sz="4" w:space="0" w:color="auto"/>
              <w:right w:val="single" w:sz="4" w:space="0" w:color="auto"/>
            </w:tcBorders>
            <w:vAlign w:val="center"/>
          </w:tcPr>
          <w:p w14:paraId="730CFB5B" w14:textId="77777777" w:rsidR="009879EB" w:rsidRPr="008B7586" w:rsidRDefault="009879EB" w:rsidP="009879EB">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413BA22" w14:textId="77777777" w:rsidR="009879EB" w:rsidRPr="008B7586" w:rsidRDefault="009879EB" w:rsidP="009879EB">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3D88FBC" w14:textId="77777777" w:rsidR="009879EB" w:rsidRPr="008B7586" w:rsidRDefault="009879EB" w:rsidP="009879EB">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60EC98E" w14:textId="77777777" w:rsidR="009879EB" w:rsidRPr="008B7586" w:rsidRDefault="009879EB" w:rsidP="009879EB">
            <w:pPr>
              <w:pStyle w:val="TAC"/>
              <w:rPr>
                <w:lang w:eastAsia="zh-CN"/>
              </w:rPr>
            </w:pPr>
            <w:r w:rsidRPr="008B7586">
              <w:rPr>
                <w:rFonts w:hint="eastAsia"/>
                <w:lang w:eastAsia="zh-CN"/>
              </w:rPr>
              <w:t>0</w:t>
            </w:r>
            <w:r w:rsidRPr="008B7586">
              <w:rPr>
                <w:lang w:eastAsia="zh-CN"/>
              </w:rPr>
              <w:t>.5</w:t>
            </w:r>
          </w:p>
        </w:tc>
      </w:tr>
      <w:tr w:rsidR="009879EB" w:rsidRPr="008B7586" w14:paraId="6D10BF03"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CF957DC" w14:textId="77777777" w:rsidR="009879EB" w:rsidRPr="008B7586" w:rsidRDefault="009879EB" w:rsidP="009879EB">
            <w:pPr>
              <w:pStyle w:val="TAC"/>
              <w:rPr>
                <w:lang w:val="en-US" w:eastAsia="ja-JP"/>
              </w:rPr>
            </w:pPr>
            <w:r w:rsidRPr="008B7586">
              <w:t>CA_n1-n3-n8-n77</w:t>
            </w:r>
          </w:p>
        </w:tc>
        <w:tc>
          <w:tcPr>
            <w:tcW w:w="1523" w:type="dxa"/>
            <w:tcBorders>
              <w:top w:val="single" w:sz="4" w:space="0" w:color="auto"/>
              <w:left w:val="single" w:sz="4" w:space="0" w:color="auto"/>
              <w:bottom w:val="single" w:sz="4" w:space="0" w:color="auto"/>
              <w:right w:val="single" w:sz="4" w:space="0" w:color="auto"/>
            </w:tcBorders>
            <w:vAlign w:val="center"/>
          </w:tcPr>
          <w:p w14:paraId="24AC6066" w14:textId="77777777" w:rsidR="009879EB" w:rsidRPr="008B7586" w:rsidRDefault="009879EB" w:rsidP="009879EB">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3FAFBDB" w14:textId="77777777" w:rsidR="009879EB" w:rsidRPr="008B7586" w:rsidRDefault="009879EB" w:rsidP="009879EB">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E9CA905" w14:textId="77777777" w:rsidR="009879EB" w:rsidRPr="008B7586" w:rsidRDefault="009879EB" w:rsidP="009879EB">
            <w:pPr>
              <w:pStyle w:val="TAC"/>
              <w:rPr>
                <w:lang w:eastAsia="zh-CN"/>
              </w:rPr>
            </w:pPr>
            <w:r w:rsidRPr="008B7586">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B0D01F3" w14:textId="77777777" w:rsidR="009879EB" w:rsidRPr="008B7586" w:rsidRDefault="009879EB" w:rsidP="009879EB">
            <w:pPr>
              <w:pStyle w:val="TAC"/>
              <w:rPr>
                <w:lang w:eastAsia="zh-CN"/>
              </w:rPr>
            </w:pPr>
            <w:r w:rsidRPr="008B7586">
              <w:rPr>
                <w:rFonts w:hint="eastAsia"/>
                <w:lang w:eastAsia="zh-CN"/>
              </w:rPr>
              <w:t>0.</w:t>
            </w:r>
            <w:r w:rsidRPr="008B7586">
              <w:rPr>
                <w:lang w:eastAsia="zh-CN"/>
              </w:rPr>
              <w:t>5</w:t>
            </w:r>
          </w:p>
        </w:tc>
      </w:tr>
      <w:tr w:rsidR="009879EB" w:rsidRPr="008B7586" w14:paraId="5EB5FEFC"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67CBA1F" w14:textId="77777777" w:rsidR="009879EB" w:rsidRPr="008B7586" w:rsidRDefault="009879EB" w:rsidP="009879EB">
            <w:pPr>
              <w:pStyle w:val="TAC"/>
            </w:pPr>
            <w:r w:rsidRPr="008B7586">
              <w:rPr>
                <w:lang w:val="en-US" w:eastAsia="ja-JP"/>
              </w:rPr>
              <w:t>CA_</w:t>
            </w:r>
            <w:r w:rsidRPr="008B7586">
              <w:rPr>
                <w:rFonts w:hint="eastAsia"/>
                <w:lang w:val="en-US" w:eastAsia="zh-CN"/>
              </w:rPr>
              <w:t>n1</w:t>
            </w:r>
            <w:r w:rsidRPr="008B7586">
              <w:rPr>
                <w:lang w:val="en-US" w:eastAsia="ja-JP"/>
              </w:rPr>
              <w:t>-n3-</w:t>
            </w:r>
            <w:r w:rsidRPr="008B7586">
              <w:rPr>
                <w:rFonts w:hint="eastAsia"/>
                <w:lang w:val="en-US" w:eastAsia="zh-CN"/>
              </w:rPr>
              <w:t>n8</w:t>
            </w:r>
            <w:r w:rsidRPr="008B7586">
              <w:rPr>
                <w:lang w:val="en-US" w:eastAsia="ja-JP"/>
              </w:rPr>
              <w:t>-</w:t>
            </w:r>
            <w:r w:rsidRPr="008B7586">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9FCFD9E" w14:textId="77777777" w:rsidR="009879EB" w:rsidRPr="008B7586" w:rsidRDefault="009879EB" w:rsidP="009879EB">
            <w:pPr>
              <w:pStyle w:val="TAC"/>
              <w:rPr>
                <w:lang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99A85BE" w14:textId="77777777" w:rsidR="009879EB" w:rsidRPr="008B7586" w:rsidRDefault="009879EB" w:rsidP="009879EB">
            <w:pPr>
              <w:pStyle w:val="TAC"/>
              <w:rPr>
                <w:lang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809A0B8" w14:textId="77777777" w:rsidR="009879EB" w:rsidRPr="008B7586" w:rsidRDefault="009879EB" w:rsidP="009879EB">
            <w:pPr>
              <w:pStyle w:val="TAC"/>
              <w:rPr>
                <w:lang w:eastAsia="zh-CN"/>
              </w:rPr>
            </w:pPr>
            <w:r w:rsidRPr="008B7586">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4676C64" w14:textId="77777777" w:rsidR="009879EB" w:rsidRPr="008B7586" w:rsidRDefault="009879EB" w:rsidP="009879EB">
            <w:pPr>
              <w:pStyle w:val="TAC"/>
              <w:rPr>
                <w:lang w:eastAsia="zh-CN"/>
              </w:rPr>
            </w:pPr>
            <w:r w:rsidRPr="008B7586">
              <w:rPr>
                <w:rFonts w:hint="eastAsia"/>
                <w:lang w:eastAsia="zh-CN"/>
              </w:rPr>
              <w:t>0.</w:t>
            </w:r>
            <w:r w:rsidRPr="008B7586">
              <w:rPr>
                <w:lang w:eastAsia="zh-CN"/>
              </w:rPr>
              <w:t>5</w:t>
            </w:r>
          </w:p>
        </w:tc>
      </w:tr>
      <w:tr w:rsidR="009879EB" w:rsidRPr="008B7586" w14:paraId="79F4970D" w14:textId="77777777" w:rsidTr="00FE28A5">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0703EE67" w14:textId="77777777" w:rsidR="009879EB" w:rsidRPr="008B7586" w:rsidRDefault="009879EB" w:rsidP="009879EB">
            <w:pPr>
              <w:pStyle w:val="TAC"/>
              <w:rPr>
                <w:rFonts w:eastAsia="DengXian"/>
                <w:lang w:val="en-US" w:eastAsia="ja-JP"/>
              </w:rPr>
            </w:pPr>
            <w:r w:rsidRPr="008B7586">
              <w:rPr>
                <w:rFonts w:eastAsia="DengXian"/>
                <w:lang w:val="en-US" w:eastAsia="ja-JP"/>
              </w:rPr>
              <w:t>CA_n1-n3-n18-n28</w:t>
            </w:r>
          </w:p>
        </w:tc>
        <w:tc>
          <w:tcPr>
            <w:tcW w:w="1523" w:type="dxa"/>
            <w:tcBorders>
              <w:top w:val="single" w:sz="4" w:space="0" w:color="auto"/>
              <w:left w:val="single" w:sz="4" w:space="0" w:color="auto"/>
              <w:bottom w:val="single" w:sz="4" w:space="0" w:color="auto"/>
              <w:right w:val="single" w:sz="4" w:space="0" w:color="auto"/>
            </w:tcBorders>
            <w:vAlign w:val="center"/>
          </w:tcPr>
          <w:p w14:paraId="3CDDABA0" w14:textId="77777777" w:rsidR="009879EB" w:rsidRPr="008B7586" w:rsidRDefault="009879EB" w:rsidP="009879EB">
            <w:pPr>
              <w:pStyle w:val="TAC"/>
              <w:rPr>
                <w:lang w:val="en-US"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F0DFA89" w14:textId="77777777" w:rsidR="009879EB" w:rsidRPr="008B7586" w:rsidRDefault="009879EB" w:rsidP="009879EB">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6511256" w14:textId="77777777" w:rsidR="009879EB" w:rsidRPr="008B7586" w:rsidRDefault="009879EB" w:rsidP="009879EB">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F3972C4" w14:textId="77777777" w:rsidR="009879EB" w:rsidRPr="008B7586" w:rsidRDefault="009879EB" w:rsidP="009879EB">
            <w:pPr>
              <w:pStyle w:val="TAC"/>
              <w:rPr>
                <w:lang w:eastAsia="zh-CN"/>
              </w:rPr>
            </w:pPr>
            <w:r w:rsidRPr="008B7586">
              <w:rPr>
                <w:rFonts w:hint="eastAsia"/>
                <w:lang w:eastAsia="zh-CN"/>
              </w:rPr>
              <w:t>0</w:t>
            </w:r>
            <w:r w:rsidRPr="008B7586">
              <w:rPr>
                <w:lang w:eastAsia="zh-CN"/>
              </w:rPr>
              <w:t>.2</w:t>
            </w:r>
          </w:p>
        </w:tc>
      </w:tr>
      <w:tr w:rsidR="009879EB" w:rsidRPr="008B7586" w14:paraId="72307A58" w14:textId="77777777" w:rsidTr="00FE28A5">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3753C35C" w14:textId="77777777" w:rsidR="009879EB" w:rsidRPr="008B7586" w:rsidRDefault="009879EB" w:rsidP="009879EB">
            <w:pPr>
              <w:pStyle w:val="TAC"/>
              <w:rPr>
                <w:rFonts w:eastAsia="DengXian"/>
                <w:lang w:val="en-US" w:eastAsia="ja-JP"/>
              </w:rPr>
            </w:pPr>
            <w:r w:rsidRPr="008B7586">
              <w:rPr>
                <w:rFonts w:eastAsia="DengXian"/>
                <w:lang w:val="en-US" w:eastAsia="ja-JP"/>
              </w:rPr>
              <w:t>CA_n1-n3-n18-n41</w:t>
            </w:r>
          </w:p>
        </w:tc>
        <w:tc>
          <w:tcPr>
            <w:tcW w:w="1523" w:type="dxa"/>
            <w:tcBorders>
              <w:top w:val="single" w:sz="4" w:space="0" w:color="auto"/>
              <w:left w:val="single" w:sz="4" w:space="0" w:color="auto"/>
              <w:bottom w:val="single" w:sz="4" w:space="0" w:color="auto"/>
              <w:right w:val="single" w:sz="4" w:space="0" w:color="auto"/>
            </w:tcBorders>
            <w:vAlign w:val="center"/>
          </w:tcPr>
          <w:p w14:paraId="237A8128" w14:textId="77777777" w:rsidR="009879EB" w:rsidRPr="008B7586" w:rsidRDefault="009879EB" w:rsidP="009879EB">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B9A21D" w14:textId="77777777" w:rsidR="009879EB" w:rsidRPr="008B7586" w:rsidRDefault="009879EB" w:rsidP="009879EB">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58D106C" w14:textId="77777777" w:rsidR="009879EB" w:rsidRPr="008B7586" w:rsidRDefault="009879EB" w:rsidP="009879EB">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FBBC990" w14:textId="77777777" w:rsidR="009879EB" w:rsidRPr="008B7586" w:rsidRDefault="009879EB" w:rsidP="009879EB">
            <w:pPr>
              <w:pStyle w:val="TAC"/>
              <w:rPr>
                <w:lang w:eastAsia="zh-CN"/>
              </w:rPr>
            </w:pPr>
            <w:r w:rsidRPr="008B7586">
              <w:rPr>
                <w:rFonts w:hint="eastAsia"/>
                <w:lang w:eastAsia="zh-CN"/>
              </w:rPr>
              <w:t>0</w:t>
            </w:r>
            <w:r w:rsidRPr="008B7586">
              <w:rPr>
                <w:rFonts w:hint="eastAsia"/>
                <w:vertAlign w:val="superscript"/>
                <w:lang w:eastAsia="zh-CN"/>
              </w:rPr>
              <w:t>5</w:t>
            </w:r>
            <w:r w:rsidRPr="008B7586">
              <w:rPr>
                <w:lang w:eastAsia="zh-CN"/>
              </w:rPr>
              <w:t xml:space="preserve"> / 0.5</w:t>
            </w:r>
            <w:r w:rsidRPr="008B7586">
              <w:rPr>
                <w:vertAlign w:val="superscript"/>
                <w:lang w:eastAsia="zh-CN"/>
              </w:rPr>
              <w:t>6</w:t>
            </w:r>
          </w:p>
        </w:tc>
      </w:tr>
      <w:tr w:rsidR="009879EB" w:rsidRPr="008B7586" w14:paraId="4C6AB49F"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8D2646D" w14:textId="77777777" w:rsidR="009879EB" w:rsidRPr="008B7586" w:rsidRDefault="009879EB" w:rsidP="009879EB">
            <w:pPr>
              <w:pStyle w:val="TAC"/>
              <w:rPr>
                <w:rFonts w:eastAsia="DengXian"/>
                <w:lang w:val="en-US" w:eastAsia="ja-JP"/>
              </w:rPr>
            </w:pPr>
            <w:r w:rsidRPr="008B7586">
              <w:rPr>
                <w:rFonts w:eastAsia="DengXian"/>
                <w:lang w:val="en-US" w:eastAsia="ja-JP"/>
              </w:rPr>
              <w:t>CA_n1-n3-n18-n77</w:t>
            </w:r>
          </w:p>
        </w:tc>
        <w:tc>
          <w:tcPr>
            <w:tcW w:w="1523" w:type="dxa"/>
            <w:tcBorders>
              <w:top w:val="single" w:sz="4" w:space="0" w:color="auto"/>
              <w:left w:val="single" w:sz="4" w:space="0" w:color="auto"/>
              <w:bottom w:val="single" w:sz="4" w:space="0" w:color="auto"/>
              <w:right w:val="single" w:sz="4" w:space="0" w:color="auto"/>
            </w:tcBorders>
            <w:vAlign w:val="center"/>
          </w:tcPr>
          <w:p w14:paraId="4A637726" w14:textId="77777777" w:rsidR="009879EB" w:rsidRPr="008B7586" w:rsidRDefault="009879EB" w:rsidP="009879EB">
            <w:pPr>
              <w:pStyle w:val="TAC"/>
              <w:rPr>
                <w:lang w:val="en-US" w:eastAsia="zh-CN"/>
              </w:rPr>
            </w:pPr>
            <w:r w:rsidRPr="008B7586">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DEC691" w14:textId="77777777" w:rsidR="009879EB" w:rsidRPr="008B7586" w:rsidRDefault="009879EB" w:rsidP="009879EB">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17499BE" w14:textId="77777777" w:rsidR="009879EB" w:rsidRPr="008B7586" w:rsidRDefault="009879EB" w:rsidP="009879EB">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3AEB8A" w14:textId="77777777" w:rsidR="009879EB" w:rsidRPr="008B7586" w:rsidRDefault="009879EB" w:rsidP="009879EB">
            <w:pPr>
              <w:pStyle w:val="TAC"/>
              <w:rPr>
                <w:lang w:eastAsia="zh-CN"/>
              </w:rPr>
            </w:pPr>
            <w:r w:rsidRPr="008B7586">
              <w:rPr>
                <w:rFonts w:hint="eastAsia"/>
                <w:lang w:eastAsia="zh-CN"/>
              </w:rPr>
              <w:t>0</w:t>
            </w:r>
            <w:r w:rsidRPr="008B7586">
              <w:rPr>
                <w:lang w:eastAsia="zh-CN"/>
              </w:rPr>
              <w:t>.5</w:t>
            </w:r>
          </w:p>
        </w:tc>
      </w:tr>
      <w:tr w:rsidR="009879EB" w:rsidRPr="008B7586" w14:paraId="3739A01D"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4A0070A" w14:textId="77777777" w:rsidR="009879EB" w:rsidRPr="008B7586" w:rsidRDefault="009879EB" w:rsidP="009879EB">
            <w:pPr>
              <w:pStyle w:val="TAC"/>
              <w:rPr>
                <w:rFonts w:eastAsia="DengXian"/>
                <w:lang w:val="en-US" w:eastAsia="ja-JP"/>
              </w:rPr>
            </w:pPr>
            <w:r w:rsidRPr="008B7586">
              <w:rPr>
                <w:rFonts w:eastAsia="DengXian"/>
                <w:lang w:val="en-US" w:eastAsia="ja-JP"/>
              </w:rPr>
              <w:t>CA_n1-n3-n26-n78</w:t>
            </w:r>
          </w:p>
        </w:tc>
        <w:tc>
          <w:tcPr>
            <w:tcW w:w="1523" w:type="dxa"/>
            <w:tcBorders>
              <w:top w:val="single" w:sz="4" w:space="0" w:color="auto"/>
              <w:left w:val="single" w:sz="4" w:space="0" w:color="auto"/>
              <w:bottom w:val="single" w:sz="4" w:space="0" w:color="auto"/>
              <w:right w:val="single" w:sz="4" w:space="0" w:color="auto"/>
            </w:tcBorders>
            <w:vAlign w:val="center"/>
          </w:tcPr>
          <w:p w14:paraId="7A3AD050" w14:textId="77777777" w:rsidR="009879EB" w:rsidRPr="008B7586" w:rsidRDefault="009879EB" w:rsidP="009879EB">
            <w:pPr>
              <w:pStyle w:val="TAC"/>
              <w:rPr>
                <w:rFonts w:eastAsia="DengXian"/>
                <w:lang w:val="en-US"/>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D568A6B" w14:textId="77777777" w:rsidR="009879EB" w:rsidRPr="008B7586" w:rsidRDefault="009879EB" w:rsidP="009879EB">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09005D" w14:textId="77777777" w:rsidR="009879EB" w:rsidRPr="008B7586" w:rsidRDefault="009879EB" w:rsidP="009879EB">
            <w:pPr>
              <w:pStyle w:val="TAC"/>
              <w:rPr>
                <w:lang w:eastAsia="zh-CN"/>
              </w:rPr>
            </w:pPr>
            <w:r w:rsidRPr="008B7586">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5FD34A" w14:textId="77777777" w:rsidR="009879EB" w:rsidRPr="008B7586" w:rsidRDefault="009879EB" w:rsidP="009879EB">
            <w:pPr>
              <w:pStyle w:val="TAC"/>
              <w:rPr>
                <w:lang w:eastAsia="zh-CN"/>
              </w:rPr>
            </w:pPr>
            <w:r w:rsidRPr="008B7586">
              <w:rPr>
                <w:rFonts w:hint="eastAsia"/>
                <w:lang w:eastAsia="zh-CN"/>
              </w:rPr>
              <w:t>0.</w:t>
            </w:r>
            <w:r w:rsidRPr="008B7586">
              <w:rPr>
                <w:lang w:eastAsia="zh-CN"/>
              </w:rPr>
              <w:t>5</w:t>
            </w:r>
          </w:p>
        </w:tc>
      </w:tr>
      <w:tr w:rsidR="009879EB" w:rsidRPr="008B7586" w14:paraId="73EA3AC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8C05765" w14:textId="77777777" w:rsidR="009879EB" w:rsidRPr="008B7586" w:rsidRDefault="009879EB" w:rsidP="009879EB">
            <w:pPr>
              <w:pStyle w:val="TAC"/>
              <w:rPr>
                <w:rFonts w:eastAsia="DengXian"/>
                <w:lang w:val="en-US" w:eastAsia="ja-JP"/>
              </w:rPr>
            </w:pPr>
            <w:r w:rsidRPr="008B7586">
              <w:rPr>
                <w:rFonts w:eastAsia="DengXian"/>
                <w:lang w:val="en-US" w:eastAsia="ja-JP"/>
              </w:rPr>
              <w:t>CA_n1-n3-n28-n38</w:t>
            </w:r>
          </w:p>
        </w:tc>
        <w:tc>
          <w:tcPr>
            <w:tcW w:w="1523" w:type="dxa"/>
            <w:tcBorders>
              <w:top w:val="single" w:sz="4" w:space="0" w:color="auto"/>
              <w:left w:val="single" w:sz="4" w:space="0" w:color="auto"/>
              <w:bottom w:val="single" w:sz="4" w:space="0" w:color="auto"/>
              <w:right w:val="single" w:sz="4" w:space="0" w:color="auto"/>
            </w:tcBorders>
            <w:vAlign w:val="center"/>
          </w:tcPr>
          <w:p w14:paraId="45E595E2" w14:textId="77777777" w:rsidR="009879EB" w:rsidRPr="008B7586" w:rsidRDefault="009879EB" w:rsidP="009879EB">
            <w:pPr>
              <w:pStyle w:val="TAC"/>
              <w:rPr>
                <w:rFonts w:eastAsia="DengXian"/>
                <w:lang w:val="en-US"/>
              </w:rPr>
            </w:pPr>
            <w:r w:rsidRPr="008B7586">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13B3D0ED" w14:textId="77777777" w:rsidR="009879EB" w:rsidRPr="008B7586" w:rsidRDefault="009879EB" w:rsidP="009879EB">
            <w:pPr>
              <w:pStyle w:val="TAC"/>
              <w:rPr>
                <w:lang w:val="en-US"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62D50F" w14:textId="77777777" w:rsidR="009879EB" w:rsidRPr="008B7586" w:rsidRDefault="009879EB" w:rsidP="009879EB">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E948CCD" w14:textId="77777777" w:rsidR="009879EB" w:rsidRPr="008B7586" w:rsidRDefault="009879EB" w:rsidP="009879EB">
            <w:pPr>
              <w:pStyle w:val="TAC"/>
              <w:rPr>
                <w:lang w:eastAsia="zh-CN"/>
              </w:rPr>
            </w:pPr>
            <w:r w:rsidRPr="008B7586">
              <w:rPr>
                <w:lang w:eastAsia="zh-CN"/>
              </w:rPr>
              <w:t>-</w:t>
            </w:r>
          </w:p>
        </w:tc>
      </w:tr>
      <w:tr w:rsidR="009879EB" w:rsidRPr="008B7586" w14:paraId="3DF8CCA0" w14:textId="77777777" w:rsidTr="00FE28A5">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7BDD1DB5" w14:textId="77777777" w:rsidR="009879EB" w:rsidRPr="008B7586" w:rsidRDefault="009879EB" w:rsidP="009879EB">
            <w:pPr>
              <w:pStyle w:val="TAC"/>
              <w:rPr>
                <w:rFonts w:eastAsia="MS Mincho"/>
                <w:lang w:val="en-US" w:eastAsia="ja-JP"/>
              </w:rPr>
            </w:pPr>
            <w:r w:rsidRPr="008B7586">
              <w:rPr>
                <w:rFonts w:eastAsia="DengXian"/>
                <w:lang w:val="en-US" w:eastAsia="ja-JP"/>
              </w:rPr>
              <w:t>CA_n1-n3-n28-n41</w:t>
            </w:r>
          </w:p>
        </w:tc>
        <w:tc>
          <w:tcPr>
            <w:tcW w:w="1523" w:type="dxa"/>
            <w:tcBorders>
              <w:top w:val="single" w:sz="4" w:space="0" w:color="auto"/>
              <w:left w:val="single" w:sz="4" w:space="0" w:color="auto"/>
              <w:bottom w:val="single" w:sz="4" w:space="0" w:color="auto"/>
              <w:right w:val="single" w:sz="4" w:space="0" w:color="auto"/>
            </w:tcBorders>
            <w:vAlign w:val="center"/>
          </w:tcPr>
          <w:p w14:paraId="6CC9A50F" w14:textId="77777777" w:rsidR="009879EB" w:rsidRPr="008B7586" w:rsidRDefault="009879EB" w:rsidP="009879EB">
            <w:pPr>
              <w:pStyle w:val="TAC"/>
              <w:rPr>
                <w:lang w:val="en-US" w:eastAsia="zh-CN"/>
              </w:rPr>
            </w:pPr>
            <w:r w:rsidRPr="008B7586">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0ECE177B" w14:textId="77777777" w:rsidR="009879EB" w:rsidRPr="008B7586" w:rsidRDefault="009879EB" w:rsidP="009879EB">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36773DF" w14:textId="77777777" w:rsidR="009879EB" w:rsidRPr="008B7586" w:rsidRDefault="009879EB" w:rsidP="009879EB">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2D4EF9B" w14:textId="77777777" w:rsidR="009879EB" w:rsidRPr="008B7586" w:rsidRDefault="009879EB" w:rsidP="009879EB">
            <w:pPr>
              <w:pStyle w:val="TAC"/>
              <w:rPr>
                <w:lang w:eastAsia="zh-CN"/>
              </w:rPr>
            </w:pPr>
            <w:r w:rsidRPr="008B7586">
              <w:rPr>
                <w:rFonts w:hint="eastAsia"/>
                <w:lang w:eastAsia="zh-CN"/>
              </w:rPr>
              <w:t>0</w:t>
            </w:r>
            <w:r w:rsidRPr="008B7586">
              <w:rPr>
                <w:rFonts w:hint="eastAsia"/>
                <w:vertAlign w:val="superscript"/>
                <w:lang w:eastAsia="zh-CN"/>
              </w:rPr>
              <w:t>5</w:t>
            </w:r>
            <w:r w:rsidRPr="008B7586">
              <w:rPr>
                <w:lang w:eastAsia="zh-CN"/>
              </w:rPr>
              <w:t xml:space="preserve"> / 0.5</w:t>
            </w:r>
            <w:r w:rsidRPr="008B7586">
              <w:rPr>
                <w:vertAlign w:val="superscript"/>
                <w:lang w:eastAsia="zh-CN"/>
              </w:rPr>
              <w:t>6</w:t>
            </w:r>
          </w:p>
        </w:tc>
      </w:tr>
      <w:tr w:rsidR="009879EB" w:rsidRPr="008B7586" w14:paraId="02257475"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CCEDC44" w14:textId="77777777" w:rsidR="009879EB" w:rsidRPr="008B7586" w:rsidRDefault="009879EB" w:rsidP="009879EB">
            <w:pPr>
              <w:pStyle w:val="TAC"/>
            </w:pPr>
            <w:r w:rsidRPr="008B7586">
              <w:rPr>
                <w:lang w:val="en-US" w:eastAsia="ja-JP"/>
              </w:rPr>
              <w:t>CA_</w:t>
            </w:r>
            <w:r w:rsidRPr="008B7586">
              <w:rPr>
                <w:rFonts w:hint="eastAsia"/>
                <w:lang w:val="en-US" w:eastAsia="zh-CN"/>
              </w:rPr>
              <w:t>n1</w:t>
            </w:r>
            <w:r w:rsidRPr="008B7586">
              <w:rPr>
                <w:lang w:val="en-US" w:eastAsia="ja-JP"/>
              </w:rPr>
              <w:t>-n3-</w:t>
            </w:r>
            <w:r w:rsidRPr="008B7586">
              <w:rPr>
                <w:rFonts w:hint="eastAsia"/>
                <w:lang w:val="en-US" w:eastAsia="zh-CN"/>
              </w:rPr>
              <w:t>n28</w:t>
            </w:r>
            <w:r w:rsidRPr="008B7586">
              <w:rPr>
                <w:lang w:val="en-US" w:eastAsia="ja-JP"/>
              </w:rPr>
              <w:t>-</w:t>
            </w:r>
            <w:r w:rsidRPr="008B7586">
              <w:rPr>
                <w:rFonts w:hint="eastAsia"/>
                <w:lang w:val="en-US" w:eastAsia="zh-CN"/>
              </w:rPr>
              <w:t>n7</w:t>
            </w:r>
            <w:r w:rsidRPr="008B7586">
              <w:rPr>
                <w:lang w:val="en-US" w:eastAsia="zh-CN"/>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6E4C16A" w14:textId="77777777" w:rsidR="009879EB" w:rsidRPr="008B7586" w:rsidRDefault="009879EB" w:rsidP="009879EB">
            <w:pPr>
              <w:pStyle w:val="TAC"/>
              <w:rPr>
                <w:lang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DCFFDC" w14:textId="77777777" w:rsidR="009879EB" w:rsidRPr="008B7586" w:rsidRDefault="009879EB" w:rsidP="009879EB">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9507A9A" w14:textId="77777777" w:rsidR="009879EB" w:rsidRPr="008B7586" w:rsidRDefault="009879EB" w:rsidP="009879EB">
            <w:pPr>
              <w:pStyle w:val="TAC"/>
              <w:rPr>
                <w:lang w:eastAsia="zh-CN"/>
              </w:rPr>
            </w:pPr>
            <w:r w:rsidRPr="008B7586">
              <w:rPr>
                <w:lang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F7C646D" w14:textId="77777777" w:rsidR="009879EB" w:rsidRPr="008B7586" w:rsidRDefault="009879EB" w:rsidP="009879EB">
            <w:pPr>
              <w:pStyle w:val="TAC"/>
              <w:rPr>
                <w:lang w:eastAsia="zh-CN"/>
              </w:rPr>
            </w:pPr>
            <w:r w:rsidRPr="008B7586">
              <w:rPr>
                <w:rFonts w:hint="eastAsia"/>
                <w:lang w:eastAsia="zh-CN"/>
              </w:rPr>
              <w:t>0</w:t>
            </w:r>
            <w:r w:rsidRPr="008B7586">
              <w:rPr>
                <w:lang w:eastAsia="zh-CN"/>
              </w:rPr>
              <w:t>.5</w:t>
            </w:r>
          </w:p>
        </w:tc>
      </w:tr>
      <w:tr w:rsidR="009879EB" w:rsidRPr="008B7586" w14:paraId="31C5ED9E"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1F14B39" w14:textId="77777777" w:rsidR="009879EB" w:rsidRPr="008B7586" w:rsidRDefault="009879EB" w:rsidP="009879EB">
            <w:pPr>
              <w:pStyle w:val="TAC"/>
            </w:pPr>
            <w:r w:rsidRPr="008B7586">
              <w:rPr>
                <w:lang w:val="en-US" w:eastAsia="ja-JP"/>
              </w:rPr>
              <w:t>CA_</w:t>
            </w:r>
            <w:r w:rsidRPr="008B7586">
              <w:rPr>
                <w:rFonts w:hint="eastAsia"/>
                <w:lang w:val="en-US" w:eastAsia="zh-CN"/>
              </w:rPr>
              <w:t>n1</w:t>
            </w:r>
            <w:r w:rsidRPr="008B7586">
              <w:rPr>
                <w:lang w:val="en-US" w:eastAsia="ja-JP"/>
              </w:rPr>
              <w:t>-n3-</w:t>
            </w:r>
            <w:r w:rsidRPr="008B7586">
              <w:rPr>
                <w:rFonts w:hint="eastAsia"/>
                <w:lang w:val="en-US" w:eastAsia="zh-CN"/>
              </w:rPr>
              <w:t>n28</w:t>
            </w:r>
            <w:r w:rsidRPr="008B7586">
              <w:rPr>
                <w:lang w:val="en-US" w:eastAsia="ja-JP"/>
              </w:rPr>
              <w:t>-</w:t>
            </w:r>
            <w:r w:rsidRPr="008B7586">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0DFB5AE" w14:textId="77777777" w:rsidR="009879EB" w:rsidRPr="008B7586" w:rsidRDefault="009879EB" w:rsidP="009879EB">
            <w:pPr>
              <w:pStyle w:val="TAC"/>
              <w:rPr>
                <w:lang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49BB3D" w14:textId="77777777" w:rsidR="009879EB" w:rsidRPr="008B7586" w:rsidRDefault="009879EB" w:rsidP="009879EB">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4A0E3A1" w14:textId="77777777" w:rsidR="009879EB" w:rsidRPr="008B7586" w:rsidRDefault="009879EB" w:rsidP="009879EB">
            <w:pPr>
              <w:pStyle w:val="TAC"/>
              <w:rPr>
                <w:lang w:eastAsia="zh-CN"/>
              </w:rPr>
            </w:pPr>
            <w:r w:rsidRPr="008B7586">
              <w:rPr>
                <w:lang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B499AD6" w14:textId="77777777" w:rsidR="009879EB" w:rsidRPr="008B7586" w:rsidRDefault="009879EB" w:rsidP="009879EB">
            <w:pPr>
              <w:pStyle w:val="TAC"/>
              <w:rPr>
                <w:lang w:eastAsia="zh-CN"/>
              </w:rPr>
            </w:pPr>
            <w:r w:rsidRPr="008B7586">
              <w:rPr>
                <w:rFonts w:hint="eastAsia"/>
                <w:lang w:eastAsia="zh-CN"/>
              </w:rPr>
              <w:t>0</w:t>
            </w:r>
            <w:r w:rsidRPr="008B7586">
              <w:rPr>
                <w:lang w:eastAsia="zh-CN"/>
              </w:rPr>
              <w:t>.5</w:t>
            </w:r>
          </w:p>
        </w:tc>
      </w:tr>
      <w:tr w:rsidR="009879EB" w:rsidRPr="008B7586" w14:paraId="09F05CD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1399321" w14:textId="77777777" w:rsidR="009879EB" w:rsidRPr="008B7586" w:rsidRDefault="009879EB" w:rsidP="009879EB">
            <w:pPr>
              <w:pStyle w:val="TAC"/>
            </w:pPr>
            <w:r w:rsidRPr="008B7586">
              <w:rPr>
                <w:lang w:val="en-US" w:eastAsia="ja-JP"/>
              </w:rPr>
              <w:t>CA_</w:t>
            </w:r>
            <w:r w:rsidRPr="008B7586">
              <w:rPr>
                <w:rFonts w:hint="eastAsia"/>
                <w:lang w:val="en-US" w:eastAsia="zh-CN"/>
              </w:rPr>
              <w:t>n</w:t>
            </w:r>
            <w:r w:rsidRPr="008B7586">
              <w:rPr>
                <w:lang w:val="en-US" w:eastAsia="zh-CN"/>
              </w:rPr>
              <w:t>1</w:t>
            </w:r>
            <w:r w:rsidRPr="008B7586">
              <w:rPr>
                <w:lang w:val="en-US" w:eastAsia="ja-JP"/>
              </w:rPr>
              <w:t>-n3-</w:t>
            </w:r>
            <w:r w:rsidRPr="008B7586">
              <w:rPr>
                <w:rFonts w:hint="eastAsia"/>
                <w:lang w:val="en-US" w:eastAsia="zh-CN"/>
              </w:rPr>
              <w:t>n</w:t>
            </w:r>
            <w:r w:rsidRPr="008B7586">
              <w:rPr>
                <w:lang w:val="en-US" w:eastAsia="zh-CN"/>
              </w:rPr>
              <w:t>28-</w:t>
            </w:r>
            <w:r w:rsidRPr="008B7586">
              <w:rPr>
                <w:rFonts w:hint="eastAsia"/>
                <w:lang w:val="en-US" w:eastAsia="zh-CN"/>
              </w:rPr>
              <w:t>n</w:t>
            </w:r>
            <w:r w:rsidRPr="008B7586">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8CE0C76" w14:textId="77777777" w:rsidR="009879EB" w:rsidRPr="008B7586" w:rsidRDefault="009879EB" w:rsidP="009879EB">
            <w:pPr>
              <w:pStyle w:val="TAC"/>
              <w:rPr>
                <w:lang w:eastAsia="zh-CN"/>
              </w:rPr>
            </w:pPr>
            <w:r w:rsidRPr="008B7586">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3C102E7" w14:textId="77777777" w:rsidR="009879EB" w:rsidRPr="008B7586" w:rsidRDefault="009879EB" w:rsidP="009879EB">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E99314E" w14:textId="77777777" w:rsidR="009879EB" w:rsidRPr="008B7586" w:rsidRDefault="009879EB" w:rsidP="009879EB">
            <w:pPr>
              <w:pStyle w:val="TAC"/>
              <w:rPr>
                <w:lang w:eastAsia="zh-CN"/>
              </w:rPr>
            </w:pPr>
            <w:r w:rsidRPr="008B7586">
              <w:rPr>
                <w:rFonts w:hint="eastAsia"/>
                <w:lang w:val="en-US" w:eastAsia="ja-JP"/>
              </w:rPr>
              <w:t>0</w:t>
            </w:r>
            <w:r w:rsidRPr="008B7586">
              <w:rPr>
                <w:lang w:val="en-US"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360571ED" w14:textId="77777777" w:rsidR="009879EB" w:rsidRPr="008B7586" w:rsidRDefault="009879EB" w:rsidP="009879EB">
            <w:pPr>
              <w:pStyle w:val="TAC"/>
              <w:rPr>
                <w:lang w:eastAsia="zh-CN"/>
              </w:rPr>
            </w:pPr>
            <w:r w:rsidRPr="008B7586">
              <w:rPr>
                <w:rFonts w:hint="eastAsia"/>
                <w:lang w:eastAsia="zh-CN"/>
              </w:rPr>
              <w:t>0</w:t>
            </w:r>
            <w:r w:rsidRPr="008B7586">
              <w:rPr>
                <w:lang w:eastAsia="zh-CN"/>
              </w:rPr>
              <w:t>.5</w:t>
            </w:r>
          </w:p>
        </w:tc>
      </w:tr>
      <w:tr w:rsidR="009879EB" w:rsidRPr="008B7586" w14:paraId="66A35CC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526E32C" w14:textId="77777777" w:rsidR="009879EB" w:rsidRPr="008B7586" w:rsidRDefault="009879EB" w:rsidP="009879EB">
            <w:pPr>
              <w:pStyle w:val="TAC"/>
              <w:rPr>
                <w:rFonts w:eastAsia="DengXian"/>
                <w:lang w:val="en-US" w:eastAsia="zh-CN"/>
              </w:rPr>
            </w:pPr>
            <w:r w:rsidRPr="008B7586">
              <w:rPr>
                <w:rFonts w:eastAsia="DengXian"/>
                <w:lang w:val="en-US" w:eastAsia="zh-CN"/>
              </w:rPr>
              <w:t>CA_n1-n3-n40-n77</w:t>
            </w:r>
          </w:p>
        </w:tc>
        <w:tc>
          <w:tcPr>
            <w:tcW w:w="1523" w:type="dxa"/>
            <w:tcBorders>
              <w:top w:val="single" w:sz="4" w:space="0" w:color="auto"/>
              <w:left w:val="single" w:sz="4" w:space="0" w:color="auto"/>
              <w:bottom w:val="single" w:sz="4" w:space="0" w:color="auto"/>
              <w:right w:val="single" w:sz="4" w:space="0" w:color="auto"/>
            </w:tcBorders>
            <w:vAlign w:val="center"/>
          </w:tcPr>
          <w:p w14:paraId="1FE5EFDE" w14:textId="77777777" w:rsidR="009879EB" w:rsidRPr="008B7586" w:rsidRDefault="009879EB" w:rsidP="009879EB">
            <w:pPr>
              <w:pStyle w:val="TAC"/>
              <w:rPr>
                <w:rFonts w:eastAsia="DengXian"/>
                <w:lang w:val="en-US" w:eastAsia="ja-JP"/>
              </w:rPr>
            </w:pPr>
            <w:r w:rsidRPr="008B7586">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32FEC2B" w14:textId="77777777" w:rsidR="009879EB" w:rsidRPr="008B7586" w:rsidRDefault="009879EB" w:rsidP="009879EB">
            <w:pPr>
              <w:pStyle w:val="TAC"/>
              <w:rPr>
                <w:lang w:val="en-US" w:eastAsia="zh-CN"/>
              </w:rPr>
            </w:pPr>
            <w:r w:rsidRPr="008B7586">
              <w:rPr>
                <w:rFonts w:hint="eastAsia"/>
                <w:lang w:eastAsia="zh-CN"/>
              </w:rPr>
              <w:t>0</w:t>
            </w:r>
            <w:r w:rsidRPr="008B758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0840343" w14:textId="77777777" w:rsidR="009879EB" w:rsidRPr="008B7586" w:rsidRDefault="009879EB" w:rsidP="009879EB">
            <w:pPr>
              <w:pStyle w:val="TAC"/>
              <w:rPr>
                <w:lang w:eastAsia="zh-CN"/>
              </w:rPr>
            </w:pPr>
            <w:r w:rsidRPr="008B7586">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37E12C9" w14:textId="77777777" w:rsidR="009879EB" w:rsidRPr="008B7586" w:rsidRDefault="009879EB" w:rsidP="009879EB">
            <w:pPr>
              <w:pStyle w:val="TAC"/>
              <w:rPr>
                <w:lang w:val="en-US" w:eastAsia="zh-CN"/>
              </w:rPr>
            </w:pPr>
            <w:r w:rsidRPr="008B7586">
              <w:rPr>
                <w:rFonts w:hint="eastAsia"/>
                <w:lang w:eastAsia="zh-CN"/>
              </w:rPr>
              <w:t>0</w:t>
            </w:r>
            <w:r w:rsidRPr="008B7586">
              <w:rPr>
                <w:lang w:eastAsia="zh-CN"/>
              </w:rPr>
              <w:t>.5</w:t>
            </w:r>
          </w:p>
        </w:tc>
      </w:tr>
      <w:tr w:rsidR="009879EB" w:rsidRPr="008B7586" w14:paraId="1B3C416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42BC54B" w14:textId="77777777" w:rsidR="009879EB" w:rsidRPr="008B7586" w:rsidRDefault="009879EB" w:rsidP="009879EB">
            <w:pPr>
              <w:pStyle w:val="TAC"/>
            </w:pPr>
            <w:r w:rsidRPr="008B7586">
              <w:rPr>
                <w:rFonts w:eastAsia="DengXian"/>
                <w:lang w:val="en-US" w:eastAsia="zh-CN"/>
              </w:rPr>
              <w:t>CA_n1-n3-n41-n77</w:t>
            </w:r>
          </w:p>
        </w:tc>
        <w:tc>
          <w:tcPr>
            <w:tcW w:w="1523" w:type="dxa"/>
            <w:tcBorders>
              <w:top w:val="single" w:sz="4" w:space="0" w:color="auto"/>
              <w:left w:val="single" w:sz="4" w:space="0" w:color="auto"/>
              <w:bottom w:val="single" w:sz="4" w:space="0" w:color="auto"/>
              <w:right w:val="single" w:sz="4" w:space="0" w:color="auto"/>
            </w:tcBorders>
            <w:vAlign w:val="center"/>
          </w:tcPr>
          <w:p w14:paraId="3E3C9727" w14:textId="77777777" w:rsidR="009879EB" w:rsidRPr="008B7586" w:rsidRDefault="009879EB" w:rsidP="009879EB">
            <w:pPr>
              <w:pStyle w:val="TAC"/>
              <w:rPr>
                <w:lang w:val="en-US" w:eastAsia="ja-JP"/>
              </w:rPr>
            </w:pPr>
            <w:r w:rsidRPr="008B7586">
              <w:rPr>
                <w:rFonts w:eastAsia="DengXia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7F82E5" w14:textId="77777777" w:rsidR="009879EB" w:rsidRPr="008B7586" w:rsidRDefault="009879EB" w:rsidP="009879EB">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CD48DB" w14:textId="77777777" w:rsidR="009879EB" w:rsidRPr="008B7586" w:rsidRDefault="009879EB" w:rsidP="009879EB">
            <w:pPr>
              <w:pStyle w:val="TAC"/>
              <w:rPr>
                <w:lang w:val="en-US" w:eastAsia="zh-CN"/>
              </w:rPr>
            </w:pPr>
            <w:r w:rsidRPr="008B7586">
              <w:rPr>
                <w:rFonts w:hint="eastAsia"/>
                <w:lang w:eastAsia="zh-CN"/>
              </w:rPr>
              <w:t>0</w:t>
            </w:r>
            <w:r w:rsidRPr="008B7586">
              <w:rPr>
                <w:rFonts w:hint="eastAsia"/>
                <w:vertAlign w:val="superscript"/>
                <w:lang w:eastAsia="zh-CN"/>
              </w:rPr>
              <w:t>5</w:t>
            </w:r>
            <w:r w:rsidRPr="008B7586">
              <w:rPr>
                <w:lang w:eastAsia="zh-CN"/>
              </w:rPr>
              <w:t xml:space="preserve"> / 0.5</w:t>
            </w:r>
            <w:r w:rsidRPr="008B7586">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970E635" w14:textId="77777777" w:rsidR="009879EB" w:rsidRPr="008B7586" w:rsidRDefault="009879EB" w:rsidP="009879EB">
            <w:pPr>
              <w:pStyle w:val="TAC"/>
              <w:rPr>
                <w:lang w:val="en-US" w:eastAsia="zh-CN"/>
              </w:rPr>
            </w:pPr>
            <w:r w:rsidRPr="008B7586">
              <w:rPr>
                <w:rFonts w:hint="eastAsia"/>
                <w:lang w:val="en-US" w:eastAsia="zh-CN"/>
              </w:rPr>
              <w:t>0</w:t>
            </w:r>
            <w:r w:rsidRPr="008B7586">
              <w:rPr>
                <w:lang w:val="en-US" w:eastAsia="zh-CN"/>
              </w:rPr>
              <w:t>.5</w:t>
            </w:r>
          </w:p>
        </w:tc>
      </w:tr>
      <w:tr w:rsidR="009879EB" w:rsidRPr="008B7586" w14:paraId="5C42667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1A66841" w14:textId="77777777" w:rsidR="009879EB" w:rsidRPr="008B7586" w:rsidRDefault="009879EB" w:rsidP="009879EB">
            <w:pPr>
              <w:pStyle w:val="TAC"/>
              <w:rPr>
                <w:rFonts w:eastAsia="DengXian"/>
                <w:lang w:val="en-US" w:eastAsia="zh-CN"/>
              </w:rPr>
            </w:pPr>
            <w:r w:rsidRPr="008B7586">
              <w:rPr>
                <w:rFonts w:eastAsia="DengXian"/>
                <w:lang w:val="en-US" w:eastAsia="zh-CN"/>
              </w:rPr>
              <w:t>CA_n1-n3-n41-n79</w:t>
            </w:r>
          </w:p>
        </w:tc>
        <w:tc>
          <w:tcPr>
            <w:tcW w:w="1523" w:type="dxa"/>
            <w:tcBorders>
              <w:top w:val="single" w:sz="4" w:space="0" w:color="auto"/>
              <w:left w:val="single" w:sz="4" w:space="0" w:color="auto"/>
              <w:bottom w:val="single" w:sz="4" w:space="0" w:color="auto"/>
              <w:right w:val="single" w:sz="4" w:space="0" w:color="auto"/>
            </w:tcBorders>
            <w:vAlign w:val="center"/>
          </w:tcPr>
          <w:p w14:paraId="17FA8345" w14:textId="77777777" w:rsidR="009879EB" w:rsidRPr="008B7586" w:rsidRDefault="009879EB" w:rsidP="009879EB">
            <w:pPr>
              <w:pStyle w:val="TAC"/>
              <w:rPr>
                <w:rFonts w:eastAsia="DengXian"/>
                <w:lang w:val="en-US" w:eastAsia="ja-JP"/>
              </w:rPr>
            </w:pPr>
            <w:r w:rsidRPr="008B7586">
              <w:rPr>
                <w:rFonts w:eastAsia="DengXia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08AB913" w14:textId="77777777" w:rsidR="009879EB" w:rsidRPr="008B7586" w:rsidRDefault="009879EB" w:rsidP="009879EB">
            <w:pPr>
              <w:pStyle w:val="TAC"/>
              <w:rPr>
                <w:lang w:val="en-US"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4EABA8F" w14:textId="77777777" w:rsidR="009879EB" w:rsidRPr="008B7586" w:rsidRDefault="009879EB" w:rsidP="009879EB">
            <w:pPr>
              <w:pStyle w:val="TAC"/>
              <w:rPr>
                <w:lang w:eastAsia="zh-CN"/>
              </w:rPr>
            </w:pPr>
            <w:r w:rsidRPr="008B7586">
              <w:rPr>
                <w:rFonts w:hint="eastAsia"/>
                <w:lang w:eastAsia="zh-CN"/>
              </w:rPr>
              <w:t>0</w:t>
            </w:r>
            <w:r w:rsidRPr="008B7586">
              <w:rPr>
                <w:rFonts w:hint="eastAsia"/>
                <w:vertAlign w:val="superscript"/>
                <w:lang w:eastAsia="zh-CN"/>
              </w:rPr>
              <w:t>5</w:t>
            </w:r>
            <w:r w:rsidRPr="008B7586">
              <w:rPr>
                <w:lang w:eastAsia="zh-CN"/>
              </w:rPr>
              <w:t xml:space="preserve"> / 0.5</w:t>
            </w:r>
            <w:r w:rsidRPr="008B7586">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C03E3AF" w14:textId="77777777" w:rsidR="009879EB" w:rsidRPr="008B7586" w:rsidRDefault="009879EB" w:rsidP="009879EB">
            <w:pPr>
              <w:pStyle w:val="TAC"/>
              <w:rPr>
                <w:lang w:val="en-US" w:eastAsia="zh-CN"/>
              </w:rPr>
            </w:pPr>
            <w:r w:rsidRPr="008B7586">
              <w:rPr>
                <w:rFonts w:hint="eastAsia"/>
                <w:lang w:val="en-US" w:eastAsia="zh-CN"/>
              </w:rPr>
              <w:t>0</w:t>
            </w:r>
            <w:r w:rsidRPr="008B7586">
              <w:rPr>
                <w:lang w:val="en-US" w:eastAsia="zh-CN"/>
              </w:rPr>
              <w:t>.5</w:t>
            </w:r>
          </w:p>
        </w:tc>
      </w:tr>
      <w:tr w:rsidR="009879EB" w:rsidRPr="008B7586" w14:paraId="4A87FC6C"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A611441" w14:textId="77777777" w:rsidR="009879EB" w:rsidRPr="008B7586" w:rsidRDefault="009879EB" w:rsidP="009879EB">
            <w:pPr>
              <w:pStyle w:val="TAC"/>
              <w:rPr>
                <w:lang w:val="en-US" w:eastAsia="ja-JP"/>
              </w:rPr>
            </w:pPr>
            <w:r w:rsidRPr="008B7586">
              <w:rPr>
                <w:lang w:val="en-US" w:eastAsia="ja-JP"/>
              </w:rPr>
              <w:t>CA_</w:t>
            </w:r>
            <w:r w:rsidRPr="008B7586">
              <w:rPr>
                <w:rFonts w:hint="eastAsia"/>
                <w:lang w:val="en-US" w:eastAsia="zh-CN"/>
              </w:rPr>
              <w:t>n1</w:t>
            </w:r>
            <w:r w:rsidRPr="008B7586">
              <w:rPr>
                <w:lang w:val="en-US" w:eastAsia="ja-JP"/>
              </w:rPr>
              <w:t>-n3-</w:t>
            </w:r>
            <w:r w:rsidRPr="008B7586">
              <w:rPr>
                <w:rFonts w:hint="eastAsia"/>
                <w:lang w:val="en-US" w:eastAsia="zh-CN"/>
              </w:rPr>
              <w:t>n</w:t>
            </w:r>
            <w:r w:rsidRPr="008B7586">
              <w:rPr>
                <w:lang w:val="en-US" w:eastAsia="zh-CN"/>
              </w:rPr>
              <w:t>67</w:t>
            </w:r>
            <w:r w:rsidRPr="008B7586">
              <w:rPr>
                <w:lang w:val="en-US" w:eastAsia="ja-JP"/>
              </w:rPr>
              <w:t>-</w:t>
            </w:r>
            <w:r w:rsidRPr="008B7586">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7952F094" w14:textId="77777777" w:rsidR="009879EB" w:rsidRPr="008B7586" w:rsidRDefault="009879EB" w:rsidP="009879EB">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E45E6A" w14:textId="77777777" w:rsidR="009879EB" w:rsidRPr="008B7586" w:rsidRDefault="009879EB" w:rsidP="009879EB">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D070411" w14:textId="77777777" w:rsidR="009879EB" w:rsidRPr="008B7586" w:rsidRDefault="009879EB" w:rsidP="009879EB">
            <w:pPr>
              <w:pStyle w:val="TAC"/>
              <w:rPr>
                <w:lang w:eastAsia="zh-CN"/>
              </w:rPr>
            </w:pPr>
            <w:r w:rsidRPr="008B7586">
              <w:rPr>
                <w:lang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133C7E2" w14:textId="77777777" w:rsidR="009879EB" w:rsidRPr="008B7586" w:rsidRDefault="009879EB" w:rsidP="009879EB">
            <w:pPr>
              <w:pStyle w:val="TAC"/>
              <w:rPr>
                <w:lang w:eastAsia="zh-CN"/>
              </w:rPr>
            </w:pPr>
            <w:r w:rsidRPr="008B7586">
              <w:rPr>
                <w:rFonts w:hint="eastAsia"/>
                <w:lang w:eastAsia="zh-CN"/>
              </w:rPr>
              <w:t>0</w:t>
            </w:r>
            <w:r w:rsidRPr="008B7586">
              <w:rPr>
                <w:lang w:eastAsia="zh-CN"/>
              </w:rPr>
              <w:t>.5</w:t>
            </w:r>
          </w:p>
        </w:tc>
      </w:tr>
      <w:tr w:rsidR="009879EB" w:rsidRPr="008B7586" w14:paraId="34A6D458"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DEB9479" w14:textId="77777777" w:rsidR="009879EB" w:rsidRPr="008B7586" w:rsidRDefault="009879EB" w:rsidP="009879EB">
            <w:pPr>
              <w:pStyle w:val="TAC"/>
            </w:pPr>
            <w:r w:rsidRPr="008B7586">
              <w:rPr>
                <w:lang w:val="en-US" w:eastAsia="ja-JP"/>
              </w:rPr>
              <w:t>CA_</w:t>
            </w:r>
            <w:r w:rsidRPr="008B7586">
              <w:rPr>
                <w:lang w:val="en-US" w:eastAsia="zh-CN"/>
              </w:rPr>
              <w:t>n1</w:t>
            </w:r>
            <w:r w:rsidRPr="008B7586">
              <w:rPr>
                <w:lang w:val="en-US" w:eastAsia="ja-JP"/>
              </w:rPr>
              <w:t>-n3-</w:t>
            </w:r>
            <w:r w:rsidRPr="008B7586">
              <w:rPr>
                <w:lang w:val="en-US" w:eastAsia="zh-CN"/>
              </w:rPr>
              <w:t>n77-n79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1ABCC9C" w14:textId="77777777" w:rsidR="009879EB" w:rsidRPr="008B7586" w:rsidRDefault="009879EB" w:rsidP="009879EB">
            <w:pPr>
              <w:pStyle w:val="TAC"/>
              <w:rPr>
                <w:lang w:eastAsia="zh-CN"/>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D550AB" w14:textId="77777777" w:rsidR="009879EB" w:rsidRPr="008B7586" w:rsidRDefault="009879EB" w:rsidP="009879EB">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0847B59" w14:textId="77777777" w:rsidR="009879EB" w:rsidRPr="008B7586" w:rsidRDefault="009879EB" w:rsidP="009879EB">
            <w:pPr>
              <w:pStyle w:val="TAC"/>
              <w:rPr>
                <w:lang w:eastAsia="zh-CN"/>
              </w:rPr>
            </w:pPr>
            <w:r w:rsidRPr="008B7586">
              <w:rPr>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57CED42" w14:textId="77777777" w:rsidR="009879EB" w:rsidRPr="008B7586" w:rsidRDefault="009879EB" w:rsidP="009879EB">
            <w:pPr>
              <w:pStyle w:val="TAC"/>
              <w:rPr>
                <w:lang w:eastAsia="zh-CN"/>
              </w:rPr>
            </w:pPr>
            <w:r w:rsidRPr="008B7586">
              <w:rPr>
                <w:rFonts w:hint="eastAsia"/>
                <w:lang w:eastAsia="zh-CN"/>
              </w:rPr>
              <w:t>0</w:t>
            </w:r>
            <w:r w:rsidRPr="008B7586">
              <w:rPr>
                <w:lang w:eastAsia="zh-CN"/>
              </w:rPr>
              <w:t>.5</w:t>
            </w:r>
          </w:p>
        </w:tc>
      </w:tr>
      <w:tr w:rsidR="009879EB" w:rsidRPr="008B7586" w14:paraId="15D67774"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F2D05DD" w14:textId="77777777" w:rsidR="009879EB" w:rsidRPr="008B7586" w:rsidRDefault="009879EB" w:rsidP="009879EB">
            <w:pPr>
              <w:pStyle w:val="TAC"/>
            </w:pPr>
            <w:r w:rsidRPr="008B7586">
              <w:rPr>
                <w:lang w:eastAsia="ja-JP"/>
              </w:rPr>
              <w:t>CA_n1-n5-n7-n78</w:t>
            </w:r>
          </w:p>
        </w:tc>
        <w:tc>
          <w:tcPr>
            <w:tcW w:w="1523" w:type="dxa"/>
            <w:tcBorders>
              <w:top w:val="single" w:sz="4" w:space="0" w:color="auto"/>
              <w:left w:val="single" w:sz="4" w:space="0" w:color="auto"/>
              <w:bottom w:val="single" w:sz="4" w:space="0" w:color="auto"/>
              <w:right w:val="single" w:sz="4" w:space="0" w:color="auto"/>
            </w:tcBorders>
            <w:vAlign w:val="center"/>
          </w:tcPr>
          <w:p w14:paraId="7D46DD94" w14:textId="77777777" w:rsidR="009879EB" w:rsidRPr="008B7586" w:rsidRDefault="009879EB" w:rsidP="009879EB">
            <w:pPr>
              <w:pStyle w:val="TAC"/>
              <w:rPr>
                <w:lang w:eastAsia="zh-CN"/>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AF5EFE" w14:textId="77777777" w:rsidR="009879EB" w:rsidRPr="008B7586" w:rsidRDefault="009879EB" w:rsidP="009879EB">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DC033A" w14:textId="77777777" w:rsidR="009879EB" w:rsidRPr="008B7586" w:rsidRDefault="009879EB" w:rsidP="009879EB">
            <w:pPr>
              <w:pStyle w:val="TAC"/>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749073" w14:textId="77777777" w:rsidR="009879EB" w:rsidRPr="008B7586" w:rsidRDefault="009879EB" w:rsidP="009879EB">
            <w:pPr>
              <w:pStyle w:val="TAC"/>
            </w:pPr>
            <w:r w:rsidRPr="008B7586">
              <w:rPr>
                <w:rFonts w:hint="eastAsia"/>
                <w:lang w:eastAsia="zh-CN"/>
              </w:rPr>
              <w:t>0</w:t>
            </w:r>
            <w:r w:rsidRPr="008B7586">
              <w:rPr>
                <w:lang w:eastAsia="zh-CN"/>
              </w:rPr>
              <w:t>.5</w:t>
            </w:r>
          </w:p>
        </w:tc>
      </w:tr>
      <w:tr w:rsidR="00B15694" w:rsidRPr="008B7586" w14:paraId="7942F644" w14:textId="77777777" w:rsidTr="00FE28A5">
        <w:trPr>
          <w:jc w:val="center"/>
          <w:ins w:id="768" w:author="Reihaneh Malekafzaliardakani" w:date="2023-11-01T16:18: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021EB90" w14:textId="0DA30352" w:rsidR="00B15694" w:rsidRPr="008B7586" w:rsidRDefault="00B15694" w:rsidP="00B15694">
            <w:pPr>
              <w:pStyle w:val="TAC"/>
              <w:rPr>
                <w:ins w:id="769" w:author="Reihaneh Malekafzaliardakani" w:date="2023-11-01T16:18:00Z"/>
                <w:lang w:eastAsia="ja-JP"/>
              </w:rPr>
            </w:pPr>
            <w:ins w:id="770" w:author="Reihaneh Malekafzaliardakani" w:date="2023-11-01T16:18:00Z">
              <w:r w:rsidRPr="00B170CD">
                <w:rPr>
                  <w:lang w:eastAsia="ja-JP"/>
                </w:rPr>
                <w:t>CA_n1-n5-n28-n78</w:t>
              </w:r>
            </w:ins>
          </w:p>
        </w:tc>
        <w:tc>
          <w:tcPr>
            <w:tcW w:w="1523" w:type="dxa"/>
            <w:tcBorders>
              <w:top w:val="single" w:sz="4" w:space="0" w:color="auto"/>
              <w:left w:val="single" w:sz="4" w:space="0" w:color="auto"/>
              <w:bottom w:val="single" w:sz="4" w:space="0" w:color="auto"/>
              <w:right w:val="single" w:sz="4" w:space="0" w:color="auto"/>
            </w:tcBorders>
            <w:vAlign w:val="center"/>
          </w:tcPr>
          <w:p w14:paraId="3056AFDB" w14:textId="0B66B99F" w:rsidR="00B15694" w:rsidRPr="008B7586" w:rsidRDefault="0025765B" w:rsidP="00B15694">
            <w:pPr>
              <w:pStyle w:val="TAC"/>
              <w:rPr>
                <w:ins w:id="771" w:author="Reihaneh Malekafzaliardakani" w:date="2023-11-01T16:18:00Z"/>
                <w:lang w:val="en-US" w:eastAsia="ja-JP"/>
              </w:rPr>
            </w:pPr>
            <w:ins w:id="772" w:author="Reihaneh Malekafzaliardakani" w:date="2023-11-13T22:14:00Z">
              <w:r>
                <w:rPr>
                  <w:rFonts w:hint="eastAsia"/>
                  <w:szCs w:val="18"/>
                  <w:lang w:eastAsia="zh-CN"/>
                </w:rPr>
                <w:t>0</w:t>
              </w:r>
              <w:r>
                <w:rPr>
                  <w:szCs w:val="18"/>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08A53569" w14:textId="235EB2E6" w:rsidR="00B15694" w:rsidRPr="008B7586" w:rsidRDefault="00B15694" w:rsidP="00B15694">
            <w:pPr>
              <w:pStyle w:val="TAC"/>
              <w:rPr>
                <w:ins w:id="773" w:author="Reihaneh Malekafzaliardakani" w:date="2023-11-01T16:18:00Z"/>
                <w:lang w:eastAsia="zh-CN"/>
              </w:rPr>
            </w:pPr>
            <w:ins w:id="774" w:author="Reihaneh Malekafzaliardakani" w:date="2023-11-01T16:19:00Z">
              <w:r>
                <w:rPr>
                  <w:rFonts w:hint="eastAsia"/>
                  <w:szCs w:val="18"/>
                  <w:lang w:eastAsia="zh-CN"/>
                </w:rPr>
                <w:t>0</w:t>
              </w:r>
              <w:r>
                <w:rPr>
                  <w:szCs w:val="18"/>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44FEBEA2" w14:textId="0301F421" w:rsidR="00B15694" w:rsidRPr="008B7586" w:rsidRDefault="00B15694" w:rsidP="00B15694">
            <w:pPr>
              <w:pStyle w:val="TAC"/>
              <w:rPr>
                <w:ins w:id="775" w:author="Reihaneh Malekafzaliardakani" w:date="2023-11-01T16:18:00Z"/>
                <w:lang w:val="en-US" w:eastAsia="ja-JP"/>
              </w:rPr>
            </w:pPr>
            <w:ins w:id="776" w:author="Reihaneh Malekafzaliardakani" w:date="2023-11-01T16:19:00Z">
              <w:r>
                <w:rPr>
                  <w:rFonts w:eastAsia="Malgun Gothic" w:cs="Arial"/>
                  <w:lang w:eastAsia="ko-KR"/>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7BE41D3F" w14:textId="7CFF4FE8" w:rsidR="00B15694" w:rsidRPr="008B7586" w:rsidRDefault="00B15694" w:rsidP="00B15694">
            <w:pPr>
              <w:pStyle w:val="TAC"/>
              <w:rPr>
                <w:ins w:id="777" w:author="Reihaneh Malekafzaliardakani" w:date="2023-11-01T16:18:00Z"/>
                <w:lang w:eastAsia="zh-CN"/>
              </w:rPr>
            </w:pPr>
            <w:ins w:id="778" w:author="Reihaneh Malekafzaliardakani" w:date="2023-11-01T16:19:00Z">
              <w:r>
                <w:rPr>
                  <w:rFonts w:hint="eastAsia"/>
                  <w:szCs w:val="18"/>
                  <w:lang w:eastAsia="zh-CN"/>
                </w:rPr>
                <w:t>0</w:t>
              </w:r>
              <w:r>
                <w:rPr>
                  <w:szCs w:val="18"/>
                  <w:lang w:eastAsia="zh-CN"/>
                </w:rPr>
                <w:t>.5</w:t>
              </w:r>
            </w:ins>
          </w:p>
        </w:tc>
      </w:tr>
      <w:tr w:rsidR="00561FCA" w:rsidRPr="008B7586" w14:paraId="2C7B6A49" w14:textId="77777777" w:rsidTr="00FE28A5">
        <w:trPr>
          <w:jc w:val="center"/>
          <w:ins w:id="779" w:author="Reihaneh Malekafzaliardakani" w:date="2023-11-01T16:22: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70574D5" w14:textId="22C877E8" w:rsidR="00561FCA" w:rsidRPr="00B170CD" w:rsidRDefault="00561FCA" w:rsidP="00561FCA">
            <w:pPr>
              <w:pStyle w:val="TAC"/>
              <w:rPr>
                <w:ins w:id="780" w:author="Reihaneh Malekafzaliardakani" w:date="2023-11-01T16:22:00Z"/>
                <w:lang w:eastAsia="ja-JP"/>
              </w:rPr>
            </w:pPr>
            <w:ins w:id="781" w:author="Reihaneh Malekafzaliardakani" w:date="2023-11-01T16:22:00Z">
              <w:r w:rsidRPr="00B170CD">
                <w:rPr>
                  <w:lang w:eastAsia="ja-JP"/>
                </w:rPr>
                <w:t>CA_n1-n5-n28-n7</w:t>
              </w:r>
              <w:r>
                <w:rPr>
                  <w:lang w:eastAsia="ja-JP"/>
                </w:rPr>
                <w:t>9</w:t>
              </w:r>
            </w:ins>
          </w:p>
        </w:tc>
        <w:tc>
          <w:tcPr>
            <w:tcW w:w="1523" w:type="dxa"/>
            <w:tcBorders>
              <w:top w:val="single" w:sz="4" w:space="0" w:color="auto"/>
              <w:left w:val="single" w:sz="4" w:space="0" w:color="auto"/>
              <w:bottom w:val="single" w:sz="4" w:space="0" w:color="auto"/>
              <w:right w:val="single" w:sz="4" w:space="0" w:color="auto"/>
            </w:tcBorders>
            <w:vAlign w:val="center"/>
          </w:tcPr>
          <w:p w14:paraId="575FEC70" w14:textId="0C530640" w:rsidR="00561FCA" w:rsidRDefault="0025765B" w:rsidP="00561FCA">
            <w:pPr>
              <w:pStyle w:val="TAC"/>
              <w:rPr>
                <w:ins w:id="782" w:author="Reihaneh Malekafzaliardakani" w:date="2023-11-01T16:22:00Z"/>
                <w:rFonts w:cs="Arial"/>
                <w:lang w:eastAsia="ja-JP"/>
              </w:rPr>
            </w:pPr>
            <w:ins w:id="783" w:author="Reihaneh Malekafzaliardakani" w:date="2023-11-13T22:14:00Z">
              <w:r>
                <w:rPr>
                  <w:rFonts w:hint="eastAsia"/>
                  <w:szCs w:val="18"/>
                  <w:lang w:eastAsia="zh-CN"/>
                </w:rPr>
                <w:t>0</w:t>
              </w:r>
              <w:r>
                <w:rPr>
                  <w:szCs w:val="18"/>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15FE7575" w14:textId="3513F41E" w:rsidR="00561FCA" w:rsidRDefault="00561FCA" w:rsidP="00561FCA">
            <w:pPr>
              <w:pStyle w:val="TAC"/>
              <w:rPr>
                <w:ins w:id="784" w:author="Reihaneh Malekafzaliardakani" w:date="2023-11-01T16:22:00Z"/>
                <w:szCs w:val="18"/>
                <w:lang w:eastAsia="zh-CN"/>
              </w:rPr>
            </w:pPr>
            <w:ins w:id="785" w:author="Reihaneh Malekafzaliardakani" w:date="2023-11-01T16:22:00Z">
              <w:r>
                <w:rPr>
                  <w:rFonts w:hint="eastAsia"/>
                  <w:szCs w:val="18"/>
                  <w:lang w:eastAsia="zh-CN"/>
                </w:rPr>
                <w:t>0</w:t>
              </w:r>
              <w:r>
                <w:rPr>
                  <w:szCs w:val="18"/>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5DECCB24" w14:textId="5988E210" w:rsidR="00561FCA" w:rsidRDefault="00561FCA" w:rsidP="00561FCA">
            <w:pPr>
              <w:pStyle w:val="TAC"/>
              <w:rPr>
                <w:ins w:id="786" w:author="Reihaneh Malekafzaliardakani" w:date="2023-11-01T16:22:00Z"/>
                <w:rFonts w:eastAsia="Malgun Gothic" w:cs="Arial"/>
                <w:lang w:eastAsia="ko-KR"/>
              </w:rPr>
            </w:pPr>
            <w:ins w:id="787" w:author="Reihaneh Malekafzaliardakani" w:date="2023-11-01T16:22:00Z">
              <w:r>
                <w:rPr>
                  <w:rFonts w:eastAsia="Malgun Gothic" w:cs="Arial"/>
                  <w:lang w:eastAsia="ko-KR"/>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603A0269" w14:textId="73555E5F" w:rsidR="00561FCA" w:rsidRDefault="00561FCA" w:rsidP="00561FCA">
            <w:pPr>
              <w:pStyle w:val="TAC"/>
              <w:rPr>
                <w:ins w:id="788" w:author="Reihaneh Malekafzaliardakani" w:date="2023-11-01T16:22:00Z"/>
                <w:szCs w:val="18"/>
                <w:lang w:eastAsia="zh-CN"/>
              </w:rPr>
            </w:pPr>
            <w:ins w:id="789" w:author="Reihaneh Malekafzaliardakani" w:date="2023-11-01T16:22:00Z">
              <w:r>
                <w:rPr>
                  <w:rFonts w:hint="eastAsia"/>
                  <w:szCs w:val="18"/>
                  <w:lang w:eastAsia="zh-CN"/>
                </w:rPr>
                <w:t>0</w:t>
              </w:r>
              <w:r>
                <w:rPr>
                  <w:szCs w:val="18"/>
                  <w:lang w:eastAsia="zh-CN"/>
                </w:rPr>
                <w:t>.5</w:t>
              </w:r>
            </w:ins>
          </w:p>
        </w:tc>
      </w:tr>
      <w:tr w:rsidR="00800893" w:rsidRPr="008B7586" w14:paraId="236A2D74" w14:textId="77777777" w:rsidTr="00FE28A5">
        <w:trPr>
          <w:jc w:val="center"/>
          <w:ins w:id="790" w:author="Reihaneh Malekafzaliardakani" w:date="2023-11-01T16:24: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51FDCC5" w14:textId="292CFE0A" w:rsidR="00800893" w:rsidRPr="00B170CD" w:rsidRDefault="00800893" w:rsidP="00800893">
            <w:pPr>
              <w:pStyle w:val="TAC"/>
              <w:rPr>
                <w:ins w:id="791" w:author="Reihaneh Malekafzaliardakani" w:date="2023-11-01T16:24:00Z"/>
                <w:lang w:eastAsia="ja-JP"/>
              </w:rPr>
            </w:pPr>
            <w:ins w:id="792" w:author="Reihaneh Malekafzaliardakani" w:date="2023-11-01T16:24:00Z">
              <w:r w:rsidRPr="00B170CD">
                <w:rPr>
                  <w:lang w:eastAsia="ja-JP"/>
                </w:rPr>
                <w:t>CA_n1-n5-n</w:t>
              </w:r>
              <w:r>
                <w:rPr>
                  <w:lang w:eastAsia="ja-JP"/>
                </w:rPr>
                <w:t>7</w:t>
              </w:r>
              <w:r w:rsidRPr="00B170CD">
                <w:rPr>
                  <w:lang w:eastAsia="ja-JP"/>
                </w:rPr>
                <w:t>8-n7</w:t>
              </w:r>
              <w:r>
                <w:rPr>
                  <w:lang w:eastAsia="ja-JP"/>
                </w:rPr>
                <w:t>9</w:t>
              </w:r>
            </w:ins>
          </w:p>
        </w:tc>
        <w:tc>
          <w:tcPr>
            <w:tcW w:w="1523" w:type="dxa"/>
            <w:tcBorders>
              <w:top w:val="single" w:sz="4" w:space="0" w:color="auto"/>
              <w:left w:val="single" w:sz="4" w:space="0" w:color="auto"/>
              <w:bottom w:val="single" w:sz="4" w:space="0" w:color="auto"/>
              <w:right w:val="single" w:sz="4" w:space="0" w:color="auto"/>
            </w:tcBorders>
            <w:vAlign w:val="center"/>
          </w:tcPr>
          <w:p w14:paraId="0265286B" w14:textId="7D234132" w:rsidR="00800893" w:rsidRDefault="00800893" w:rsidP="00800893">
            <w:pPr>
              <w:pStyle w:val="TAC"/>
              <w:rPr>
                <w:ins w:id="793" w:author="Reihaneh Malekafzaliardakani" w:date="2023-11-01T16:24:00Z"/>
                <w:rFonts w:cs="Arial"/>
                <w:lang w:eastAsia="ja-JP"/>
              </w:rPr>
            </w:pPr>
            <w:ins w:id="794" w:author="Reihaneh Malekafzaliardakani" w:date="2023-11-01T16:24:00Z">
              <w: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7DCC42D8" w14:textId="4C891958" w:rsidR="00800893" w:rsidRDefault="00800893" w:rsidP="00800893">
            <w:pPr>
              <w:pStyle w:val="TAC"/>
              <w:rPr>
                <w:ins w:id="795" w:author="Reihaneh Malekafzaliardakani" w:date="2023-11-01T16:24:00Z"/>
                <w:szCs w:val="18"/>
                <w:lang w:eastAsia="zh-CN"/>
              </w:rPr>
            </w:pPr>
            <w:ins w:id="796" w:author="Reihaneh Malekafzaliardakani" w:date="2023-11-01T16:24:00Z">
              <w:r>
                <w:rPr>
                  <w:rFonts w:cs="Arial" w:hint="eastAsia"/>
                  <w:szCs w:val="18"/>
                  <w:lang w:eastAsia="zh-CN"/>
                </w:rPr>
                <w:t>0</w:t>
              </w:r>
              <w:r>
                <w:rPr>
                  <w:rFonts w:cs="Arial"/>
                  <w:szCs w:val="18"/>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202D5E98" w14:textId="429E1A50" w:rsidR="00800893" w:rsidRDefault="00800893" w:rsidP="00800893">
            <w:pPr>
              <w:pStyle w:val="TAC"/>
              <w:rPr>
                <w:ins w:id="797" w:author="Reihaneh Malekafzaliardakani" w:date="2023-11-01T16:24:00Z"/>
                <w:rFonts w:eastAsia="Malgun Gothic" w:cs="Arial"/>
                <w:lang w:eastAsia="ko-KR"/>
              </w:rPr>
            </w:pPr>
            <w:ins w:id="798" w:author="Reihaneh Malekafzaliardakani" w:date="2023-11-01T16:24:00Z">
              <w:r>
                <w:rPr>
                  <w:rFonts w:hint="eastAsia"/>
                </w:rPr>
                <w:t>0</w:t>
              </w:r>
              <w:r>
                <w:t>.5</w:t>
              </w:r>
            </w:ins>
          </w:p>
        </w:tc>
        <w:tc>
          <w:tcPr>
            <w:tcW w:w="1524" w:type="dxa"/>
            <w:tcBorders>
              <w:top w:val="single" w:sz="4" w:space="0" w:color="auto"/>
              <w:left w:val="single" w:sz="4" w:space="0" w:color="auto"/>
              <w:bottom w:val="single" w:sz="4" w:space="0" w:color="auto"/>
              <w:right w:val="single" w:sz="4" w:space="0" w:color="auto"/>
            </w:tcBorders>
            <w:vAlign w:val="center"/>
          </w:tcPr>
          <w:p w14:paraId="0792BD05" w14:textId="1643A412" w:rsidR="00800893" w:rsidRDefault="0025765B" w:rsidP="00800893">
            <w:pPr>
              <w:pStyle w:val="TAC"/>
              <w:rPr>
                <w:ins w:id="799" w:author="Reihaneh Malekafzaliardakani" w:date="2023-11-01T16:24:00Z"/>
                <w:szCs w:val="18"/>
                <w:lang w:eastAsia="zh-CN"/>
              </w:rPr>
            </w:pPr>
            <w:ins w:id="800" w:author="Reihaneh Malekafzaliardakani" w:date="2023-11-13T22:14:00Z">
              <w:r>
                <w:rPr>
                  <w:rFonts w:hint="eastAsia"/>
                  <w:szCs w:val="18"/>
                  <w:lang w:eastAsia="zh-CN"/>
                </w:rPr>
                <w:t>0</w:t>
              </w:r>
              <w:r>
                <w:rPr>
                  <w:szCs w:val="18"/>
                  <w:lang w:eastAsia="zh-CN"/>
                </w:rPr>
                <w:t>.5</w:t>
              </w:r>
            </w:ins>
          </w:p>
        </w:tc>
      </w:tr>
      <w:tr w:rsidR="00800893" w:rsidRPr="008B7586" w14:paraId="20B6D94F"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FB1514A" w14:textId="77777777" w:rsidR="00800893" w:rsidRPr="008B7586" w:rsidRDefault="00800893" w:rsidP="00800893">
            <w:pPr>
              <w:pStyle w:val="TAC"/>
            </w:pPr>
            <w:r w:rsidRPr="008B7586">
              <w:t>CA_n1-n7-n8-n40</w:t>
            </w:r>
          </w:p>
        </w:tc>
        <w:tc>
          <w:tcPr>
            <w:tcW w:w="1523" w:type="dxa"/>
            <w:tcBorders>
              <w:top w:val="single" w:sz="4" w:space="0" w:color="auto"/>
              <w:left w:val="single" w:sz="4" w:space="0" w:color="auto"/>
              <w:bottom w:val="single" w:sz="4" w:space="0" w:color="auto"/>
              <w:right w:val="single" w:sz="4" w:space="0" w:color="auto"/>
            </w:tcBorders>
            <w:vAlign w:val="center"/>
          </w:tcPr>
          <w:p w14:paraId="30886DE8" w14:textId="77777777" w:rsidR="00800893" w:rsidRPr="008B7586" w:rsidRDefault="00800893" w:rsidP="00800893">
            <w:pPr>
              <w:pStyle w:val="TAC"/>
              <w:rPr>
                <w:lang w:eastAsia="zh-CN"/>
              </w:rPr>
            </w:pPr>
            <w:r w:rsidRPr="008B7586">
              <w:t>-</w:t>
            </w:r>
          </w:p>
        </w:tc>
        <w:tc>
          <w:tcPr>
            <w:tcW w:w="1524" w:type="dxa"/>
            <w:tcBorders>
              <w:top w:val="single" w:sz="4" w:space="0" w:color="auto"/>
              <w:left w:val="single" w:sz="4" w:space="0" w:color="auto"/>
              <w:bottom w:val="single" w:sz="4" w:space="0" w:color="auto"/>
              <w:right w:val="single" w:sz="4" w:space="0" w:color="auto"/>
            </w:tcBorders>
            <w:vAlign w:val="center"/>
          </w:tcPr>
          <w:p w14:paraId="7CED37F1" w14:textId="77777777" w:rsidR="00800893" w:rsidRPr="008B7586" w:rsidRDefault="00800893" w:rsidP="00800893">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3881083" w14:textId="77777777" w:rsidR="00800893" w:rsidRPr="008B7586" w:rsidRDefault="00800893" w:rsidP="00800893">
            <w:pPr>
              <w:pStyle w:val="TAC"/>
            </w:pPr>
            <w:r w:rsidRPr="008B7586">
              <w:rPr>
                <w:rFonts w:hint="eastAsia"/>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5EE4417" w14:textId="77777777" w:rsidR="00800893" w:rsidRPr="008B7586" w:rsidRDefault="00800893" w:rsidP="00800893">
            <w:pPr>
              <w:pStyle w:val="TAC"/>
              <w:rPr>
                <w:lang w:eastAsia="zh-CN"/>
              </w:rPr>
            </w:pPr>
            <w:r w:rsidRPr="008B7586">
              <w:rPr>
                <w:rFonts w:hint="eastAsia"/>
                <w:lang w:eastAsia="zh-CN"/>
              </w:rPr>
              <w:t>0</w:t>
            </w:r>
            <w:r w:rsidRPr="008B7586">
              <w:rPr>
                <w:lang w:eastAsia="zh-CN"/>
              </w:rPr>
              <w:t>.8</w:t>
            </w:r>
          </w:p>
        </w:tc>
      </w:tr>
      <w:tr w:rsidR="00800893" w:rsidRPr="008B7586" w14:paraId="78C31CF6"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1BB72F5" w14:textId="77777777" w:rsidR="00800893" w:rsidRPr="008B7586" w:rsidRDefault="00800893" w:rsidP="00800893">
            <w:pPr>
              <w:pStyle w:val="TAC"/>
            </w:pPr>
            <w:r w:rsidRPr="008B7586">
              <w:t>CA_n1-n7-n8-n78</w:t>
            </w:r>
          </w:p>
        </w:tc>
        <w:tc>
          <w:tcPr>
            <w:tcW w:w="1523" w:type="dxa"/>
            <w:tcBorders>
              <w:top w:val="single" w:sz="4" w:space="0" w:color="auto"/>
              <w:left w:val="single" w:sz="4" w:space="0" w:color="auto"/>
              <w:bottom w:val="single" w:sz="4" w:space="0" w:color="auto"/>
              <w:right w:val="single" w:sz="4" w:space="0" w:color="auto"/>
            </w:tcBorders>
            <w:vAlign w:val="center"/>
          </w:tcPr>
          <w:p w14:paraId="2F35F0E1" w14:textId="77777777" w:rsidR="00800893" w:rsidRPr="008B7586" w:rsidRDefault="00800893" w:rsidP="00800893">
            <w:pPr>
              <w:pStyle w:val="TAC"/>
              <w:rPr>
                <w:lang w:eastAsia="zh-CN"/>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366B357" w14:textId="77777777" w:rsidR="00800893" w:rsidRPr="008B7586" w:rsidRDefault="00800893" w:rsidP="0080089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5FAF502" w14:textId="77777777" w:rsidR="00800893" w:rsidRPr="008B7586" w:rsidRDefault="00800893" w:rsidP="00800893">
            <w:pPr>
              <w:pStyle w:val="TAC"/>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9636DB" w14:textId="77777777" w:rsidR="00800893" w:rsidRPr="008B7586" w:rsidRDefault="00800893" w:rsidP="00800893">
            <w:pPr>
              <w:pStyle w:val="TAC"/>
            </w:pPr>
            <w:r w:rsidRPr="008B7586">
              <w:rPr>
                <w:rFonts w:hint="eastAsia"/>
                <w:lang w:eastAsia="zh-CN"/>
              </w:rPr>
              <w:t>0</w:t>
            </w:r>
            <w:r w:rsidRPr="008B7586">
              <w:rPr>
                <w:lang w:eastAsia="zh-CN"/>
              </w:rPr>
              <w:t>.5</w:t>
            </w:r>
          </w:p>
        </w:tc>
      </w:tr>
      <w:tr w:rsidR="00800893" w:rsidRPr="008B7586" w14:paraId="7B621F2F"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03B0C6A" w14:textId="77777777" w:rsidR="00800893" w:rsidRPr="008B7586" w:rsidRDefault="00800893" w:rsidP="00800893">
            <w:pPr>
              <w:pStyle w:val="TAC"/>
            </w:pPr>
            <w:r w:rsidRPr="008B7586">
              <w:rPr>
                <w:lang w:eastAsia="ja-JP"/>
              </w:rPr>
              <w:t>CA_n1-n7-n26-n78</w:t>
            </w:r>
          </w:p>
        </w:tc>
        <w:tc>
          <w:tcPr>
            <w:tcW w:w="1523" w:type="dxa"/>
            <w:tcBorders>
              <w:top w:val="single" w:sz="4" w:space="0" w:color="auto"/>
              <w:left w:val="single" w:sz="4" w:space="0" w:color="auto"/>
              <w:bottom w:val="single" w:sz="4" w:space="0" w:color="auto"/>
              <w:right w:val="single" w:sz="4" w:space="0" w:color="auto"/>
            </w:tcBorders>
            <w:vAlign w:val="center"/>
          </w:tcPr>
          <w:p w14:paraId="245832E0" w14:textId="77777777" w:rsidR="00800893" w:rsidRPr="008B7586" w:rsidRDefault="00800893" w:rsidP="00800893">
            <w:pPr>
              <w:pStyle w:val="TAC"/>
              <w:rPr>
                <w:lang w:val="en-US" w:eastAsia="ja-JP"/>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6A4724C" w14:textId="77777777" w:rsidR="00800893" w:rsidRPr="008B7586" w:rsidRDefault="00800893" w:rsidP="0080089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DC1ACEB" w14:textId="77777777" w:rsidR="00800893" w:rsidRPr="008B7586" w:rsidRDefault="00800893" w:rsidP="00800893">
            <w:pPr>
              <w:pStyle w:val="TAC"/>
              <w:rPr>
                <w:lang w:val="en-US" w:eastAsia="ja-JP"/>
              </w:rPr>
            </w:pPr>
            <w:r w:rsidRPr="008B7586">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A138F03" w14:textId="77777777" w:rsidR="00800893" w:rsidRPr="008B7586" w:rsidRDefault="00800893" w:rsidP="00800893">
            <w:pPr>
              <w:pStyle w:val="TAC"/>
              <w:rPr>
                <w:lang w:eastAsia="zh-CN"/>
              </w:rPr>
            </w:pPr>
            <w:r w:rsidRPr="008B7586">
              <w:rPr>
                <w:lang w:eastAsia="zh-CN"/>
              </w:rPr>
              <w:t>-</w:t>
            </w:r>
          </w:p>
        </w:tc>
      </w:tr>
      <w:tr w:rsidR="00800893" w:rsidRPr="008B7586" w14:paraId="5A83CA8F"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E5337A5" w14:textId="77777777" w:rsidR="00800893" w:rsidRPr="008B7586" w:rsidRDefault="00800893" w:rsidP="00800893">
            <w:pPr>
              <w:pStyle w:val="TAC"/>
              <w:rPr>
                <w:lang w:eastAsia="ja-JP"/>
              </w:rPr>
            </w:pPr>
            <w:r w:rsidRPr="008B7586">
              <w:rPr>
                <w:rFonts w:eastAsia="DengXian"/>
                <w:lang w:val="fr-FR" w:eastAsia="zh-CN"/>
              </w:rPr>
              <w:t>CA</w:t>
            </w:r>
            <w:r w:rsidRPr="008B7586">
              <w:rPr>
                <w:rFonts w:eastAsia="DengXian"/>
                <w:lang w:val="fr-FR"/>
              </w:rPr>
              <w:t>_</w:t>
            </w:r>
            <w:r w:rsidRPr="008B7586">
              <w:rPr>
                <w:rFonts w:eastAsia="DengXian"/>
                <w:lang w:val="fr-FR" w:eastAsia="zh-CN"/>
              </w:rPr>
              <w:t>n1</w:t>
            </w:r>
            <w:r w:rsidRPr="008B7586">
              <w:rPr>
                <w:rFonts w:eastAsia="DengXian"/>
                <w:lang w:val="sv-SE" w:eastAsia="ja-JP"/>
              </w:rPr>
              <w:t>-</w:t>
            </w:r>
            <w:r w:rsidRPr="008B7586">
              <w:rPr>
                <w:rFonts w:eastAsia="DengXian"/>
                <w:lang w:val="en-US" w:eastAsia="zh-CN"/>
              </w:rPr>
              <w:t>n7</w:t>
            </w:r>
            <w:r w:rsidRPr="008B7586">
              <w:rPr>
                <w:rFonts w:eastAsia="DengXian"/>
                <w:lang w:val="sv-SE" w:eastAsia="zh-CN"/>
              </w:rPr>
              <w:t>-n28-n38</w:t>
            </w:r>
          </w:p>
        </w:tc>
        <w:tc>
          <w:tcPr>
            <w:tcW w:w="1523" w:type="dxa"/>
            <w:tcBorders>
              <w:top w:val="single" w:sz="4" w:space="0" w:color="auto"/>
              <w:left w:val="single" w:sz="4" w:space="0" w:color="auto"/>
              <w:bottom w:val="single" w:sz="4" w:space="0" w:color="auto"/>
              <w:right w:val="single" w:sz="4" w:space="0" w:color="auto"/>
            </w:tcBorders>
            <w:vAlign w:val="center"/>
          </w:tcPr>
          <w:p w14:paraId="598AB298" w14:textId="77777777" w:rsidR="00800893" w:rsidRPr="008B7586" w:rsidRDefault="00800893" w:rsidP="00800893">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F26296" w14:textId="77777777" w:rsidR="00800893" w:rsidRPr="008B7586" w:rsidRDefault="00800893" w:rsidP="00800893">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5BCE783" w14:textId="77777777" w:rsidR="00800893" w:rsidRPr="008B7586" w:rsidRDefault="00800893" w:rsidP="00800893">
            <w:pPr>
              <w:pStyle w:val="TAC"/>
              <w:rPr>
                <w:lang w:eastAsia="ja-JP"/>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0A7051" w14:textId="77777777" w:rsidR="00800893" w:rsidRPr="008B7586" w:rsidRDefault="00800893" w:rsidP="00800893">
            <w:pPr>
              <w:pStyle w:val="TAC"/>
              <w:rPr>
                <w:lang w:eastAsia="zh-CN"/>
              </w:rPr>
            </w:pPr>
            <w:r w:rsidRPr="008B7586">
              <w:rPr>
                <w:lang w:eastAsia="zh-CN"/>
              </w:rPr>
              <w:t>-</w:t>
            </w:r>
          </w:p>
        </w:tc>
      </w:tr>
      <w:tr w:rsidR="00800893" w:rsidRPr="008B7586" w14:paraId="41483618"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CFEC8F6" w14:textId="77777777" w:rsidR="00800893" w:rsidRPr="008B7586" w:rsidRDefault="00800893" w:rsidP="00800893">
            <w:pPr>
              <w:pStyle w:val="TAC"/>
            </w:pPr>
            <w:r w:rsidRPr="008B7586">
              <w:rPr>
                <w:lang w:eastAsia="ja-JP"/>
              </w:rPr>
              <w:t>CA_n1-n7-n28-n78</w:t>
            </w:r>
          </w:p>
        </w:tc>
        <w:tc>
          <w:tcPr>
            <w:tcW w:w="1523" w:type="dxa"/>
            <w:tcBorders>
              <w:top w:val="single" w:sz="4" w:space="0" w:color="auto"/>
              <w:left w:val="single" w:sz="4" w:space="0" w:color="auto"/>
              <w:bottom w:val="single" w:sz="4" w:space="0" w:color="auto"/>
              <w:right w:val="single" w:sz="4" w:space="0" w:color="auto"/>
            </w:tcBorders>
            <w:vAlign w:val="center"/>
          </w:tcPr>
          <w:p w14:paraId="25704642" w14:textId="77777777" w:rsidR="00800893" w:rsidRPr="008B7586" w:rsidRDefault="00800893" w:rsidP="00800893">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4410FD" w14:textId="77777777" w:rsidR="00800893" w:rsidRPr="008B7586" w:rsidRDefault="00800893" w:rsidP="0080089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14CB0E5" w14:textId="77777777" w:rsidR="00800893" w:rsidRPr="008B7586" w:rsidRDefault="00800893" w:rsidP="00800893">
            <w:pPr>
              <w:pStyle w:val="TAC"/>
            </w:pPr>
            <w:r w:rsidRPr="008B7586">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62B2C1E" w14:textId="77777777" w:rsidR="00800893" w:rsidRPr="008B7586" w:rsidRDefault="00800893" w:rsidP="00800893">
            <w:pPr>
              <w:pStyle w:val="TAC"/>
              <w:rPr>
                <w:lang w:eastAsia="zh-CN"/>
              </w:rPr>
            </w:pPr>
            <w:r w:rsidRPr="008B7586">
              <w:rPr>
                <w:rFonts w:hint="eastAsia"/>
                <w:lang w:eastAsia="zh-CN"/>
              </w:rPr>
              <w:t>-</w:t>
            </w:r>
          </w:p>
        </w:tc>
      </w:tr>
      <w:tr w:rsidR="00800893" w:rsidRPr="008B7586" w14:paraId="4EC6DF87"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A4FFD3B" w14:textId="77777777" w:rsidR="00800893" w:rsidRPr="008B7586" w:rsidRDefault="00800893" w:rsidP="00800893">
            <w:pPr>
              <w:pStyle w:val="TAC"/>
            </w:pPr>
            <w:r w:rsidRPr="008B7586">
              <w:t>CA_n1-n7-n40-n78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9B270FD" w14:textId="77777777" w:rsidR="00800893" w:rsidRPr="008B7586" w:rsidRDefault="00800893" w:rsidP="00800893">
            <w:pPr>
              <w:pStyle w:val="TAC"/>
              <w:rPr>
                <w:lang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0DA5685D" w14:textId="77777777" w:rsidR="00800893" w:rsidRPr="008B7586" w:rsidRDefault="00800893" w:rsidP="00800893">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DA17215" w14:textId="77777777" w:rsidR="00800893" w:rsidRPr="008B7586" w:rsidRDefault="00800893" w:rsidP="00800893">
            <w:pPr>
              <w:pStyle w:val="TAC"/>
              <w:rPr>
                <w:lang w:eastAsia="zh-CN"/>
              </w:rPr>
            </w:pPr>
            <w:r w:rsidRPr="008B7586">
              <w:rPr>
                <w:rFonts w:hint="eastAsia"/>
                <w:lang w:eastAsia="zh-CN"/>
              </w:rPr>
              <w:t>0</w:t>
            </w:r>
            <w:r w:rsidRPr="008B7586">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5A24F3E" w14:textId="77777777" w:rsidR="00800893" w:rsidRPr="008B7586" w:rsidRDefault="00800893" w:rsidP="00800893">
            <w:pPr>
              <w:pStyle w:val="TAC"/>
              <w:rPr>
                <w:lang w:eastAsia="zh-CN"/>
              </w:rPr>
            </w:pPr>
            <w:r w:rsidRPr="008B7586">
              <w:rPr>
                <w:rFonts w:hint="eastAsia"/>
                <w:lang w:eastAsia="zh-CN"/>
              </w:rPr>
              <w:t>0</w:t>
            </w:r>
            <w:r w:rsidRPr="008B7586">
              <w:rPr>
                <w:lang w:eastAsia="zh-CN"/>
              </w:rPr>
              <w:t>.5</w:t>
            </w:r>
          </w:p>
        </w:tc>
      </w:tr>
      <w:tr w:rsidR="00800893" w:rsidRPr="008B7586" w14:paraId="41A9BAED"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E7A2E5C" w14:textId="77777777" w:rsidR="00800893" w:rsidRPr="008B7586" w:rsidRDefault="00800893" w:rsidP="00800893">
            <w:pPr>
              <w:pStyle w:val="TAC"/>
              <w:rPr>
                <w:lang w:eastAsia="ja-JP"/>
              </w:rPr>
            </w:pPr>
            <w:r w:rsidRPr="008B7586">
              <w:rPr>
                <w:lang w:eastAsia="ja-JP"/>
              </w:rPr>
              <w:t>CA_n1-n7-n67-n78</w:t>
            </w:r>
          </w:p>
        </w:tc>
        <w:tc>
          <w:tcPr>
            <w:tcW w:w="1523" w:type="dxa"/>
            <w:tcBorders>
              <w:top w:val="single" w:sz="4" w:space="0" w:color="auto"/>
              <w:left w:val="single" w:sz="4" w:space="0" w:color="auto"/>
              <w:bottom w:val="single" w:sz="4" w:space="0" w:color="auto"/>
              <w:right w:val="single" w:sz="4" w:space="0" w:color="auto"/>
            </w:tcBorders>
            <w:vAlign w:val="center"/>
          </w:tcPr>
          <w:p w14:paraId="705163F9" w14:textId="77777777" w:rsidR="00800893" w:rsidRPr="008B7586" w:rsidRDefault="00800893" w:rsidP="00800893">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753E84" w14:textId="77777777" w:rsidR="00800893" w:rsidRPr="008B7586" w:rsidRDefault="00800893" w:rsidP="0080089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5EC3FEC" w14:textId="77777777" w:rsidR="00800893" w:rsidRPr="008B7586" w:rsidRDefault="00800893" w:rsidP="00800893">
            <w:pPr>
              <w:pStyle w:val="TAC"/>
              <w:rPr>
                <w:lang w:eastAsia="ja-JP"/>
              </w:rPr>
            </w:pPr>
            <w:r w:rsidRPr="008B7586">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35CFEDA" w14:textId="77777777" w:rsidR="00800893" w:rsidRPr="008B7586" w:rsidRDefault="00800893" w:rsidP="00800893">
            <w:pPr>
              <w:pStyle w:val="TAC"/>
              <w:rPr>
                <w:lang w:eastAsia="zh-CN"/>
              </w:rPr>
            </w:pPr>
            <w:r w:rsidRPr="008B7586">
              <w:rPr>
                <w:rFonts w:hint="eastAsia"/>
                <w:lang w:eastAsia="zh-CN"/>
              </w:rPr>
              <w:t>-</w:t>
            </w:r>
          </w:p>
        </w:tc>
      </w:tr>
      <w:tr w:rsidR="00800893" w:rsidRPr="008B7586" w14:paraId="539ECAEA"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774E5C0" w14:textId="77777777" w:rsidR="00800893" w:rsidRPr="008B7586" w:rsidRDefault="00800893" w:rsidP="00800893">
            <w:pPr>
              <w:pStyle w:val="TAC"/>
            </w:pPr>
            <w:r w:rsidRPr="008B7586">
              <w:rPr>
                <w:color w:val="000000" w:themeColor="text1"/>
              </w:rPr>
              <w:t>CA_n1-n8-n40-n78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A9EAD73" w14:textId="77777777" w:rsidR="00800893" w:rsidRPr="008B7586" w:rsidRDefault="00800893" w:rsidP="00800893">
            <w:pPr>
              <w:pStyle w:val="TAC"/>
              <w:rPr>
                <w:lang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4470DF2E" w14:textId="77777777" w:rsidR="00800893" w:rsidRPr="008B7586" w:rsidRDefault="00800893" w:rsidP="00800893">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92ECFB6" w14:textId="77777777" w:rsidR="00800893" w:rsidRPr="008B7586" w:rsidRDefault="00800893" w:rsidP="00800893">
            <w:pPr>
              <w:pStyle w:val="TAC"/>
              <w:rPr>
                <w:lang w:eastAsia="zh-CN"/>
              </w:rPr>
            </w:pPr>
            <w:r w:rsidRPr="008B7586">
              <w:rPr>
                <w:rFonts w:hint="eastAsia"/>
                <w:lang w:eastAsia="zh-CN"/>
              </w:rPr>
              <w:t>0</w:t>
            </w:r>
            <w:r w:rsidRPr="008B7586">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3E35773" w14:textId="77777777" w:rsidR="00800893" w:rsidRPr="008B7586" w:rsidRDefault="00800893" w:rsidP="00800893">
            <w:pPr>
              <w:pStyle w:val="TAC"/>
              <w:rPr>
                <w:lang w:eastAsia="zh-CN"/>
              </w:rPr>
            </w:pPr>
            <w:r w:rsidRPr="008B7586">
              <w:rPr>
                <w:rFonts w:hint="eastAsia"/>
                <w:lang w:eastAsia="zh-CN"/>
              </w:rPr>
              <w:t>0</w:t>
            </w:r>
            <w:r w:rsidRPr="008B7586">
              <w:rPr>
                <w:lang w:eastAsia="zh-CN"/>
              </w:rPr>
              <w:t>.5</w:t>
            </w:r>
          </w:p>
        </w:tc>
      </w:tr>
      <w:tr w:rsidR="00800893" w:rsidRPr="008B7586" w14:paraId="3161DDA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DDB61AE" w14:textId="77777777" w:rsidR="00800893" w:rsidRPr="008B7586" w:rsidRDefault="00800893" w:rsidP="00800893">
            <w:pPr>
              <w:pStyle w:val="TAC"/>
            </w:pPr>
            <w:r w:rsidRPr="008B7586">
              <w:t>CA_n1-n8-n78-n79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43F0E8D" w14:textId="77777777" w:rsidR="00800893" w:rsidRPr="008B7586" w:rsidRDefault="00800893" w:rsidP="00800893">
            <w:pPr>
              <w:pStyle w:val="TAC"/>
              <w:rPr>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21E15DB" w14:textId="77777777" w:rsidR="00800893" w:rsidRPr="008B7586" w:rsidRDefault="00800893" w:rsidP="00800893">
            <w:pPr>
              <w:pStyle w:val="TAC"/>
              <w:rPr>
                <w:lang w:eastAsia="zh-CN"/>
              </w:rPr>
            </w:pPr>
            <w:r w:rsidRPr="008B7586">
              <w:rPr>
                <w:rFonts w:hint="eastAsia"/>
                <w:lang w:eastAsia="zh-CN"/>
              </w:rPr>
              <w:t>0</w:t>
            </w:r>
            <w:r w:rsidRPr="008B758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7395C36" w14:textId="77777777" w:rsidR="00800893" w:rsidRPr="008B7586" w:rsidRDefault="00800893" w:rsidP="00800893">
            <w:pPr>
              <w:pStyle w:val="TAC"/>
              <w:rPr>
                <w:lang w:eastAsia="zh-CN"/>
              </w:rPr>
            </w:pPr>
            <w:r w:rsidRPr="008B7586">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E933B97" w14:textId="77777777" w:rsidR="00800893" w:rsidRPr="008B7586" w:rsidRDefault="00800893" w:rsidP="00800893">
            <w:pPr>
              <w:pStyle w:val="TAC"/>
              <w:rPr>
                <w:lang w:eastAsia="zh-CN"/>
              </w:rPr>
            </w:pPr>
            <w:r w:rsidRPr="008B7586">
              <w:rPr>
                <w:rFonts w:hint="eastAsia"/>
                <w:lang w:eastAsia="zh-CN"/>
              </w:rPr>
              <w:t>-</w:t>
            </w:r>
          </w:p>
        </w:tc>
      </w:tr>
      <w:tr w:rsidR="00800893" w:rsidRPr="008B7586" w14:paraId="65B0A1C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2805829" w14:textId="77777777" w:rsidR="00800893" w:rsidRPr="008B7586" w:rsidRDefault="00800893" w:rsidP="00800893">
            <w:pPr>
              <w:pStyle w:val="TAC"/>
            </w:pPr>
            <w:r w:rsidRPr="008B7586">
              <w:rPr>
                <w:rFonts w:eastAsia="DengXian"/>
                <w:lang w:val="en-US" w:eastAsia="zh-CN"/>
              </w:rPr>
              <w:t>CA_n1-n18-n28-n41</w:t>
            </w:r>
          </w:p>
        </w:tc>
        <w:tc>
          <w:tcPr>
            <w:tcW w:w="1523" w:type="dxa"/>
            <w:tcBorders>
              <w:top w:val="single" w:sz="4" w:space="0" w:color="auto"/>
              <w:left w:val="single" w:sz="4" w:space="0" w:color="auto"/>
              <w:bottom w:val="single" w:sz="4" w:space="0" w:color="auto"/>
              <w:right w:val="single" w:sz="4" w:space="0" w:color="auto"/>
            </w:tcBorders>
            <w:vAlign w:val="center"/>
          </w:tcPr>
          <w:p w14:paraId="60C2DB3C" w14:textId="77777777" w:rsidR="00800893" w:rsidRPr="008B7586" w:rsidRDefault="00800893" w:rsidP="00800893">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E616B6F" w14:textId="77777777" w:rsidR="00800893" w:rsidRPr="008B7586" w:rsidRDefault="00800893" w:rsidP="00800893">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63449C" w14:textId="77777777" w:rsidR="00800893" w:rsidRPr="008B7586" w:rsidRDefault="00800893" w:rsidP="00800893">
            <w:pPr>
              <w:pStyle w:val="TAC"/>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4BF2DA" w14:textId="77777777" w:rsidR="00800893" w:rsidRPr="008B7586" w:rsidRDefault="00800893" w:rsidP="00800893">
            <w:pPr>
              <w:pStyle w:val="TAC"/>
              <w:rPr>
                <w:lang w:eastAsia="zh-CN"/>
              </w:rPr>
            </w:pPr>
            <w:r w:rsidRPr="008B7586">
              <w:rPr>
                <w:rFonts w:hint="eastAsia"/>
                <w:lang w:eastAsia="zh-CN"/>
              </w:rPr>
              <w:t>-</w:t>
            </w:r>
          </w:p>
        </w:tc>
      </w:tr>
      <w:tr w:rsidR="00800893" w:rsidRPr="008B7586" w14:paraId="4DD258B1"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43A8663" w14:textId="77777777" w:rsidR="00800893" w:rsidRPr="008B7586" w:rsidRDefault="00800893" w:rsidP="00800893">
            <w:pPr>
              <w:pStyle w:val="TAC"/>
            </w:pPr>
            <w:r w:rsidRPr="008B7586">
              <w:rPr>
                <w:rFonts w:eastAsia="DengXian"/>
                <w:lang w:val="en-US" w:eastAsia="zh-CN"/>
              </w:rPr>
              <w:t>CA_n1-n18-n28-n77</w:t>
            </w:r>
          </w:p>
        </w:tc>
        <w:tc>
          <w:tcPr>
            <w:tcW w:w="1523" w:type="dxa"/>
            <w:tcBorders>
              <w:top w:val="single" w:sz="4" w:space="0" w:color="auto"/>
              <w:left w:val="single" w:sz="4" w:space="0" w:color="auto"/>
              <w:bottom w:val="single" w:sz="4" w:space="0" w:color="auto"/>
              <w:right w:val="single" w:sz="4" w:space="0" w:color="auto"/>
            </w:tcBorders>
            <w:vAlign w:val="center"/>
          </w:tcPr>
          <w:p w14:paraId="144267EC" w14:textId="77777777" w:rsidR="00800893" w:rsidRPr="008B7586" w:rsidRDefault="00800893" w:rsidP="00800893">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99880C" w14:textId="77777777" w:rsidR="00800893" w:rsidRPr="008B7586" w:rsidRDefault="00800893" w:rsidP="00800893">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70520DA" w14:textId="77777777" w:rsidR="00800893" w:rsidRPr="008B7586" w:rsidRDefault="00800893" w:rsidP="0080089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ACA4BFF" w14:textId="77777777" w:rsidR="00800893" w:rsidRPr="008B7586" w:rsidRDefault="00800893" w:rsidP="00800893">
            <w:pPr>
              <w:pStyle w:val="TAC"/>
              <w:rPr>
                <w:lang w:eastAsia="zh-CN"/>
              </w:rPr>
            </w:pPr>
            <w:r w:rsidRPr="008B7586">
              <w:rPr>
                <w:rFonts w:hint="eastAsia"/>
                <w:lang w:eastAsia="zh-CN"/>
              </w:rPr>
              <w:t>0</w:t>
            </w:r>
            <w:r w:rsidRPr="008B7586">
              <w:rPr>
                <w:lang w:eastAsia="zh-CN"/>
              </w:rPr>
              <w:t>.5</w:t>
            </w:r>
          </w:p>
        </w:tc>
      </w:tr>
      <w:tr w:rsidR="00800893" w:rsidRPr="008B7586" w14:paraId="4B4FFDE6"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9A15D16" w14:textId="77777777" w:rsidR="00800893" w:rsidRPr="008B7586" w:rsidRDefault="00800893" w:rsidP="00800893">
            <w:pPr>
              <w:pStyle w:val="TAC"/>
            </w:pPr>
            <w:r w:rsidRPr="008B7586">
              <w:rPr>
                <w:rFonts w:eastAsia="DengXian"/>
                <w:lang w:val="en-US" w:eastAsia="zh-CN"/>
              </w:rPr>
              <w:t>CA_n1-n18-n41-n77</w:t>
            </w:r>
          </w:p>
        </w:tc>
        <w:tc>
          <w:tcPr>
            <w:tcW w:w="1523" w:type="dxa"/>
            <w:tcBorders>
              <w:top w:val="single" w:sz="4" w:space="0" w:color="auto"/>
              <w:left w:val="single" w:sz="4" w:space="0" w:color="auto"/>
              <w:bottom w:val="single" w:sz="4" w:space="0" w:color="auto"/>
              <w:right w:val="single" w:sz="4" w:space="0" w:color="auto"/>
            </w:tcBorders>
            <w:vAlign w:val="center"/>
          </w:tcPr>
          <w:p w14:paraId="5E7CE637" w14:textId="77777777" w:rsidR="00800893" w:rsidRPr="008B7586" w:rsidRDefault="00800893" w:rsidP="00800893">
            <w:pPr>
              <w:pStyle w:val="TAC"/>
              <w:rPr>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98A1EC" w14:textId="77777777" w:rsidR="00800893" w:rsidRPr="008B7586" w:rsidRDefault="00800893" w:rsidP="00800893">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88C1B0" w14:textId="77777777" w:rsidR="00800893" w:rsidRPr="008B7586" w:rsidRDefault="00800893" w:rsidP="00800893">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37B4698" w14:textId="77777777" w:rsidR="00800893" w:rsidRPr="008B7586" w:rsidRDefault="00800893" w:rsidP="00800893">
            <w:pPr>
              <w:pStyle w:val="TAC"/>
              <w:rPr>
                <w:lang w:eastAsia="zh-CN"/>
              </w:rPr>
            </w:pPr>
            <w:r w:rsidRPr="008B7586">
              <w:rPr>
                <w:rFonts w:hint="eastAsia"/>
                <w:lang w:eastAsia="zh-CN"/>
              </w:rPr>
              <w:t>0</w:t>
            </w:r>
            <w:r w:rsidRPr="008B7586">
              <w:rPr>
                <w:lang w:eastAsia="zh-CN"/>
              </w:rPr>
              <w:t>.5</w:t>
            </w:r>
          </w:p>
        </w:tc>
      </w:tr>
      <w:tr w:rsidR="00800893" w:rsidRPr="008B7586" w14:paraId="2E62373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6CC41BC" w14:textId="77777777" w:rsidR="00800893" w:rsidRPr="008B7586" w:rsidRDefault="00800893" w:rsidP="00800893">
            <w:pPr>
              <w:pStyle w:val="TAC"/>
              <w:rPr>
                <w:rFonts w:eastAsia="DengXian"/>
                <w:lang w:val="en-US" w:eastAsia="zh-CN"/>
              </w:rPr>
            </w:pPr>
            <w:r w:rsidRPr="008B7586">
              <w:rPr>
                <w:rFonts w:eastAsia="DengXian"/>
              </w:rPr>
              <w:t>CA_n1-n28-n38-n78</w:t>
            </w:r>
          </w:p>
        </w:tc>
        <w:tc>
          <w:tcPr>
            <w:tcW w:w="1523" w:type="dxa"/>
            <w:tcBorders>
              <w:top w:val="single" w:sz="4" w:space="0" w:color="auto"/>
              <w:left w:val="single" w:sz="4" w:space="0" w:color="auto"/>
              <w:bottom w:val="single" w:sz="4" w:space="0" w:color="auto"/>
              <w:right w:val="single" w:sz="4" w:space="0" w:color="auto"/>
            </w:tcBorders>
            <w:vAlign w:val="center"/>
          </w:tcPr>
          <w:p w14:paraId="7502B9B0" w14:textId="77777777" w:rsidR="00800893" w:rsidRPr="008B7586" w:rsidRDefault="00800893" w:rsidP="00800893">
            <w:pPr>
              <w:pStyle w:val="TAC"/>
              <w:rPr>
                <w:rFonts w:eastAsia="DengXian"/>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9A8077" w14:textId="77777777" w:rsidR="00800893" w:rsidRPr="008B7586" w:rsidRDefault="00800893" w:rsidP="00800893">
            <w:pPr>
              <w:pStyle w:val="TAC"/>
              <w:rPr>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63EFB85" w14:textId="77777777" w:rsidR="00800893" w:rsidRPr="008B7586" w:rsidRDefault="00800893" w:rsidP="00800893">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943F030" w14:textId="77777777" w:rsidR="00800893" w:rsidRPr="008B7586" w:rsidRDefault="00800893" w:rsidP="00800893">
            <w:pPr>
              <w:pStyle w:val="TAC"/>
              <w:rPr>
                <w:lang w:eastAsia="zh-CN"/>
              </w:rPr>
            </w:pPr>
            <w:r w:rsidRPr="008B7586">
              <w:rPr>
                <w:rFonts w:hint="eastAsia"/>
                <w:lang w:eastAsia="zh-CN"/>
              </w:rPr>
              <w:t>0</w:t>
            </w:r>
            <w:r w:rsidRPr="008B7586">
              <w:rPr>
                <w:lang w:eastAsia="zh-CN"/>
              </w:rPr>
              <w:t>.5</w:t>
            </w:r>
          </w:p>
        </w:tc>
      </w:tr>
      <w:tr w:rsidR="00800893" w:rsidRPr="008B7586" w14:paraId="6D19D9B5"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8EDAB74" w14:textId="77777777" w:rsidR="00800893" w:rsidRPr="008B7586" w:rsidRDefault="00800893" w:rsidP="00800893">
            <w:pPr>
              <w:pStyle w:val="TAC"/>
              <w:rPr>
                <w:rFonts w:eastAsia="DengXian"/>
              </w:rPr>
            </w:pPr>
            <w:r w:rsidRPr="008B7586">
              <w:rPr>
                <w:lang w:eastAsia="ja-JP"/>
              </w:rPr>
              <w:t>CA_n1-n28-n40-n77</w:t>
            </w:r>
          </w:p>
        </w:tc>
        <w:tc>
          <w:tcPr>
            <w:tcW w:w="1523" w:type="dxa"/>
            <w:tcBorders>
              <w:top w:val="single" w:sz="4" w:space="0" w:color="auto"/>
              <w:left w:val="single" w:sz="4" w:space="0" w:color="auto"/>
              <w:bottom w:val="single" w:sz="4" w:space="0" w:color="auto"/>
              <w:right w:val="single" w:sz="4" w:space="0" w:color="auto"/>
            </w:tcBorders>
            <w:vAlign w:val="center"/>
          </w:tcPr>
          <w:p w14:paraId="20D72C87" w14:textId="77777777" w:rsidR="00800893" w:rsidRPr="008B7586" w:rsidRDefault="00800893" w:rsidP="00800893">
            <w:pPr>
              <w:pStyle w:val="TAC"/>
              <w:rPr>
                <w:rFonts w:eastAsia="DengXian"/>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D3F109" w14:textId="77777777" w:rsidR="00800893" w:rsidRPr="008B7586" w:rsidRDefault="00800893" w:rsidP="00800893">
            <w:pPr>
              <w:pStyle w:val="TAC"/>
              <w:rPr>
                <w:rFonts w:eastAsia="DengXian"/>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2D2D6BC" w14:textId="77777777" w:rsidR="00800893" w:rsidRPr="008B7586" w:rsidRDefault="00800893" w:rsidP="00800893">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D84DCDC" w14:textId="77777777" w:rsidR="00800893" w:rsidRPr="008B7586" w:rsidRDefault="00800893" w:rsidP="00800893">
            <w:pPr>
              <w:pStyle w:val="TAC"/>
              <w:rPr>
                <w:lang w:eastAsia="zh-CN"/>
              </w:rPr>
            </w:pPr>
            <w:r w:rsidRPr="008B7586">
              <w:rPr>
                <w:rFonts w:hint="eastAsia"/>
                <w:lang w:eastAsia="zh-CN"/>
              </w:rPr>
              <w:t>0</w:t>
            </w:r>
            <w:r w:rsidRPr="008B7586">
              <w:rPr>
                <w:lang w:eastAsia="zh-CN"/>
              </w:rPr>
              <w:t>.5</w:t>
            </w:r>
          </w:p>
        </w:tc>
      </w:tr>
      <w:tr w:rsidR="00800893" w:rsidRPr="008B7586" w14:paraId="13B3B125"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3C1E347" w14:textId="77777777" w:rsidR="00800893" w:rsidRPr="008B7586" w:rsidRDefault="00800893" w:rsidP="00800893">
            <w:pPr>
              <w:pStyle w:val="TAC"/>
            </w:pPr>
            <w:r w:rsidRPr="008B7586">
              <w:rPr>
                <w:lang w:eastAsia="ja-JP"/>
              </w:rPr>
              <w:t>CA_n1-n28-n40-n78</w:t>
            </w:r>
          </w:p>
        </w:tc>
        <w:tc>
          <w:tcPr>
            <w:tcW w:w="1523" w:type="dxa"/>
            <w:tcBorders>
              <w:top w:val="single" w:sz="4" w:space="0" w:color="auto"/>
              <w:left w:val="single" w:sz="4" w:space="0" w:color="auto"/>
              <w:bottom w:val="single" w:sz="4" w:space="0" w:color="auto"/>
              <w:right w:val="single" w:sz="4" w:space="0" w:color="auto"/>
            </w:tcBorders>
            <w:vAlign w:val="center"/>
          </w:tcPr>
          <w:p w14:paraId="1038CB46" w14:textId="77777777" w:rsidR="00800893" w:rsidRPr="008B7586" w:rsidRDefault="00800893" w:rsidP="00800893">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DDB03E9" w14:textId="77777777" w:rsidR="00800893" w:rsidRPr="008B7586" w:rsidRDefault="00800893" w:rsidP="0080089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631E66D" w14:textId="77777777" w:rsidR="00800893" w:rsidRPr="008B7586" w:rsidRDefault="00800893" w:rsidP="00800893">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361A2EA" w14:textId="77777777" w:rsidR="00800893" w:rsidRPr="008B7586" w:rsidRDefault="00800893" w:rsidP="00800893">
            <w:pPr>
              <w:pStyle w:val="TAC"/>
              <w:rPr>
                <w:lang w:eastAsia="zh-CN"/>
              </w:rPr>
            </w:pPr>
            <w:r w:rsidRPr="008B7586">
              <w:rPr>
                <w:rFonts w:hint="eastAsia"/>
                <w:lang w:eastAsia="zh-CN"/>
              </w:rPr>
              <w:t>0</w:t>
            </w:r>
            <w:r w:rsidRPr="008B7586">
              <w:rPr>
                <w:lang w:eastAsia="zh-CN"/>
              </w:rPr>
              <w:t>.5</w:t>
            </w:r>
          </w:p>
        </w:tc>
      </w:tr>
      <w:tr w:rsidR="00800893" w:rsidRPr="008B7586" w14:paraId="6D55C938"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F9F8C84" w14:textId="77777777" w:rsidR="00800893" w:rsidRPr="008B7586" w:rsidRDefault="00800893" w:rsidP="00800893">
            <w:pPr>
              <w:pStyle w:val="TAC"/>
            </w:pPr>
            <w:r w:rsidRPr="008B7586">
              <w:rPr>
                <w:rFonts w:eastAsia="DengXian"/>
              </w:rPr>
              <w:t>CA_n1-n28-n41-n77</w:t>
            </w:r>
          </w:p>
        </w:tc>
        <w:tc>
          <w:tcPr>
            <w:tcW w:w="1523" w:type="dxa"/>
            <w:tcBorders>
              <w:top w:val="single" w:sz="4" w:space="0" w:color="auto"/>
              <w:left w:val="single" w:sz="4" w:space="0" w:color="auto"/>
              <w:bottom w:val="single" w:sz="4" w:space="0" w:color="auto"/>
              <w:right w:val="single" w:sz="4" w:space="0" w:color="auto"/>
            </w:tcBorders>
            <w:vAlign w:val="center"/>
          </w:tcPr>
          <w:p w14:paraId="56DE8702" w14:textId="77777777" w:rsidR="00800893" w:rsidRPr="008B7586" w:rsidRDefault="00800893" w:rsidP="00800893">
            <w:pPr>
              <w:pStyle w:val="TAC"/>
              <w:rPr>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EE36A9" w14:textId="77777777" w:rsidR="00800893" w:rsidRPr="008B7586" w:rsidRDefault="00800893" w:rsidP="0080089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AB3D08E" w14:textId="77777777" w:rsidR="00800893" w:rsidRPr="008B7586" w:rsidRDefault="00800893" w:rsidP="00800893">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F54A548" w14:textId="77777777" w:rsidR="00800893" w:rsidRPr="008B7586" w:rsidRDefault="00800893" w:rsidP="00800893">
            <w:pPr>
              <w:pStyle w:val="TAC"/>
              <w:rPr>
                <w:lang w:eastAsia="zh-CN"/>
              </w:rPr>
            </w:pPr>
            <w:r w:rsidRPr="008B7586">
              <w:rPr>
                <w:rFonts w:hint="eastAsia"/>
                <w:lang w:eastAsia="zh-CN"/>
              </w:rPr>
              <w:t>0</w:t>
            </w:r>
            <w:r w:rsidRPr="008B7586">
              <w:rPr>
                <w:lang w:eastAsia="zh-CN"/>
              </w:rPr>
              <w:t>.5</w:t>
            </w:r>
          </w:p>
        </w:tc>
      </w:tr>
      <w:tr w:rsidR="00800893" w:rsidRPr="008B7586" w14:paraId="20D8C82D"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F15522C" w14:textId="77777777" w:rsidR="00800893" w:rsidRPr="008B7586" w:rsidRDefault="00800893" w:rsidP="00800893">
            <w:pPr>
              <w:pStyle w:val="TAC"/>
              <w:rPr>
                <w:rFonts w:eastAsia="DengXian"/>
              </w:rPr>
            </w:pPr>
            <w:r w:rsidRPr="008B7586">
              <w:rPr>
                <w:rFonts w:eastAsia="DengXian"/>
              </w:rPr>
              <w:t>CA_n1-n28-n41-n79</w:t>
            </w:r>
          </w:p>
        </w:tc>
        <w:tc>
          <w:tcPr>
            <w:tcW w:w="1523" w:type="dxa"/>
            <w:tcBorders>
              <w:top w:val="single" w:sz="4" w:space="0" w:color="auto"/>
              <w:left w:val="single" w:sz="4" w:space="0" w:color="auto"/>
              <w:bottom w:val="single" w:sz="4" w:space="0" w:color="auto"/>
              <w:right w:val="single" w:sz="4" w:space="0" w:color="auto"/>
            </w:tcBorders>
            <w:vAlign w:val="center"/>
          </w:tcPr>
          <w:p w14:paraId="3FFE19F5" w14:textId="77777777" w:rsidR="00800893" w:rsidRPr="008B7586" w:rsidRDefault="00800893" w:rsidP="00800893">
            <w:pPr>
              <w:pStyle w:val="TAC"/>
              <w:rPr>
                <w:rFonts w:eastAsia="DengXian"/>
                <w:lang w:eastAsia="zh-CN"/>
              </w:rPr>
            </w:pPr>
            <w:r w:rsidRPr="008B7586">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3699C8" w14:textId="77777777" w:rsidR="00800893" w:rsidRPr="008B7586" w:rsidRDefault="00800893" w:rsidP="0080089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3B655F6" w14:textId="77777777" w:rsidR="00800893" w:rsidRPr="008B7586" w:rsidRDefault="00800893" w:rsidP="00800893">
            <w:pPr>
              <w:pStyle w:val="TAC"/>
              <w:rPr>
                <w:lang w:eastAsia="zh-CN"/>
              </w:rPr>
            </w:pPr>
            <w:r w:rsidRPr="008B7586">
              <w:rPr>
                <w:rFonts w:hint="eastAsia"/>
                <w:lang w:val="en-US" w:eastAsia="ja-JP"/>
              </w:rPr>
              <w:t>0</w:t>
            </w:r>
            <w:r w:rsidRPr="008B7586">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50CA313" w14:textId="77777777" w:rsidR="00800893" w:rsidRPr="008B7586" w:rsidRDefault="00800893" w:rsidP="00800893">
            <w:pPr>
              <w:pStyle w:val="TAC"/>
              <w:rPr>
                <w:lang w:eastAsia="zh-CN"/>
              </w:rPr>
            </w:pPr>
            <w:r w:rsidRPr="008B7586">
              <w:rPr>
                <w:rFonts w:hint="eastAsia"/>
                <w:lang w:eastAsia="zh-CN"/>
              </w:rPr>
              <w:t>0</w:t>
            </w:r>
            <w:r w:rsidRPr="008B7586">
              <w:rPr>
                <w:lang w:eastAsia="zh-CN"/>
              </w:rPr>
              <w:t>.5</w:t>
            </w:r>
          </w:p>
        </w:tc>
      </w:tr>
      <w:tr w:rsidR="00800893" w:rsidRPr="008B7586" w14:paraId="1251F69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78429A2" w14:textId="77777777" w:rsidR="00800893" w:rsidRPr="008B7586" w:rsidRDefault="00800893" w:rsidP="00800893">
            <w:pPr>
              <w:pStyle w:val="TAC"/>
            </w:pPr>
            <w:r w:rsidRPr="008B7586">
              <w:rPr>
                <w:lang w:val="en-US" w:eastAsia="ja-JP"/>
              </w:rPr>
              <w:t>CA_</w:t>
            </w:r>
            <w:r w:rsidRPr="008B7586">
              <w:rPr>
                <w:rFonts w:hint="eastAsia"/>
                <w:lang w:val="en-US" w:eastAsia="zh-CN"/>
              </w:rPr>
              <w:t>n</w:t>
            </w:r>
            <w:r w:rsidRPr="008B7586">
              <w:rPr>
                <w:lang w:val="en-US" w:eastAsia="zh-CN"/>
              </w:rPr>
              <w:t>1</w:t>
            </w:r>
            <w:r w:rsidRPr="008B7586">
              <w:rPr>
                <w:lang w:val="en-US" w:eastAsia="ja-JP"/>
              </w:rPr>
              <w:t>-n28-</w:t>
            </w:r>
            <w:r w:rsidRPr="008B7586">
              <w:rPr>
                <w:rFonts w:hint="eastAsia"/>
                <w:lang w:val="en-US" w:eastAsia="zh-CN"/>
              </w:rPr>
              <w:t>n</w:t>
            </w:r>
            <w:r w:rsidRPr="008B7586">
              <w:rPr>
                <w:lang w:val="en-US" w:eastAsia="zh-CN"/>
              </w:rPr>
              <w:t>77-</w:t>
            </w:r>
            <w:r w:rsidRPr="008B7586">
              <w:rPr>
                <w:rFonts w:hint="eastAsia"/>
                <w:lang w:val="en-US" w:eastAsia="zh-CN"/>
              </w:rPr>
              <w:t>n</w:t>
            </w:r>
            <w:r w:rsidRPr="008B7586">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43E0A09" w14:textId="77777777" w:rsidR="00800893" w:rsidRPr="008B7586" w:rsidRDefault="00800893" w:rsidP="00800893">
            <w:pPr>
              <w:pStyle w:val="TAC"/>
              <w:rPr>
                <w:lang w:eastAsia="zh-CN"/>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13E179" w14:textId="77777777" w:rsidR="00800893" w:rsidRPr="008B7586" w:rsidRDefault="00800893" w:rsidP="0080089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4BDAF82" w14:textId="77777777" w:rsidR="00800893" w:rsidRPr="008B7586" w:rsidRDefault="00800893" w:rsidP="00800893">
            <w:pPr>
              <w:pStyle w:val="TAC"/>
              <w:rPr>
                <w:lang w:eastAsia="zh-CN"/>
              </w:rPr>
            </w:pPr>
            <w:r w:rsidRPr="008B7586">
              <w:rPr>
                <w:rFonts w:hint="eastAsia"/>
                <w:lang w:val="en-US" w:eastAsia="ja-JP"/>
              </w:rPr>
              <w:t>0</w:t>
            </w:r>
            <w:r w:rsidRPr="008B7586">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C02CBD0" w14:textId="77777777" w:rsidR="00800893" w:rsidRPr="008B7586" w:rsidRDefault="00800893" w:rsidP="00800893">
            <w:pPr>
              <w:pStyle w:val="TAC"/>
              <w:rPr>
                <w:lang w:eastAsia="zh-CN"/>
              </w:rPr>
            </w:pPr>
            <w:r w:rsidRPr="008B7586">
              <w:rPr>
                <w:rFonts w:hint="eastAsia"/>
                <w:lang w:eastAsia="zh-CN"/>
              </w:rPr>
              <w:t>0</w:t>
            </w:r>
            <w:r w:rsidRPr="008B7586">
              <w:rPr>
                <w:lang w:eastAsia="zh-CN"/>
              </w:rPr>
              <w:t>.5</w:t>
            </w:r>
          </w:p>
        </w:tc>
      </w:tr>
      <w:tr w:rsidR="007663C5" w:rsidRPr="008B7586" w14:paraId="7CF5F555" w14:textId="77777777" w:rsidTr="00FE28A5">
        <w:trPr>
          <w:jc w:val="center"/>
          <w:ins w:id="801" w:author="Reihaneh Malekafzaliardakani" w:date="2023-11-01T17:05: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5DEA5FC" w14:textId="487E9F66" w:rsidR="007663C5" w:rsidRPr="008B7586" w:rsidRDefault="007663C5" w:rsidP="007663C5">
            <w:pPr>
              <w:pStyle w:val="TAC"/>
              <w:rPr>
                <w:ins w:id="802" w:author="Reihaneh Malekafzaliardakani" w:date="2023-11-01T17:05:00Z"/>
                <w:lang w:val="en-US" w:eastAsia="ja-JP"/>
              </w:rPr>
            </w:pPr>
            <w:ins w:id="803" w:author="Reihaneh Malekafzaliardakani" w:date="2023-11-01T17:05:00Z">
              <w:r w:rsidRPr="008B7586">
                <w:rPr>
                  <w:lang w:val="en-US" w:eastAsia="ja-JP"/>
                </w:rPr>
                <w:t>CA_</w:t>
              </w:r>
              <w:r w:rsidRPr="008B7586">
                <w:rPr>
                  <w:rFonts w:hint="eastAsia"/>
                  <w:lang w:val="en-US" w:eastAsia="zh-CN"/>
                </w:rPr>
                <w:t>n</w:t>
              </w:r>
              <w:r w:rsidRPr="008B7586">
                <w:rPr>
                  <w:lang w:val="en-US" w:eastAsia="zh-CN"/>
                </w:rPr>
                <w:t>1</w:t>
              </w:r>
              <w:r w:rsidRPr="008B7586">
                <w:rPr>
                  <w:lang w:val="en-US" w:eastAsia="ja-JP"/>
                </w:rPr>
                <w:t>-n28-</w:t>
              </w:r>
              <w:r w:rsidRPr="008B7586">
                <w:rPr>
                  <w:rFonts w:hint="eastAsia"/>
                  <w:lang w:val="en-US" w:eastAsia="zh-CN"/>
                </w:rPr>
                <w:t>n</w:t>
              </w:r>
              <w:r w:rsidRPr="008B7586">
                <w:rPr>
                  <w:lang w:val="en-US" w:eastAsia="zh-CN"/>
                </w:rPr>
                <w:t>7</w:t>
              </w:r>
            </w:ins>
            <w:ins w:id="804" w:author="Reihaneh Malekafzaliardakani" w:date="2023-11-01T17:06:00Z">
              <w:r w:rsidR="005708FF">
                <w:rPr>
                  <w:lang w:val="en-US" w:eastAsia="zh-CN"/>
                </w:rPr>
                <w:t>8</w:t>
              </w:r>
            </w:ins>
            <w:ins w:id="805" w:author="Reihaneh Malekafzaliardakani" w:date="2023-11-01T17:05:00Z">
              <w:r w:rsidRPr="008B7586">
                <w:rPr>
                  <w:lang w:val="en-US" w:eastAsia="zh-CN"/>
                </w:rPr>
                <w:t>-</w:t>
              </w:r>
              <w:r w:rsidRPr="008B7586">
                <w:rPr>
                  <w:rFonts w:hint="eastAsia"/>
                  <w:lang w:val="en-US" w:eastAsia="zh-CN"/>
                </w:rPr>
                <w:t>n</w:t>
              </w:r>
              <w:r w:rsidRPr="008B7586">
                <w:rPr>
                  <w:lang w:val="en-US" w:eastAsia="zh-CN"/>
                </w:rPr>
                <w:t>79</w:t>
              </w:r>
            </w:ins>
          </w:p>
        </w:tc>
        <w:tc>
          <w:tcPr>
            <w:tcW w:w="1523" w:type="dxa"/>
            <w:tcBorders>
              <w:top w:val="single" w:sz="4" w:space="0" w:color="auto"/>
              <w:left w:val="single" w:sz="4" w:space="0" w:color="auto"/>
              <w:bottom w:val="single" w:sz="4" w:space="0" w:color="auto"/>
              <w:right w:val="single" w:sz="4" w:space="0" w:color="auto"/>
            </w:tcBorders>
            <w:vAlign w:val="center"/>
          </w:tcPr>
          <w:p w14:paraId="59929880" w14:textId="57AB9F60" w:rsidR="007663C5" w:rsidRPr="008B7586" w:rsidRDefault="007663C5" w:rsidP="007663C5">
            <w:pPr>
              <w:pStyle w:val="TAC"/>
              <w:rPr>
                <w:ins w:id="806" w:author="Reihaneh Malekafzaliardakani" w:date="2023-11-01T17:05:00Z"/>
                <w:lang w:val="en-US" w:eastAsia="ja-JP"/>
              </w:rPr>
            </w:pPr>
            <w:ins w:id="807" w:author="Reihaneh Malekafzaliardakani" w:date="2023-11-01T17:05:00Z">
              <w:r w:rsidRPr="008B7586">
                <w:rPr>
                  <w:lang w:val="en-US" w:eastAsia="ja-JP"/>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67F14C2D" w14:textId="6E0E1C69" w:rsidR="007663C5" w:rsidRPr="008B7586" w:rsidRDefault="007663C5" w:rsidP="007663C5">
            <w:pPr>
              <w:pStyle w:val="TAC"/>
              <w:rPr>
                <w:ins w:id="808" w:author="Reihaneh Malekafzaliardakani" w:date="2023-11-01T17:05:00Z"/>
                <w:lang w:eastAsia="zh-CN"/>
              </w:rPr>
            </w:pPr>
            <w:ins w:id="809" w:author="Reihaneh Malekafzaliardakani" w:date="2023-11-01T17:05:00Z">
              <w:r w:rsidRPr="008B7586">
                <w:rPr>
                  <w:rFonts w:hint="eastAsia"/>
                  <w:lang w:eastAsia="zh-CN"/>
                </w:rPr>
                <w:t>0.</w:t>
              </w:r>
              <w:r w:rsidRPr="008B7586">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2F0446D8" w14:textId="2E64CF9F" w:rsidR="007663C5" w:rsidRPr="008B7586" w:rsidRDefault="007663C5" w:rsidP="007663C5">
            <w:pPr>
              <w:pStyle w:val="TAC"/>
              <w:rPr>
                <w:ins w:id="810" w:author="Reihaneh Malekafzaliardakani" w:date="2023-11-01T17:05:00Z"/>
                <w:lang w:val="en-US" w:eastAsia="ja-JP"/>
              </w:rPr>
            </w:pPr>
            <w:ins w:id="811" w:author="Reihaneh Malekafzaliardakani" w:date="2023-11-01T17:05:00Z">
              <w:r w:rsidRPr="008B7586">
                <w:rPr>
                  <w:rFonts w:hint="eastAsia"/>
                  <w:lang w:val="en-US" w:eastAsia="ja-JP"/>
                </w:rPr>
                <w:t>0</w:t>
              </w:r>
              <w:r w:rsidRPr="008B7586">
                <w:rPr>
                  <w:lang w:val="en-US" w:eastAsia="ja-JP"/>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521EA6E8" w14:textId="6C7DDAC1" w:rsidR="007663C5" w:rsidRPr="008B7586" w:rsidRDefault="007663C5" w:rsidP="007663C5">
            <w:pPr>
              <w:pStyle w:val="TAC"/>
              <w:rPr>
                <w:ins w:id="812" w:author="Reihaneh Malekafzaliardakani" w:date="2023-11-01T17:05:00Z"/>
                <w:lang w:eastAsia="zh-CN"/>
              </w:rPr>
            </w:pPr>
            <w:ins w:id="813" w:author="Reihaneh Malekafzaliardakani" w:date="2023-11-01T17:05:00Z">
              <w:r w:rsidRPr="008B7586">
                <w:rPr>
                  <w:rFonts w:hint="eastAsia"/>
                  <w:lang w:eastAsia="zh-CN"/>
                </w:rPr>
                <w:t>0</w:t>
              </w:r>
              <w:r w:rsidRPr="008B7586">
                <w:rPr>
                  <w:lang w:eastAsia="zh-CN"/>
                </w:rPr>
                <w:t>.5</w:t>
              </w:r>
            </w:ins>
          </w:p>
        </w:tc>
      </w:tr>
      <w:tr w:rsidR="00800893" w:rsidRPr="008B7586" w14:paraId="6B9B10B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D6E5E84" w14:textId="77777777" w:rsidR="00800893" w:rsidRPr="008B7586" w:rsidRDefault="00800893" w:rsidP="00800893">
            <w:pPr>
              <w:pStyle w:val="TAC"/>
              <w:rPr>
                <w:lang w:val="en-US" w:eastAsia="ja-JP"/>
              </w:rPr>
            </w:pPr>
            <w:r w:rsidRPr="008B7586">
              <w:rPr>
                <w:lang w:val="en-US" w:eastAsia="ja-JP"/>
              </w:rPr>
              <w:t>CA_</w:t>
            </w:r>
            <w:r w:rsidRPr="008B7586">
              <w:rPr>
                <w:rFonts w:hint="eastAsia"/>
                <w:lang w:val="en-US" w:eastAsia="zh-CN"/>
              </w:rPr>
              <w:t>n</w:t>
            </w:r>
            <w:r w:rsidRPr="008B7586">
              <w:rPr>
                <w:lang w:val="en-US" w:eastAsia="zh-CN"/>
              </w:rPr>
              <w:t>1</w:t>
            </w:r>
            <w:r w:rsidRPr="008B7586">
              <w:rPr>
                <w:lang w:val="en-US" w:eastAsia="ja-JP"/>
              </w:rPr>
              <w:t>-n41-</w:t>
            </w:r>
            <w:r w:rsidRPr="008B7586">
              <w:rPr>
                <w:rFonts w:hint="eastAsia"/>
                <w:lang w:val="en-US" w:eastAsia="zh-CN"/>
              </w:rPr>
              <w:t>n</w:t>
            </w:r>
            <w:r w:rsidRPr="008B7586">
              <w:rPr>
                <w:lang w:val="en-US" w:eastAsia="zh-CN"/>
              </w:rPr>
              <w:t>77-</w:t>
            </w:r>
            <w:r w:rsidRPr="008B7586">
              <w:rPr>
                <w:rFonts w:hint="eastAsia"/>
                <w:lang w:val="en-US" w:eastAsia="zh-CN"/>
              </w:rPr>
              <w:t>n</w:t>
            </w:r>
            <w:r w:rsidRPr="008B7586">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3E2CCF5C" w14:textId="77777777" w:rsidR="00800893" w:rsidRPr="008B7586" w:rsidRDefault="00800893" w:rsidP="00800893">
            <w:pPr>
              <w:pStyle w:val="TAC"/>
              <w:rPr>
                <w:lang w:val="en-US" w:eastAsia="ja-JP"/>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1BDB5B" w14:textId="77777777" w:rsidR="00800893" w:rsidRPr="008B7586" w:rsidRDefault="00800893" w:rsidP="00800893">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FBB1138" w14:textId="77777777" w:rsidR="00800893" w:rsidRPr="008B7586" w:rsidRDefault="00800893" w:rsidP="00800893">
            <w:pPr>
              <w:pStyle w:val="TAC"/>
              <w:rPr>
                <w:lang w:val="en-US" w:eastAsia="ja-JP"/>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6905F0C" w14:textId="77777777" w:rsidR="00800893" w:rsidRPr="008B7586" w:rsidRDefault="00800893" w:rsidP="00800893">
            <w:pPr>
              <w:pStyle w:val="TAC"/>
              <w:rPr>
                <w:lang w:eastAsia="zh-CN"/>
              </w:rPr>
            </w:pPr>
            <w:r w:rsidRPr="008B7586">
              <w:rPr>
                <w:lang w:eastAsia="zh-CN"/>
              </w:rPr>
              <w:t>0.5</w:t>
            </w:r>
          </w:p>
        </w:tc>
      </w:tr>
      <w:tr w:rsidR="00800893" w:rsidRPr="008B7586" w14:paraId="1A11E317"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6DC657D" w14:textId="77777777" w:rsidR="00800893" w:rsidRPr="008B7586" w:rsidRDefault="00800893" w:rsidP="00800893">
            <w:pPr>
              <w:pStyle w:val="TAC"/>
              <w:rPr>
                <w:lang w:val="en-US" w:eastAsia="zh-CN"/>
              </w:rPr>
            </w:pPr>
            <w:r w:rsidRPr="008B7586">
              <w:t>CA_n2-n5-n30-n66</w:t>
            </w:r>
          </w:p>
        </w:tc>
        <w:tc>
          <w:tcPr>
            <w:tcW w:w="1523" w:type="dxa"/>
            <w:tcBorders>
              <w:top w:val="single" w:sz="4" w:space="0" w:color="auto"/>
              <w:left w:val="single" w:sz="4" w:space="0" w:color="auto"/>
              <w:bottom w:val="single" w:sz="4" w:space="0" w:color="auto"/>
              <w:right w:val="single" w:sz="4" w:space="0" w:color="auto"/>
            </w:tcBorders>
            <w:vAlign w:val="center"/>
          </w:tcPr>
          <w:p w14:paraId="402E4ABF" w14:textId="77777777" w:rsidR="00800893" w:rsidRPr="008B7586" w:rsidRDefault="00800893" w:rsidP="00800893">
            <w:pPr>
              <w:pStyle w:val="TAC"/>
              <w:rPr>
                <w:lang w:val="en-US" w:eastAsia="zh-CN"/>
              </w:rPr>
            </w:pPr>
            <w:r w:rsidRPr="008B7586">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AF64F29" w14:textId="77777777" w:rsidR="00800893" w:rsidRPr="008B7586" w:rsidRDefault="00800893" w:rsidP="00800893">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647C690" w14:textId="77777777" w:rsidR="00800893" w:rsidRPr="008B7586" w:rsidRDefault="00800893" w:rsidP="00800893">
            <w:pPr>
              <w:pStyle w:val="TAC"/>
              <w:rPr>
                <w:rFonts w:eastAsia="Malgun Gothic"/>
                <w:lang w:eastAsia="ko-KR"/>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A996704" w14:textId="77777777" w:rsidR="00800893" w:rsidRPr="008B7586" w:rsidRDefault="00800893" w:rsidP="00800893">
            <w:pPr>
              <w:pStyle w:val="TAC"/>
              <w:rPr>
                <w:rFonts w:eastAsiaTheme="minorEastAsia"/>
                <w:lang w:eastAsia="zh-CN"/>
              </w:rPr>
            </w:pPr>
            <w:r w:rsidRPr="008B7586">
              <w:rPr>
                <w:rFonts w:hint="eastAsia"/>
                <w:lang w:eastAsia="zh-CN"/>
              </w:rPr>
              <w:t>0</w:t>
            </w:r>
            <w:r w:rsidRPr="008B7586">
              <w:rPr>
                <w:lang w:eastAsia="zh-CN"/>
              </w:rPr>
              <w:t>.4</w:t>
            </w:r>
          </w:p>
        </w:tc>
      </w:tr>
      <w:tr w:rsidR="00800893" w:rsidRPr="008B7586" w14:paraId="4255B775"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B41ACA4" w14:textId="77777777" w:rsidR="00800893" w:rsidRPr="008B7586" w:rsidRDefault="00800893" w:rsidP="00800893">
            <w:pPr>
              <w:pStyle w:val="TAC"/>
              <w:rPr>
                <w:lang w:val="en-US" w:eastAsia="zh-CN"/>
              </w:rPr>
            </w:pPr>
            <w:r w:rsidRPr="008B7586">
              <w:rPr>
                <w:lang w:eastAsia="zh-CN"/>
              </w:rPr>
              <w:t>CA_n2-n5-n30-n77</w:t>
            </w:r>
          </w:p>
        </w:tc>
        <w:tc>
          <w:tcPr>
            <w:tcW w:w="1523" w:type="dxa"/>
            <w:tcBorders>
              <w:top w:val="single" w:sz="4" w:space="0" w:color="auto"/>
              <w:left w:val="single" w:sz="4" w:space="0" w:color="auto"/>
              <w:bottom w:val="single" w:sz="4" w:space="0" w:color="auto"/>
              <w:right w:val="single" w:sz="4" w:space="0" w:color="auto"/>
            </w:tcBorders>
            <w:vAlign w:val="center"/>
          </w:tcPr>
          <w:p w14:paraId="6188EDC3" w14:textId="77777777" w:rsidR="00800893" w:rsidRPr="008B7586" w:rsidRDefault="00800893" w:rsidP="00800893">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D16380A" w14:textId="77777777" w:rsidR="00800893" w:rsidRPr="008B7586" w:rsidRDefault="00800893" w:rsidP="00800893">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870CE8B" w14:textId="77777777" w:rsidR="00800893" w:rsidRPr="008B7586" w:rsidRDefault="00800893" w:rsidP="00800893">
            <w:pPr>
              <w:pStyle w:val="TAC"/>
              <w:rPr>
                <w:rFonts w:eastAsia="Malgun Gothic"/>
                <w:lang w:eastAsia="ko-KR"/>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AB08E73" w14:textId="77777777" w:rsidR="00800893" w:rsidRPr="008B7586" w:rsidRDefault="00800893" w:rsidP="00800893">
            <w:pPr>
              <w:pStyle w:val="TAC"/>
              <w:rPr>
                <w:rFonts w:eastAsiaTheme="minorEastAsia"/>
                <w:lang w:eastAsia="zh-CN"/>
              </w:rPr>
            </w:pPr>
            <w:r w:rsidRPr="008B7586">
              <w:rPr>
                <w:rFonts w:hint="eastAsia"/>
                <w:lang w:eastAsia="zh-CN"/>
              </w:rPr>
              <w:t>0</w:t>
            </w:r>
            <w:r w:rsidRPr="008B7586">
              <w:rPr>
                <w:lang w:eastAsia="zh-CN"/>
              </w:rPr>
              <w:t>.5</w:t>
            </w:r>
          </w:p>
        </w:tc>
      </w:tr>
      <w:tr w:rsidR="00800893" w:rsidRPr="008B7586" w14:paraId="4CD7D306"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D6BC9A2" w14:textId="77777777" w:rsidR="00800893" w:rsidRPr="008B7586" w:rsidRDefault="00800893" w:rsidP="00800893">
            <w:pPr>
              <w:pStyle w:val="TAC"/>
            </w:pPr>
            <w:r w:rsidRPr="008B7586">
              <w:rPr>
                <w:lang w:eastAsia="ja-JP"/>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5B234CA7" w14:textId="77777777" w:rsidR="00800893" w:rsidRPr="008B7586" w:rsidRDefault="00800893" w:rsidP="00800893">
            <w:pPr>
              <w:pStyle w:val="TAC"/>
              <w:rPr>
                <w:lang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744085CC" w14:textId="77777777" w:rsidR="00800893" w:rsidRPr="008B7586" w:rsidRDefault="00800893" w:rsidP="00800893">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59C8DC" w14:textId="77777777" w:rsidR="00800893" w:rsidRPr="008B7586" w:rsidRDefault="00800893" w:rsidP="00800893">
            <w:pPr>
              <w:pStyle w:val="TAC"/>
              <w:rPr>
                <w:lang w:eastAsia="zh-CN"/>
              </w:rPr>
            </w:pPr>
            <w:r w:rsidRPr="008B7586">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17B938A" w14:textId="77777777" w:rsidR="00800893" w:rsidRPr="008B7586" w:rsidRDefault="00800893" w:rsidP="00800893">
            <w:pPr>
              <w:pStyle w:val="TAC"/>
              <w:rPr>
                <w:lang w:eastAsia="zh-CN"/>
              </w:rPr>
            </w:pPr>
            <w:r w:rsidRPr="008B7586">
              <w:rPr>
                <w:rFonts w:hint="eastAsia"/>
                <w:lang w:eastAsia="zh-CN"/>
              </w:rPr>
              <w:t>0</w:t>
            </w:r>
            <w:r w:rsidRPr="008B7586">
              <w:rPr>
                <w:lang w:eastAsia="zh-CN"/>
              </w:rPr>
              <w:t>.2</w:t>
            </w:r>
          </w:p>
        </w:tc>
      </w:tr>
      <w:tr w:rsidR="00800893" w:rsidRPr="008B7586" w14:paraId="5D34B4F3"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EC7685F" w14:textId="77777777" w:rsidR="00800893" w:rsidRPr="008B7586" w:rsidRDefault="00800893" w:rsidP="00800893">
            <w:pPr>
              <w:pStyle w:val="TAC"/>
            </w:pPr>
            <w:r w:rsidRPr="008B7586">
              <w:rPr>
                <w:lang w:eastAsia="ja-JP"/>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12FBBA2A" w14:textId="77777777" w:rsidR="00800893" w:rsidRPr="008B7586" w:rsidRDefault="00800893" w:rsidP="00800893">
            <w:pPr>
              <w:pStyle w:val="TAC"/>
              <w:rPr>
                <w:lang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5E2192D4" w14:textId="77777777" w:rsidR="00800893" w:rsidRPr="008B7586" w:rsidRDefault="00800893" w:rsidP="00800893">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90ACA59" w14:textId="77777777" w:rsidR="00800893" w:rsidRPr="008B7586" w:rsidRDefault="00800893" w:rsidP="00800893">
            <w:pPr>
              <w:pStyle w:val="TAC"/>
              <w:rPr>
                <w:lang w:eastAsia="zh-CN"/>
              </w:rPr>
            </w:pPr>
            <w:r w:rsidRPr="008B7586">
              <w:rPr>
                <w:rFonts w:hint="eastAsia"/>
                <w:bCs/>
                <w:lang w:val="en-US" w:eastAsia="zh-CN"/>
              </w:rPr>
              <w:t>0</w:t>
            </w:r>
            <w:r w:rsidRPr="008B7586">
              <w:rPr>
                <w:bCs/>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E01916C" w14:textId="77777777" w:rsidR="00800893" w:rsidRPr="008B7586" w:rsidRDefault="00800893" w:rsidP="00800893">
            <w:pPr>
              <w:pStyle w:val="TAC"/>
              <w:rPr>
                <w:lang w:eastAsia="zh-CN"/>
              </w:rPr>
            </w:pPr>
            <w:r w:rsidRPr="008B7586">
              <w:rPr>
                <w:rFonts w:hint="eastAsia"/>
                <w:lang w:eastAsia="zh-CN"/>
              </w:rPr>
              <w:t>0</w:t>
            </w:r>
            <w:r w:rsidRPr="008B7586">
              <w:rPr>
                <w:lang w:eastAsia="zh-CN"/>
              </w:rPr>
              <w:t>.5</w:t>
            </w:r>
          </w:p>
        </w:tc>
      </w:tr>
      <w:tr w:rsidR="00800893" w:rsidRPr="008B7586" w14:paraId="1F8FFDC9"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A0EAA84" w14:textId="77777777" w:rsidR="00800893" w:rsidRPr="008B7586" w:rsidRDefault="00800893" w:rsidP="00800893">
            <w:pPr>
              <w:pStyle w:val="TAC"/>
            </w:pPr>
            <w:r w:rsidRPr="008B7586">
              <w:rPr>
                <w:lang w:eastAsia="ja-JP"/>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2FB0546F" w14:textId="77777777" w:rsidR="00800893" w:rsidRPr="008B7586" w:rsidRDefault="00800893" w:rsidP="00800893">
            <w:pPr>
              <w:pStyle w:val="TAC"/>
              <w:rPr>
                <w:lang w:eastAsia="zh-CN"/>
              </w:rPr>
            </w:pPr>
            <w:r w:rsidRPr="008B7586">
              <w:t>0.3</w:t>
            </w:r>
          </w:p>
        </w:tc>
        <w:tc>
          <w:tcPr>
            <w:tcW w:w="1524" w:type="dxa"/>
            <w:tcBorders>
              <w:top w:val="single" w:sz="4" w:space="0" w:color="auto"/>
              <w:left w:val="single" w:sz="4" w:space="0" w:color="auto"/>
              <w:bottom w:val="single" w:sz="4" w:space="0" w:color="auto"/>
              <w:right w:val="single" w:sz="4" w:space="0" w:color="auto"/>
            </w:tcBorders>
            <w:vAlign w:val="center"/>
          </w:tcPr>
          <w:p w14:paraId="1AA3EEEF" w14:textId="77777777" w:rsidR="00800893" w:rsidRPr="008B7586" w:rsidRDefault="00800893" w:rsidP="00800893">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E11FAAD" w14:textId="77777777" w:rsidR="00800893" w:rsidRPr="008B7586" w:rsidRDefault="00800893" w:rsidP="00800893">
            <w:pPr>
              <w:pStyle w:val="TAC"/>
              <w:rPr>
                <w:lang w:eastAsia="zh-CN"/>
              </w:rPr>
            </w:pPr>
            <w:r w:rsidRPr="008B7586">
              <w:t>0.3</w:t>
            </w:r>
          </w:p>
        </w:tc>
        <w:tc>
          <w:tcPr>
            <w:tcW w:w="1524" w:type="dxa"/>
            <w:tcBorders>
              <w:top w:val="single" w:sz="4" w:space="0" w:color="auto"/>
              <w:left w:val="single" w:sz="4" w:space="0" w:color="auto"/>
              <w:bottom w:val="single" w:sz="4" w:space="0" w:color="auto"/>
              <w:right w:val="single" w:sz="4" w:space="0" w:color="auto"/>
            </w:tcBorders>
            <w:vAlign w:val="center"/>
          </w:tcPr>
          <w:p w14:paraId="32CA8D00" w14:textId="77777777" w:rsidR="00800893" w:rsidRPr="008B7586" w:rsidRDefault="00800893" w:rsidP="00800893">
            <w:pPr>
              <w:pStyle w:val="TAC"/>
              <w:rPr>
                <w:lang w:eastAsia="zh-CN"/>
              </w:rPr>
            </w:pPr>
            <w:r w:rsidRPr="008B7586">
              <w:rPr>
                <w:rFonts w:hint="eastAsia"/>
                <w:lang w:eastAsia="zh-CN"/>
              </w:rPr>
              <w:t>0</w:t>
            </w:r>
            <w:r w:rsidRPr="008B7586">
              <w:rPr>
                <w:lang w:eastAsia="zh-CN"/>
              </w:rPr>
              <w:t>.5</w:t>
            </w:r>
          </w:p>
        </w:tc>
      </w:tr>
      <w:tr w:rsidR="00800893" w:rsidRPr="008B7586" w14:paraId="54256394"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207D81D" w14:textId="77777777" w:rsidR="00800893" w:rsidRPr="008B7586" w:rsidRDefault="00800893" w:rsidP="00800893">
            <w:pPr>
              <w:pStyle w:val="TAC"/>
            </w:pPr>
            <w:r w:rsidRPr="008B7586">
              <w:rPr>
                <w:lang w:eastAsia="ja-JP"/>
              </w:rPr>
              <w:t>CA_n2-n12-n30-n66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1FAD768" w14:textId="77777777" w:rsidR="00800893" w:rsidRPr="008B7586" w:rsidRDefault="00800893" w:rsidP="00800893">
            <w:pPr>
              <w:pStyle w:val="TAC"/>
              <w:rPr>
                <w:lang w:eastAsia="zh-CN"/>
              </w:rPr>
            </w:pPr>
            <w:r w:rsidRPr="008B7586">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F2688D2" w14:textId="77777777" w:rsidR="00800893" w:rsidRPr="008B7586" w:rsidRDefault="00800893" w:rsidP="00800893">
            <w:pPr>
              <w:pStyle w:val="TAC"/>
              <w:rPr>
                <w:lang w:eastAsia="zh-CN"/>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45BCA8B" w14:textId="77777777" w:rsidR="00800893" w:rsidRPr="008B7586" w:rsidRDefault="00800893" w:rsidP="00800893">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075D97D" w14:textId="77777777" w:rsidR="00800893" w:rsidRPr="008B7586" w:rsidRDefault="00800893" w:rsidP="00800893">
            <w:pPr>
              <w:pStyle w:val="TAC"/>
              <w:rPr>
                <w:lang w:eastAsia="zh-CN"/>
              </w:rPr>
            </w:pPr>
            <w:r w:rsidRPr="008B7586">
              <w:rPr>
                <w:rFonts w:hint="eastAsia"/>
                <w:lang w:eastAsia="zh-CN"/>
              </w:rPr>
              <w:t>0</w:t>
            </w:r>
            <w:r w:rsidRPr="008B7586">
              <w:rPr>
                <w:lang w:eastAsia="zh-CN"/>
              </w:rPr>
              <w:t>.4</w:t>
            </w:r>
          </w:p>
        </w:tc>
      </w:tr>
      <w:tr w:rsidR="00800893" w:rsidRPr="008B7586" w14:paraId="32D79AD3"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96A166F" w14:textId="77777777" w:rsidR="00800893" w:rsidRPr="008B7586" w:rsidRDefault="00800893" w:rsidP="00800893">
            <w:pPr>
              <w:pStyle w:val="TAC"/>
            </w:pPr>
            <w:r w:rsidRPr="008B7586">
              <w:rPr>
                <w:kern w:val="2"/>
                <w:lang w:val="en-US" w:eastAsia="zh-CN"/>
              </w:rPr>
              <w:t>CA_n2-n12-n30-n77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5EB68DB" w14:textId="77777777" w:rsidR="00800893" w:rsidRPr="008B7586" w:rsidRDefault="00800893" w:rsidP="00800893">
            <w:pPr>
              <w:pStyle w:val="TAC"/>
              <w:rPr>
                <w:lang w:eastAsia="zh-CN"/>
              </w:rPr>
            </w:pPr>
            <w:r w:rsidRPr="008B7586">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226CCE" w14:textId="77777777" w:rsidR="00800893" w:rsidRPr="008B7586" w:rsidRDefault="00800893" w:rsidP="0080089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AB4ED1B" w14:textId="77777777" w:rsidR="00800893" w:rsidRPr="008B7586" w:rsidRDefault="00800893" w:rsidP="00800893">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F90F96" w14:textId="77777777" w:rsidR="00800893" w:rsidRPr="008B7586" w:rsidRDefault="00800893" w:rsidP="00800893">
            <w:pPr>
              <w:pStyle w:val="TAC"/>
              <w:rPr>
                <w:lang w:eastAsia="zh-CN"/>
              </w:rPr>
            </w:pPr>
            <w:r w:rsidRPr="008B7586">
              <w:rPr>
                <w:rFonts w:hint="eastAsia"/>
                <w:lang w:eastAsia="zh-CN"/>
              </w:rPr>
              <w:t>0</w:t>
            </w:r>
            <w:r w:rsidRPr="008B7586">
              <w:rPr>
                <w:lang w:eastAsia="zh-CN"/>
              </w:rPr>
              <w:t>.5</w:t>
            </w:r>
          </w:p>
        </w:tc>
      </w:tr>
      <w:tr w:rsidR="00800893" w:rsidRPr="008B7586" w14:paraId="29DDB3CD"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45B6660" w14:textId="77777777" w:rsidR="00800893" w:rsidRPr="008B7586" w:rsidRDefault="00800893" w:rsidP="00800893">
            <w:pPr>
              <w:pStyle w:val="TAC"/>
            </w:pPr>
            <w:r w:rsidRPr="008B7586">
              <w:rPr>
                <w:kern w:val="2"/>
                <w:lang w:val="en-US" w:eastAsia="zh-CN"/>
              </w:rPr>
              <w:t>CA_n2-n12-n66-n77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1731C90" w14:textId="77777777" w:rsidR="00800893" w:rsidRPr="008B7586" w:rsidRDefault="00800893" w:rsidP="00800893">
            <w:pPr>
              <w:pStyle w:val="TAC"/>
              <w:rPr>
                <w:lang w:eastAsia="zh-CN"/>
              </w:rPr>
            </w:pPr>
            <w:r w:rsidRPr="008B7586">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1B6FD2" w14:textId="77777777" w:rsidR="00800893" w:rsidRPr="008B7586" w:rsidRDefault="00800893" w:rsidP="00800893">
            <w:pPr>
              <w:pStyle w:val="TAC"/>
              <w:rPr>
                <w:lang w:eastAsia="zh-CN"/>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F9D84E9" w14:textId="77777777" w:rsidR="00800893" w:rsidRPr="008B7586" w:rsidRDefault="00800893" w:rsidP="00800893">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900AC44" w14:textId="77777777" w:rsidR="00800893" w:rsidRPr="008B7586" w:rsidRDefault="00800893" w:rsidP="00800893">
            <w:pPr>
              <w:pStyle w:val="TAC"/>
              <w:rPr>
                <w:lang w:eastAsia="zh-CN"/>
              </w:rPr>
            </w:pPr>
            <w:r w:rsidRPr="008B7586">
              <w:rPr>
                <w:rFonts w:hint="eastAsia"/>
                <w:lang w:eastAsia="zh-CN"/>
              </w:rPr>
              <w:t>0</w:t>
            </w:r>
            <w:r w:rsidRPr="008B7586">
              <w:rPr>
                <w:lang w:eastAsia="zh-CN"/>
              </w:rPr>
              <w:t>.5</w:t>
            </w:r>
          </w:p>
        </w:tc>
      </w:tr>
      <w:tr w:rsidR="00800893" w:rsidRPr="008B7586" w14:paraId="1758BC05"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9478621" w14:textId="77777777" w:rsidR="00800893" w:rsidRPr="008B7586" w:rsidRDefault="00800893" w:rsidP="00800893">
            <w:pPr>
              <w:pStyle w:val="TAC"/>
              <w:rPr>
                <w:lang w:val="en-US" w:eastAsia="zh-CN"/>
              </w:rPr>
            </w:pPr>
            <w:r w:rsidRPr="008B7586">
              <w:t>CA_n2-n14-n30-n66</w:t>
            </w:r>
          </w:p>
        </w:tc>
        <w:tc>
          <w:tcPr>
            <w:tcW w:w="1523" w:type="dxa"/>
            <w:tcBorders>
              <w:top w:val="single" w:sz="4" w:space="0" w:color="auto"/>
              <w:left w:val="single" w:sz="4" w:space="0" w:color="auto"/>
              <w:bottom w:val="single" w:sz="4" w:space="0" w:color="auto"/>
              <w:right w:val="single" w:sz="4" w:space="0" w:color="auto"/>
            </w:tcBorders>
            <w:vAlign w:val="center"/>
          </w:tcPr>
          <w:p w14:paraId="07F184D8" w14:textId="77777777" w:rsidR="00800893" w:rsidRPr="008B7586" w:rsidRDefault="00800893" w:rsidP="00800893">
            <w:pPr>
              <w:pStyle w:val="TAC"/>
              <w:rPr>
                <w:lang w:val="en-US" w:eastAsia="zh-CN"/>
              </w:rPr>
            </w:pPr>
            <w:r w:rsidRPr="008B7586">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78218AD" w14:textId="77777777" w:rsidR="00800893" w:rsidRPr="008B7586" w:rsidRDefault="00800893" w:rsidP="00800893">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4F98641" w14:textId="77777777" w:rsidR="00800893" w:rsidRPr="008B7586" w:rsidRDefault="00800893" w:rsidP="00800893">
            <w:pPr>
              <w:pStyle w:val="TAC"/>
              <w:rPr>
                <w:rFonts w:eastAsia="Malgun Gothic"/>
                <w:lang w:eastAsia="ko-KR"/>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3A04A8C" w14:textId="77777777" w:rsidR="00800893" w:rsidRPr="008B7586" w:rsidRDefault="00800893" w:rsidP="00800893">
            <w:pPr>
              <w:pStyle w:val="TAC"/>
              <w:rPr>
                <w:rFonts w:eastAsiaTheme="minorEastAsia"/>
                <w:lang w:eastAsia="zh-CN"/>
              </w:rPr>
            </w:pPr>
            <w:r w:rsidRPr="008B7586">
              <w:rPr>
                <w:rFonts w:hint="eastAsia"/>
                <w:lang w:eastAsia="zh-CN"/>
              </w:rPr>
              <w:t>0</w:t>
            </w:r>
            <w:r w:rsidRPr="008B7586">
              <w:rPr>
                <w:lang w:eastAsia="zh-CN"/>
              </w:rPr>
              <w:t>.4</w:t>
            </w:r>
          </w:p>
        </w:tc>
      </w:tr>
      <w:tr w:rsidR="00800893" w:rsidRPr="008B7586" w14:paraId="39B45A6F"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231D984" w14:textId="77777777" w:rsidR="00800893" w:rsidRPr="008B7586" w:rsidRDefault="00800893" w:rsidP="00800893">
            <w:pPr>
              <w:pStyle w:val="TAC"/>
              <w:rPr>
                <w:lang w:val="en-US" w:eastAsia="zh-CN"/>
              </w:rPr>
            </w:pPr>
            <w:r w:rsidRPr="008B7586">
              <w:rPr>
                <w:lang w:eastAsia="zh-CN"/>
              </w:rPr>
              <w:t>CA_n2-n14-n30-n77</w:t>
            </w:r>
          </w:p>
        </w:tc>
        <w:tc>
          <w:tcPr>
            <w:tcW w:w="1523" w:type="dxa"/>
            <w:tcBorders>
              <w:top w:val="single" w:sz="4" w:space="0" w:color="auto"/>
              <w:left w:val="single" w:sz="4" w:space="0" w:color="auto"/>
              <w:bottom w:val="single" w:sz="4" w:space="0" w:color="auto"/>
              <w:right w:val="single" w:sz="4" w:space="0" w:color="auto"/>
            </w:tcBorders>
            <w:vAlign w:val="center"/>
          </w:tcPr>
          <w:p w14:paraId="0D7284A8" w14:textId="77777777" w:rsidR="00800893" w:rsidRPr="008B7586" w:rsidRDefault="00800893" w:rsidP="00800893">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57E37D" w14:textId="77777777" w:rsidR="00800893" w:rsidRPr="008B7586" w:rsidRDefault="00800893" w:rsidP="00800893">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FBF3709" w14:textId="77777777" w:rsidR="00800893" w:rsidRPr="008B7586" w:rsidRDefault="00800893" w:rsidP="00800893">
            <w:pPr>
              <w:pStyle w:val="TAC"/>
              <w:rPr>
                <w:rFonts w:eastAsia="Malgun Gothic"/>
                <w:lang w:eastAsia="ko-KR"/>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AF1B3A" w14:textId="77777777" w:rsidR="00800893" w:rsidRPr="008B7586" w:rsidRDefault="00800893" w:rsidP="00800893">
            <w:pPr>
              <w:pStyle w:val="TAC"/>
              <w:rPr>
                <w:rFonts w:eastAsiaTheme="minorEastAsia"/>
                <w:lang w:eastAsia="zh-CN"/>
              </w:rPr>
            </w:pPr>
            <w:r w:rsidRPr="008B7586">
              <w:rPr>
                <w:rFonts w:hint="eastAsia"/>
                <w:lang w:eastAsia="zh-CN"/>
              </w:rPr>
              <w:t>0</w:t>
            </w:r>
            <w:r w:rsidRPr="008B7586">
              <w:rPr>
                <w:lang w:eastAsia="zh-CN"/>
              </w:rPr>
              <w:t>.5</w:t>
            </w:r>
          </w:p>
        </w:tc>
      </w:tr>
      <w:tr w:rsidR="00800893" w:rsidRPr="008B7586" w14:paraId="0564AAD9"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6FE3069" w14:textId="77777777" w:rsidR="00800893" w:rsidRPr="008B7586" w:rsidRDefault="00800893" w:rsidP="00800893">
            <w:pPr>
              <w:pStyle w:val="TAC"/>
              <w:rPr>
                <w:lang w:val="en-US" w:eastAsia="zh-CN"/>
              </w:rPr>
            </w:pPr>
            <w:r w:rsidRPr="008B7586">
              <w:rPr>
                <w:lang w:eastAsia="zh-CN"/>
              </w:rPr>
              <w:t>CA_n2-n14-n66-n77</w:t>
            </w:r>
          </w:p>
        </w:tc>
        <w:tc>
          <w:tcPr>
            <w:tcW w:w="1523" w:type="dxa"/>
            <w:tcBorders>
              <w:top w:val="single" w:sz="4" w:space="0" w:color="auto"/>
              <w:left w:val="single" w:sz="4" w:space="0" w:color="auto"/>
              <w:bottom w:val="single" w:sz="4" w:space="0" w:color="auto"/>
              <w:right w:val="single" w:sz="4" w:space="0" w:color="auto"/>
            </w:tcBorders>
            <w:vAlign w:val="center"/>
          </w:tcPr>
          <w:p w14:paraId="70940F0C" w14:textId="77777777" w:rsidR="00800893" w:rsidRPr="008B7586" w:rsidRDefault="00800893" w:rsidP="00800893">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123691" w14:textId="77777777" w:rsidR="00800893" w:rsidRPr="008B7586" w:rsidRDefault="00800893" w:rsidP="00800893">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4C45895" w14:textId="77777777" w:rsidR="00800893" w:rsidRPr="008B7586" w:rsidRDefault="00800893" w:rsidP="00800893">
            <w:pPr>
              <w:pStyle w:val="TAC"/>
              <w:rPr>
                <w:rFonts w:eastAsia="Malgun Gothic"/>
                <w:lang w:eastAsia="ko-KR"/>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B870200" w14:textId="77777777" w:rsidR="00800893" w:rsidRPr="008B7586" w:rsidRDefault="00800893" w:rsidP="00800893">
            <w:pPr>
              <w:pStyle w:val="TAC"/>
              <w:rPr>
                <w:rFonts w:eastAsiaTheme="minorEastAsia"/>
                <w:lang w:eastAsia="zh-CN"/>
              </w:rPr>
            </w:pPr>
            <w:r w:rsidRPr="008B7586">
              <w:rPr>
                <w:rFonts w:hint="eastAsia"/>
                <w:lang w:eastAsia="zh-CN"/>
              </w:rPr>
              <w:t>0</w:t>
            </w:r>
            <w:r w:rsidRPr="008B7586">
              <w:rPr>
                <w:lang w:eastAsia="zh-CN"/>
              </w:rPr>
              <w:t>.5</w:t>
            </w:r>
          </w:p>
        </w:tc>
      </w:tr>
      <w:tr w:rsidR="00800893" w:rsidRPr="008B7586" w14:paraId="769719E7"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1FAE93A" w14:textId="77777777" w:rsidR="00800893" w:rsidRPr="008B7586" w:rsidRDefault="00800893" w:rsidP="00800893">
            <w:pPr>
              <w:pStyle w:val="TAC"/>
              <w:rPr>
                <w:lang w:val="en-US" w:eastAsia="zh-CN"/>
              </w:rPr>
            </w:pPr>
            <w:r w:rsidRPr="008B7586">
              <w:rPr>
                <w:lang w:eastAsia="ja-JP"/>
              </w:rPr>
              <w:t>CA_n2-n29-n30-n66</w:t>
            </w:r>
          </w:p>
        </w:tc>
        <w:tc>
          <w:tcPr>
            <w:tcW w:w="1523" w:type="dxa"/>
            <w:tcBorders>
              <w:top w:val="single" w:sz="4" w:space="0" w:color="auto"/>
              <w:left w:val="single" w:sz="4" w:space="0" w:color="auto"/>
              <w:bottom w:val="single" w:sz="4" w:space="0" w:color="auto"/>
              <w:right w:val="single" w:sz="4" w:space="0" w:color="auto"/>
            </w:tcBorders>
            <w:vAlign w:val="center"/>
          </w:tcPr>
          <w:p w14:paraId="11D217DC" w14:textId="77777777" w:rsidR="00800893" w:rsidRPr="008B7586" w:rsidRDefault="00800893" w:rsidP="00800893">
            <w:pPr>
              <w:pStyle w:val="TAC"/>
              <w:rPr>
                <w:lang w:val="en-US" w:eastAsia="zh-CN"/>
              </w:rPr>
            </w:pPr>
            <w:r w:rsidRPr="008B7586">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3EA18D5" w14:textId="77777777" w:rsidR="00800893" w:rsidRPr="008B7586" w:rsidRDefault="00800893" w:rsidP="00800893">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6C77FEB" w14:textId="77777777" w:rsidR="00800893" w:rsidRPr="008B7586" w:rsidRDefault="00800893" w:rsidP="00800893">
            <w:pPr>
              <w:pStyle w:val="TAC"/>
              <w:rPr>
                <w:rFonts w:eastAsia="Malgun Gothic"/>
                <w:lang w:eastAsia="ko-KR"/>
              </w:rPr>
            </w:pPr>
            <w:r w:rsidRPr="008B7586">
              <w:t>0.5</w:t>
            </w:r>
          </w:p>
        </w:tc>
        <w:tc>
          <w:tcPr>
            <w:tcW w:w="1524" w:type="dxa"/>
            <w:tcBorders>
              <w:top w:val="single" w:sz="4" w:space="0" w:color="auto"/>
              <w:left w:val="single" w:sz="4" w:space="0" w:color="auto"/>
              <w:bottom w:val="single" w:sz="4" w:space="0" w:color="auto"/>
              <w:right w:val="single" w:sz="4" w:space="0" w:color="auto"/>
            </w:tcBorders>
            <w:vAlign w:val="center"/>
          </w:tcPr>
          <w:p w14:paraId="2E831A5C" w14:textId="77777777" w:rsidR="00800893" w:rsidRPr="008B7586" w:rsidRDefault="00800893" w:rsidP="00800893">
            <w:pPr>
              <w:pStyle w:val="TAC"/>
              <w:rPr>
                <w:rFonts w:eastAsiaTheme="minorEastAsia"/>
                <w:lang w:eastAsia="zh-CN"/>
              </w:rPr>
            </w:pPr>
            <w:r w:rsidRPr="008B7586">
              <w:rPr>
                <w:rFonts w:hint="eastAsia"/>
                <w:lang w:eastAsia="zh-CN"/>
              </w:rPr>
              <w:t>0</w:t>
            </w:r>
            <w:r w:rsidRPr="008B7586">
              <w:rPr>
                <w:lang w:eastAsia="zh-CN"/>
              </w:rPr>
              <w:t>.4</w:t>
            </w:r>
          </w:p>
        </w:tc>
      </w:tr>
      <w:tr w:rsidR="00800893" w:rsidRPr="008B7586" w14:paraId="40B0155D"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DC9B4FF" w14:textId="77777777" w:rsidR="00800893" w:rsidRPr="008B7586" w:rsidRDefault="00800893" w:rsidP="00800893">
            <w:pPr>
              <w:pStyle w:val="TAC"/>
              <w:rPr>
                <w:lang w:val="en-US" w:eastAsia="zh-CN"/>
              </w:rPr>
            </w:pPr>
            <w:r w:rsidRPr="008B7586">
              <w:rPr>
                <w:kern w:val="2"/>
                <w:lang w:val="en-US" w:eastAsia="zh-CN"/>
              </w:rPr>
              <w:t>CA_n2-n29-n30-n77</w:t>
            </w:r>
          </w:p>
        </w:tc>
        <w:tc>
          <w:tcPr>
            <w:tcW w:w="1523" w:type="dxa"/>
            <w:tcBorders>
              <w:top w:val="single" w:sz="4" w:space="0" w:color="auto"/>
              <w:left w:val="single" w:sz="4" w:space="0" w:color="auto"/>
              <w:bottom w:val="single" w:sz="4" w:space="0" w:color="auto"/>
              <w:right w:val="single" w:sz="4" w:space="0" w:color="auto"/>
            </w:tcBorders>
            <w:vAlign w:val="center"/>
          </w:tcPr>
          <w:p w14:paraId="5E315AB3" w14:textId="77777777" w:rsidR="00800893" w:rsidRPr="008B7586" w:rsidRDefault="00800893" w:rsidP="00800893">
            <w:pPr>
              <w:pStyle w:val="TAC"/>
              <w:rPr>
                <w:lang w:val="en-US" w:eastAsia="zh-CN"/>
              </w:rPr>
            </w:pPr>
            <w:r w:rsidRPr="008B7586">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716A7B" w14:textId="77777777" w:rsidR="00800893" w:rsidRPr="008B7586" w:rsidRDefault="00800893" w:rsidP="00800893">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80EC846" w14:textId="77777777" w:rsidR="00800893" w:rsidRPr="008B7586" w:rsidRDefault="00800893" w:rsidP="00800893">
            <w:pPr>
              <w:pStyle w:val="TAC"/>
              <w:rPr>
                <w:rFonts w:eastAsia="Malgun Gothic"/>
                <w:lang w:eastAsia="ko-KR"/>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A260C3C" w14:textId="77777777" w:rsidR="00800893" w:rsidRPr="008B7586" w:rsidRDefault="00800893" w:rsidP="00800893">
            <w:pPr>
              <w:pStyle w:val="TAC"/>
              <w:rPr>
                <w:rFonts w:eastAsiaTheme="minorEastAsia"/>
                <w:lang w:eastAsia="zh-CN"/>
              </w:rPr>
            </w:pPr>
            <w:r w:rsidRPr="008B7586">
              <w:rPr>
                <w:rFonts w:hint="eastAsia"/>
                <w:lang w:eastAsia="zh-CN"/>
              </w:rPr>
              <w:t>0</w:t>
            </w:r>
            <w:r w:rsidRPr="008B7586">
              <w:rPr>
                <w:lang w:eastAsia="zh-CN"/>
              </w:rPr>
              <w:t>.5</w:t>
            </w:r>
          </w:p>
        </w:tc>
      </w:tr>
      <w:tr w:rsidR="00800893" w:rsidRPr="008B7586" w14:paraId="21EC44EA"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E307A23" w14:textId="77777777" w:rsidR="00800893" w:rsidRPr="008B7586" w:rsidRDefault="00800893" w:rsidP="00800893">
            <w:pPr>
              <w:pStyle w:val="TAC"/>
              <w:rPr>
                <w:lang w:val="en-US" w:eastAsia="zh-CN"/>
              </w:rPr>
            </w:pPr>
            <w:r w:rsidRPr="008B7586">
              <w:rPr>
                <w:lang w:val="en-US" w:eastAsia="zh-CN"/>
              </w:rPr>
              <w:t>CA_n2-n30-n66-n77</w:t>
            </w:r>
          </w:p>
        </w:tc>
        <w:tc>
          <w:tcPr>
            <w:tcW w:w="1523" w:type="dxa"/>
            <w:tcBorders>
              <w:top w:val="single" w:sz="4" w:space="0" w:color="auto"/>
              <w:left w:val="single" w:sz="4" w:space="0" w:color="auto"/>
              <w:bottom w:val="single" w:sz="4" w:space="0" w:color="auto"/>
              <w:right w:val="single" w:sz="4" w:space="0" w:color="auto"/>
            </w:tcBorders>
            <w:vAlign w:val="center"/>
          </w:tcPr>
          <w:p w14:paraId="64CA5306" w14:textId="77777777" w:rsidR="00800893" w:rsidRPr="008B7586" w:rsidRDefault="00800893" w:rsidP="00800893">
            <w:pPr>
              <w:pStyle w:val="TAC"/>
              <w:rPr>
                <w:lang w:val="en-US" w:eastAsia="zh-CN"/>
              </w:rPr>
            </w:pPr>
            <w:r w:rsidRPr="008B7586">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E003DE" w14:textId="77777777" w:rsidR="00800893" w:rsidRPr="008B7586" w:rsidRDefault="00800893" w:rsidP="00800893">
            <w:pPr>
              <w:pStyle w:val="TAC"/>
              <w:rPr>
                <w:lang w:val="en-US" w:eastAsia="zh-CN"/>
              </w:rPr>
            </w:pPr>
            <w:r w:rsidRPr="008B7586">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D012AB2" w14:textId="77777777" w:rsidR="00800893" w:rsidRPr="008B7586" w:rsidRDefault="00800893" w:rsidP="00800893">
            <w:pPr>
              <w:pStyle w:val="TAC"/>
              <w:rPr>
                <w:rFonts w:eastAsia="Malgun Gothic"/>
                <w:lang w:eastAsia="ko-KR"/>
              </w:rPr>
            </w:pPr>
            <w:r w:rsidRPr="008B7586">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0CFE0B4" w14:textId="77777777" w:rsidR="00800893" w:rsidRPr="008B7586" w:rsidRDefault="00800893" w:rsidP="00800893">
            <w:pPr>
              <w:pStyle w:val="TAC"/>
              <w:rPr>
                <w:rFonts w:eastAsiaTheme="minorEastAsia"/>
                <w:lang w:eastAsia="zh-CN"/>
              </w:rPr>
            </w:pPr>
            <w:r w:rsidRPr="008B7586">
              <w:rPr>
                <w:lang w:eastAsia="zh-CN"/>
              </w:rPr>
              <w:t>0.5</w:t>
            </w:r>
          </w:p>
        </w:tc>
      </w:tr>
      <w:tr w:rsidR="00800893" w:rsidRPr="008B7586" w14:paraId="331B8878"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01C9197" w14:textId="77777777" w:rsidR="00800893" w:rsidRPr="008B7586" w:rsidRDefault="00800893" w:rsidP="00800893">
            <w:pPr>
              <w:pStyle w:val="TAC"/>
              <w:rPr>
                <w:lang w:val="en-US" w:eastAsia="zh-CN"/>
              </w:rPr>
            </w:pPr>
            <w:r w:rsidRPr="008B7586">
              <w:rPr>
                <w:lang w:eastAsia="ja-JP"/>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6309F365" w14:textId="77777777" w:rsidR="00800893" w:rsidRPr="008B7586" w:rsidRDefault="00800893" w:rsidP="00800893">
            <w:pPr>
              <w:pStyle w:val="TAC"/>
              <w:rPr>
                <w:lang w:val="en-US" w:eastAsia="zh-CN"/>
              </w:rPr>
            </w:pPr>
            <w:r w:rsidRPr="008B7586">
              <w:t>0.3</w:t>
            </w:r>
          </w:p>
        </w:tc>
        <w:tc>
          <w:tcPr>
            <w:tcW w:w="1524" w:type="dxa"/>
            <w:tcBorders>
              <w:top w:val="single" w:sz="4" w:space="0" w:color="auto"/>
              <w:left w:val="single" w:sz="4" w:space="0" w:color="auto"/>
              <w:bottom w:val="single" w:sz="4" w:space="0" w:color="auto"/>
              <w:right w:val="single" w:sz="4" w:space="0" w:color="auto"/>
            </w:tcBorders>
            <w:vAlign w:val="center"/>
          </w:tcPr>
          <w:p w14:paraId="0FCB439C" w14:textId="77777777" w:rsidR="00800893" w:rsidRPr="008B7586" w:rsidRDefault="00800893" w:rsidP="00800893">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3ED7857" w14:textId="77777777" w:rsidR="00800893" w:rsidRPr="008B7586" w:rsidRDefault="00800893" w:rsidP="00800893">
            <w:pPr>
              <w:pStyle w:val="TAC"/>
              <w:rPr>
                <w:rFonts w:eastAsia="Malgun Gothic"/>
                <w:lang w:eastAsia="ko-KR"/>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82E4BB7" w14:textId="77777777" w:rsidR="00800893" w:rsidRPr="008B7586" w:rsidRDefault="00800893" w:rsidP="00800893">
            <w:pPr>
              <w:pStyle w:val="TAC"/>
              <w:rPr>
                <w:rFonts w:eastAsiaTheme="minorEastAsia"/>
                <w:lang w:eastAsia="zh-CN"/>
              </w:rPr>
            </w:pPr>
            <w:r w:rsidRPr="008B7586">
              <w:rPr>
                <w:rFonts w:hint="eastAsia"/>
                <w:lang w:eastAsia="zh-CN"/>
              </w:rPr>
              <w:t>0</w:t>
            </w:r>
            <w:r w:rsidRPr="008B7586">
              <w:rPr>
                <w:lang w:eastAsia="zh-CN"/>
              </w:rPr>
              <w:t>.5</w:t>
            </w:r>
          </w:p>
        </w:tc>
      </w:tr>
      <w:tr w:rsidR="00800893" w:rsidRPr="008B7586" w14:paraId="2F640786"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24F2708" w14:textId="77777777" w:rsidR="00800893" w:rsidRPr="008B7586" w:rsidRDefault="00800893" w:rsidP="00800893">
            <w:pPr>
              <w:pStyle w:val="TAC"/>
              <w:rPr>
                <w:lang w:eastAsia="ja-JP"/>
              </w:rPr>
            </w:pPr>
            <w:r w:rsidRPr="008B7586">
              <w:rPr>
                <w:lang w:eastAsia="ja-JP"/>
              </w:rPr>
              <w:t>CA_n2-n66-n71-n7</w:t>
            </w:r>
            <w:r>
              <w:rPr>
                <w:lang w:eastAsia="ja-JP"/>
              </w:rPr>
              <w:t>7</w:t>
            </w:r>
          </w:p>
        </w:tc>
        <w:tc>
          <w:tcPr>
            <w:tcW w:w="1523" w:type="dxa"/>
            <w:tcBorders>
              <w:top w:val="single" w:sz="4" w:space="0" w:color="auto"/>
              <w:left w:val="single" w:sz="4" w:space="0" w:color="auto"/>
              <w:bottom w:val="single" w:sz="4" w:space="0" w:color="auto"/>
              <w:right w:val="single" w:sz="4" w:space="0" w:color="auto"/>
            </w:tcBorders>
            <w:vAlign w:val="center"/>
          </w:tcPr>
          <w:p w14:paraId="719923A9" w14:textId="77777777" w:rsidR="00800893" w:rsidRPr="008B7586" w:rsidRDefault="00800893" w:rsidP="00800893">
            <w:pPr>
              <w:pStyle w:val="TAC"/>
              <w:rPr>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AFA0EB8" w14:textId="77777777" w:rsidR="00800893" w:rsidRPr="008B7586" w:rsidRDefault="00800893" w:rsidP="00800893">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6137A4B" w14:textId="77777777" w:rsidR="00800893" w:rsidRPr="008B7586" w:rsidRDefault="00800893" w:rsidP="00800893">
            <w:pPr>
              <w:pStyle w:val="TAC"/>
              <w:rPr>
                <w:lang w:eastAsia="ja-JP"/>
              </w:rPr>
            </w:pPr>
            <w:r w:rsidRPr="008B7586">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44753BB" w14:textId="77777777" w:rsidR="00800893" w:rsidRPr="008B7586" w:rsidRDefault="00800893" w:rsidP="00800893">
            <w:pPr>
              <w:pStyle w:val="TAC"/>
              <w:rPr>
                <w:lang w:eastAsia="zh-CN"/>
              </w:rPr>
            </w:pPr>
            <w:r w:rsidRPr="008B7586">
              <w:rPr>
                <w:rFonts w:hint="eastAsia"/>
                <w:lang w:eastAsia="zh-CN"/>
              </w:rPr>
              <w:t>0</w:t>
            </w:r>
            <w:r w:rsidRPr="008B7586">
              <w:rPr>
                <w:lang w:eastAsia="zh-CN"/>
              </w:rPr>
              <w:t>.5</w:t>
            </w:r>
          </w:p>
        </w:tc>
      </w:tr>
      <w:tr w:rsidR="00800893" w:rsidRPr="008B7586" w14:paraId="2DC61321"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B816A4F" w14:textId="77777777" w:rsidR="00800893" w:rsidRPr="008B7586" w:rsidRDefault="00800893" w:rsidP="00800893">
            <w:pPr>
              <w:pStyle w:val="TAC"/>
            </w:pPr>
            <w:r w:rsidRPr="008B7586">
              <w:rPr>
                <w:lang w:eastAsia="ja-JP"/>
              </w:rPr>
              <w:t>CA_n2-n66-n71-n78</w:t>
            </w:r>
          </w:p>
        </w:tc>
        <w:tc>
          <w:tcPr>
            <w:tcW w:w="1523" w:type="dxa"/>
            <w:tcBorders>
              <w:top w:val="single" w:sz="4" w:space="0" w:color="auto"/>
              <w:left w:val="single" w:sz="4" w:space="0" w:color="auto"/>
              <w:bottom w:val="single" w:sz="4" w:space="0" w:color="auto"/>
              <w:right w:val="single" w:sz="4" w:space="0" w:color="auto"/>
            </w:tcBorders>
            <w:vAlign w:val="center"/>
          </w:tcPr>
          <w:p w14:paraId="1ED82F3E" w14:textId="77777777" w:rsidR="00800893" w:rsidRPr="008B7586" w:rsidRDefault="00800893" w:rsidP="00800893">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6992F7E" w14:textId="77777777" w:rsidR="00800893" w:rsidRPr="008B7586" w:rsidRDefault="00800893" w:rsidP="00800893">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DBFEA0A" w14:textId="77777777" w:rsidR="00800893" w:rsidRPr="008B7586" w:rsidRDefault="00800893" w:rsidP="00800893">
            <w:pPr>
              <w:pStyle w:val="TAC"/>
              <w:rPr>
                <w:lang w:eastAsia="zh-CN"/>
              </w:rPr>
            </w:pPr>
            <w:r w:rsidRPr="008B7586">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6823F5F" w14:textId="77777777" w:rsidR="00800893" w:rsidRPr="008B7586" w:rsidRDefault="00800893" w:rsidP="00800893">
            <w:pPr>
              <w:pStyle w:val="TAC"/>
              <w:rPr>
                <w:lang w:eastAsia="zh-CN"/>
              </w:rPr>
            </w:pPr>
            <w:r w:rsidRPr="008B7586">
              <w:rPr>
                <w:rFonts w:hint="eastAsia"/>
                <w:lang w:eastAsia="zh-CN"/>
              </w:rPr>
              <w:t>0</w:t>
            </w:r>
            <w:r w:rsidRPr="008B7586">
              <w:rPr>
                <w:lang w:eastAsia="zh-CN"/>
              </w:rPr>
              <w:t>.5</w:t>
            </w:r>
          </w:p>
        </w:tc>
      </w:tr>
      <w:tr w:rsidR="00800893" w:rsidRPr="008B7586" w14:paraId="2665B72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2D896E2" w14:textId="77777777" w:rsidR="00800893" w:rsidRPr="008B7586" w:rsidRDefault="00800893" w:rsidP="00800893">
            <w:pPr>
              <w:pStyle w:val="TAC"/>
            </w:pPr>
            <w:r w:rsidRPr="008B7586">
              <w:rPr>
                <w:lang w:val="en-US" w:eastAsia="zh-CN"/>
              </w:rPr>
              <w:t>CA_n3-n5-n7-n78</w:t>
            </w:r>
          </w:p>
        </w:tc>
        <w:tc>
          <w:tcPr>
            <w:tcW w:w="1523" w:type="dxa"/>
            <w:tcBorders>
              <w:top w:val="single" w:sz="4" w:space="0" w:color="auto"/>
              <w:left w:val="single" w:sz="4" w:space="0" w:color="auto"/>
              <w:bottom w:val="single" w:sz="4" w:space="0" w:color="auto"/>
              <w:right w:val="single" w:sz="4" w:space="0" w:color="auto"/>
            </w:tcBorders>
            <w:vAlign w:val="center"/>
          </w:tcPr>
          <w:p w14:paraId="6A2110EC" w14:textId="77777777" w:rsidR="00800893" w:rsidRPr="008B7586" w:rsidRDefault="00800893" w:rsidP="00800893">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93301D" w14:textId="77777777" w:rsidR="00800893" w:rsidRPr="008B7586" w:rsidRDefault="00800893" w:rsidP="00800893">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6A97E1C" w14:textId="77777777" w:rsidR="00800893" w:rsidRPr="008B7586" w:rsidRDefault="00800893" w:rsidP="00800893">
            <w:pPr>
              <w:pStyle w:val="TAC"/>
              <w:rPr>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F57CD24" w14:textId="77777777" w:rsidR="00800893" w:rsidRPr="008B7586" w:rsidRDefault="00800893" w:rsidP="00800893">
            <w:pPr>
              <w:pStyle w:val="TAC"/>
              <w:rPr>
                <w:lang w:eastAsia="zh-CN"/>
              </w:rPr>
            </w:pPr>
            <w:r w:rsidRPr="008B7586">
              <w:rPr>
                <w:rFonts w:hint="eastAsia"/>
                <w:lang w:eastAsia="zh-CN"/>
              </w:rPr>
              <w:t>0</w:t>
            </w:r>
            <w:r w:rsidRPr="008B7586">
              <w:rPr>
                <w:lang w:eastAsia="zh-CN"/>
              </w:rPr>
              <w:t>.5</w:t>
            </w:r>
          </w:p>
        </w:tc>
      </w:tr>
      <w:tr w:rsidR="00F27E1E" w:rsidRPr="008B7586" w14:paraId="644F514A" w14:textId="77777777" w:rsidTr="00FE28A5">
        <w:trPr>
          <w:jc w:val="center"/>
          <w:ins w:id="814" w:author="Reihaneh Malekafzaliardakani" w:date="2023-11-01T17:06: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82F3F39" w14:textId="47255C55" w:rsidR="00F27E1E" w:rsidRPr="008B7586" w:rsidRDefault="00F27E1E" w:rsidP="00F27E1E">
            <w:pPr>
              <w:pStyle w:val="TAC"/>
              <w:rPr>
                <w:ins w:id="815" w:author="Reihaneh Malekafzaliardakani" w:date="2023-11-01T17:06:00Z"/>
                <w:lang w:val="en-US" w:eastAsia="zh-CN"/>
              </w:rPr>
            </w:pPr>
            <w:ins w:id="816" w:author="Reihaneh Malekafzaliardakani" w:date="2023-11-01T17:06:00Z">
              <w:r w:rsidRPr="008B7586">
                <w:rPr>
                  <w:lang w:val="en-US" w:eastAsia="zh-CN"/>
                </w:rPr>
                <w:t>CA_n3-n5-n</w:t>
              </w:r>
              <w:r>
                <w:rPr>
                  <w:lang w:val="en-US" w:eastAsia="zh-CN"/>
                </w:rPr>
                <w:t>28</w:t>
              </w:r>
              <w:r w:rsidRPr="008B7586">
                <w:rPr>
                  <w:lang w:val="en-US" w:eastAsia="zh-CN"/>
                </w:rPr>
                <w:t>-n78</w:t>
              </w:r>
            </w:ins>
          </w:p>
        </w:tc>
        <w:tc>
          <w:tcPr>
            <w:tcW w:w="1523" w:type="dxa"/>
            <w:tcBorders>
              <w:top w:val="single" w:sz="4" w:space="0" w:color="auto"/>
              <w:left w:val="single" w:sz="4" w:space="0" w:color="auto"/>
              <w:bottom w:val="single" w:sz="4" w:space="0" w:color="auto"/>
              <w:right w:val="single" w:sz="4" w:space="0" w:color="auto"/>
            </w:tcBorders>
            <w:vAlign w:val="center"/>
          </w:tcPr>
          <w:p w14:paraId="27994BAB" w14:textId="23EA3085" w:rsidR="00F27E1E" w:rsidRPr="008B7586" w:rsidRDefault="00F27E1E" w:rsidP="00F27E1E">
            <w:pPr>
              <w:pStyle w:val="TAC"/>
              <w:rPr>
                <w:ins w:id="817" w:author="Reihaneh Malekafzaliardakani" w:date="2023-11-01T17:06:00Z"/>
                <w:lang w:val="en-US" w:eastAsia="zh-CN"/>
              </w:rPr>
            </w:pPr>
            <w:ins w:id="818" w:author="Reihaneh Malekafzaliardakani" w:date="2023-11-01T17:08:00Z">
              <w:r>
                <w:rPr>
                  <w:rFonts w:eastAsia="MS Mincho" w:cs="Arial"/>
                  <w:bCs/>
                  <w:szCs w:val="18"/>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EF8B06B" w14:textId="6142B92F" w:rsidR="00F27E1E" w:rsidRPr="008B7586" w:rsidRDefault="00F27E1E" w:rsidP="00F27E1E">
            <w:pPr>
              <w:pStyle w:val="TAC"/>
              <w:rPr>
                <w:ins w:id="819" w:author="Reihaneh Malekafzaliardakani" w:date="2023-11-01T17:06:00Z"/>
                <w:lang w:val="en-US" w:eastAsia="zh-CN"/>
              </w:rPr>
            </w:pPr>
            <w:ins w:id="820" w:author="Reihaneh Malekafzaliardakani" w:date="2023-11-01T17:08:00Z">
              <w:r>
                <w:rPr>
                  <w:rFonts w:hint="eastAsia"/>
                  <w:lang w:eastAsia="zh-CN"/>
                </w:rPr>
                <w:t>0</w:t>
              </w:r>
              <w:r>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6594D5C8" w14:textId="0F25560F" w:rsidR="00F27E1E" w:rsidRPr="008B7586" w:rsidRDefault="00F27E1E" w:rsidP="00F27E1E">
            <w:pPr>
              <w:pStyle w:val="TAC"/>
              <w:rPr>
                <w:ins w:id="821" w:author="Reihaneh Malekafzaliardakani" w:date="2023-11-01T17:06:00Z"/>
                <w:rFonts w:eastAsia="Malgun Gothic"/>
                <w:lang w:eastAsia="ko-KR"/>
              </w:rPr>
            </w:pPr>
            <w:ins w:id="822" w:author="Reihaneh Malekafzaliardakani" w:date="2023-11-01T17:08:00Z">
              <w:r w:rsidRPr="00EF5447">
                <w:rPr>
                  <w:rFonts w:eastAsia="MS Mincho" w:cs="Arial"/>
                  <w:bCs/>
                  <w:szCs w:val="18"/>
                </w:rPr>
                <w:t>0.</w:t>
              </w:r>
              <w:r w:rsidRPr="00EF5447">
                <w:rPr>
                  <w:rFonts w:cs="Arial"/>
                  <w:bCs/>
                  <w:szCs w:val="18"/>
                  <w:lang w:eastAsia="zh-TW"/>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19DA3C7D" w14:textId="2663332D" w:rsidR="00F27E1E" w:rsidRPr="008B7586" w:rsidRDefault="00F27E1E" w:rsidP="00F27E1E">
            <w:pPr>
              <w:pStyle w:val="TAC"/>
              <w:rPr>
                <w:ins w:id="823" w:author="Reihaneh Malekafzaliardakani" w:date="2023-11-01T17:06:00Z"/>
                <w:lang w:eastAsia="zh-CN"/>
              </w:rPr>
            </w:pPr>
            <w:ins w:id="824" w:author="Reihaneh Malekafzaliardakani" w:date="2023-11-01T17:08:00Z">
              <w:r>
                <w:rPr>
                  <w:rFonts w:cs="Arial" w:hint="eastAsia"/>
                  <w:lang w:eastAsia="zh-CN"/>
                </w:rPr>
                <w:t>0</w:t>
              </w:r>
              <w:r>
                <w:rPr>
                  <w:rFonts w:cs="Arial"/>
                  <w:lang w:eastAsia="zh-CN"/>
                </w:rPr>
                <w:t>.5</w:t>
              </w:r>
            </w:ins>
          </w:p>
        </w:tc>
      </w:tr>
      <w:tr w:rsidR="00F27E1E" w:rsidRPr="008B7586" w14:paraId="70C43A56" w14:textId="77777777" w:rsidTr="00FE28A5">
        <w:trPr>
          <w:jc w:val="center"/>
          <w:ins w:id="825" w:author="Reihaneh Malekafzaliardakani" w:date="2023-11-01T17:08: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3255FFA" w14:textId="42996C4C" w:rsidR="00F27E1E" w:rsidRPr="008B7586" w:rsidRDefault="00F27E1E" w:rsidP="00F27E1E">
            <w:pPr>
              <w:pStyle w:val="TAC"/>
              <w:rPr>
                <w:ins w:id="826" w:author="Reihaneh Malekafzaliardakani" w:date="2023-11-01T17:08:00Z"/>
                <w:lang w:val="en-US" w:eastAsia="zh-CN"/>
              </w:rPr>
            </w:pPr>
            <w:ins w:id="827" w:author="Reihaneh Malekafzaliardakani" w:date="2023-11-01T17:08:00Z">
              <w:r w:rsidRPr="008B7586">
                <w:rPr>
                  <w:lang w:val="en-US" w:eastAsia="zh-CN"/>
                </w:rPr>
                <w:t>CA_n3-n5-n</w:t>
              </w:r>
              <w:r>
                <w:rPr>
                  <w:lang w:val="en-US" w:eastAsia="zh-CN"/>
                </w:rPr>
                <w:t>28</w:t>
              </w:r>
              <w:r w:rsidRPr="008B7586">
                <w:rPr>
                  <w:lang w:val="en-US" w:eastAsia="zh-CN"/>
                </w:rPr>
                <w:t>-n7</w:t>
              </w:r>
              <w:r>
                <w:rPr>
                  <w:lang w:val="en-US" w:eastAsia="zh-CN"/>
                </w:rPr>
                <w:t>9</w:t>
              </w:r>
            </w:ins>
          </w:p>
        </w:tc>
        <w:tc>
          <w:tcPr>
            <w:tcW w:w="1523" w:type="dxa"/>
            <w:tcBorders>
              <w:top w:val="single" w:sz="4" w:space="0" w:color="auto"/>
              <w:left w:val="single" w:sz="4" w:space="0" w:color="auto"/>
              <w:bottom w:val="single" w:sz="4" w:space="0" w:color="auto"/>
              <w:right w:val="single" w:sz="4" w:space="0" w:color="auto"/>
            </w:tcBorders>
            <w:vAlign w:val="center"/>
          </w:tcPr>
          <w:p w14:paraId="0BDFC38E" w14:textId="5FD22443" w:rsidR="00F27E1E" w:rsidRDefault="00F27E1E" w:rsidP="00F27E1E">
            <w:pPr>
              <w:pStyle w:val="TAC"/>
              <w:rPr>
                <w:ins w:id="828" w:author="Reihaneh Malekafzaliardakani" w:date="2023-11-01T17:08:00Z"/>
                <w:rFonts w:eastAsia="MS Mincho" w:cs="Arial"/>
                <w:bCs/>
                <w:szCs w:val="18"/>
              </w:rPr>
            </w:pPr>
            <w:ins w:id="829" w:author="Reihaneh Malekafzaliardakani" w:date="2023-11-01T17:08:00Z">
              <w:r>
                <w:rPr>
                  <w:rFonts w:eastAsia="MS Mincho" w:cs="Arial"/>
                  <w:bCs/>
                  <w:szCs w:val="18"/>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225DC7E0" w14:textId="1BC60D03" w:rsidR="00F27E1E" w:rsidRDefault="00F27E1E" w:rsidP="00F27E1E">
            <w:pPr>
              <w:pStyle w:val="TAC"/>
              <w:rPr>
                <w:ins w:id="830" w:author="Reihaneh Malekafzaliardakani" w:date="2023-11-01T17:08:00Z"/>
                <w:lang w:eastAsia="zh-CN"/>
              </w:rPr>
            </w:pPr>
            <w:ins w:id="831" w:author="Reihaneh Malekafzaliardakani" w:date="2023-11-01T17:08:00Z">
              <w:r>
                <w:rPr>
                  <w:rFonts w:hint="eastAsia"/>
                  <w:lang w:eastAsia="zh-CN"/>
                </w:rPr>
                <w:t>0</w:t>
              </w:r>
              <w:r>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02C99314" w14:textId="17EDEA6F" w:rsidR="00F27E1E" w:rsidRPr="00EF5447" w:rsidRDefault="00F27E1E" w:rsidP="00F27E1E">
            <w:pPr>
              <w:pStyle w:val="TAC"/>
              <w:rPr>
                <w:ins w:id="832" w:author="Reihaneh Malekafzaliardakani" w:date="2023-11-01T17:08:00Z"/>
                <w:rFonts w:eastAsia="MS Mincho" w:cs="Arial"/>
                <w:bCs/>
                <w:szCs w:val="18"/>
              </w:rPr>
            </w:pPr>
            <w:ins w:id="833" w:author="Reihaneh Malekafzaliardakani" w:date="2023-11-01T17:08:00Z">
              <w:r w:rsidRPr="00EF5447">
                <w:rPr>
                  <w:rFonts w:eastAsia="MS Mincho" w:cs="Arial"/>
                  <w:bCs/>
                  <w:szCs w:val="18"/>
                </w:rPr>
                <w:t>0.</w:t>
              </w:r>
              <w:r w:rsidRPr="00EF5447">
                <w:rPr>
                  <w:rFonts w:cs="Arial"/>
                  <w:bCs/>
                  <w:szCs w:val="18"/>
                  <w:lang w:eastAsia="zh-TW"/>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0A1C0A4F" w14:textId="1D475C99" w:rsidR="00F27E1E" w:rsidRDefault="00F27E1E" w:rsidP="00F27E1E">
            <w:pPr>
              <w:pStyle w:val="TAC"/>
              <w:rPr>
                <w:ins w:id="834" w:author="Reihaneh Malekafzaliardakani" w:date="2023-11-01T17:08:00Z"/>
                <w:rFonts w:cs="Arial"/>
                <w:lang w:eastAsia="zh-CN"/>
              </w:rPr>
            </w:pPr>
            <w:ins w:id="835" w:author="Reihaneh Malekafzaliardakani" w:date="2023-11-01T17:08:00Z">
              <w:r>
                <w:rPr>
                  <w:rFonts w:cs="Arial" w:hint="eastAsia"/>
                  <w:lang w:eastAsia="zh-CN"/>
                </w:rPr>
                <w:t>0</w:t>
              </w:r>
              <w:r>
                <w:rPr>
                  <w:rFonts w:cs="Arial"/>
                  <w:lang w:eastAsia="zh-CN"/>
                </w:rPr>
                <w:t>.5</w:t>
              </w:r>
            </w:ins>
          </w:p>
        </w:tc>
      </w:tr>
      <w:tr w:rsidR="00F27E1E" w:rsidRPr="008B7586" w14:paraId="13786CA7"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730C557" w14:textId="77777777" w:rsidR="00F27E1E" w:rsidRPr="008B7586" w:rsidRDefault="00F27E1E" w:rsidP="00F27E1E">
            <w:pPr>
              <w:pStyle w:val="TAC"/>
              <w:rPr>
                <w:lang w:val="en-US" w:eastAsia="zh-CN"/>
              </w:rPr>
            </w:pPr>
            <w:r w:rsidRPr="008B7586">
              <w:rPr>
                <w:lang w:val="en-US" w:eastAsia="ja-JP"/>
              </w:rPr>
              <w:t>CA_</w:t>
            </w:r>
            <w:r w:rsidRPr="008B7586">
              <w:rPr>
                <w:lang w:val="en-US" w:eastAsia="zh-CN"/>
              </w:rPr>
              <w:t>n3</w:t>
            </w:r>
            <w:r w:rsidRPr="008B7586">
              <w:rPr>
                <w:lang w:val="en-US" w:eastAsia="ja-JP"/>
              </w:rPr>
              <w:t>-n7-n8-n78</w:t>
            </w:r>
          </w:p>
        </w:tc>
        <w:tc>
          <w:tcPr>
            <w:tcW w:w="1523" w:type="dxa"/>
            <w:tcBorders>
              <w:top w:val="single" w:sz="4" w:space="0" w:color="auto"/>
              <w:left w:val="single" w:sz="4" w:space="0" w:color="auto"/>
              <w:bottom w:val="single" w:sz="4" w:space="0" w:color="auto"/>
              <w:right w:val="single" w:sz="4" w:space="0" w:color="auto"/>
            </w:tcBorders>
            <w:vAlign w:val="center"/>
          </w:tcPr>
          <w:p w14:paraId="150F507B" w14:textId="77777777" w:rsidR="00F27E1E" w:rsidRPr="008B7586" w:rsidRDefault="00F27E1E" w:rsidP="00F27E1E">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8F492B" w14:textId="77777777" w:rsidR="00F27E1E" w:rsidRPr="008B7586" w:rsidRDefault="00F27E1E" w:rsidP="00F27E1E">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EF698DE" w14:textId="77777777" w:rsidR="00F27E1E" w:rsidRPr="008B7586" w:rsidRDefault="00F27E1E" w:rsidP="00F27E1E">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553307F" w14:textId="77777777" w:rsidR="00F27E1E" w:rsidRPr="008B7586" w:rsidRDefault="00F27E1E" w:rsidP="00F27E1E">
            <w:pPr>
              <w:pStyle w:val="TAC"/>
              <w:rPr>
                <w:lang w:eastAsia="zh-CN"/>
              </w:rPr>
            </w:pPr>
            <w:r w:rsidRPr="008B7586">
              <w:rPr>
                <w:rFonts w:hint="eastAsia"/>
                <w:lang w:eastAsia="zh-CN"/>
              </w:rPr>
              <w:t>0</w:t>
            </w:r>
            <w:r w:rsidRPr="008B7586">
              <w:rPr>
                <w:lang w:eastAsia="zh-CN"/>
              </w:rPr>
              <w:t>.5</w:t>
            </w:r>
          </w:p>
        </w:tc>
      </w:tr>
      <w:tr w:rsidR="00F27E1E" w:rsidRPr="008B7586" w14:paraId="1551A38E"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DED0788" w14:textId="77777777" w:rsidR="00F27E1E" w:rsidRPr="008B7586" w:rsidRDefault="00F27E1E" w:rsidP="00F27E1E">
            <w:pPr>
              <w:pStyle w:val="TAC"/>
              <w:rPr>
                <w:lang w:val="en-US" w:eastAsia="ja-JP"/>
              </w:rPr>
            </w:pPr>
            <w:r w:rsidRPr="008B7586">
              <w:rPr>
                <w:lang w:val="en-US" w:eastAsia="ja-JP"/>
              </w:rPr>
              <w:t>CA_</w:t>
            </w:r>
            <w:r w:rsidRPr="008B7586">
              <w:rPr>
                <w:lang w:val="en-US" w:eastAsia="zh-CN"/>
              </w:rPr>
              <w:t>n3</w:t>
            </w:r>
            <w:r w:rsidRPr="008B7586">
              <w:rPr>
                <w:lang w:val="en-US" w:eastAsia="ja-JP"/>
              </w:rPr>
              <w:t>-n7-n26-n78</w:t>
            </w:r>
          </w:p>
        </w:tc>
        <w:tc>
          <w:tcPr>
            <w:tcW w:w="1523" w:type="dxa"/>
            <w:tcBorders>
              <w:top w:val="single" w:sz="4" w:space="0" w:color="auto"/>
              <w:left w:val="single" w:sz="4" w:space="0" w:color="auto"/>
              <w:bottom w:val="single" w:sz="4" w:space="0" w:color="auto"/>
              <w:right w:val="single" w:sz="4" w:space="0" w:color="auto"/>
            </w:tcBorders>
            <w:vAlign w:val="center"/>
          </w:tcPr>
          <w:p w14:paraId="59469D1C" w14:textId="77777777" w:rsidR="00F27E1E" w:rsidRPr="008B7586" w:rsidRDefault="00F27E1E" w:rsidP="00F27E1E">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5061790" w14:textId="77777777" w:rsidR="00F27E1E" w:rsidRPr="008B7586" w:rsidRDefault="00F27E1E" w:rsidP="00F27E1E">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5C2A15D" w14:textId="77777777" w:rsidR="00F27E1E" w:rsidRPr="008B7586" w:rsidRDefault="00F27E1E" w:rsidP="00F27E1E">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B55384" w14:textId="77777777" w:rsidR="00F27E1E" w:rsidRPr="008B7586" w:rsidRDefault="00F27E1E" w:rsidP="00F27E1E">
            <w:pPr>
              <w:pStyle w:val="TAC"/>
              <w:rPr>
                <w:lang w:eastAsia="zh-CN"/>
              </w:rPr>
            </w:pPr>
            <w:r w:rsidRPr="008B7586">
              <w:rPr>
                <w:rFonts w:hint="eastAsia"/>
                <w:lang w:eastAsia="zh-CN"/>
              </w:rPr>
              <w:t>0</w:t>
            </w:r>
            <w:r w:rsidRPr="008B7586">
              <w:rPr>
                <w:lang w:eastAsia="zh-CN"/>
              </w:rPr>
              <w:t>.5</w:t>
            </w:r>
          </w:p>
        </w:tc>
      </w:tr>
      <w:tr w:rsidR="00F27E1E" w:rsidRPr="008B7586" w14:paraId="5622874E"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7FC45B1" w14:textId="77777777" w:rsidR="00F27E1E" w:rsidRPr="008B7586" w:rsidRDefault="00F27E1E" w:rsidP="00F27E1E">
            <w:pPr>
              <w:pStyle w:val="TAC"/>
            </w:pPr>
            <w:r w:rsidRPr="008B7586">
              <w:rPr>
                <w:lang w:val="en-US" w:eastAsia="ja-JP"/>
              </w:rPr>
              <w:t>CA_</w:t>
            </w:r>
            <w:r w:rsidRPr="008B7586">
              <w:rPr>
                <w:lang w:val="en-US" w:eastAsia="zh-CN"/>
              </w:rPr>
              <w:t>n3</w:t>
            </w:r>
            <w:r w:rsidRPr="008B7586">
              <w:rPr>
                <w:lang w:val="en-US" w:eastAsia="ja-JP"/>
              </w:rPr>
              <w:t>-n7-n28-n78</w:t>
            </w:r>
          </w:p>
        </w:tc>
        <w:tc>
          <w:tcPr>
            <w:tcW w:w="1523" w:type="dxa"/>
            <w:tcBorders>
              <w:top w:val="single" w:sz="4" w:space="0" w:color="auto"/>
              <w:left w:val="single" w:sz="4" w:space="0" w:color="auto"/>
              <w:bottom w:val="single" w:sz="4" w:space="0" w:color="auto"/>
              <w:right w:val="single" w:sz="4" w:space="0" w:color="auto"/>
            </w:tcBorders>
            <w:vAlign w:val="center"/>
          </w:tcPr>
          <w:p w14:paraId="240A7F9A" w14:textId="77777777" w:rsidR="00F27E1E" w:rsidRPr="008B7586" w:rsidRDefault="00F27E1E" w:rsidP="00F27E1E">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1CE0ACA" w14:textId="77777777" w:rsidR="00F27E1E" w:rsidRPr="008B7586" w:rsidRDefault="00F27E1E" w:rsidP="00F27E1E">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880CB0A" w14:textId="77777777" w:rsidR="00F27E1E" w:rsidRPr="008B7586" w:rsidRDefault="00F27E1E" w:rsidP="00F27E1E">
            <w:pPr>
              <w:pStyle w:val="TAC"/>
              <w:rPr>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FFA0871" w14:textId="77777777" w:rsidR="00F27E1E" w:rsidRPr="008B7586" w:rsidRDefault="00F27E1E" w:rsidP="00F27E1E">
            <w:pPr>
              <w:pStyle w:val="TAC"/>
              <w:rPr>
                <w:lang w:eastAsia="zh-CN"/>
              </w:rPr>
            </w:pPr>
            <w:r w:rsidRPr="008B7586">
              <w:rPr>
                <w:rFonts w:hint="eastAsia"/>
                <w:lang w:eastAsia="zh-CN"/>
              </w:rPr>
              <w:t>0</w:t>
            </w:r>
            <w:r w:rsidRPr="008B7586">
              <w:rPr>
                <w:lang w:eastAsia="zh-CN"/>
              </w:rPr>
              <w:t>.5</w:t>
            </w:r>
          </w:p>
        </w:tc>
      </w:tr>
      <w:tr w:rsidR="00F27E1E" w:rsidRPr="008B7586" w14:paraId="73B0429F"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5AD9448" w14:textId="77777777" w:rsidR="00F27E1E" w:rsidRPr="008B7586" w:rsidRDefault="00F27E1E" w:rsidP="00F27E1E">
            <w:pPr>
              <w:pStyle w:val="TAC"/>
              <w:rPr>
                <w:lang w:val="en-US" w:eastAsia="ja-JP"/>
              </w:rPr>
            </w:pPr>
            <w:r w:rsidRPr="008B7586">
              <w:rPr>
                <w:lang w:val="en-US" w:eastAsia="ja-JP"/>
              </w:rPr>
              <w:t>CA_</w:t>
            </w:r>
            <w:r w:rsidRPr="008B7586">
              <w:rPr>
                <w:lang w:val="en-US" w:eastAsia="zh-CN"/>
              </w:rPr>
              <w:t>n3</w:t>
            </w:r>
            <w:r w:rsidRPr="008B7586">
              <w:rPr>
                <w:lang w:val="en-US" w:eastAsia="ja-JP"/>
              </w:rPr>
              <w:t>-n7-n67-n78</w:t>
            </w:r>
          </w:p>
        </w:tc>
        <w:tc>
          <w:tcPr>
            <w:tcW w:w="1523" w:type="dxa"/>
            <w:tcBorders>
              <w:top w:val="single" w:sz="4" w:space="0" w:color="auto"/>
              <w:left w:val="single" w:sz="4" w:space="0" w:color="auto"/>
              <w:bottom w:val="single" w:sz="4" w:space="0" w:color="auto"/>
              <w:right w:val="single" w:sz="4" w:space="0" w:color="auto"/>
            </w:tcBorders>
            <w:vAlign w:val="center"/>
          </w:tcPr>
          <w:p w14:paraId="6F1E3292" w14:textId="77777777" w:rsidR="00F27E1E" w:rsidRPr="008B7586" w:rsidRDefault="00F27E1E" w:rsidP="00F27E1E">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486EF84" w14:textId="77777777" w:rsidR="00F27E1E" w:rsidRPr="008B7586" w:rsidRDefault="00F27E1E" w:rsidP="00F27E1E">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9F8B1E" w14:textId="77777777" w:rsidR="00F27E1E" w:rsidRPr="008B7586" w:rsidRDefault="00F27E1E" w:rsidP="00F27E1E">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EA8FAF4" w14:textId="77777777" w:rsidR="00F27E1E" w:rsidRPr="008B7586" w:rsidRDefault="00F27E1E" w:rsidP="00F27E1E">
            <w:pPr>
              <w:pStyle w:val="TAC"/>
              <w:rPr>
                <w:lang w:eastAsia="zh-CN"/>
              </w:rPr>
            </w:pPr>
            <w:r w:rsidRPr="008B7586">
              <w:rPr>
                <w:rFonts w:hint="eastAsia"/>
                <w:lang w:eastAsia="zh-CN"/>
              </w:rPr>
              <w:t>0</w:t>
            </w:r>
            <w:r w:rsidRPr="008B7586">
              <w:rPr>
                <w:lang w:eastAsia="zh-CN"/>
              </w:rPr>
              <w:t>.5</w:t>
            </w:r>
          </w:p>
        </w:tc>
      </w:tr>
      <w:tr w:rsidR="00F27E1E" w:rsidRPr="008B7586" w14:paraId="05BC4CDF"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BF8C1C0" w14:textId="77777777" w:rsidR="00F27E1E" w:rsidRPr="008B7586" w:rsidRDefault="00F27E1E" w:rsidP="00F27E1E">
            <w:pPr>
              <w:pStyle w:val="TAC"/>
            </w:pPr>
            <w:r w:rsidRPr="008B7586">
              <w:rPr>
                <w:rFonts w:eastAsia="DengXian"/>
                <w:lang w:val="en-US" w:eastAsia="zh-CN"/>
              </w:rPr>
              <w:t>CA_n3-n18-n28-n41</w:t>
            </w:r>
          </w:p>
        </w:tc>
        <w:tc>
          <w:tcPr>
            <w:tcW w:w="1523" w:type="dxa"/>
            <w:tcBorders>
              <w:top w:val="single" w:sz="4" w:space="0" w:color="auto"/>
              <w:left w:val="single" w:sz="4" w:space="0" w:color="auto"/>
              <w:bottom w:val="single" w:sz="4" w:space="0" w:color="auto"/>
              <w:right w:val="single" w:sz="4" w:space="0" w:color="auto"/>
            </w:tcBorders>
            <w:vAlign w:val="center"/>
          </w:tcPr>
          <w:p w14:paraId="212DC37C" w14:textId="77777777" w:rsidR="00F27E1E" w:rsidRPr="008B7586" w:rsidRDefault="00F27E1E" w:rsidP="00F27E1E">
            <w:pPr>
              <w:pStyle w:val="TAC"/>
              <w:rPr>
                <w:lang w:val="en-US" w:eastAsia="zh-CN"/>
              </w:rPr>
            </w:pPr>
            <w:r w:rsidRPr="008B7586">
              <w:rPr>
                <w:rFonts w:eastAsia="DengXia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3B132A0" w14:textId="77777777" w:rsidR="00F27E1E" w:rsidRPr="008B7586" w:rsidRDefault="00F27E1E" w:rsidP="00F27E1E">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F0285F" w14:textId="77777777" w:rsidR="00F27E1E" w:rsidRPr="008B7586" w:rsidRDefault="00F27E1E" w:rsidP="00F27E1E">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B49B547" w14:textId="77777777" w:rsidR="00F27E1E" w:rsidRPr="008B7586" w:rsidRDefault="00F27E1E" w:rsidP="00F27E1E">
            <w:pPr>
              <w:pStyle w:val="TAC"/>
              <w:rPr>
                <w:lang w:eastAsia="zh-CN"/>
              </w:rPr>
            </w:pPr>
            <w:r w:rsidRPr="008B7586">
              <w:rPr>
                <w:rFonts w:hint="eastAsia"/>
                <w:lang w:eastAsia="zh-CN"/>
              </w:rPr>
              <w:t>0</w:t>
            </w:r>
            <w:r w:rsidRPr="008B7586">
              <w:rPr>
                <w:vertAlign w:val="superscript"/>
                <w:lang w:eastAsia="zh-CN"/>
              </w:rPr>
              <w:t>5</w:t>
            </w:r>
            <w:r w:rsidRPr="008B7586">
              <w:rPr>
                <w:lang w:eastAsia="zh-CN"/>
              </w:rPr>
              <w:t xml:space="preserve"> / </w:t>
            </w:r>
            <w:r w:rsidRPr="008B7586">
              <w:rPr>
                <w:rFonts w:hint="eastAsia"/>
                <w:lang w:eastAsia="zh-CN"/>
              </w:rPr>
              <w:t>0</w:t>
            </w:r>
            <w:r w:rsidRPr="008B7586">
              <w:rPr>
                <w:lang w:eastAsia="zh-CN"/>
              </w:rPr>
              <w:t>.5</w:t>
            </w:r>
            <w:r w:rsidRPr="008B7586">
              <w:rPr>
                <w:vertAlign w:val="superscript"/>
                <w:lang w:eastAsia="zh-CN"/>
              </w:rPr>
              <w:t>6</w:t>
            </w:r>
          </w:p>
        </w:tc>
      </w:tr>
      <w:tr w:rsidR="00F27E1E" w:rsidRPr="008B7586" w14:paraId="720FA651"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3DDC607" w14:textId="77777777" w:rsidR="00F27E1E" w:rsidRPr="008B7586" w:rsidRDefault="00F27E1E" w:rsidP="00F27E1E">
            <w:pPr>
              <w:pStyle w:val="TAC"/>
            </w:pPr>
            <w:r w:rsidRPr="008B7586">
              <w:rPr>
                <w:rFonts w:eastAsia="DengXian"/>
                <w:lang w:val="en-US" w:eastAsia="zh-CN"/>
              </w:rPr>
              <w:t>CA_n3-n18-n28-n77</w:t>
            </w:r>
          </w:p>
        </w:tc>
        <w:tc>
          <w:tcPr>
            <w:tcW w:w="1523" w:type="dxa"/>
            <w:tcBorders>
              <w:top w:val="single" w:sz="4" w:space="0" w:color="auto"/>
              <w:left w:val="single" w:sz="4" w:space="0" w:color="auto"/>
              <w:bottom w:val="single" w:sz="4" w:space="0" w:color="auto"/>
              <w:right w:val="single" w:sz="4" w:space="0" w:color="auto"/>
            </w:tcBorders>
            <w:vAlign w:val="center"/>
          </w:tcPr>
          <w:p w14:paraId="0E02CB2B" w14:textId="77777777" w:rsidR="00F27E1E" w:rsidRPr="008B7586" w:rsidRDefault="00F27E1E" w:rsidP="00F27E1E">
            <w:pPr>
              <w:pStyle w:val="TAC"/>
              <w:rPr>
                <w:lang w:val="en-US" w:eastAsia="zh-CN"/>
              </w:rPr>
            </w:pPr>
            <w:r w:rsidRPr="008B7586">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C38F52F" w14:textId="77777777" w:rsidR="00F27E1E" w:rsidRPr="008B7586" w:rsidRDefault="00F27E1E" w:rsidP="00F27E1E">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022C744" w14:textId="77777777" w:rsidR="00F27E1E" w:rsidRPr="008B7586" w:rsidRDefault="00F27E1E" w:rsidP="00F27E1E">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1436892" w14:textId="77777777" w:rsidR="00F27E1E" w:rsidRPr="008B7586" w:rsidRDefault="00F27E1E" w:rsidP="00F27E1E">
            <w:pPr>
              <w:pStyle w:val="TAC"/>
              <w:rPr>
                <w:lang w:eastAsia="zh-CN"/>
              </w:rPr>
            </w:pPr>
            <w:r w:rsidRPr="008B7586">
              <w:rPr>
                <w:rFonts w:hint="eastAsia"/>
                <w:lang w:eastAsia="zh-CN"/>
              </w:rPr>
              <w:t>0</w:t>
            </w:r>
            <w:r w:rsidRPr="008B7586">
              <w:rPr>
                <w:lang w:eastAsia="zh-CN"/>
              </w:rPr>
              <w:t>.5</w:t>
            </w:r>
          </w:p>
        </w:tc>
      </w:tr>
      <w:tr w:rsidR="00F27E1E" w:rsidRPr="008B7586" w14:paraId="248A80A6"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D6C663D" w14:textId="77777777" w:rsidR="00F27E1E" w:rsidRPr="008B7586" w:rsidRDefault="00F27E1E" w:rsidP="00F27E1E">
            <w:pPr>
              <w:pStyle w:val="TAC"/>
            </w:pPr>
            <w:r w:rsidRPr="008B7586">
              <w:rPr>
                <w:rFonts w:eastAsia="DengXian"/>
                <w:lang w:val="en-US" w:eastAsia="zh-CN"/>
              </w:rPr>
              <w:t>CA_n3-n18-n41-n77</w:t>
            </w:r>
          </w:p>
        </w:tc>
        <w:tc>
          <w:tcPr>
            <w:tcW w:w="1523" w:type="dxa"/>
            <w:tcBorders>
              <w:top w:val="single" w:sz="4" w:space="0" w:color="auto"/>
              <w:left w:val="single" w:sz="4" w:space="0" w:color="auto"/>
              <w:bottom w:val="single" w:sz="4" w:space="0" w:color="auto"/>
              <w:right w:val="single" w:sz="4" w:space="0" w:color="auto"/>
            </w:tcBorders>
            <w:vAlign w:val="center"/>
          </w:tcPr>
          <w:p w14:paraId="229B12E5" w14:textId="77777777" w:rsidR="00F27E1E" w:rsidRPr="008B7586" w:rsidRDefault="00F27E1E" w:rsidP="00F27E1E">
            <w:pPr>
              <w:pStyle w:val="TAC"/>
              <w:rPr>
                <w:lang w:val="en-US" w:eastAsia="zh-CN"/>
              </w:rPr>
            </w:pPr>
            <w:r w:rsidRPr="008B7586">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30A1C6" w14:textId="77777777" w:rsidR="00F27E1E" w:rsidRPr="008B7586" w:rsidRDefault="00F27E1E" w:rsidP="00F27E1E">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BB06D1" w14:textId="77777777" w:rsidR="00F27E1E" w:rsidRPr="008B7586" w:rsidRDefault="00F27E1E" w:rsidP="00F27E1E">
            <w:pPr>
              <w:pStyle w:val="TAC"/>
              <w:rPr>
                <w:lang w:eastAsia="zh-CN"/>
              </w:rPr>
            </w:pPr>
            <w:r w:rsidRPr="008B7586">
              <w:rPr>
                <w:rFonts w:hint="eastAsia"/>
                <w:lang w:eastAsia="zh-CN"/>
              </w:rPr>
              <w:t>0</w:t>
            </w:r>
            <w:r w:rsidRPr="008B7586">
              <w:rPr>
                <w:vertAlign w:val="superscript"/>
                <w:lang w:eastAsia="zh-CN"/>
              </w:rPr>
              <w:t>5</w:t>
            </w:r>
            <w:r w:rsidRPr="008B7586">
              <w:rPr>
                <w:lang w:eastAsia="zh-CN"/>
              </w:rPr>
              <w:t xml:space="preserve"> / </w:t>
            </w:r>
            <w:r w:rsidRPr="008B7586">
              <w:rPr>
                <w:rFonts w:hint="eastAsia"/>
                <w:lang w:eastAsia="zh-CN"/>
              </w:rPr>
              <w:t>0</w:t>
            </w:r>
            <w:r w:rsidRPr="008B7586">
              <w:rPr>
                <w:lang w:eastAsia="zh-CN"/>
              </w:rPr>
              <w:t>.5</w:t>
            </w:r>
            <w:r w:rsidRPr="008B7586">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8014A41" w14:textId="77777777" w:rsidR="00F27E1E" w:rsidRPr="008B7586" w:rsidRDefault="00F27E1E" w:rsidP="00F27E1E">
            <w:pPr>
              <w:pStyle w:val="TAC"/>
              <w:rPr>
                <w:lang w:eastAsia="zh-CN"/>
              </w:rPr>
            </w:pPr>
            <w:r w:rsidRPr="008B7586">
              <w:rPr>
                <w:rFonts w:hint="eastAsia"/>
                <w:lang w:eastAsia="zh-CN"/>
              </w:rPr>
              <w:t>0</w:t>
            </w:r>
            <w:r w:rsidRPr="008B7586">
              <w:rPr>
                <w:lang w:eastAsia="zh-CN"/>
              </w:rPr>
              <w:t>.5</w:t>
            </w:r>
          </w:p>
        </w:tc>
      </w:tr>
      <w:tr w:rsidR="00F27E1E" w:rsidRPr="008B7586" w14:paraId="62A6049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0761C65" w14:textId="77777777" w:rsidR="00F27E1E" w:rsidRPr="008B7586" w:rsidRDefault="00F27E1E" w:rsidP="00F27E1E">
            <w:pPr>
              <w:pStyle w:val="TAC"/>
              <w:rPr>
                <w:rFonts w:eastAsia="DengXian"/>
                <w:lang w:val="en-US" w:eastAsia="zh-CN"/>
              </w:rPr>
            </w:pPr>
            <w:r w:rsidRPr="008B7586">
              <w:t>CA_</w:t>
            </w:r>
            <w:r w:rsidRPr="008B7586">
              <w:rPr>
                <w:rFonts w:hint="eastAsia"/>
                <w:lang w:eastAsia="zh-CN"/>
              </w:rPr>
              <w:t>n</w:t>
            </w:r>
            <w:r w:rsidRPr="008B7586">
              <w:rPr>
                <w:rFonts w:eastAsia="Yu Mincho" w:hint="eastAsia"/>
              </w:rPr>
              <w:t>3</w:t>
            </w:r>
            <w:r w:rsidRPr="008B7586">
              <w:t>-</w:t>
            </w:r>
            <w:r w:rsidRPr="008B7586">
              <w:rPr>
                <w:rFonts w:hint="eastAsia"/>
                <w:lang w:eastAsia="zh-CN"/>
              </w:rPr>
              <w:t>n</w:t>
            </w:r>
            <w:r w:rsidRPr="008B7586">
              <w:rPr>
                <w:lang w:eastAsia="zh-CN"/>
              </w:rPr>
              <w:t>28-</w:t>
            </w:r>
            <w:r w:rsidRPr="008B7586">
              <w:rPr>
                <w:rFonts w:hint="eastAsia"/>
                <w:lang w:eastAsia="zh-CN"/>
              </w:rPr>
              <w:t>n4</w:t>
            </w:r>
            <w:r w:rsidRPr="008B7586">
              <w:rPr>
                <w:lang w:eastAsia="zh-CN"/>
              </w:rPr>
              <w:t>0</w:t>
            </w:r>
            <w:r w:rsidRPr="008B7586">
              <w:rPr>
                <w:rFonts w:hint="eastAsia"/>
                <w:lang w:eastAsia="zh-CN"/>
              </w:rPr>
              <w:t>-n7</w:t>
            </w:r>
            <w:r w:rsidRPr="008B7586">
              <w:rPr>
                <w:lang w:eastAsia="zh-CN"/>
              </w:rPr>
              <w:t>7</w:t>
            </w:r>
          </w:p>
        </w:tc>
        <w:tc>
          <w:tcPr>
            <w:tcW w:w="1523" w:type="dxa"/>
            <w:tcBorders>
              <w:top w:val="single" w:sz="4" w:space="0" w:color="auto"/>
              <w:left w:val="single" w:sz="4" w:space="0" w:color="auto"/>
              <w:bottom w:val="single" w:sz="4" w:space="0" w:color="auto"/>
              <w:right w:val="single" w:sz="4" w:space="0" w:color="auto"/>
            </w:tcBorders>
            <w:vAlign w:val="center"/>
          </w:tcPr>
          <w:p w14:paraId="7E2C4274" w14:textId="77777777" w:rsidR="00F27E1E" w:rsidRPr="008B7586" w:rsidRDefault="00F27E1E" w:rsidP="00F27E1E">
            <w:pPr>
              <w:pStyle w:val="TAC"/>
              <w:rPr>
                <w:rFonts w:eastAsia="DengXian"/>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FE4E69" w14:textId="77777777" w:rsidR="00F27E1E" w:rsidRPr="008B7586" w:rsidRDefault="00F27E1E" w:rsidP="00F27E1E">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112C5C4" w14:textId="77777777" w:rsidR="00F27E1E" w:rsidRPr="008B7586" w:rsidRDefault="00F27E1E" w:rsidP="00F27E1E">
            <w:pPr>
              <w:pStyle w:val="TAC"/>
              <w:rPr>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39F62D" w14:textId="77777777" w:rsidR="00F27E1E" w:rsidRPr="008B7586" w:rsidRDefault="00F27E1E" w:rsidP="00F27E1E">
            <w:pPr>
              <w:pStyle w:val="TAC"/>
              <w:rPr>
                <w:lang w:eastAsia="zh-CN"/>
              </w:rPr>
            </w:pPr>
            <w:r w:rsidRPr="008B7586">
              <w:rPr>
                <w:rFonts w:hint="eastAsia"/>
                <w:lang w:eastAsia="zh-CN"/>
              </w:rPr>
              <w:t>0</w:t>
            </w:r>
            <w:r w:rsidRPr="008B7586">
              <w:rPr>
                <w:lang w:eastAsia="zh-CN"/>
              </w:rPr>
              <w:t>.5</w:t>
            </w:r>
          </w:p>
        </w:tc>
      </w:tr>
      <w:tr w:rsidR="00F27E1E" w:rsidRPr="008B7586" w14:paraId="64F5737E"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60A485B" w14:textId="77777777" w:rsidR="00F27E1E" w:rsidRPr="008B7586" w:rsidRDefault="00F27E1E" w:rsidP="00F27E1E">
            <w:pPr>
              <w:pStyle w:val="TAC"/>
            </w:pPr>
            <w:r w:rsidRPr="008B7586">
              <w:t>CA_</w:t>
            </w:r>
            <w:r w:rsidRPr="008B7586">
              <w:rPr>
                <w:rFonts w:hint="eastAsia"/>
                <w:lang w:eastAsia="zh-CN"/>
              </w:rPr>
              <w:t>n</w:t>
            </w:r>
            <w:r w:rsidRPr="008B7586">
              <w:rPr>
                <w:rFonts w:eastAsia="Yu Mincho" w:hint="eastAsia"/>
              </w:rPr>
              <w:t>3</w:t>
            </w:r>
            <w:r w:rsidRPr="008B7586">
              <w:t>-</w:t>
            </w:r>
            <w:r w:rsidRPr="008B7586">
              <w:rPr>
                <w:rFonts w:hint="eastAsia"/>
                <w:lang w:eastAsia="zh-CN"/>
              </w:rPr>
              <w:t>n</w:t>
            </w:r>
            <w:r w:rsidRPr="008B7586">
              <w:rPr>
                <w:lang w:eastAsia="zh-CN"/>
              </w:rPr>
              <w:t>28-</w:t>
            </w:r>
            <w:r w:rsidRPr="008B7586">
              <w:rPr>
                <w:rFonts w:hint="eastAsia"/>
                <w:lang w:eastAsia="zh-CN"/>
              </w:rPr>
              <w:t>n41-n77</w:t>
            </w:r>
          </w:p>
        </w:tc>
        <w:tc>
          <w:tcPr>
            <w:tcW w:w="1523" w:type="dxa"/>
            <w:tcBorders>
              <w:top w:val="single" w:sz="4" w:space="0" w:color="auto"/>
              <w:left w:val="single" w:sz="4" w:space="0" w:color="auto"/>
              <w:bottom w:val="single" w:sz="4" w:space="0" w:color="auto"/>
              <w:right w:val="single" w:sz="4" w:space="0" w:color="auto"/>
            </w:tcBorders>
            <w:vAlign w:val="center"/>
          </w:tcPr>
          <w:p w14:paraId="23869371" w14:textId="77777777" w:rsidR="00F27E1E" w:rsidRPr="008B7586" w:rsidRDefault="00F27E1E" w:rsidP="00F27E1E">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CD31B5B" w14:textId="77777777" w:rsidR="00F27E1E" w:rsidRPr="008B7586" w:rsidRDefault="00F27E1E" w:rsidP="00F27E1E">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9CD72EF" w14:textId="77777777" w:rsidR="00F27E1E" w:rsidRPr="008B7586" w:rsidRDefault="00F27E1E" w:rsidP="00F27E1E">
            <w:pPr>
              <w:pStyle w:val="TAC"/>
              <w:rPr>
                <w:rFonts w:eastAsia="Malgun Gothic"/>
                <w:lang w:eastAsia="ko-KR"/>
              </w:rPr>
            </w:pPr>
            <w:r w:rsidRPr="008B7586">
              <w:t>0</w:t>
            </w:r>
            <w:r w:rsidRPr="008B7586">
              <w:rPr>
                <w:vertAlign w:val="superscript"/>
              </w:rPr>
              <w:t>1</w:t>
            </w:r>
            <w:r w:rsidRPr="008B7586">
              <w:t xml:space="preserve"> / 0.5</w:t>
            </w:r>
            <w:r w:rsidRPr="008B7586">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69BF24D8" w14:textId="77777777" w:rsidR="00F27E1E" w:rsidRPr="008B7586" w:rsidRDefault="00F27E1E" w:rsidP="00F27E1E">
            <w:pPr>
              <w:pStyle w:val="TAC"/>
              <w:rPr>
                <w:rFonts w:eastAsiaTheme="minorEastAsia"/>
                <w:lang w:eastAsia="zh-CN"/>
              </w:rPr>
            </w:pPr>
            <w:r w:rsidRPr="008B7586">
              <w:rPr>
                <w:rFonts w:hint="eastAsia"/>
                <w:lang w:eastAsia="zh-CN"/>
              </w:rPr>
              <w:t>0</w:t>
            </w:r>
            <w:r w:rsidRPr="008B7586">
              <w:rPr>
                <w:lang w:eastAsia="zh-CN"/>
              </w:rPr>
              <w:t>.5</w:t>
            </w:r>
          </w:p>
        </w:tc>
      </w:tr>
      <w:tr w:rsidR="00F27E1E" w:rsidRPr="008B7586" w14:paraId="507DA6A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75CA0BC" w14:textId="77777777" w:rsidR="00F27E1E" w:rsidRPr="008B7586" w:rsidRDefault="00F27E1E" w:rsidP="00F27E1E">
            <w:pPr>
              <w:pStyle w:val="TAC"/>
            </w:pPr>
            <w:r w:rsidRPr="008B7586">
              <w:t>CA_</w:t>
            </w:r>
            <w:r w:rsidRPr="008B7586">
              <w:rPr>
                <w:rFonts w:hint="eastAsia"/>
                <w:lang w:eastAsia="zh-CN"/>
              </w:rPr>
              <w:t>n</w:t>
            </w:r>
            <w:r w:rsidRPr="008B7586">
              <w:rPr>
                <w:rFonts w:eastAsia="Yu Mincho" w:hint="eastAsia"/>
              </w:rPr>
              <w:t>3</w:t>
            </w:r>
            <w:r w:rsidRPr="008B7586">
              <w:t>-</w:t>
            </w:r>
            <w:r w:rsidRPr="008B7586">
              <w:rPr>
                <w:rFonts w:hint="eastAsia"/>
                <w:lang w:eastAsia="zh-CN"/>
              </w:rPr>
              <w:t>n</w:t>
            </w:r>
            <w:r w:rsidRPr="008B7586">
              <w:rPr>
                <w:lang w:eastAsia="zh-CN"/>
              </w:rPr>
              <w:t>28-</w:t>
            </w:r>
            <w:r w:rsidRPr="008B7586">
              <w:rPr>
                <w:rFonts w:hint="eastAsia"/>
                <w:lang w:eastAsia="zh-CN"/>
              </w:rPr>
              <w:t>n41-n78</w:t>
            </w:r>
          </w:p>
        </w:tc>
        <w:tc>
          <w:tcPr>
            <w:tcW w:w="1523" w:type="dxa"/>
            <w:tcBorders>
              <w:top w:val="single" w:sz="4" w:space="0" w:color="auto"/>
              <w:left w:val="single" w:sz="4" w:space="0" w:color="auto"/>
              <w:bottom w:val="single" w:sz="4" w:space="0" w:color="auto"/>
              <w:right w:val="single" w:sz="4" w:space="0" w:color="auto"/>
            </w:tcBorders>
            <w:vAlign w:val="center"/>
          </w:tcPr>
          <w:p w14:paraId="778F1EB7" w14:textId="77777777" w:rsidR="00F27E1E" w:rsidRPr="008B7586" w:rsidRDefault="00F27E1E" w:rsidP="00F27E1E">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89A4B31" w14:textId="77777777" w:rsidR="00F27E1E" w:rsidRPr="008B7586" w:rsidRDefault="00F27E1E" w:rsidP="00F27E1E">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2436240" w14:textId="77777777" w:rsidR="00F27E1E" w:rsidRPr="008B7586" w:rsidRDefault="00F27E1E" w:rsidP="00F27E1E">
            <w:pPr>
              <w:pStyle w:val="TAC"/>
              <w:rPr>
                <w:rFonts w:eastAsia="Malgun Gothic"/>
                <w:lang w:eastAsia="ko-KR"/>
              </w:rPr>
            </w:pPr>
            <w:r w:rsidRPr="008B7586">
              <w:t>0</w:t>
            </w:r>
            <w:r w:rsidRPr="008B7586">
              <w:rPr>
                <w:vertAlign w:val="superscript"/>
              </w:rPr>
              <w:t>1</w:t>
            </w:r>
            <w:r w:rsidRPr="008B7586">
              <w:t xml:space="preserve"> / 0.5</w:t>
            </w:r>
            <w:r w:rsidRPr="008B7586">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4E1D2E14" w14:textId="77777777" w:rsidR="00F27E1E" w:rsidRPr="008B7586" w:rsidRDefault="00F27E1E" w:rsidP="00F27E1E">
            <w:pPr>
              <w:pStyle w:val="TAC"/>
              <w:rPr>
                <w:rFonts w:eastAsiaTheme="minorEastAsia"/>
                <w:lang w:eastAsia="zh-CN"/>
              </w:rPr>
            </w:pPr>
            <w:r w:rsidRPr="008B7586">
              <w:rPr>
                <w:rFonts w:hint="eastAsia"/>
                <w:lang w:eastAsia="zh-CN"/>
              </w:rPr>
              <w:t>0</w:t>
            </w:r>
            <w:r w:rsidRPr="008B7586">
              <w:rPr>
                <w:lang w:eastAsia="zh-CN"/>
              </w:rPr>
              <w:t>.5</w:t>
            </w:r>
          </w:p>
        </w:tc>
      </w:tr>
      <w:tr w:rsidR="00F27E1E" w:rsidRPr="008B7586" w14:paraId="6422F2A8"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F6E67DE" w14:textId="77777777" w:rsidR="00F27E1E" w:rsidRPr="008B7586" w:rsidRDefault="00F27E1E" w:rsidP="00F27E1E">
            <w:pPr>
              <w:pStyle w:val="TAC"/>
            </w:pPr>
            <w:r w:rsidRPr="008B7586">
              <w:t>CA_</w:t>
            </w:r>
            <w:r w:rsidRPr="008B7586">
              <w:rPr>
                <w:rFonts w:hint="eastAsia"/>
                <w:lang w:eastAsia="zh-CN"/>
              </w:rPr>
              <w:t>n</w:t>
            </w:r>
            <w:r w:rsidRPr="008B7586">
              <w:rPr>
                <w:rFonts w:eastAsia="Yu Mincho" w:hint="eastAsia"/>
              </w:rPr>
              <w:t>3</w:t>
            </w:r>
            <w:r w:rsidRPr="008B7586">
              <w:t>-</w:t>
            </w:r>
            <w:r w:rsidRPr="008B7586">
              <w:rPr>
                <w:rFonts w:hint="eastAsia"/>
                <w:lang w:eastAsia="zh-CN"/>
              </w:rPr>
              <w:t>n</w:t>
            </w:r>
            <w:r w:rsidRPr="008B7586">
              <w:rPr>
                <w:lang w:eastAsia="zh-CN"/>
              </w:rPr>
              <w:t>28-</w:t>
            </w:r>
            <w:r w:rsidRPr="008B7586">
              <w:rPr>
                <w:rFonts w:hint="eastAsia"/>
                <w:lang w:eastAsia="zh-CN"/>
              </w:rPr>
              <w:t>n41-n7</w:t>
            </w:r>
            <w:r w:rsidRPr="008B7586">
              <w:rPr>
                <w:lang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4993B9BE" w14:textId="77777777" w:rsidR="00F27E1E" w:rsidRPr="008B7586" w:rsidRDefault="00F27E1E" w:rsidP="00F27E1E">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3497EDF" w14:textId="77777777" w:rsidR="00F27E1E" w:rsidRPr="008B7586" w:rsidRDefault="00F27E1E" w:rsidP="00F27E1E">
            <w:pPr>
              <w:pStyle w:val="TAC"/>
              <w:rPr>
                <w:lang w:val="en-US"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5950A79" w14:textId="77777777" w:rsidR="00F27E1E" w:rsidRPr="008B7586" w:rsidRDefault="00F27E1E" w:rsidP="00F27E1E">
            <w:pPr>
              <w:pStyle w:val="TAC"/>
            </w:pPr>
            <w:r w:rsidRPr="008B7586">
              <w:rPr>
                <w:rFonts w:hint="eastAsia"/>
                <w:bCs/>
                <w:lang w:val="en-US" w:eastAsia="ja-JP"/>
              </w:rPr>
              <w:t>0</w:t>
            </w:r>
            <w:r w:rsidRPr="008B7586">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1BFBF83" w14:textId="77777777" w:rsidR="00F27E1E" w:rsidRPr="008B7586" w:rsidRDefault="00F27E1E" w:rsidP="00F27E1E">
            <w:pPr>
              <w:pStyle w:val="TAC"/>
              <w:rPr>
                <w:lang w:eastAsia="zh-CN"/>
              </w:rPr>
            </w:pPr>
            <w:r w:rsidRPr="008B7586">
              <w:rPr>
                <w:rFonts w:hint="eastAsia"/>
                <w:lang w:eastAsia="zh-CN"/>
              </w:rPr>
              <w:t>0</w:t>
            </w:r>
            <w:r w:rsidRPr="008B7586">
              <w:rPr>
                <w:lang w:eastAsia="zh-CN"/>
              </w:rPr>
              <w:t>.5</w:t>
            </w:r>
          </w:p>
        </w:tc>
      </w:tr>
      <w:tr w:rsidR="00F27E1E" w:rsidRPr="008B7586" w14:paraId="1768CD57"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BC410CB" w14:textId="77777777" w:rsidR="00F27E1E" w:rsidRPr="008B7586" w:rsidRDefault="00F27E1E" w:rsidP="00F27E1E">
            <w:pPr>
              <w:pStyle w:val="TAC"/>
            </w:pPr>
            <w:r w:rsidRPr="008B7586">
              <w:rPr>
                <w:lang w:val="en-US" w:eastAsia="ja-JP"/>
              </w:rPr>
              <w:t>CA_</w:t>
            </w:r>
            <w:r w:rsidRPr="008B7586">
              <w:rPr>
                <w:rFonts w:hint="eastAsia"/>
                <w:lang w:val="en-US" w:eastAsia="zh-CN"/>
              </w:rPr>
              <w:t>n</w:t>
            </w:r>
            <w:r w:rsidRPr="008B7586">
              <w:rPr>
                <w:lang w:val="en-US" w:eastAsia="zh-CN"/>
              </w:rPr>
              <w:t>3</w:t>
            </w:r>
            <w:r w:rsidRPr="008B7586">
              <w:rPr>
                <w:lang w:val="en-US" w:eastAsia="ja-JP"/>
              </w:rPr>
              <w:t>-n28-</w:t>
            </w:r>
            <w:r w:rsidRPr="008B7586">
              <w:rPr>
                <w:rFonts w:hint="eastAsia"/>
                <w:lang w:val="en-US" w:eastAsia="zh-CN"/>
              </w:rPr>
              <w:t>n</w:t>
            </w:r>
            <w:r w:rsidRPr="008B7586">
              <w:rPr>
                <w:lang w:val="en-US" w:eastAsia="zh-CN"/>
              </w:rPr>
              <w:t>77-</w:t>
            </w:r>
            <w:r w:rsidRPr="008B7586">
              <w:rPr>
                <w:rFonts w:hint="eastAsia"/>
                <w:lang w:val="en-US" w:eastAsia="zh-CN"/>
              </w:rPr>
              <w:t>n</w:t>
            </w:r>
            <w:r w:rsidRPr="008B7586">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1BC4F598" w14:textId="77777777" w:rsidR="00F27E1E" w:rsidRPr="008B7586" w:rsidRDefault="00F27E1E" w:rsidP="00F27E1E">
            <w:pPr>
              <w:pStyle w:val="TAC"/>
              <w:rPr>
                <w:lang w:eastAsia="zh-CN"/>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E0E8462" w14:textId="77777777" w:rsidR="00F27E1E" w:rsidRPr="008B7586" w:rsidRDefault="00F27E1E" w:rsidP="00F27E1E">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DF99E56" w14:textId="77777777" w:rsidR="00F27E1E" w:rsidRPr="008B7586" w:rsidRDefault="00F27E1E" w:rsidP="00F27E1E">
            <w:pPr>
              <w:pStyle w:val="TAC"/>
              <w:rPr>
                <w:lang w:eastAsia="zh-CN"/>
              </w:rPr>
            </w:pPr>
            <w:r w:rsidRPr="008B7586">
              <w:rPr>
                <w:rFonts w:hint="eastAsia"/>
                <w:bCs/>
                <w:lang w:val="en-US" w:eastAsia="ja-JP"/>
              </w:rPr>
              <w:t>0</w:t>
            </w:r>
            <w:r w:rsidRPr="008B7586">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C3C111A" w14:textId="77777777" w:rsidR="00F27E1E" w:rsidRPr="008B7586" w:rsidRDefault="00F27E1E" w:rsidP="00F27E1E">
            <w:pPr>
              <w:pStyle w:val="TAC"/>
              <w:rPr>
                <w:lang w:eastAsia="zh-CN"/>
              </w:rPr>
            </w:pPr>
            <w:r w:rsidRPr="008B7586">
              <w:rPr>
                <w:rFonts w:hint="eastAsia"/>
                <w:lang w:eastAsia="zh-CN"/>
              </w:rPr>
              <w:t>0</w:t>
            </w:r>
            <w:r w:rsidRPr="008B7586">
              <w:rPr>
                <w:lang w:eastAsia="zh-CN"/>
              </w:rPr>
              <w:t>.5</w:t>
            </w:r>
          </w:p>
        </w:tc>
      </w:tr>
      <w:tr w:rsidR="00F27E1E" w:rsidRPr="008B7586" w14:paraId="00C6D57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A9A539B" w14:textId="77777777" w:rsidR="00F27E1E" w:rsidRPr="008B7586" w:rsidRDefault="00F27E1E" w:rsidP="00F27E1E">
            <w:pPr>
              <w:pStyle w:val="TAC"/>
              <w:rPr>
                <w:lang w:val="en-US" w:eastAsia="ja-JP"/>
              </w:rPr>
            </w:pPr>
            <w:r w:rsidRPr="008B7586">
              <w:rPr>
                <w:lang w:val="en-US" w:eastAsia="ja-JP"/>
              </w:rPr>
              <w:t>CA_</w:t>
            </w:r>
            <w:r w:rsidRPr="008B7586">
              <w:rPr>
                <w:rFonts w:hint="eastAsia"/>
                <w:lang w:val="en-US" w:eastAsia="zh-CN"/>
              </w:rPr>
              <w:t>n</w:t>
            </w:r>
            <w:r w:rsidRPr="008B7586">
              <w:rPr>
                <w:lang w:val="en-US" w:eastAsia="zh-CN"/>
              </w:rPr>
              <w:t>3</w:t>
            </w:r>
            <w:r w:rsidRPr="008B7586">
              <w:rPr>
                <w:lang w:val="en-US" w:eastAsia="ja-JP"/>
              </w:rPr>
              <w:t>-n41-</w:t>
            </w:r>
            <w:r w:rsidRPr="008B7586">
              <w:rPr>
                <w:rFonts w:hint="eastAsia"/>
                <w:lang w:val="en-US" w:eastAsia="zh-CN"/>
              </w:rPr>
              <w:t>n</w:t>
            </w:r>
            <w:r w:rsidRPr="008B7586">
              <w:rPr>
                <w:lang w:val="en-US" w:eastAsia="zh-CN"/>
              </w:rPr>
              <w:t>77-</w:t>
            </w:r>
            <w:r w:rsidRPr="008B7586">
              <w:rPr>
                <w:rFonts w:hint="eastAsia"/>
                <w:lang w:val="en-US" w:eastAsia="zh-CN"/>
              </w:rPr>
              <w:t>n</w:t>
            </w:r>
            <w:r w:rsidRPr="008B7586">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7D862258" w14:textId="77777777" w:rsidR="00F27E1E" w:rsidRPr="008B7586" w:rsidRDefault="00F27E1E" w:rsidP="00F27E1E">
            <w:pPr>
              <w:pStyle w:val="TAC"/>
              <w:rPr>
                <w:lang w:val="en-US" w:eastAsia="ja-JP"/>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DE07D49" w14:textId="77777777" w:rsidR="00F27E1E" w:rsidRPr="008B7586" w:rsidRDefault="00F27E1E" w:rsidP="00F27E1E">
            <w:pPr>
              <w:pStyle w:val="TAC"/>
              <w:rPr>
                <w:lang w:eastAsia="zh-CN"/>
              </w:rPr>
            </w:pPr>
            <w:r w:rsidRPr="008B7586">
              <w:rPr>
                <w:rFonts w:hint="eastAsia"/>
                <w:bCs/>
                <w:lang w:val="en-US" w:eastAsia="ja-JP"/>
              </w:rPr>
              <w:t>0</w:t>
            </w:r>
            <w:r w:rsidRPr="008B7586">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83321FA" w14:textId="77777777" w:rsidR="00F27E1E" w:rsidRPr="008B7586" w:rsidRDefault="00F27E1E" w:rsidP="00F27E1E">
            <w:pPr>
              <w:pStyle w:val="TAC"/>
              <w:rPr>
                <w:bCs/>
                <w:lang w:val="en-US" w:eastAsia="ja-JP"/>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CAB4018" w14:textId="77777777" w:rsidR="00F27E1E" w:rsidRPr="008B7586" w:rsidRDefault="00F27E1E" w:rsidP="00F27E1E">
            <w:pPr>
              <w:pStyle w:val="TAC"/>
              <w:rPr>
                <w:lang w:eastAsia="zh-CN"/>
              </w:rPr>
            </w:pPr>
            <w:r w:rsidRPr="008B7586">
              <w:rPr>
                <w:rFonts w:hint="eastAsia"/>
                <w:lang w:eastAsia="zh-CN"/>
              </w:rPr>
              <w:t>0</w:t>
            </w:r>
            <w:r w:rsidRPr="008B7586">
              <w:rPr>
                <w:lang w:eastAsia="zh-CN"/>
              </w:rPr>
              <w:t>.5</w:t>
            </w:r>
          </w:p>
        </w:tc>
      </w:tr>
      <w:tr w:rsidR="00F27E1E" w:rsidRPr="008B7586" w14:paraId="3561A21E"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6F86D6E" w14:textId="77777777" w:rsidR="00F27E1E" w:rsidRPr="008B7586" w:rsidRDefault="00F27E1E" w:rsidP="00F27E1E">
            <w:pPr>
              <w:pStyle w:val="TAC"/>
            </w:pPr>
            <w:r w:rsidRPr="008B7586">
              <w:t>CA_</w:t>
            </w:r>
            <w:r w:rsidRPr="008B7586">
              <w:rPr>
                <w:lang w:eastAsia="zh-CN"/>
              </w:rPr>
              <w:t>n</w:t>
            </w:r>
            <w:r w:rsidRPr="008B7586">
              <w:rPr>
                <w:rFonts w:eastAsia="Yu Mincho"/>
              </w:rPr>
              <w:t>5</w:t>
            </w:r>
            <w:r w:rsidRPr="008B7586">
              <w:t>-</w:t>
            </w:r>
            <w:r w:rsidRPr="008B7586">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638AF312" w14:textId="77777777" w:rsidR="00F27E1E" w:rsidRPr="008B7586" w:rsidRDefault="00F27E1E" w:rsidP="00F27E1E">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49BE43C" w14:textId="77777777" w:rsidR="00F27E1E" w:rsidRPr="008B7586" w:rsidRDefault="00F27E1E" w:rsidP="00F27E1E">
            <w:pPr>
              <w:pStyle w:val="TAC"/>
              <w:rPr>
                <w:lang w:val="en-US" w:eastAsia="zh-CN"/>
              </w:rPr>
            </w:pPr>
            <w:r w:rsidRPr="008B7586">
              <w:rPr>
                <w:rFonts w:hint="eastAsia"/>
                <w:lang w:val="en-US" w:eastAsia="zh-CN"/>
              </w:rPr>
              <w:t>0</w:t>
            </w:r>
            <w:r w:rsidRPr="008B7586">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B8FC4D0" w14:textId="77777777" w:rsidR="00F27E1E" w:rsidRPr="008B7586" w:rsidRDefault="00F27E1E" w:rsidP="00F27E1E">
            <w:pPr>
              <w:pStyle w:val="TAC"/>
              <w:rPr>
                <w:rFonts w:eastAsia="Malgun Gothic"/>
                <w:lang w:eastAsia="ko-KR"/>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57E326E" w14:textId="77777777" w:rsidR="00F27E1E" w:rsidRPr="008B7586" w:rsidRDefault="00F27E1E" w:rsidP="00F27E1E">
            <w:pPr>
              <w:pStyle w:val="TAC"/>
              <w:rPr>
                <w:rFonts w:eastAsiaTheme="minorEastAsia"/>
                <w:lang w:eastAsia="zh-CN"/>
              </w:rPr>
            </w:pPr>
            <w:r w:rsidRPr="008B7586">
              <w:rPr>
                <w:rFonts w:hint="eastAsia"/>
                <w:lang w:eastAsia="zh-CN"/>
              </w:rPr>
              <w:t>0</w:t>
            </w:r>
            <w:r w:rsidRPr="008B7586">
              <w:rPr>
                <w:lang w:eastAsia="zh-CN"/>
              </w:rPr>
              <w:t>.5</w:t>
            </w:r>
          </w:p>
        </w:tc>
      </w:tr>
      <w:tr w:rsidR="00F27E1E" w:rsidRPr="008B7586" w14:paraId="121C2A36"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D9531E9" w14:textId="77777777" w:rsidR="00F27E1E" w:rsidRPr="008B7586" w:rsidRDefault="00F27E1E" w:rsidP="00F27E1E">
            <w:pPr>
              <w:pStyle w:val="TAC"/>
            </w:pPr>
            <w:r w:rsidRPr="008B7586">
              <w:t>CA_</w:t>
            </w:r>
            <w:r w:rsidRPr="008B7586">
              <w:rPr>
                <w:lang w:eastAsia="zh-CN"/>
              </w:rPr>
              <w:t>n</w:t>
            </w:r>
            <w:r w:rsidRPr="008B7586">
              <w:rPr>
                <w:rFonts w:eastAsia="Yu Mincho"/>
              </w:rPr>
              <w:t>5</w:t>
            </w:r>
            <w:r w:rsidRPr="008B7586">
              <w:t>-</w:t>
            </w:r>
            <w:r w:rsidRPr="008B7586">
              <w:rPr>
                <w:lang w:eastAsia="zh-CN"/>
              </w:rPr>
              <w:t>n25-n66-n78</w:t>
            </w:r>
          </w:p>
        </w:tc>
        <w:tc>
          <w:tcPr>
            <w:tcW w:w="1523" w:type="dxa"/>
            <w:tcBorders>
              <w:top w:val="single" w:sz="4" w:space="0" w:color="auto"/>
              <w:left w:val="single" w:sz="4" w:space="0" w:color="auto"/>
              <w:bottom w:val="single" w:sz="4" w:space="0" w:color="auto"/>
              <w:right w:val="single" w:sz="4" w:space="0" w:color="auto"/>
            </w:tcBorders>
            <w:vAlign w:val="center"/>
          </w:tcPr>
          <w:p w14:paraId="5FA8AFC1" w14:textId="77777777" w:rsidR="00F27E1E" w:rsidRPr="008B7586" w:rsidRDefault="00F27E1E" w:rsidP="00F27E1E">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56B5F8B" w14:textId="77777777" w:rsidR="00F27E1E" w:rsidRPr="008B7586" w:rsidRDefault="00F27E1E" w:rsidP="00F27E1E">
            <w:pPr>
              <w:pStyle w:val="TAC"/>
              <w:rPr>
                <w:lang w:val="en-US" w:eastAsia="zh-CN"/>
              </w:rPr>
            </w:pPr>
            <w:r w:rsidRPr="008B7586">
              <w:rPr>
                <w:rFonts w:hint="eastAsia"/>
                <w:lang w:val="en-US" w:eastAsia="zh-CN"/>
              </w:rPr>
              <w:t>0</w:t>
            </w:r>
            <w:r w:rsidRPr="008B7586">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33D4EEE" w14:textId="77777777" w:rsidR="00F27E1E" w:rsidRPr="008B7586" w:rsidRDefault="00F27E1E" w:rsidP="00F27E1E">
            <w:pPr>
              <w:pStyle w:val="TAC"/>
              <w:rPr>
                <w:rFonts w:eastAsia="Malgun Gothic"/>
                <w:lang w:eastAsia="ko-KR"/>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209EED5" w14:textId="77777777" w:rsidR="00F27E1E" w:rsidRPr="008B7586" w:rsidRDefault="00F27E1E" w:rsidP="00F27E1E">
            <w:pPr>
              <w:pStyle w:val="TAC"/>
              <w:rPr>
                <w:rFonts w:eastAsia="Malgun Gothic"/>
                <w:lang w:eastAsia="ko-KR"/>
              </w:rPr>
            </w:pPr>
            <w:r w:rsidRPr="008B7586">
              <w:rPr>
                <w:rFonts w:hint="eastAsia"/>
                <w:lang w:eastAsia="zh-CN"/>
              </w:rPr>
              <w:t>0</w:t>
            </w:r>
            <w:r w:rsidRPr="008B7586">
              <w:rPr>
                <w:lang w:eastAsia="zh-CN"/>
              </w:rPr>
              <w:t>.5</w:t>
            </w:r>
          </w:p>
        </w:tc>
      </w:tr>
      <w:tr w:rsidR="00F8459A" w:rsidRPr="008B7586" w14:paraId="5E729AD4" w14:textId="77777777" w:rsidTr="00FE28A5">
        <w:trPr>
          <w:jc w:val="center"/>
          <w:ins w:id="836" w:author="Reihaneh Malekafzaliardakani" w:date="2023-11-01T17:09: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9C19BDC" w14:textId="176187A8" w:rsidR="00F8459A" w:rsidRPr="008B7586" w:rsidRDefault="00F8459A" w:rsidP="00F8459A">
            <w:pPr>
              <w:pStyle w:val="TAC"/>
              <w:rPr>
                <w:ins w:id="837" w:author="Reihaneh Malekafzaliardakani" w:date="2023-11-01T17:09:00Z"/>
              </w:rPr>
            </w:pPr>
            <w:ins w:id="838" w:author="Reihaneh Malekafzaliardakani" w:date="2023-11-01T17:09:00Z">
              <w:r w:rsidRPr="008B7586">
                <w:t>CA_</w:t>
              </w:r>
              <w:r w:rsidRPr="008B7586">
                <w:rPr>
                  <w:lang w:eastAsia="zh-CN"/>
                </w:rPr>
                <w:t>n</w:t>
              </w:r>
              <w:r w:rsidRPr="008B7586">
                <w:rPr>
                  <w:rFonts w:eastAsia="Yu Mincho"/>
                </w:rPr>
                <w:t>5</w:t>
              </w:r>
              <w:r w:rsidRPr="008B7586">
                <w:t>-</w:t>
              </w:r>
              <w:r w:rsidRPr="008B7586">
                <w:rPr>
                  <w:lang w:eastAsia="zh-CN"/>
                </w:rPr>
                <w:t>n2</w:t>
              </w:r>
              <w:r>
                <w:rPr>
                  <w:lang w:eastAsia="zh-CN"/>
                </w:rPr>
                <w:t>8</w:t>
              </w:r>
              <w:r w:rsidRPr="008B7586">
                <w:rPr>
                  <w:lang w:eastAsia="zh-CN"/>
                </w:rPr>
                <w:t>-n</w:t>
              </w:r>
              <w:r>
                <w:rPr>
                  <w:lang w:eastAsia="zh-CN"/>
                </w:rPr>
                <w:t>78</w:t>
              </w:r>
              <w:r w:rsidRPr="008B7586">
                <w:rPr>
                  <w:lang w:eastAsia="zh-CN"/>
                </w:rPr>
                <w:t>-n7</w:t>
              </w:r>
              <w:r>
                <w:rPr>
                  <w:lang w:eastAsia="zh-CN"/>
                </w:rPr>
                <w:t>9</w:t>
              </w:r>
            </w:ins>
          </w:p>
        </w:tc>
        <w:tc>
          <w:tcPr>
            <w:tcW w:w="1523" w:type="dxa"/>
            <w:tcBorders>
              <w:top w:val="single" w:sz="4" w:space="0" w:color="auto"/>
              <w:left w:val="single" w:sz="4" w:space="0" w:color="auto"/>
              <w:bottom w:val="single" w:sz="4" w:space="0" w:color="auto"/>
              <w:right w:val="single" w:sz="4" w:space="0" w:color="auto"/>
            </w:tcBorders>
            <w:vAlign w:val="center"/>
          </w:tcPr>
          <w:p w14:paraId="03851839" w14:textId="383FFE7D" w:rsidR="00F8459A" w:rsidRPr="008B7586" w:rsidRDefault="00F8459A" w:rsidP="00F8459A">
            <w:pPr>
              <w:pStyle w:val="TAC"/>
              <w:rPr>
                <w:ins w:id="839" w:author="Reihaneh Malekafzaliardakani" w:date="2023-11-01T17:09:00Z"/>
                <w:lang w:eastAsia="zh-CN"/>
              </w:rPr>
            </w:pPr>
            <w:ins w:id="840" w:author="Reihaneh Malekafzaliardakani" w:date="2023-11-01T17:10:00Z">
              <w: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23FEF942" w14:textId="0A12C12E" w:rsidR="00F8459A" w:rsidRPr="008B7586" w:rsidRDefault="00F8459A" w:rsidP="00F8459A">
            <w:pPr>
              <w:pStyle w:val="TAC"/>
              <w:rPr>
                <w:ins w:id="841" w:author="Reihaneh Malekafzaliardakani" w:date="2023-11-01T17:09:00Z"/>
                <w:lang w:val="en-US" w:eastAsia="zh-CN"/>
              </w:rPr>
            </w:pPr>
            <w:ins w:id="842" w:author="Reihaneh Malekafzaliardakani" w:date="2023-11-01T17:10:00Z">
              <w:r>
                <w:rPr>
                  <w:rFonts w:hint="eastAsia"/>
                  <w:lang w:val="en-US" w:eastAsia="zh-CN"/>
                </w:rPr>
                <w:t>0</w:t>
              </w:r>
              <w:r>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07AD1573" w14:textId="0C89A4EE" w:rsidR="00F8459A" w:rsidRPr="008B7586" w:rsidRDefault="00F8459A" w:rsidP="00F8459A">
            <w:pPr>
              <w:pStyle w:val="TAC"/>
              <w:rPr>
                <w:ins w:id="843" w:author="Reihaneh Malekafzaliardakani" w:date="2023-11-01T17:09:00Z"/>
                <w:lang w:eastAsia="zh-CN"/>
              </w:rPr>
            </w:pPr>
            <w:ins w:id="844" w:author="Reihaneh Malekafzaliardakani" w:date="2023-11-01T17:10:00Z">
              <w:r>
                <w:rPr>
                  <w:rFonts w:hint="eastAsia"/>
                  <w:lang w:eastAsia="ja-JP"/>
                </w:rPr>
                <w:t>0</w:t>
              </w:r>
              <w:r>
                <w:rPr>
                  <w:lang w:eastAsia="ja-JP"/>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161C804C" w14:textId="1789002D" w:rsidR="00F8459A" w:rsidRPr="008B7586" w:rsidRDefault="00F8459A" w:rsidP="00F8459A">
            <w:pPr>
              <w:pStyle w:val="TAC"/>
              <w:rPr>
                <w:ins w:id="845" w:author="Reihaneh Malekafzaliardakani" w:date="2023-11-01T17:09:00Z"/>
                <w:lang w:eastAsia="zh-CN"/>
              </w:rPr>
            </w:pPr>
            <w:ins w:id="846" w:author="Reihaneh Malekafzaliardakani" w:date="2023-11-01T17:10:00Z">
              <w:r>
                <w:rPr>
                  <w:rFonts w:hint="eastAsia"/>
                  <w:lang w:eastAsia="zh-CN"/>
                </w:rPr>
                <w:t>0</w:t>
              </w:r>
              <w:r>
                <w:rPr>
                  <w:lang w:eastAsia="zh-CN"/>
                </w:rPr>
                <w:t>.5</w:t>
              </w:r>
            </w:ins>
          </w:p>
        </w:tc>
      </w:tr>
      <w:tr w:rsidR="00F8459A" w:rsidRPr="008B7586" w14:paraId="2163EDA8"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D8C225F" w14:textId="77777777" w:rsidR="00F8459A" w:rsidRPr="008B7586" w:rsidRDefault="00F8459A" w:rsidP="00F8459A">
            <w:pPr>
              <w:pStyle w:val="TAC"/>
            </w:pPr>
            <w:r w:rsidRPr="008B7586">
              <w:rPr>
                <w:lang w:eastAsia="zh-CN"/>
              </w:rPr>
              <w:t>CA_n5-n30-n66-n77</w:t>
            </w:r>
          </w:p>
        </w:tc>
        <w:tc>
          <w:tcPr>
            <w:tcW w:w="1523" w:type="dxa"/>
            <w:tcBorders>
              <w:top w:val="single" w:sz="4" w:space="0" w:color="auto"/>
              <w:left w:val="single" w:sz="4" w:space="0" w:color="auto"/>
              <w:bottom w:val="single" w:sz="4" w:space="0" w:color="auto"/>
              <w:right w:val="single" w:sz="4" w:space="0" w:color="auto"/>
            </w:tcBorders>
            <w:vAlign w:val="center"/>
          </w:tcPr>
          <w:p w14:paraId="640F7EA9" w14:textId="77777777" w:rsidR="00F8459A" w:rsidRPr="008B7586" w:rsidRDefault="00F8459A" w:rsidP="00F8459A">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17B05AB" w14:textId="77777777" w:rsidR="00F8459A" w:rsidRPr="008B7586" w:rsidRDefault="00F8459A" w:rsidP="00F8459A">
            <w:pPr>
              <w:pStyle w:val="TAC"/>
              <w:rPr>
                <w:lang w:eastAsia="zh-CN"/>
              </w:rPr>
            </w:pPr>
            <w:r w:rsidRPr="008B7586">
              <w:rPr>
                <w:rFonts w:hint="eastAsia"/>
                <w:lang w:eastAsia="zh-CN"/>
              </w:rPr>
              <w:t>0</w:t>
            </w:r>
            <w:r w:rsidRPr="008B7586">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79536A8" w14:textId="77777777" w:rsidR="00F8459A" w:rsidRPr="008B7586" w:rsidRDefault="00F8459A" w:rsidP="00F8459A">
            <w:pPr>
              <w:pStyle w:val="TAC"/>
              <w:rPr>
                <w:lang w:eastAsia="zh-CN"/>
              </w:rPr>
            </w:pPr>
            <w:r w:rsidRPr="008B7586">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25E9417" w14:textId="77777777" w:rsidR="00F8459A" w:rsidRPr="008B7586" w:rsidRDefault="00F8459A" w:rsidP="00F8459A">
            <w:pPr>
              <w:pStyle w:val="TAC"/>
              <w:rPr>
                <w:lang w:eastAsia="zh-CN"/>
              </w:rPr>
            </w:pPr>
            <w:r w:rsidRPr="008B7586">
              <w:rPr>
                <w:rFonts w:hint="eastAsia"/>
                <w:lang w:eastAsia="zh-CN"/>
              </w:rPr>
              <w:t>0</w:t>
            </w:r>
            <w:r w:rsidRPr="008B7586">
              <w:rPr>
                <w:lang w:eastAsia="zh-CN"/>
              </w:rPr>
              <w:t>.5</w:t>
            </w:r>
          </w:p>
        </w:tc>
      </w:tr>
      <w:tr w:rsidR="00F8459A" w:rsidRPr="008B7586" w14:paraId="595D35EC"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1A0FB75" w14:textId="77777777" w:rsidR="00F8459A" w:rsidRPr="008B7586" w:rsidRDefault="00F8459A" w:rsidP="00F8459A">
            <w:pPr>
              <w:pStyle w:val="TAC"/>
            </w:pPr>
            <w:r w:rsidRPr="008B7586">
              <w:rPr>
                <w:lang w:eastAsia="ja-JP"/>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67DB7E89" w14:textId="77777777" w:rsidR="00F8459A" w:rsidRPr="008B7586" w:rsidRDefault="00F8459A" w:rsidP="00F8459A">
            <w:pPr>
              <w:pStyle w:val="TAC"/>
              <w:rPr>
                <w:lang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6A922F19" w14:textId="77777777" w:rsidR="00F8459A" w:rsidRPr="008B7586" w:rsidRDefault="00F8459A" w:rsidP="00F8459A">
            <w:pPr>
              <w:pStyle w:val="TAC"/>
              <w:rPr>
                <w:lang w:eastAsia="zh-CN"/>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525D06A" w14:textId="77777777" w:rsidR="00F8459A" w:rsidRPr="008B7586" w:rsidRDefault="00F8459A" w:rsidP="00F8459A">
            <w:pPr>
              <w:pStyle w:val="TAC"/>
              <w:rPr>
                <w:lang w:eastAsia="zh-CN"/>
              </w:rPr>
            </w:pPr>
            <w:r w:rsidRPr="008B7586">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B92F6D" w14:textId="77777777" w:rsidR="00F8459A" w:rsidRPr="008B7586" w:rsidRDefault="00F8459A" w:rsidP="00F8459A">
            <w:pPr>
              <w:pStyle w:val="TAC"/>
              <w:rPr>
                <w:lang w:eastAsia="zh-CN"/>
              </w:rPr>
            </w:pPr>
            <w:r w:rsidRPr="008B7586">
              <w:rPr>
                <w:rFonts w:hint="eastAsia"/>
                <w:lang w:eastAsia="zh-CN"/>
              </w:rPr>
              <w:t>0</w:t>
            </w:r>
            <w:r w:rsidRPr="008B7586">
              <w:rPr>
                <w:lang w:eastAsia="zh-CN"/>
              </w:rPr>
              <w:t>.5</w:t>
            </w:r>
          </w:p>
        </w:tc>
      </w:tr>
      <w:tr w:rsidR="00F8459A" w:rsidRPr="008B7586" w14:paraId="25902B64"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7EA89F4" w14:textId="77777777" w:rsidR="00F8459A" w:rsidRPr="008B7586" w:rsidRDefault="00F8459A" w:rsidP="00F8459A">
            <w:pPr>
              <w:pStyle w:val="TAC"/>
            </w:pPr>
            <w:r w:rsidRPr="008B7586">
              <w:t>CA_n7-n8-n40-n78</w:t>
            </w:r>
          </w:p>
        </w:tc>
        <w:tc>
          <w:tcPr>
            <w:tcW w:w="1523" w:type="dxa"/>
            <w:tcBorders>
              <w:top w:val="single" w:sz="4" w:space="0" w:color="auto"/>
              <w:left w:val="single" w:sz="4" w:space="0" w:color="auto"/>
              <w:bottom w:val="single" w:sz="4" w:space="0" w:color="auto"/>
              <w:right w:val="single" w:sz="4" w:space="0" w:color="auto"/>
            </w:tcBorders>
            <w:vAlign w:val="center"/>
          </w:tcPr>
          <w:p w14:paraId="2BBB5312" w14:textId="77777777" w:rsidR="00F8459A" w:rsidRPr="008B7586" w:rsidRDefault="00F8459A" w:rsidP="00F8459A">
            <w:pPr>
              <w:pStyle w:val="TAC"/>
              <w:rPr>
                <w:lang w:val="en-US" w:eastAsia="zh-CN"/>
              </w:rPr>
            </w:pPr>
            <w:r w:rsidRPr="008B7586">
              <w:t>-</w:t>
            </w:r>
          </w:p>
        </w:tc>
        <w:tc>
          <w:tcPr>
            <w:tcW w:w="1524" w:type="dxa"/>
            <w:tcBorders>
              <w:top w:val="single" w:sz="4" w:space="0" w:color="auto"/>
              <w:left w:val="single" w:sz="4" w:space="0" w:color="auto"/>
              <w:bottom w:val="single" w:sz="4" w:space="0" w:color="auto"/>
              <w:right w:val="single" w:sz="4" w:space="0" w:color="auto"/>
            </w:tcBorders>
            <w:vAlign w:val="center"/>
          </w:tcPr>
          <w:p w14:paraId="4C6EB5ED" w14:textId="77777777" w:rsidR="00F8459A" w:rsidRPr="008B7586" w:rsidRDefault="00F8459A" w:rsidP="00F8459A">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E461D83" w14:textId="77777777" w:rsidR="00F8459A" w:rsidRPr="008B7586" w:rsidRDefault="00F8459A" w:rsidP="00F8459A">
            <w:pPr>
              <w:pStyle w:val="TAC"/>
              <w:rPr>
                <w:lang w:eastAsia="zh-CN"/>
              </w:rPr>
            </w:pPr>
            <w:r w:rsidRPr="008B7586">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2E71150" w14:textId="77777777" w:rsidR="00F8459A" w:rsidRPr="008B7586" w:rsidRDefault="00F8459A" w:rsidP="00F8459A">
            <w:pPr>
              <w:pStyle w:val="TAC"/>
              <w:rPr>
                <w:lang w:eastAsia="zh-CN"/>
              </w:rPr>
            </w:pPr>
            <w:r w:rsidRPr="008B7586">
              <w:rPr>
                <w:lang w:eastAsia="zh-CN"/>
              </w:rPr>
              <w:t>0.5</w:t>
            </w:r>
          </w:p>
        </w:tc>
      </w:tr>
      <w:tr w:rsidR="00F8459A" w:rsidRPr="008B7586" w14:paraId="65963104"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6DD6296" w14:textId="77777777" w:rsidR="00F8459A" w:rsidRPr="008B7586" w:rsidRDefault="00F8459A" w:rsidP="00F8459A">
            <w:pPr>
              <w:pStyle w:val="TAC"/>
            </w:pPr>
            <w:r w:rsidRPr="008B7586">
              <w:t>CA_</w:t>
            </w:r>
            <w:r w:rsidRPr="008B7586">
              <w:rPr>
                <w:rFonts w:hint="eastAsia"/>
                <w:lang w:eastAsia="zh-CN"/>
              </w:rPr>
              <w:t>n</w:t>
            </w:r>
            <w:r w:rsidRPr="008B7586">
              <w:rPr>
                <w:rFonts w:eastAsia="Yu Mincho"/>
              </w:rPr>
              <w:t>7</w:t>
            </w:r>
            <w:r w:rsidRPr="008B7586">
              <w:t>-</w:t>
            </w:r>
            <w:r w:rsidRPr="008B7586">
              <w:rPr>
                <w:rFonts w:hint="eastAsia"/>
                <w:lang w:eastAsia="zh-CN"/>
              </w:rPr>
              <w:t>n</w:t>
            </w:r>
            <w:r w:rsidRPr="008B7586">
              <w:rPr>
                <w:lang w:eastAsia="zh-CN"/>
              </w:rPr>
              <w:t>25-n66-</w:t>
            </w:r>
            <w:r w:rsidRPr="008B7586">
              <w:rPr>
                <w:rFonts w:hint="eastAsia"/>
                <w:lang w:eastAsia="zh-CN"/>
              </w:rPr>
              <w:t>n</w:t>
            </w:r>
            <w:r w:rsidRPr="008B7586">
              <w:rPr>
                <w:lang w:eastAsia="zh-CN"/>
              </w:rPr>
              <w:t>77</w:t>
            </w:r>
          </w:p>
        </w:tc>
        <w:tc>
          <w:tcPr>
            <w:tcW w:w="1523" w:type="dxa"/>
            <w:tcBorders>
              <w:top w:val="single" w:sz="4" w:space="0" w:color="auto"/>
              <w:left w:val="single" w:sz="4" w:space="0" w:color="auto"/>
              <w:bottom w:val="single" w:sz="4" w:space="0" w:color="auto"/>
              <w:right w:val="single" w:sz="4" w:space="0" w:color="auto"/>
            </w:tcBorders>
            <w:vAlign w:val="center"/>
          </w:tcPr>
          <w:p w14:paraId="161BE45E" w14:textId="77777777" w:rsidR="00F8459A" w:rsidRPr="008B7586" w:rsidRDefault="00F8459A" w:rsidP="00F8459A">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714B5C0" w14:textId="77777777" w:rsidR="00F8459A" w:rsidRPr="008B7586" w:rsidRDefault="00F8459A" w:rsidP="00F8459A">
            <w:pPr>
              <w:pStyle w:val="TAC"/>
              <w:rPr>
                <w:lang w:val="en-US" w:eastAsia="zh-CN"/>
              </w:rPr>
            </w:pPr>
            <w:r w:rsidRPr="008B7586">
              <w:rPr>
                <w:rFonts w:hint="eastAsia"/>
                <w:lang w:val="en-US" w:eastAsia="zh-CN"/>
              </w:rPr>
              <w:t>0</w:t>
            </w:r>
            <w:r w:rsidRPr="008B7586">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08D6B28" w14:textId="77777777" w:rsidR="00F8459A" w:rsidRPr="008B7586" w:rsidRDefault="00F8459A" w:rsidP="00F8459A">
            <w:pPr>
              <w:pStyle w:val="TAC"/>
              <w:rPr>
                <w:lang w:eastAsia="zh-CN"/>
              </w:rPr>
            </w:pPr>
            <w:r w:rsidRPr="008B7586">
              <w:rPr>
                <w:rFonts w:hint="eastAsia"/>
                <w:lang w:eastAsia="zh-CN"/>
              </w:rPr>
              <w:t>0.</w:t>
            </w:r>
            <w:r w:rsidRPr="008B7586">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C54A04B" w14:textId="77777777" w:rsidR="00F8459A" w:rsidRPr="008B7586" w:rsidRDefault="00F8459A" w:rsidP="00F8459A">
            <w:pPr>
              <w:pStyle w:val="TAC"/>
              <w:rPr>
                <w:lang w:eastAsia="zh-CN"/>
              </w:rPr>
            </w:pPr>
            <w:r w:rsidRPr="008B7586">
              <w:rPr>
                <w:rFonts w:hint="eastAsia"/>
                <w:lang w:eastAsia="zh-CN"/>
              </w:rPr>
              <w:t>0</w:t>
            </w:r>
            <w:r w:rsidRPr="008B7586">
              <w:rPr>
                <w:lang w:eastAsia="zh-CN"/>
              </w:rPr>
              <w:t>.8</w:t>
            </w:r>
          </w:p>
        </w:tc>
      </w:tr>
      <w:tr w:rsidR="00F8459A" w:rsidRPr="008B7586" w14:paraId="1E3E5971"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DE34E9A" w14:textId="77777777" w:rsidR="00F8459A" w:rsidRPr="008B7586" w:rsidRDefault="00F8459A" w:rsidP="00F8459A">
            <w:pPr>
              <w:pStyle w:val="TAC"/>
            </w:pPr>
            <w:r w:rsidRPr="008B7586">
              <w:rPr>
                <w:rFonts w:hint="eastAsia"/>
                <w:lang w:val="en-US" w:eastAsia="zh-CN"/>
              </w:rPr>
              <w:t>CA</w:t>
            </w:r>
            <w:r w:rsidRPr="008B7586">
              <w:t>_n7-</w:t>
            </w:r>
            <w:r w:rsidRPr="008B7586">
              <w:rPr>
                <w:rFonts w:hint="eastAsia"/>
                <w:lang w:val="en-US" w:eastAsia="zh-CN"/>
              </w:rPr>
              <w:t>n</w:t>
            </w:r>
            <w:r w:rsidRPr="008B7586">
              <w:rPr>
                <w:lang w:val="en-US" w:eastAsia="zh-CN"/>
              </w:rPr>
              <w:t>25</w:t>
            </w:r>
            <w:r w:rsidRPr="008B7586">
              <w:rPr>
                <w:rFonts w:hint="eastAsia"/>
                <w:lang w:eastAsia="ja-JP"/>
              </w:rPr>
              <w:t>-n</w:t>
            </w:r>
            <w:r w:rsidRPr="008B7586">
              <w:rPr>
                <w:lang w:eastAsia="ja-JP"/>
              </w:rPr>
              <w:t>66-n78</w:t>
            </w:r>
          </w:p>
        </w:tc>
        <w:tc>
          <w:tcPr>
            <w:tcW w:w="1523" w:type="dxa"/>
            <w:tcBorders>
              <w:top w:val="single" w:sz="4" w:space="0" w:color="auto"/>
              <w:left w:val="single" w:sz="4" w:space="0" w:color="auto"/>
              <w:bottom w:val="single" w:sz="4" w:space="0" w:color="auto"/>
              <w:right w:val="single" w:sz="4" w:space="0" w:color="auto"/>
            </w:tcBorders>
            <w:vAlign w:val="center"/>
          </w:tcPr>
          <w:p w14:paraId="244B5638" w14:textId="77777777" w:rsidR="00F8459A" w:rsidRPr="008B7586" w:rsidRDefault="00F8459A" w:rsidP="00F8459A">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93767E0" w14:textId="77777777" w:rsidR="00F8459A" w:rsidRPr="008B7586" w:rsidRDefault="00F8459A" w:rsidP="00F8459A">
            <w:pPr>
              <w:pStyle w:val="TAC"/>
              <w:rPr>
                <w:lang w:val="en-US" w:eastAsia="zh-CN"/>
              </w:rPr>
            </w:pPr>
            <w:r w:rsidRPr="008B7586">
              <w:rPr>
                <w:rFonts w:hint="eastAsia"/>
                <w:lang w:val="en-US" w:eastAsia="zh-CN"/>
              </w:rPr>
              <w:t>0</w:t>
            </w:r>
            <w:r w:rsidRPr="008B7586">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D98EBCB" w14:textId="77777777" w:rsidR="00F8459A" w:rsidRPr="008B7586" w:rsidRDefault="00F8459A" w:rsidP="00F8459A">
            <w:pPr>
              <w:pStyle w:val="TAC"/>
              <w:rPr>
                <w:lang w:eastAsia="zh-CN"/>
              </w:rPr>
            </w:pPr>
            <w:r w:rsidRPr="008B7586">
              <w:rPr>
                <w:rFonts w:hint="eastAsia"/>
                <w:lang w:eastAsia="zh-CN"/>
              </w:rPr>
              <w:t>0.</w:t>
            </w:r>
            <w:r w:rsidRPr="008B7586">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E9AA87B" w14:textId="77777777" w:rsidR="00F8459A" w:rsidRPr="008B7586" w:rsidRDefault="00F8459A" w:rsidP="00F8459A">
            <w:pPr>
              <w:pStyle w:val="TAC"/>
              <w:rPr>
                <w:lang w:eastAsia="zh-CN"/>
              </w:rPr>
            </w:pPr>
            <w:r w:rsidRPr="008B7586">
              <w:rPr>
                <w:rFonts w:hint="eastAsia"/>
                <w:lang w:eastAsia="zh-CN"/>
              </w:rPr>
              <w:t>0</w:t>
            </w:r>
            <w:r w:rsidRPr="008B7586">
              <w:rPr>
                <w:lang w:eastAsia="zh-CN"/>
              </w:rPr>
              <w:t>.8</w:t>
            </w:r>
          </w:p>
        </w:tc>
      </w:tr>
      <w:tr w:rsidR="00F8459A" w:rsidRPr="008B7586" w14:paraId="159917B7"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8FA06F6" w14:textId="77777777" w:rsidR="00F8459A" w:rsidRPr="008B7586" w:rsidRDefault="00F8459A" w:rsidP="00F8459A">
            <w:pPr>
              <w:pStyle w:val="TAC"/>
            </w:pPr>
            <w:r w:rsidRPr="008B7586">
              <w:rPr>
                <w:kern w:val="2"/>
                <w:lang w:val="en-US" w:eastAsia="zh-CN"/>
              </w:rPr>
              <w:t>CA_n12-n30-n66-n77</w:t>
            </w:r>
          </w:p>
        </w:tc>
        <w:tc>
          <w:tcPr>
            <w:tcW w:w="1523" w:type="dxa"/>
            <w:tcBorders>
              <w:top w:val="single" w:sz="4" w:space="0" w:color="auto"/>
              <w:left w:val="single" w:sz="4" w:space="0" w:color="auto"/>
              <w:bottom w:val="single" w:sz="4" w:space="0" w:color="auto"/>
              <w:right w:val="single" w:sz="4" w:space="0" w:color="auto"/>
            </w:tcBorders>
            <w:vAlign w:val="center"/>
          </w:tcPr>
          <w:p w14:paraId="0AE9ED14" w14:textId="77777777" w:rsidR="00F8459A" w:rsidRPr="008B7586" w:rsidRDefault="00F8459A" w:rsidP="00F8459A">
            <w:pPr>
              <w:pStyle w:val="TAC"/>
              <w:rPr>
                <w:lang w:val="en-US" w:eastAsia="zh-CN"/>
              </w:rPr>
            </w:pPr>
            <w:r w:rsidRPr="008B7586">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B38C659" w14:textId="77777777" w:rsidR="00F8459A" w:rsidRPr="008B7586" w:rsidRDefault="00F8459A" w:rsidP="00F8459A">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C1E1301" w14:textId="77777777" w:rsidR="00F8459A" w:rsidRPr="008B7586" w:rsidRDefault="00F8459A" w:rsidP="00F8459A">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8CC02EE" w14:textId="77777777" w:rsidR="00F8459A" w:rsidRPr="008B7586" w:rsidRDefault="00F8459A" w:rsidP="00F8459A">
            <w:pPr>
              <w:pStyle w:val="TAC"/>
              <w:rPr>
                <w:lang w:eastAsia="zh-CN"/>
              </w:rPr>
            </w:pPr>
            <w:r w:rsidRPr="008B7586">
              <w:rPr>
                <w:rFonts w:hint="eastAsia"/>
                <w:lang w:eastAsia="zh-CN"/>
              </w:rPr>
              <w:t>0</w:t>
            </w:r>
            <w:r w:rsidRPr="008B7586">
              <w:rPr>
                <w:lang w:eastAsia="zh-CN"/>
              </w:rPr>
              <w:t>.5</w:t>
            </w:r>
          </w:p>
        </w:tc>
      </w:tr>
      <w:tr w:rsidR="00F8459A" w:rsidRPr="008B7586" w14:paraId="69AB1E38"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D2F8440" w14:textId="77777777" w:rsidR="00F8459A" w:rsidRPr="008B7586" w:rsidRDefault="00F8459A" w:rsidP="00F8459A">
            <w:pPr>
              <w:pStyle w:val="TAC"/>
            </w:pPr>
            <w:r w:rsidRPr="008B7586">
              <w:t>CA_</w:t>
            </w:r>
            <w:r w:rsidRPr="008B7586">
              <w:rPr>
                <w:lang w:eastAsia="zh-CN"/>
              </w:rPr>
              <w:t>n</w:t>
            </w:r>
            <w:r w:rsidRPr="008B7586">
              <w:rPr>
                <w:rFonts w:eastAsia="Yu Mincho"/>
              </w:rPr>
              <w:t>13</w:t>
            </w:r>
            <w:r w:rsidRPr="008B7586">
              <w:t>-</w:t>
            </w:r>
            <w:r w:rsidRPr="008B7586">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12F14AA4" w14:textId="77777777" w:rsidR="00F8459A" w:rsidRPr="008B7586" w:rsidRDefault="00F8459A" w:rsidP="00F8459A">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DC942AE" w14:textId="77777777" w:rsidR="00F8459A" w:rsidRPr="008B7586" w:rsidRDefault="00F8459A" w:rsidP="00F8459A">
            <w:pPr>
              <w:pStyle w:val="TAC"/>
              <w:rPr>
                <w:lang w:val="en-US" w:eastAsia="zh-CN"/>
              </w:rPr>
            </w:pPr>
            <w:r w:rsidRPr="008B7586">
              <w:rPr>
                <w:rFonts w:hint="eastAsia"/>
                <w:lang w:val="en-US" w:eastAsia="zh-CN"/>
              </w:rPr>
              <w:t>0</w:t>
            </w:r>
            <w:r w:rsidRPr="008B7586">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D0FE387" w14:textId="77777777" w:rsidR="00F8459A" w:rsidRPr="008B7586" w:rsidRDefault="00F8459A" w:rsidP="00F8459A">
            <w:pPr>
              <w:pStyle w:val="TAC"/>
              <w:rPr>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598957A" w14:textId="77777777" w:rsidR="00F8459A" w:rsidRPr="008B7586" w:rsidRDefault="00F8459A" w:rsidP="00F8459A">
            <w:pPr>
              <w:pStyle w:val="TAC"/>
              <w:rPr>
                <w:lang w:eastAsia="zh-CN"/>
              </w:rPr>
            </w:pPr>
            <w:r w:rsidRPr="008B7586">
              <w:rPr>
                <w:rFonts w:hint="eastAsia"/>
                <w:lang w:eastAsia="zh-CN"/>
              </w:rPr>
              <w:t>0</w:t>
            </w:r>
            <w:r w:rsidRPr="008B7586">
              <w:rPr>
                <w:lang w:eastAsia="zh-CN"/>
              </w:rPr>
              <w:t>.5</w:t>
            </w:r>
          </w:p>
        </w:tc>
      </w:tr>
      <w:tr w:rsidR="00F8459A" w:rsidRPr="008B7586" w14:paraId="2D74DB1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4B32D52" w14:textId="77777777" w:rsidR="00F8459A" w:rsidRPr="008B7586" w:rsidRDefault="00F8459A" w:rsidP="00F8459A">
            <w:pPr>
              <w:pStyle w:val="TAC"/>
            </w:pPr>
            <w:r w:rsidRPr="008B7586">
              <w:rPr>
                <w:lang w:eastAsia="zh-CN"/>
              </w:rPr>
              <w:t>CA_n14-n30-n66-n77</w:t>
            </w:r>
          </w:p>
        </w:tc>
        <w:tc>
          <w:tcPr>
            <w:tcW w:w="1523" w:type="dxa"/>
            <w:tcBorders>
              <w:top w:val="single" w:sz="4" w:space="0" w:color="auto"/>
              <w:left w:val="single" w:sz="4" w:space="0" w:color="auto"/>
              <w:bottom w:val="single" w:sz="4" w:space="0" w:color="auto"/>
              <w:right w:val="single" w:sz="4" w:space="0" w:color="auto"/>
            </w:tcBorders>
            <w:vAlign w:val="center"/>
          </w:tcPr>
          <w:p w14:paraId="48DEA0F8" w14:textId="77777777" w:rsidR="00F8459A" w:rsidRPr="008B7586" w:rsidRDefault="00F8459A" w:rsidP="00F8459A">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FD21F70" w14:textId="77777777" w:rsidR="00F8459A" w:rsidRPr="008B7586" w:rsidRDefault="00F8459A" w:rsidP="00F8459A">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B0CE141" w14:textId="77777777" w:rsidR="00F8459A" w:rsidRPr="008B7586" w:rsidRDefault="00F8459A" w:rsidP="00F8459A">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82A6517" w14:textId="77777777" w:rsidR="00F8459A" w:rsidRPr="008B7586" w:rsidRDefault="00F8459A" w:rsidP="00F8459A">
            <w:pPr>
              <w:pStyle w:val="TAC"/>
              <w:rPr>
                <w:lang w:eastAsia="zh-CN"/>
              </w:rPr>
            </w:pPr>
            <w:r w:rsidRPr="008B7586">
              <w:rPr>
                <w:rFonts w:hint="eastAsia"/>
                <w:lang w:eastAsia="zh-CN"/>
              </w:rPr>
              <w:t>0</w:t>
            </w:r>
            <w:r w:rsidRPr="008B7586">
              <w:rPr>
                <w:lang w:eastAsia="zh-CN"/>
              </w:rPr>
              <w:t>.5</w:t>
            </w:r>
          </w:p>
        </w:tc>
      </w:tr>
      <w:tr w:rsidR="00F8459A" w:rsidRPr="008B7586" w14:paraId="51A97C55"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70653AD" w14:textId="77777777" w:rsidR="00F8459A" w:rsidRPr="008B7586" w:rsidRDefault="00F8459A" w:rsidP="00F8459A">
            <w:pPr>
              <w:pStyle w:val="TAC"/>
            </w:pPr>
            <w:r w:rsidRPr="008B7586">
              <w:rPr>
                <w:rFonts w:eastAsia="DengXian"/>
                <w:lang w:val="en-US" w:eastAsia="zh-CN"/>
              </w:rPr>
              <w:t>CA_n18-n28-n41-n77</w:t>
            </w:r>
          </w:p>
        </w:tc>
        <w:tc>
          <w:tcPr>
            <w:tcW w:w="1523" w:type="dxa"/>
            <w:tcBorders>
              <w:top w:val="single" w:sz="4" w:space="0" w:color="auto"/>
              <w:left w:val="single" w:sz="4" w:space="0" w:color="auto"/>
              <w:bottom w:val="single" w:sz="4" w:space="0" w:color="auto"/>
              <w:right w:val="single" w:sz="4" w:space="0" w:color="auto"/>
            </w:tcBorders>
            <w:vAlign w:val="center"/>
          </w:tcPr>
          <w:p w14:paraId="48C50EE1" w14:textId="77777777" w:rsidR="00F8459A" w:rsidRPr="008B7586" w:rsidRDefault="00F8459A" w:rsidP="00F8459A">
            <w:pPr>
              <w:pStyle w:val="TAC"/>
              <w:rPr>
                <w:lang w:eastAsia="zh-CN"/>
              </w:rPr>
            </w:pPr>
            <w:r w:rsidRPr="008B7586">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AD8B178" w14:textId="77777777" w:rsidR="00F8459A" w:rsidRPr="008B7586" w:rsidRDefault="00F8459A" w:rsidP="00F8459A">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61D195D" w14:textId="77777777" w:rsidR="00F8459A" w:rsidRPr="008B7586" w:rsidRDefault="00F8459A" w:rsidP="00F8459A">
            <w:pPr>
              <w:pStyle w:val="TAC"/>
              <w:rPr>
                <w:lang w:eastAsia="zh-CN"/>
              </w:rPr>
            </w:pPr>
            <w:r w:rsidRPr="008B7586">
              <w:rPr>
                <w:rFonts w:hint="eastAsia"/>
                <w:lang w:eastAsia="zh-CN"/>
              </w:rPr>
              <w:t>0</w:t>
            </w:r>
            <w:r w:rsidRPr="008B7586">
              <w:rPr>
                <w:vertAlign w:val="superscript"/>
                <w:lang w:eastAsia="zh-CN"/>
              </w:rPr>
              <w:t>5</w:t>
            </w:r>
            <w:r w:rsidRPr="008B7586">
              <w:rPr>
                <w:lang w:eastAsia="zh-CN"/>
              </w:rPr>
              <w:t xml:space="preserve"> / 0.5</w:t>
            </w:r>
            <w:r w:rsidRPr="008B7586">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562FDA5" w14:textId="77777777" w:rsidR="00F8459A" w:rsidRPr="008B7586" w:rsidRDefault="00F8459A" w:rsidP="00F8459A">
            <w:pPr>
              <w:pStyle w:val="TAC"/>
              <w:rPr>
                <w:lang w:eastAsia="zh-CN"/>
              </w:rPr>
            </w:pPr>
            <w:r w:rsidRPr="008B7586">
              <w:rPr>
                <w:rFonts w:hint="eastAsia"/>
                <w:lang w:eastAsia="zh-CN"/>
              </w:rPr>
              <w:t>0</w:t>
            </w:r>
            <w:r w:rsidRPr="008B7586">
              <w:rPr>
                <w:lang w:eastAsia="zh-CN"/>
              </w:rPr>
              <w:t>.5</w:t>
            </w:r>
          </w:p>
        </w:tc>
      </w:tr>
      <w:tr w:rsidR="00F8459A" w:rsidRPr="008B7586" w14:paraId="31353323"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E13971A" w14:textId="77777777" w:rsidR="00F8459A" w:rsidRPr="008B7586" w:rsidRDefault="00F8459A" w:rsidP="00F8459A">
            <w:pPr>
              <w:pStyle w:val="TAC"/>
            </w:pPr>
            <w:r w:rsidRPr="008B7586">
              <w:t>CA_n25-n38-n66-n78</w:t>
            </w:r>
          </w:p>
        </w:tc>
        <w:tc>
          <w:tcPr>
            <w:tcW w:w="1523" w:type="dxa"/>
            <w:tcBorders>
              <w:top w:val="single" w:sz="4" w:space="0" w:color="auto"/>
              <w:left w:val="single" w:sz="4" w:space="0" w:color="auto"/>
              <w:bottom w:val="single" w:sz="4" w:space="0" w:color="auto"/>
              <w:right w:val="single" w:sz="4" w:space="0" w:color="auto"/>
            </w:tcBorders>
            <w:vAlign w:val="center"/>
          </w:tcPr>
          <w:p w14:paraId="0098B291" w14:textId="77777777" w:rsidR="00F8459A" w:rsidRPr="008B7586" w:rsidRDefault="00F8459A" w:rsidP="00F8459A">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D070A5C" w14:textId="77777777" w:rsidR="00F8459A" w:rsidRPr="008B7586" w:rsidRDefault="00F8459A" w:rsidP="00F8459A">
            <w:pPr>
              <w:pStyle w:val="TAC"/>
              <w:rPr>
                <w:lang w:val="en-US" w:eastAsia="zh-CN"/>
              </w:rPr>
            </w:pPr>
            <w:r w:rsidRPr="008B7586">
              <w:rPr>
                <w:rFonts w:hint="eastAsia"/>
                <w:lang w:val="en-US" w:eastAsia="zh-CN"/>
              </w:rPr>
              <w:t>0</w:t>
            </w:r>
            <w:r w:rsidRPr="008B7586">
              <w:rPr>
                <w:lang w:val="en-US"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22579A4" w14:textId="77777777" w:rsidR="00F8459A" w:rsidRPr="008B7586" w:rsidRDefault="00F8459A" w:rsidP="00F8459A">
            <w:pPr>
              <w:pStyle w:val="TAC"/>
              <w:rPr>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2B83E27" w14:textId="77777777" w:rsidR="00F8459A" w:rsidRPr="008B7586" w:rsidRDefault="00F8459A" w:rsidP="00F8459A">
            <w:pPr>
              <w:pStyle w:val="TAC"/>
              <w:rPr>
                <w:lang w:eastAsia="zh-CN"/>
              </w:rPr>
            </w:pPr>
            <w:r w:rsidRPr="008B7586">
              <w:rPr>
                <w:rFonts w:hint="eastAsia"/>
                <w:lang w:eastAsia="zh-CN"/>
              </w:rPr>
              <w:t>0</w:t>
            </w:r>
            <w:r w:rsidRPr="008B7586">
              <w:rPr>
                <w:lang w:eastAsia="zh-CN"/>
              </w:rPr>
              <w:t>.5</w:t>
            </w:r>
          </w:p>
        </w:tc>
      </w:tr>
      <w:tr w:rsidR="00F8459A" w:rsidRPr="008B7586" w14:paraId="284C5667"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0F79ECE" w14:textId="77777777" w:rsidR="00F8459A" w:rsidRPr="008B7586" w:rsidRDefault="00F8459A" w:rsidP="00F8459A">
            <w:pPr>
              <w:pStyle w:val="TAC"/>
            </w:pPr>
            <w:r w:rsidRPr="008B7586">
              <w:rPr>
                <w:lang w:val="en-US" w:eastAsia="zh-CN"/>
              </w:rPr>
              <w:t>CA_n25-n41-n66-n71</w:t>
            </w:r>
          </w:p>
        </w:tc>
        <w:tc>
          <w:tcPr>
            <w:tcW w:w="1523" w:type="dxa"/>
            <w:tcBorders>
              <w:top w:val="single" w:sz="4" w:space="0" w:color="auto"/>
              <w:left w:val="single" w:sz="4" w:space="0" w:color="auto"/>
              <w:bottom w:val="single" w:sz="4" w:space="0" w:color="auto"/>
              <w:right w:val="single" w:sz="4" w:space="0" w:color="auto"/>
            </w:tcBorders>
            <w:vAlign w:val="center"/>
          </w:tcPr>
          <w:p w14:paraId="16941D8E" w14:textId="77777777" w:rsidR="00F8459A" w:rsidRPr="008B7586" w:rsidRDefault="00F8459A" w:rsidP="00F8459A">
            <w:pPr>
              <w:pStyle w:val="TAC"/>
              <w:rPr>
                <w:lang w:eastAsia="ja-JP"/>
              </w:rPr>
            </w:pPr>
            <w:r w:rsidRPr="008B7586">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B3E8676" w14:textId="77777777" w:rsidR="00F8459A" w:rsidRPr="008B7586" w:rsidRDefault="00F8459A" w:rsidP="00F8459A">
            <w:pPr>
              <w:pStyle w:val="TAC"/>
              <w:rPr>
                <w:lang w:eastAsia="zh-CN"/>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8B92759" w14:textId="77777777" w:rsidR="00F8459A" w:rsidRPr="008B7586" w:rsidRDefault="00F8459A" w:rsidP="00F8459A">
            <w:pPr>
              <w:pStyle w:val="TAC"/>
            </w:pPr>
            <w:r w:rsidRPr="008B7586">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22749F0" w14:textId="77777777" w:rsidR="00F8459A" w:rsidRPr="008B7586" w:rsidRDefault="00F8459A" w:rsidP="00F8459A">
            <w:pPr>
              <w:pStyle w:val="TAC"/>
              <w:rPr>
                <w:lang w:eastAsia="zh-CN"/>
              </w:rPr>
            </w:pPr>
            <w:r w:rsidRPr="008B7586">
              <w:rPr>
                <w:rFonts w:hint="eastAsia"/>
                <w:lang w:eastAsia="zh-CN"/>
              </w:rPr>
              <w:t>-</w:t>
            </w:r>
          </w:p>
        </w:tc>
      </w:tr>
      <w:tr w:rsidR="00F8459A" w:rsidRPr="008B7586" w14:paraId="4E37DFB3"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39B7B92" w14:textId="77777777" w:rsidR="00F8459A" w:rsidRPr="008B7586" w:rsidRDefault="00F8459A" w:rsidP="00F8459A">
            <w:pPr>
              <w:pStyle w:val="TAC"/>
            </w:pPr>
            <w:r w:rsidRPr="008B7586">
              <w:rPr>
                <w:rFonts w:eastAsia="MS Mincho"/>
                <w:lang w:eastAsia="zh-CN"/>
              </w:rPr>
              <w:t>CA_n25-n41-n66-n77</w:t>
            </w:r>
          </w:p>
        </w:tc>
        <w:tc>
          <w:tcPr>
            <w:tcW w:w="1523" w:type="dxa"/>
            <w:tcBorders>
              <w:top w:val="single" w:sz="4" w:space="0" w:color="auto"/>
              <w:left w:val="single" w:sz="4" w:space="0" w:color="auto"/>
              <w:bottom w:val="single" w:sz="4" w:space="0" w:color="auto"/>
              <w:right w:val="single" w:sz="4" w:space="0" w:color="auto"/>
            </w:tcBorders>
            <w:vAlign w:val="center"/>
          </w:tcPr>
          <w:p w14:paraId="4EE054D3" w14:textId="77777777" w:rsidR="00F8459A" w:rsidRPr="008B7586" w:rsidRDefault="00F8459A" w:rsidP="00F8459A">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F22F2C1" w14:textId="77777777" w:rsidR="00F8459A" w:rsidRPr="008B7586" w:rsidRDefault="00F8459A" w:rsidP="00F8459A">
            <w:pPr>
              <w:pStyle w:val="TAC"/>
              <w:rPr>
                <w:lang w:val="en-US" w:eastAsia="zh-CN"/>
              </w:rPr>
            </w:pPr>
            <w:r w:rsidRPr="008B7586">
              <w:rPr>
                <w:lang w:eastAsia="zh-CN"/>
              </w:rPr>
              <w:t>0.5</w:t>
            </w:r>
            <w:r w:rsidRPr="008B7586">
              <w:rPr>
                <w:vertAlign w:val="superscript"/>
                <w:lang w:eastAsia="zh-CN"/>
              </w:rPr>
              <w:t xml:space="preserve">3 </w:t>
            </w:r>
            <w:r w:rsidRPr="008B7586">
              <w:rPr>
                <w:lang w:eastAsia="zh-CN"/>
              </w:rPr>
              <w:t xml:space="preserve">/ </w:t>
            </w:r>
            <w:r w:rsidRPr="008B7586">
              <w:t>1.0</w:t>
            </w:r>
            <w:r w:rsidRPr="008B7586">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AC79042" w14:textId="77777777" w:rsidR="00F8459A" w:rsidRPr="008B7586" w:rsidRDefault="00F8459A" w:rsidP="00F8459A">
            <w:pPr>
              <w:pStyle w:val="TAC"/>
              <w:rPr>
                <w:lang w:eastAsia="zh-CN"/>
              </w:rPr>
            </w:pPr>
            <w:r w:rsidRPr="008B7586">
              <w:t>0.</w:t>
            </w:r>
            <w:r w:rsidRPr="008B758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4F60C04" w14:textId="77777777" w:rsidR="00F8459A" w:rsidRPr="008B7586" w:rsidRDefault="00F8459A" w:rsidP="00F8459A">
            <w:pPr>
              <w:pStyle w:val="TAC"/>
              <w:rPr>
                <w:lang w:eastAsia="zh-CN"/>
              </w:rPr>
            </w:pPr>
            <w:r w:rsidRPr="008B7586">
              <w:rPr>
                <w:rFonts w:hint="eastAsia"/>
                <w:lang w:eastAsia="zh-CN"/>
              </w:rPr>
              <w:t>0</w:t>
            </w:r>
            <w:r w:rsidRPr="008B7586">
              <w:rPr>
                <w:lang w:eastAsia="zh-CN"/>
              </w:rPr>
              <w:t>.5</w:t>
            </w:r>
          </w:p>
        </w:tc>
      </w:tr>
      <w:tr w:rsidR="00F8459A" w:rsidRPr="008B7586" w14:paraId="686A9865"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08DC598" w14:textId="77777777" w:rsidR="00F8459A" w:rsidRPr="008B7586" w:rsidRDefault="00F8459A" w:rsidP="00F8459A">
            <w:pPr>
              <w:pStyle w:val="TAC"/>
            </w:pPr>
            <w:r w:rsidRPr="008B7586">
              <w:rPr>
                <w:lang w:eastAsia="ja-JP"/>
              </w:rPr>
              <w:t>CA_n25-n41-n66-n78</w:t>
            </w:r>
          </w:p>
        </w:tc>
        <w:tc>
          <w:tcPr>
            <w:tcW w:w="1523" w:type="dxa"/>
            <w:tcBorders>
              <w:top w:val="single" w:sz="4" w:space="0" w:color="auto"/>
              <w:left w:val="single" w:sz="4" w:space="0" w:color="auto"/>
              <w:bottom w:val="single" w:sz="4" w:space="0" w:color="auto"/>
              <w:right w:val="single" w:sz="4" w:space="0" w:color="auto"/>
            </w:tcBorders>
            <w:vAlign w:val="center"/>
          </w:tcPr>
          <w:p w14:paraId="69E243D0" w14:textId="77777777" w:rsidR="00F8459A" w:rsidRPr="008B7586" w:rsidRDefault="00F8459A" w:rsidP="00F8459A">
            <w:pPr>
              <w:pStyle w:val="TAC"/>
              <w:rPr>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8507C79" w14:textId="77777777" w:rsidR="00F8459A" w:rsidRPr="008B7586" w:rsidRDefault="00F8459A" w:rsidP="00F8459A">
            <w:pPr>
              <w:pStyle w:val="TAC"/>
              <w:rPr>
                <w:lang w:eastAsia="zh-CN"/>
              </w:rPr>
            </w:pPr>
            <w:r w:rsidRPr="008B7586">
              <w:rPr>
                <w:lang w:eastAsia="zh-CN"/>
              </w:rPr>
              <w:t>0.5</w:t>
            </w:r>
            <w:r w:rsidRPr="008B7586">
              <w:rPr>
                <w:vertAlign w:val="superscript"/>
                <w:lang w:eastAsia="zh-CN"/>
              </w:rPr>
              <w:t xml:space="preserve">3 </w:t>
            </w:r>
            <w:r w:rsidRPr="008B7586">
              <w:rPr>
                <w:lang w:eastAsia="zh-CN"/>
              </w:rPr>
              <w:t xml:space="preserve">/ </w:t>
            </w:r>
            <w:r w:rsidRPr="008B7586">
              <w:t>1.0</w:t>
            </w:r>
            <w:r w:rsidRPr="008B7586">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2C3F5BD" w14:textId="77777777" w:rsidR="00F8459A" w:rsidRPr="008B7586" w:rsidRDefault="00F8459A" w:rsidP="00F8459A">
            <w:pPr>
              <w:pStyle w:val="TAC"/>
              <w:rPr>
                <w:lang w:eastAsia="zh-CN"/>
              </w:rPr>
            </w:pPr>
            <w:r w:rsidRPr="008B7586">
              <w:t>0.</w:t>
            </w:r>
            <w:r w:rsidRPr="008B758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2B72DF3" w14:textId="77777777" w:rsidR="00F8459A" w:rsidRPr="008B7586" w:rsidRDefault="00F8459A" w:rsidP="00F8459A">
            <w:pPr>
              <w:pStyle w:val="TAC"/>
              <w:rPr>
                <w:lang w:eastAsia="zh-CN"/>
              </w:rPr>
            </w:pPr>
            <w:r w:rsidRPr="008B7586">
              <w:rPr>
                <w:rFonts w:hint="eastAsia"/>
                <w:lang w:eastAsia="zh-CN"/>
              </w:rPr>
              <w:t>0</w:t>
            </w:r>
            <w:r w:rsidRPr="008B7586">
              <w:rPr>
                <w:lang w:eastAsia="zh-CN"/>
              </w:rPr>
              <w:t>.5</w:t>
            </w:r>
          </w:p>
        </w:tc>
      </w:tr>
      <w:tr w:rsidR="00F8459A" w:rsidRPr="008B7586" w14:paraId="3C5F767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C6541B7" w14:textId="77777777" w:rsidR="00F8459A" w:rsidRPr="008B7586" w:rsidRDefault="00F8459A" w:rsidP="00F8459A">
            <w:pPr>
              <w:pStyle w:val="TAC"/>
            </w:pPr>
            <w:r w:rsidRPr="008B7586">
              <w:rPr>
                <w:rFonts w:eastAsia="MS Mincho"/>
                <w:lang w:eastAsia="zh-CN"/>
              </w:rPr>
              <w:t>CA_n25-n41-n71-n77</w:t>
            </w:r>
          </w:p>
        </w:tc>
        <w:tc>
          <w:tcPr>
            <w:tcW w:w="1523" w:type="dxa"/>
            <w:tcBorders>
              <w:top w:val="single" w:sz="4" w:space="0" w:color="auto"/>
              <w:left w:val="single" w:sz="4" w:space="0" w:color="auto"/>
              <w:bottom w:val="single" w:sz="4" w:space="0" w:color="auto"/>
              <w:right w:val="single" w:sz="4" w:space="0" w:color="auto"/>
            </w:tcBorders>
            <w:vAlign w:val="center"/>
          </w:tcPr>
          <w:p w14:paraId="33970051" w14:textId="77777777" w:rsidR="00F8459A" w:rsidRPr="008B7586" w:rsidRDefault="00F8459A" w:rsidP="00F8459A">
            <w:pPr>
              <w:pStyle w:val="TAC"/>
              <w:rPr>
                <w:lang w:eastAsia="ja-JP"/>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F40069" w14:textId="77777777" w:rsidR="00F8459A" w:rsidRPr="008B7586" w:rsidRDefault="00F8459A" w:rsidP="00F8459A">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5C0A5F2" w14:textId="77777777" w:rsidR="00F8459A" w:rsidRPr="008B7586" w:rsidRDefault="00F8459A" w:rsidP="00F8459A">
            <w:pPr>
              <w:pStyle w:val="TAC"/>
            </w:pPr>
            <w:r w:rsidRPr="008B7586">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AAFAAC" w14:textId="77777777" w:rsidR="00F8459A" w:rsidRPr="008B7586" w:rsidRDefault="00F8459A" w:rsidP="00F8459A">
            <w:pPr>
              <w:pStyle w:val="TAC"/>
              <w:rPr>
                <w:lang w:eastAsia="zh-CN"/>
              </w:rPr>
            </w:pPr>
            <w:r w:rsidRPr="008B7586">
              <w:rPr>
                <w:rFonts w:hint="eastAsia"/>
                <w:lang w:eastAsia="zh-CN"/>
              </w:rPr>
              <w:t>0</w:t>
            </w:r>
            <w:r w:rsidRPr="008B7586">
              <w:rPr>
                <w:lang w:eastAsia="zh-CN"/>
              </w:rPr>
              <w:t>.5</w:t>
            </w:r>
          </w:p>
        </w:tc>
      </w:tr>
      <w:tr w:rsidR="00F8459A" w:rsidRPr="008B7586" w14:paraId="189CEAED"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54FC4B6" w14:textId="77777777" w:rsidR="00F8459A" w:rsidRPr="008B7586" w:rsidRDefault="00F8459A" w:rsidP="00F8459A">
            <w:pPr>
              <w:pStyle w:val="TAC"/>
            </w:pPr>
            <w:r w:rsidRPr="008B7586">
              <w:rPr>
                <w:lang w:eastAsia="ja-JP"/>
              </w:rPr>
              <w:t>CA_n25-n41-n71-n78</w:t>
            </w:r>
          </w:p>
        </w:tc>
        <w:tc>
          <w:tcPr>
            <w:tcW w:w="1523" w:type="dxa"/>
            <w:tcBorders>
              <w:top w:val="single" w:sz="4" w:space="0" w:color="auto"/>
              <w:left w:val="single" w:sz="4" w:space="0" w:color="auto"/>
              <w:bottom w:val="single" w:sz="4" w:space="0" w:color="auto"/>
              <w:right w:val="single" w:sz="4" w:space="0" w:color="auto"/>
            </w:tcBorders>
            <w:vAlign w:val="center"/>
          </w:tcPr>
          <w:p w14:paraId="503A5707" w14:textId="77777777" w:rsidR="00F8459A" w:rsidRPr="008B7586" w:rsidRDefault="00F8459A" w:rsidP="00F8459A">
            <w:pPr>
              <w:pStyle w:val="TAC"/>
              <w:rPr>
                <w:lang w:eastAsia="ja-JP"/>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298A5F" w14:textId="77777777" w:rsidR="00F8459A" w:rsidRPr="008B7586" w:rsidRDefault="00F8459A" w:rsidP="00F8459A">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AE4EC0" w14:textId="77777777" w:rsidR="00F8459A" w:rsidRPr="008B7586" w:rsidRDefault="00F8459A" w:rsidP="00F8459A">
            <w:pPr>
              <w:pStyle w:val="TAC"/>
            </w:pPr>
            <w:r w:rsidRPr="008B7586">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F101FB3" w14:textId="77777777" w:rsidR="00F8459A" w:rsidRPr="008B7586" w:rsidRDefault="00F8459A" w:rsidP="00F8459A">
            <w:pPr>
              <w:pStyle w:val="TAC"/>
              <w:rPr>
                <w:lang w:eastAsia="zh-CN"/>
              </w:rPr>
            </w:pPr>
            <w:r w:rsidRPr="008B7586">
              <w:rPr>
                <w:rFonts w:hint="eastAsia"/>
                <w:lang w:eastAsia="zh-CN"/>
              </w:rPr>
              <w:t>0</w:t>
            </w:r>
            <w:r w:rsidRPr="008B7586">
              <w:rPr>
                <w:lang w:eastAsia="zh-CN"/>
              </w:rPr>
              <w:t>.5</w:t>
            </w:r>
          </w:p>
        </w:tc>
      </w:tr>
      <w:tr w:rsidR="00F8459A" w:rsidRPr="008B7586" w14:paraId="61074AB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6ED31DB" w14:textId="77777777" w:rsidR="00F8459A" w:rsidRPr="008B7586" w:rsidRDefault="00F8459A" w:rsidP="00F8459A">
            <w:pPr>
              <w:pStyle w:val="TAC"/>
            </w:pPr>
            <w:r w:rsidRPr="008B7586">
              <w:rPr>
                <w:rFonts w:eastAsia="MS Mincho"/>
                <w:lang w:eastAsia="zh-CN"/>
              </w:rPr>
              <w:t>CA_n25-n66-n71-n77</w:t>
            </w:r>
          </w:p>
        </w:tc>
        <w:tc>
          <w:tcPr>
            <w:tcW w:w="1523" w:type="dxa"/>
            <w:tcBorders>
              <w:top w:val="single" w:sz="4" w:space="0" w:color="auto"/>
              <w:left w:val="single" w:sz="4" w:space="0" w:color="auto"/>
              <w:bottom w:val="single" w:sz="4" w:space="0" w:color="auto"/>
              <w:right w:val="single" w:sz="4" w:space="0" w:color="auto"/>
            </w:tcBorders>
            <w:vAlign w:val="center"/>
          </w:tcPr>
          <w:p w14:paraId="649E7B65" w14:textId="77777777" w:rsidR="00F8459A" w:rsidRPr="008B7586" w:rsidRDefault="00F8459A" w:rsidP="00F8459A">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EF0AD8E" w14:textId="77777777" w:rsidR="00F8459A" w:rsidRPr="008B7586" w:rsidRDefault="00F8459A" w:rsidP="00F8459A">
            <w:pPr>
              <w:pStyle w:val="TAC"/>
              <w:rPr>
                <w:lang w:val="en-US" w:eastAsia="zh-CN"/>
              </w:rPr>
            </w:pPr>
            <w:r w:rsidRPr="008B7586">
              <w:rPr>
                <w:rFonts w:hint="eastAsia"/>
                <w:lang w:val="en-US" w:eastAsia="zh-CN"/>
              </w:rPr>
              <w:t>0</w:t>
            </w:r>
            <w:r w:rsidRPr="008B7586">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23EEE96" w14:textId="77777777" w:rsidR="00F8459A" w:rsidRPr="008B7586" w:rsidRDefault="00F8459A" w:rsidP="00F8459A">
            <w:pPr>
              <w:pStyle w:val="TAC"/>
              <w:rPr>
                <w:lang w:eastAsia="zh-CN"/>
              </w:rPr>
            </w:pPr>
            <w:r w:rsidRPr="008B7586">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353CDB4" w14:textId="77777777" w:rsidR="00F8459A" w:rsidRPr="008B7586" w:rsidRDefault="00F8459A" w:rsidP="00F8459A">
            <w:pPr>
              <w:pStyle w:val="TAC"/>
              <w:rPr>
                <w:lang w:eastAsia="zh-CN"/>
              </w:rPr>
            </w:pPr>
            <w:r w:rsidRPr="008B7586">
              <w:rPr>
                <w:rFonts w:hint="eastAsia"/>
                <w:lang w:eastAsia="zh-CN"/>
              </w:rPr>
              <w:t>0</w:t>
            </w:r>
            <w:r w:rsidRPr="008B7586">
              <w:rPr>
                <w:lang w:eastAsia="zh-CN"/>
              </w:rPr>
              <w:t>.5</w:t>
            </w:r>
          </w:p>
        </w:tc>
      </w:tr>
      <w:tr w:rsidR="00F8459A" w:rsidRPr="008B7586" w14:paraId="17CDB733"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FCAC7B0" w14:textId="77777777" w:rsidR="00F8459A" w:rsidRPr="008B7586" w:rsidRDefault="00F8459A" w:rsidP="00F8459A">
            <w:pPr>
              <w:pStyle w:val="TAC"/>
            </w:pPr>
            <w:r w:rsidRPr="008B7586">
              <w:t>CA_n25-n66-n71-n78</w:t>
            </w:r>
          </w:p>
        </w:tc>
        <w:tc>
          <w:tcPr>
            <w:tcW w:w="1523" w:type="dxa"/>
            <w:tcBorders>
              <w:top w:val="single" w:sz="4" w:space="0" w:color="auto"/>
              <w:left w:val="single" w:sz="4" w:space="0" w:color="auto"/>
              <w:bottom w:val="single" w:sz="4" w:space="0" w:color="auto"/>
              <w:right w:val="single" w:sz="4" w:space="0" w:color="auto"/>
            </w:tcBorders>
            <w:vAlign w:val="center"/>
          </w:tcPr>
          <w:p w14:paraId="515BB062" w14:textId="77777777" w:rsidR="00F8459A" w:rsidRPr="008B7586" w:rsidRDefault="00F8459A" w:rsidP="00F8459A">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58A8CC6" w14:textId="77777777" w:rsidR="00F8459A" w:rsidRPr="008B7586" w:rsidRDefault="00F8459A" w:rsidP="00F8459A">
            <w:pPr>
              <w:pStyle w:val="TAC"/>
              <w:rPr>
                <w:lang w:val="en-US" w:eastAsia="zh-CN"/>
              </w:rPr>
            </w:pPr>
            <w:r w:rsidRPr="008B7586">
              <w:rPr>
                <w:rFonts w:hint="eastAsia"/>
                <w:lang w:val="en-US" w:eastAsia="zh-CN"/>
              </w:rPr>
              <w:t>0</w:t>
            </w:r>
            <w:r w:rsidRPr="008B7586">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F47545B" w14:textId="77777777" w:rsidR="00F8459A" w:rsidRPr="008B7586" w:rsidRDefault="00F8459A" w:rsidP="00F8459A">
            <w:pPr>
              <w:pStyle w:val="TAC"/>
              <w:rPr>
                <w:lang w:eastAsia="zh-CN"/>
              </w:rPr>
            </w:pPr>
            <w:r w:rsidRPr="008B7586">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E7C0B64" w14:textId="77777777" w:rsidR="00F8459A" w:rsidRPr="008B7586" w:rsidRDefault="00F8459A" w:rsidP="00F8459A">
            <w:pPr>
              <w:pStyle w:val="TAC"/>
              <w:rPr>
                <w:lang w:eastAsia="zh-CN"/>
              </w:rPr>
            </w:pPr>
            <w:r w:rsidRPr="008B7586">
              <w:rPr>
                <w:rFonts w:hint="eastAsia"/>
                <w:lang w:eastAsia="zh-CN"/>
              </w:rPr>
              <w:t>0</w:t>
            </w:r>
            <w:r w:rsidRPr="008B7586">
              <w:rPr>
                <w:lang w:eastAsia="zh-CN"/>
              </w:rPr>
              <w:t>.5</w:t>
            </w:r>
          </w:p>
        </w:tc>
      </w:tr>
      <w:tr w:rsidR="00F8459A" w:rsidRPr="008B7586" w14:paraId="6F0A8BA9"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9F9D806" w14:textId="77777777" w:rsidR="00F8459A" w:rsidRPr="008B7586" w:rsidRDefault="00F8459A" w:rsidP="00F8459A">
            <w:pPr>
              <w:pStyle w:val="TAC"/>
            </w:pPr>
            <w:r w:rsidRPr="008B7586">
              <w:rPr>
                <w:noProof/>
              </w:rPr>
              <w:t>CA_n28-n41-n77-n79</w:t>
            </w:r>
          </w:p>
        </w:tc>
        <w:tc>
          <w:tcPr>
            <w:tcW w:w="1523" w:type="dxa"/>
            <w:tcBorders>
              <w:top w:val="single" w:sz="4" w:space="0" w:color="auto"/>
              <w:left w:val="single" w:sz="4" w:space="0" w:color="auto"/>
              <w:bottom w:val="single" w:sz="4" w:space="0" w:color="auto"/>
              <w:right w:val="single" w:sz="4" w:space="0" w:color="auto"/>
            </w:tcBorders>
            <w:vAlign w:val="center"/>
          </w:tcPr>
          <w:p w14:paraId="10E13660" w14:textId="77777777" w:rsidR="00F8459A" w:rsidRPr="008B7586" w:rsidRDefault="00F8459A" w:rsidP="00F8459A">
            <w:pPr>
              <w:pStyle w:val="TAC"/>
              <w:rPr>
                <w:lang w:eastAsia="zh-CN"/>
              </w:rPr>
            </w:pPr>
            <w:r w:rsidRPr="008B7586">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EFAC56" w14:textId="77777777" w:rsidR="00F8459A" w:rsidRPr="008B7586" w:rsidRDefault="00F8459A" w:rsidP="00F8459A">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7B32034" w14:textId="77777777" w:rsidR="00F8459A" w:rsidRPr="008B7586" w:rsidRDefault="00F8459A" w:rsidP="00F8459A">
            <w:pPr>
              <w:pStyle w:val="TAC"/>
              <w:rPr>
                <w:bCs/>
                <w:lang w:eastAsia="ja-JP"/>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DE7573D" w14:textId="77777777" w:rsidR="00F8459A" w:rsidRPr="008B7586" w:rsidRDefault="00F8459A" w:rsidP="00F8459A">
            <w:pPr>
              <w:pStyle w:val="TAC"/>
              <w:rPr>
                <w:lang w:eastAsia="zh-CN"/>
              </w:rPr>
            </w:pPr>
            <w:r w:rsidRPr="008B7586">
              <w:rPr>
                <w:rFonts w:hint="eastAsia"/>
                <w:lang w:eastAsia="zh-CN"/>
              </w:rPr>
              <w:t>0</w:t>
            </w:r>
            <w:r w:rsidRPr="008B7586">
              <w:rPr>
                <w:lang w:eastAsia="zh-CN"/>
              </w:rPr>
              <w:t>.5</w:t>
            </w:r>
          </w:p>
        </w:tc>
      </w:tr>
      <w:tr w:rsidR="00F8459A" w:rsidRPr="008B7586" w14:paraId="472F5A30"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29CBDB2" w14:textId="77777777" w:rsidR="00F8459A" w:rsidRPr="008B7586" w:rsidRDefault="00F8459A" w:rsidP="00F8459A">
            <w:pPr>
              <w:pStyle w:val="TAC"/>
            </w:pPr>
            <w:r w:rsidRPr="008B7586">
              <w:rPr>
                <w:kern w:val="2"/>
                <w:lang w:val="en-US" w:eastAsia="zh-CN"/>
              </w:rPr>
              <w:t>CA_n29-n30-n66-n77</w:t>
            </w:r>
          </w:p>
        </w:tc>
        <w:tc>
          <w:tcPr>
            <w:tcW w:w="1523" w:type="dxa"/>
            <w:tcBorders>
              <w:top w:val="single" w:sz="4" w:space="0" w:color="auto"/>
              <w:left w:val="single" w:sz="4" w:space="0" w:color="auto"/>
              <w:bottom w:val="single" w:sz="4" w:space="0" w:color="auto"/>
              <w:right w:val="single" w:sz="4" w:space="0" w:color="auto"/>
            </w:tcBorders>
            <w:vAlign w:val="center"/>
          </w:tcPr>
          <w:p w14:paraId="52260D56" w14:textId="77777777" w:rsidR="00F8459A" w:rsidRPr="008B7586" w:rsidRDefault="00F8459A" w:rsidP="00F8459A">
            <w:pPr>
              <w:pStyle w:val="TAC"/>
              <w:rPr>
                <w:lang w:val="en-US" w:eastAsia="zh-CN"/>
              </w:rPr>
            </w:pPr>
            <w:r w:rsidRPr="008B7586">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8DA7483" w14:textId="77777777" w:rsidR="00F8459A" w:rsidRPr="008B7586" w:rsidRDefault="00F8459A" w:rsidP="00F8459A">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FB48F06" w14:textId="77777777" w:rsidR="00F8459A" w:rsidRPr="008B7586" w:rsidRDefault="00F8459A" w:rsidP="00F8459A">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CDF8CF5" w14:textId="77777777" w:rsidR="00F8459A" w:rsidRPr="008B7586" w:rsidRDefault="00F8459A" w:rsidP="00F8459A">
            <w:pPr>
              <w:pStyle w:val="TAC"/>
              <w:rPr>
                <w:lang w:eastAsia="zh-CN"/>
              </w:rPr>
            </w:pPr>
            <w:r w:rsidRPr="008B7586">
              <w:rPr>
                <w:rFonts w:hint="eastAsia"/>
                <w:lang w:eastAsia="zh-CN"/>
              </w:rPr>
              <w:t>0</w:t>
            </w:r>
            <w:r w:rsidRPr="008B7586">
              <w:rPr>
                <w:lang w:eastAsia="zh-CN"/>
              </w:rPr>
              <w:t>.5</w:t>
            </w:r>
          </w:p>
        </w:tc>
      </w:tr>
      <w:tr w:rsidR="00F8459A" w:rsidRPr="008B7586" w14:paraId="1CED42E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EA3AC57" w14:textId="77777777" w:rsidR="00F8459A" w:rsidRPr="008B7586" w:rsidRDefault="00F8459A" w:rsidP="00F8459A">
            <w:pPr>
              <w:pStyle w:val="TAC"/>
            </w:pPr>
            <w:r w:rsidRPr="008B7586">
              <w:rPr>
                <w:lang w:val="en-US" w:eastAsia="ja-JP"/>
              </w:rPr>
              <w:t>CA_n41-n66-n70-n78</w:t>
            </w:r>
          </w:p>
        </w:tc>
        <w:tc>
          <w:tcPr>
            <w:tcW w:w="1523" w:type="dxa"/>
            <w:tcBorders>
              <w:top w:val="single" w:sz="4" w:space="0" w:color="auto"/>
              <w:left w:val="single" w:sz="4" w:space="0" w:color="auto"/>
              <w:bottom w:val="single" w:sz="4" w:space="0" w:color="auto"/>
              <w:right w:val="single" w:sz="4" w:space="0" w:color="auto"/>
            </w:tcBorders>
            <w:vAlign w:val="center"/>
          </w:tcPr>
          <w:p w14:paraId="68177BB1" w14:textId="77777777" w:rsidR="00F8459A" w:rsidRPr="008B7586" w:rsidRDefault="00F8459A" w:rsidP="00F8459A">
            <w:pPr>
              <w:pStyle w:val="TAC"/>
              <w:rPr>
                <w:lang w:val="en-US"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7F11954" w14:textId="77777777" w:rsidR="00F8459A" w:rsidRPr="008B7586" w:rsidRDefault="00F8459A" w:rsidP="00F8459A">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765982A" w14:textId="77777777" w:rsidR="00F8459A" w:rsidRPr="008B7586" w:rsidRDefault="00F8459A" w:rsidP="00F8459A">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F8B4544" w14:textId="77777777" w:rsidR="00F8459A" w:rsidRPr="008B7586" w:rsidRDefault="00F8459A" w:rsidP="00F8459A">
            <w:pPr>
              <w:pStyle w:val="TAC"/>
              <w:rPr>
                <w:lang w:eastAsia="zh-CN"/>
              </w:rPr>
            </w:pPr>
            <w:r w:rsidRPr="008B7586">
              <w:rPr>
                <w:rFonts w:hint="eastAsia"/>
                <w:lang w:eastAsia="zh-CN"/>
              </w:rPr>
              <w:t>0</w:t>
            </w:r>
            <w:r w:rsidRPr="008B7586">
              <w:rPr>
                <w:lang w:eastAsia="zh-CN"/>
              </w:rPr>
              <w:t>.5</w:t>
            </w:r>
          </w:p>
        </w:tc>
      </w:tr>
      <w:tr w:rsidR="00F8459A" w:rsidRPr="008B7586" w14:paraId="2220B9FD"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52B9145" w14:textId="77777777" w:rsidR="00F8459A" w:rsidRPr="008B7586" w:rsidRDefault="00F8459A" w:rsidP="00F8459A">
            <w:pPr>
              <w:pStyle w:val="TAC"/>
            </w:pPr>
            <w:r w:rsidRPr="008B7586">
              <w:t>CA_n41-n66-n71-n77</w:t>
            </w:r>
          </w:p>
        </w:tc>
        <w:tc>
          <w:tcPr>
            <w:tcW w:w="1523" w:type="dxa"/>
            <w:tcBorders>
              <w:top w:val="single" w:sz="4" w:space="0" w:color="auto"/>
              <w:left w:val="single" w:sz="4" w:space="0" w:color="auto"/>
              <w:bottom w:val="single" w:sz="4" w:space="0" w:color="auto"/>
              <w:right w:val="single" w:sz="4" w:space="0" w:color="auto"/>
            </w:tcBorders>
            <w:vAlign w:val="center"/>
          </w:tcPr>
          <w:p w14:paraId="0370F49D" w14:textId="77777777" w:rsidR="00F8459A" w:rsidRPr="008B7586" w:rsidRDefault="00F8459A" w:rsidP="00F8459A">
            <w:pPr>
              <w:pStyle w:val="TAC"/>
              <w:rPr>
                <w:lang w:val="en-US" w:eastAsia="zh-CN"/>
              </w:rPr>
            </w:pPr>
            <w:r w:rsidRPr="008B7586">
              <w:t>0</w:t>
            </w:r>
            <w:r w:rsidRPr="008B7586">
              <w:rPr>
                <w:vertAlign w:val="superscript"/>
              </w:rPr>
              <w:t>3</w:t>
            </w:r>
            <w:r w:rsidRPr="008B7586">
              <w:t xml:space="preserve"> / 0.5</w:t>
            </w:r>
            <w:r w:rsidRPr="008B7586">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1F64D7C5" w14:textId="77777777" w:rsidR="00F8459A" w:rsidRPr="008B7586" w:rsidRDefault="00F8459A" w:rsidP="00F8459A">
            <w:pPr>
              <w:pStyle w:val="TAC"/>
              <w:rPr>
                <w:lang w:val="en-US" w:eastAsia="zh-CN"/>
              </w:rPr>
            </w:pPr>
            <w:r w:rsidRPr="008B7586">
              <w:t>0.5</w:t>
            </w:r>
          </w:p>
        </w:tc>
        <w:tc>
          <w:tcPr>
            <w:tcW w:w="1524" w:type="dxa"/>
            <w:tcBorders>
              <w:top w:val="single" w:sz="4" w:space="0" w:color="auto"/>
              <w:left w:val="single" w:sz="4" w:space="0" w:color="auto"/>
              <w:bottom w:val="single" w:sz="4" w:space="0" w:color="auto"/>
              <w:right w:val="single" w:sz="4" w:space="0" w:color="auto"/>
            </w:tcBorders>
            <w:vAlign w:val="center"/>
          </w:tcPr>
          <w:p w14:paraId="7AB664E6" w14:textId="77777777" w:rsidR="00F8459A" w:rsidRPr="008B7586" w:rsidRDefault="00F8459A" w:rsidP="00F8459A">
            <w:pPr>
              <w:pStyle w:val="TAC"/>
              <w:rPr>
                <w:lang w:val="en-US"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4249BE92" w14:textId="77777777" w:rsidR="00F8459A" w:rsidRPr="008B7586" w:rsidRDefault="00F8459A" w:rsidP="00F8459A">
            <w:pPr>
              <w:pStyle w:val="TAC"/>
              <w:rPr>
                <w:lang w:val="en-US" w:eastAsia="zh-CN"/>
              </w:rPr>
            </w:pPr>
            <w:r w:rsidRPr="008B7586">
              <w:t>0.5</w:t>
            </w:r>
          </w:p>
        </w:tc>
      </w:tr>
      <w:tr w:rsidR="00F8459A" w:rsidRPr="008B7586" w14:paraId="632F7FF4"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C8BD54F" w14:textId="77777777" w:rsidR="00F8459A" w:rsidRPr="008B7586" w:rsidRDefault="00F8459A" w:rsidP="00F8459A">
            <w:pPr>
              <w:pStyle w:val="TAC"/>
            </w:pPr>
            <w:r w:rsidRPr="008B7586">
              <w:t>CA_</w:t>
            </w:r>
            <w:r w:rsidRPr="008B7586">
              <w:rPr>
                <w:rFonts w:hint="eastAsia"/>
                <w:lang w:eastAsia="zh-CN"/>
              </w:rPr>
              <w:t>n</w:t>
            </w:r>
            <w:r w:rsidRPr="008B7586">
              <w:rPr>
                <w:rFonts w:eastAsia="Yu Mincho"/>
              </w:rPr>
              <w:t>41</w:t>
            </w:r>
            <w:r w:rsidRPr="008B7586">
              <w:t>-</w:t>
            </w:r>
            <w:r w:rsidRPr="008B7586">
              <w:rPr>
                <w:rFonts w:hint="eastAsia"/>
                <w:lang w:eastAsia="zh-CN"/>
              </w:rPr>
              <w:t>n</w:t>
            </w:r>
            <w:r w:rsidRPr="008B7586">
              <w:rPr>
                <w:lang w:eastAsia="zh-CN"/>
              </w:rPr>
              <w:t>66-</w:t>
            </w:r>
            <w:r w:rsidRPr="008B7586">
              <w:rPr>
                <w:rFonts w:hint="eastAsia"/>
                <w:lang w:eastAsia="zh-CN"/>
              </w:rPr>
              <w:t>n</w:t>
            </w:r>
            <w:r w:rsidRPr="008B7586">
              <w:rPr>
                <w:lang w:eastAsia="zh-CN"/>
              </w:rPr>
              <w:t>71-n78</w:t>
            </w:r>
          </w:p>
        </w:tc>
        <w:tc>
          <w:tcPr>
            <w:tcW w:w="1523" w:type="dxa"/>
            <w:tcBorders>
              <w:top w:val="single" w:sz="4" w:space="0" w:color="auto"/>
              <w:left w:val="single" w:sz="4" w:space="0" w:color="auto"/>
              <w:bottom w:val="single" w:sz="4" w:space="0" w:color="auto"/>
              <w:right w:val="single" w:sz="4" w:space="0" w:color="auto"/>
            </w:tcBorders>
            <w:vAlign w:val="center"/>
          </w:tcPr>
          <w:p w14:paraId="7B830C97" w14:textId="77777777" w:rsidR="00F8459A" w:rsidRPr="008B7586" w:rsidRDefault="00F8459A" w:rsidP="00F8459A">
            <w:pPr>
              <w:pStyle w:val="TAC"/>
            </w:pPr>
            <w:r w:rsidRPr="008B7586">
              <w:t>0</w:t>
            </w:r>
            <w:r w:rsidRPr="008B7586">
              <w:rPr>
                <w:vertAlign w:val="superscript"/>
              </w:rPr>
              <w:t>3</w:t>
            </w:r>
            <w:r w:rsidRPr="008B7586">
              <w:t xml:space="preserve"> / 0.5</w:t>
            </w:r>
            <w:r w:rsidRPr="008B7586">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6D86F556" w14:textId="77777777" w:rsidR="00F8459A" w:rsidRPr="008B7586" w:rsidRDefault="00F8459A" w:rsidP="00F8459A">
            <w:pPr>
              <w:pStyle w:val="TAC"/>
            </w:pPr>
            <w:r w:rsidRPr="008B7586">
              <w:t>0.5</w:t>
            </w:r>
          </w:p>
        </w:tc>
        <w:tc>
          <w:tcPr>
            <w:tcW w:w="1524" w:type="dxa"/>
            <w:tcBorders>
              <w:top w:val="single" w:sz="4" w:space="0" w:color="auto"/>
              <w:left w:val="single" w:sz="4" w:space="0" w:color="auto"/>
              <w:bottom w:val="single" w:sz="4" w:space="0" w:color="auto"/>
              <w:right w:val="single" w:sz="4" w:space="0" w:color="auto"/>
            </w:tcBorders>
            <w:vAlign w:val="center"/>
          </w:tcPr>
          <w:p w14:paraId="6D7EE770" w14:textId="77777777" w:rsidR="00F8459A" w:rsidRPr="008B7586" w:rsidRDefault="00F8459A" w:rsidP="00F8459A">
            <w:pPr>
              <w:pStyle w:val="TAC"/>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3881B5FD" w14:textId="77777777" w:rsidR="00F8459A" w:rsidRPr="008B7586" w:rsidRDefault="00F8459A" w:rsidP="00F8459A">
            <w:pPr>
              <w:pStyle w:val="TAC"/>
            </w:pPr>
            <w:r w:rsidRPr="008B7586">
              <w:t>0.5</w:t>
            </w:r>
          </w:p>
        </w:tc>
      </w:tr>
      <w:tr w:rsidR="00F8459A" w:rsidRPr="008B7586" w14:paraId="7128801D" w14:textId="77777777" w:rsidTr="00FE28A5">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4C93B3" w14:textId="77777777" w:rsidR="00F8459A" w:rsidRPr="008B7586" w:rsidRDefault="00F8459A" w:rsidP="00F8459A">
            <w:pPr>
              <w:pStyle w:val="TAN"/>
              <w:rPr>
                <w:lang w:val="en-US"/>
              </w:rPr>
            </w:pPr>
            <w:r w:rsidRPr="008B7586">
              <w:rPr>
                <w:lang w:val="en-US"/>
              </w:rPr>
              <w:t>NOTE 1:</w:t>
            </w:r>
            <w:r w:rsidRPr="008B7586">
              <w:rPr>
                <w:lang w:eastAsia="zh-CN"/>
              </w:rPr>
              <w:tab/>
            </w:r>
            <w:r w:rsidRPr="008B7586">
              <w:rPr>
                <w:rFonts w:hint="eastAsia"/>
                <w:lang w:val="en-US"/>
              </w:rPr>
              <w:t>Applicable</w:t>
            </w:r>
            <w:r w:rsidRPr="008B7586">
              <w:rPr>
                <w:lang w:val="en-US"/>
              </w:rPr>
              <w:t xml:space="preserve"> for the frequency range of 25</w:t>
            </w:r>
            <w:r w:rsidRPr="008B7586">
              <w:rPr>
                <w:rFonts w:hint="eastAsia"/>
                <w:lang w:val="en-US"/>
              </w:rPr>
              <w:t>1</w:t>
            </w:r>
            <w:r w:rsidRPr="008B7586">
              <w:rPr>
                <w:lang w:val="en-US"/>
              </w:rPr>
              <w:t>5-2690</w:t>
            </w:r>
            <w:r w:rsidRPr="008B7586">
              <w:rPr>
                <w:rFonts w:hint="eastAsia"/>
                <w:lang w:val="en-US"/>
              </w:rPr>
              <w:t xml:space="preserve"> </w:t>
            </w:r>
            <w:r w:rsidRPr="008B7586">
              <w:rPr>
                <w:lang w:val="en-US"/>
              </w:rPr>
              <w:t>MHz</w:t>
            </w:r>
            <w:r w:rsidRPr="008B7586">
              <w:rPr>
                <w:rFonts w:hint="eastAsia"/>
                <w:lang w:val="en-US"/>
              </w:rPr>
              <w:t>.</w:t>
            </w:r>
            <w:r w:rsidRPr="008B7586">
              <w:rPr>
                <w:lang w:val="en-US"/>
              </w:rPr>
              <w:t xml:space="preserve"> </w:t>
            </w:r>
          </w:p>
          <w:p w14:paraId="04CB0EA0" w14:textId="77777777" w:rsidR="00F8459A" w:rsidRPr="008B7586" w:rsidRDefault="00F8459A" w:rsidP="00F8459A">
            <w:pPr>
              <w:pStyle w:val="TAN"/>
            </w:pPr>
            <w:r w:rsidRPr="008B7586">
              <w:t>NOTE 2:</w:t>
            </w:r>
            <w:r w:rsidRPr="008B7586">
              <w:rPr>
                <w:lang w:eastAsia="zh-CN"/>
              </w:rPr>
              <w:tab/>
            </w:r>
            <w:r w:rsidRPr="008B7586">
              <w:rPr>
                <w:rFonts w:hint="eastAsia"/>
              </w:rPr>
              <w:t>Applicable</w:t>
            </w:r>
            <w:r w:rsidRPr="008B7586">
              <w:t xml:space="preserve"> for the frequency range of 2496-25</w:t>
            </w:r>
            <w:r w:rsidRPr="008B7586">
              <w:rPr>
                <w:rFonts w:hint="eastAsia"/>
              </w:rPr>
              <w:t>1</w:t>
            </w:r>
            <w:r w:rsidRPr="008B7586">
              <w:t>5</w:t>
            </w:r>
            <w:r w:rsidRPr="008B7586">
              <w:rPr>
                <w:rFonts w:hint="eastAsia"/>
              </w:rPr>
              <w:t xml:space="preserve"> </w:t>
            </w:r>
            <w:r w:rsidRPr="008B7586">
              <w:t>MHz</w:t>
            </w:r>
          </w:p>
          <w:p w14:paraId="7CFCC65F" w14:textId="77777777" w:rsidR="00F8459A" w:rsidRPr="008B7586" w:rsidRDefault="00F8459A" w:rsidP="00F8459A">
            <w:pPr>
              <w:pStyle w:val="TAN"/>
            </w:pPr>
            <w:r w:rsidRPr="008B7586">
              <w:t xml:space="preserve">NOTE </w:t>
            </w:r>
            <w:r w:rsidRPr="008B7586">
              <w:rPr>
                <w:rFonts w:hint="eastAsia"/>
                <w:lang w:eastAsia="zh-CN"/>
              </w:rPr>
              <w:t>5</w:t>
            </w:r>
            <w:r w:rsidRPr="008B7586">
              <w:t>:</w:t>
            </w:r>
            <w:r w:rsidRPr="008B7586">
              <w:tab/>
              <w:t>The requirement is applied for UE transmitting on the frequency range of 2545 - 2690 MHz.</w:t>
            </w:r>
          </w:p>
          <w:p w14:paraId="085317D6" w14:textId="77777777" w:rsidR="00F8459A" w:rsidRPr="008B7586" w:rsidRDefault="00F8459A" w:rsidP="00F8459A">
            <w:pPr>
              <w:pStyle w:val="TAN"/>
              <w:rPr>
                <w:rFonts w:cs="Arial"/>
              </w:rPr>
            </w:pPr>
            <w:r w:rsidRPr="008B7586">
              <w:t xml:space="preserve">NOTE </w:t>
            </w:r>
            <w:r w:rsidRPr="008B7586">
              <w:rPr>
                <w:rFonts w:hint="eastAsia"/>
              </w:rPr>
              <w:t>6</w:t>
            </w:r>
            <w:r w:rsidRPr="008B7586">
              <w:t>:</w:t>
            </w:r>
            <w:r w:rsidRPr="008B7586">
              <w:tab/>
              <w:t>The requirement is applied for UE transmitting on the frequency range of 2496 - 2545 MHz</w:t>
            </w:r>
          </w:p>
          <w:p w14:paraId="76C620D0" w14:textId="77777777" w:rsidR="00F8459A" w:rsidRPr="008B7586" w:rsidRDefault="00F8459A" w:rsidP="00F8459A">
            <w:pPr>
              <w:pStyle w:val="TAN"/>
              <w:rPr>
                <w:rFonts w:cs="Arial"/>
                <w:lang w:eastAsia="zh-CN"/>
              </w:rPr>
            </w:pPr>
            <w:r w:rsidRPr="008B7586">
              <w:rPr>
                <w:rFonts w:cs="Arial"/>
              </w:rPr>
              <w:t xml:space="preserve">NOTE </w:t>
            </w:r>
            <w:r w:rsidRPr="008B7586">
              <w:rPr>
                <w:rFonts w:cs="Arial"/>
                <w:lang w:eastAsia="zh-CN"/>
              </w:rPr>
              <w:t>7</w:t>
            </w:r>
            <w:r w:rsidRPr="008B7586">
              <w:rPr>
                <w:rFonts w:cs="Arial"/>
              </w:rPr>
              <w:t>:</w:t>
            </w:r>
            <w:r w:rsidRPr="008B7586">
              <w:rPr>
                <w:rFonts w:cs="Arial"/>
              </w:rPr>
              <w:tab/>
            </w:r>
            <w:r w:rsidRPr="008B7586">
              <w:rPr>
                <w:rFonts w:cs="Arial"/>
                <w:lang w:eastAsia="zh-CN"/>
              </w:rPr>
              <w:t xml:space="preserve"> “-” denotes ΔR</w:t>
            </w:r>
            <w:r w:rsidRPr="008B7586">
              <w:rPr>
                <w:rFonts w:cs="Arial"/>
                <w:vertAlign w:val="subscript"/>
                <w:lang w:eastAsia="zh-CN"/>
              </w:rPr>
              <w:t>IB,c</w:t>
            </w:r>
            <w:r w:rsidRPr="008B7586">
              <w:rPr>
                <w:rFonts w:cs="Arial"/>
                <w:lang w:eastAsia="zh-CN"/>
              </w:rPr>
              <w:t xml:space="preserve"> = 0.</w:t>
            </w:r>
          </w:p>
          <w:p w14:paraId="29E5D4FC" w14:textId="77777777" w:rsidR="00F8459A" w:rsidRPr="008B7586" w:rsidRDefault="00F8459A" w:rsidP="00F8459A">
            <w:pPr>
              <w:pStyle w:val="TAN"/>
            </w:pPr>
            <w:r w:rsidRPr="008B7586">
              <w:rPr>
                <w:rFonts w:cs="Arial"/>
              </w:rPr>
              <w:t xml:space="preserve">NOTE </w:t>
            </w:r>
            <w:r w:rsidRPr="008B7586">
              <w:rPr>
                <w:rFonts w:cs="Arial"/>
                <w:lang w:eastAsia="zh-CN"/>
              </w:rPr>
              <w:t>8</w:t>
            </w:r>
            <w:r w:rsidRPr="008B7586">
              <w:rPr>
                <w:rFonts w:cs="Arial"/>
              </w:rPr>
              <w:t>:</w:t>
            </w:r>
            <w:r w:rsidRPr="008B7586">
              <w:rPr>
                <w:rFonts w:cs="Arial"/>
              </w:rPr>
              <w:tab/>
            </w:r>
            <w:r w:rsidRPr="008B7586">
              <w:rPr>
                <w:rFonts w:cs="Arial"/>
                <w:lang w:eastAsia="zh-CN"/>
              </w:rPr>
              <w:t xml:space="preserve">The component band order in the configuration should be listed by the order of NR bands, </w:t>
            </w:r>
            <w:r w:rsidRPr="008B7586">
              <w:rPr>
                <w:szCs w:val="18"/>
                <w:lang w:eastAsia="zh-CN"/>
              </w:rPr>
              <w:t xml:space="preserve">such as for </w:t>
            </w:r>
            <w:r w:rsidRPr="008B7586">
              <w:t>CA</w:t>
            </w:r>
            <w:r w:rsidRPr="008B7586">
              <w:rPr>
                <w:lang w:val="en-US"/>
              </w:rPr>
              <w:t>_n1-</w:t>
            </w:r>
            <w:r w:rsidRPr="008B7586">
              <w:rPr>
                <w:rFonts w:hint="eastAsia"/>
                <w:lang w:val="en-US" w:eastAsia="zh-CN"/>
              </w:rPr>
              <w:t>n</w:t>
            </w:r>
            <w:r w:rsidRPr="008B7586">
              <w:rPr>
                <w:lang w:val="en-US" w:eastAsia="zh-CN"/>
              </w:rPr>
              <w:t>3-n7-</w:t>
            </w:r>
            <w:r w:rsidRPr="008B7586">
              <w:rPr>
                <w:lang w:val="en-US"/>
              </w:rPr>
              <w:t>n78</w:t>
            </w:r>
            <w:r w:rsidRPr="008B7586">
              <w:rPr>
                <w:szCs w:val="18"/>
                <w:lang w:eastAsia="zh-CN"/>
              </w:rPr>
              <w:t xml:space="preserve"> the band order from left to right is n1 n3, n7 and n78</w:t>
            </w:r>
            <w:r w:rsidRPr="008B7586">
              <w:rPr>
                <w:rFonts w:cs="Arial"/>
                <w:lang w:eastAsia="zh-CN"/>
              </w:rPr>
              <w:t>.</w:t>
            </w:r>
          </w:p>
        </w:tc>
      </w:tr>
    </w:tbl>
    <w:p w14:paraId="5BF4A6A8" w14:textId="77777777" w:rsidR="005636FE" w:rsidRDefault="005636FE" w:rsidP="000025F0">
      <w:pPr>
        <w:pStyle w:val="TH"/>
        <w:rPr>
          <w:rFonts w:cs="Arial"/>
          <w:bCs/>
        </w:rPr>
      </w:pPr>
    </w:p>
    <w:p w14:paraId="261C4012" w14:textId="77777777" w:rsidR="00C66C42" w:rsidRPr="00A1115A" w:rsidRDefault="00C66C42" w:rsidP="00C66C42">
      <w:pPr>
        <w:pStyle w:val="Heading5"/>
        <w:rPr>
          <w:snapToGrid w:val="0"/>
        </w:rPr>
      </w:pPr>
      <w:bookmarkStart w:id="847" w:name="_Toc75467479"/>
      <w:bookmarkStart w:id="848" w:name="_Toc76509501"/>
      <w:bookmarkStart w:id="849" w:name="_Toc76718491"/>
      <w:bookmarkStart w:id="850" w:name="_Toc83580838"/>
      <w:bookmarkStart w:id="851" w:name="_Toc84405347"/>
      <w:bookmarkStart w:id="852" w:name="_Toc84413956"/>
      <w:r w:rsidRPr="00A1115A">
        <w:rPr>
          <w:snapToGrid w:val="0"/>
        </w:rPr>
        <w:t>7.3A.3.2.</w:t>
      </w:r>
      <w:r>
        <w:rPr>
          <w:snapToGrid w:val="0"/>
          <w:lang w:eastAsia="zh-CN"/>
        </w:rPr>
        <w:t>5</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w:t>
      </w:r>
      <w:r>
        <w:rPr>
          <w:snapToGrid w:val="0"/>
          <w:lang w:eastAsia="zh-CN"/>
        </w:rPr>
        <w:t>ive</w:t>
      </w:r>
      <w:r w:rsidRPr="00A1115A">
        <w:rPr>
          <w:snapToGrid w:val="0"/>
        </w:rPr>
        <w:t xml:space="preserve"> bands</w:t>
      </w:r>
      <w:bookmarkEnd w:id="847"/>
      <w:bookmarkEnd w:id="848"/>
      <w:bookmarkEnd w:id="849"/>
      <w:bookmarkEnd w:id="850"/>
      <w:bookmarkEnd w:id="851"/>
      <w:bookmarkEnd w:id="852"/>
    </w:p>
    <w:p w14:paraId="24D2A771" w14:textId="77777777" w:rsidR="00C66C42" w:rsidRDefault="00C66C42" w:rsidP="00C66C42">
      <w:pPr>
        <w:pStyle w:val="TH"/>
        <w:rPr>
          <w:rFonts w:cs="Arial"/>
          <w:bCs/>
        </w:rPr>
      </w:pPr>
      <w:r w:rsidRPr="00A1115A">
        <w:t>Table 7.3A.3.2.</w:t>
      </w:r>
      <w:r>
        <w:rPr>
          <w:lang w:eastAsia="zh-CN"/>
        </w:rPr>
        <w:t>5</w:t>
      </w:r>
      <w:r w:rsidRPr="00A1115A">
        <w:t>-1: ΔR</w:t>
      </w:r>
      <w:r w:rsidRPr="00A1115A">
        <w:rPr>
          <w:vertAlign w:val="subscript"/>
        </w:rPr>
        <w:t>IB,c</w:t>
      </w:r>
      <w:r w:rsidRPr="00A1115A">
        <w:t xml:space="preserve"> due to CA</w:t>
      </w:r>
      <w:r w:rsidRPr="00A1115A">
        <w:rPr>
          <w:rFonts w:cs="Arial"/>
          <w:bCs/>
        </w:rPr>
        <w:t xml:space="preserve">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tblGrid>
      <w:tr w:rsidR="00C66C42" w:rsidRPr="005B29B1" w14:paraId="63F38D87" w14:textId="77777777" w:rsidTr="000C0290">
        <w:trPr>
          <w:jc w:val="center"/>
        </w:trPr>
        <w:tc>
          <w:tcPr>
            <w:tcW w:w="2263" w:type="dxa"/>
            <w:vMerge w:val="restart"/>
            <w:tcBorders>
              <w:top w:val="single" w:sz="4" w:space="0" w:color="auto"/>
              <w:left w:val="single" w:sz="4" w:space="0" w:color="auto"/>
              <w:right w:val="single" w:sz="4" w:space="0" w:color="auto"/>
            </w:tcBorders>
          </w:tcPr>
          <w:p w14:paraId="406E56AB" w14:textId="77777777" w:rsidR="00C66C42" w:rsidRPr="005B29B1" w:rsidRDefault="00C66C42" w:rsidP="000C0290">
            <w:pPr>
              <w:pStyle w:val="TAH"/>
            </w:pPr>
            <w:r w:rsidRPr="005B29B1">
              <w:t>Inter-band CA combination</w:t>
            </w:r>
          </w:p>
        </w:tc>
        <w:tc>
          <w:tcPr>
            <w:tcW w:w="6663" w:type="dxa"/>
            <w:gridSpan w:val="5"/>
            <w:tcBorders>
              <w:top w:val="single" w:sz="4" w:space="0" w:color="auto"/>
              <w:left w:val="single" w:sz="4" w:space="0" w:color="auto"/>
              <w:bottom w:val="single" w:sz="4" w:space="0" w:color="auto"/>
              <w:right w:val="single" w:sz="4" w:space="0" w:color="auto"/>
            </w:tcBorders>
          </w:tcPr>
          <w:p w14:paraId="63FFB5EF" w14:textId="77777777" w:rsidR="00C66C42" w:rsidRPr="005B29B1" w:rsidRDefault="00C66C42" w:rsidP="000C0290">
            <w:pPr>
              <w:pStyle w:val="TAH"/>
            </w:pPr>
            <w:r w:rsidRPr="005B29B1">
              <w:t>ΔR</w:t>
            </w:r>
            <w:r w:rsidRPr="005B29B1">
              <w:rPr>
                <w:vertAlign w:val="subscript"/>
              </w:rPr>
              <w:t>IB,c</w:t>
            </w:r>
            <w:r w:rsidRPr="005B29B1">
              <w:t xml:space="preserve"> for NR band</w:t>
            </w:r>
            <w:r w:rsidRPr="005B29B1">
              <w:rPr>
                <w:rFonts w:hint="eastAsia"/>
                <w:lang w:eastAsia="zh-CN"/>
              </w:rPr>
              <w:t>s</w:t>
            </w:r>
            <w:r w:rsidRPr="005B29B1">
              <w:t xml:space="preserve"> (dB)</w:t>
            </w:r>
            <w:r w:rsidRPr="005B29B1">
              <w:rPr>
                <w:vertAlign w:val="superscript"/>
              </w:rPr>
              <w:t>1</w:t>
            </w:r>
          </w:p>
        </w:tc>
      </w:tr>
      <w:tr w:rsidR="00C66C42" w:rsidRPr="005B29B1" w14:paraId="7DE6C191" w14:textId="77777777" w:rsidTr="000C0290">
        <w:trPr>
          <w:jc w:val="center"/>
        </w:trPr>
        <w:tc>
          <w:tcPr>
            <w:tcW w:w="2263" w:type="dxa"/>
            <w:vMerge/>
            <w:tcBorders>
              <w:left w:val="single" w:sz="4" w:space="0" w:color="auto"/>
              <w:bottom w:val="single" w:sz="4" w:space="0" w:color="auto"/>
              <w:right w:val="single" w:sz="4" w:space="0" w:color="auto"/>
            </w:tcBorders>
          </w:tcPr>
          <w:p w14:paraId="11896FFA" w14:textId="77777777" w:rsidR="00C66C42" w:rsidRPr="005B29B1" w:rsidRDefault="00C66C42" w:rsidP="000C0290">
            <w:pPr>
              <w:keepNext/>
              <w:keepLines/>
              <w:spacing w:after="0"/>
              <w:jc w:val="center"/>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tcPr>
          <w:p w14:paraId="60998DEE" w14:textId="77777777" w:rsidR="00C66C42" w:rsidRPr="005B29B1" w:rsidRDefault="00C66C42" w:rsidP="000C0290">
            <w:pPr>
              <w:pStyle w:val="TAH"/>
            </w:pPr>
            <w:r w:rsidRPr="005B29B1">
              <w:rPr>
                <w:rFonts w:hint="eastAsia"/>
              </w:rPr>
              <w:t>C</w:t>
            </w:r>
            <w:r w:rsidRPr="005B29B1">
              <w:t>omponent band in order of bands in configuration</w:t>
            </w:r>
            <w:r w:rsidRPr="005B29B1">
              <w:rPr>
                <w:vertAlign w:val="superscript"/>
              </w:rPr>
              <w:t>2</w:t>
            </w:r>
          </w:p>
        </w:tc>
      </w:tr>
      <w:tr w:rsidR="00C66C42" w:rsidRPr="005B29B1" w14:paraId="4AF2A523" w14:textId="77777777" w:rsidTr="000C029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89CDD47" w14:textId="77777777" w:rsidR="00C66C42" w:rsidRPr="005B29B1" w:rsidRDefault="00C66C42" w:rsidP="000C0290">
            <w:pPr>
              <w:pStyle w:val="TAC"/>
              <w:rPr>
                <w:lang w:val="en-US" w:eastAsia="ja-JP"/>
              </w:rPr>
            </w:pPr>
            <w:r w:rsidRPr="005B29B1">
              <w:rPr>
                <w:lang w:val="sv-SE"/>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54E19B2C" w14:textId="77777777" w:rsidR="00C66C42" w:rsidRPr="005B29B1" w:rsidRDefault="00C66C42" w:rsidP="000C0290">
            <w:pPr>
              <w:pStyle w:val="TAC"/>
              <w:rPr>
                <w:lang w:val="en-US" w:eastAsia="zh-CN"/>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E0AD188" w14:textId="77777777" w:rsidR="00C66C42" w:rsidRPr="005B29B1" w:rsidRDefault="00C66C42" w:rsidP="000C0290">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015337C" w14:textId="77777777" w:rsidR="00C66C42" w:rsidRPr="005B29B1" w:rsidRDefault="00C66C42" w:rsidP="000C0290">
            <w:pPr>
              <w:pStyle w:val="TAC"/>
              <w:rPr>
                <w:lang w:val="en-US" w:eastAsia="zh-CN"/>
              </w:rPr>
            </w:pPr>
            <w:r w:rsidRPr="005B29B1">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864F73C" w14:textId="77777777" w:rsidR="00C66C42" w:rsidRPr="005B29B1" w:rsidRDefault="00C66C42" w:rsidP="000C0290">
            <w:pPr>
              <w:pStyle w:val="TAC"/>
              <w:rPr>
                <w:lang w:val="en-US" w:eastAsia="zh-CN"/>
              </w:rPr>
            </w:pPr>
            <w:r w:rsidRPr="005B29B1">
              <w:rPr>
                <w:rFonts w:hint="eastAsia"/>
                <w:lang w:val="en-US" w:eastAsia="zh-CN"/>
              </w:rPr>
              <w:t>0</w:t>
            </w:r>
            <w:r w:rsidRPr="005B29B1">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146D94D0" w14:textId="77777777" w:rsidR="00C66C42" w:rsidRPr="005B29B1" w:rsidRDefault="00C66C42" w:rsidP="000C0290">
            <w:pPr>
              <w:pStyle w:val="TAC"/>
              <w:rPr>
                <w:lang w:val="en-US" w:eastAsia="zh-CN"/>
              </w:rPr>
            </w:pPr>
            <w:r w:rsidRPr="005B29B1">
              <w:rPr>
                <w:rFonts w:hint="eastAsia"/>
                <w:lang w:val="en-US" w:eastAsia="zh-CN"/>
              </w:rPr>
              <w:t>0</w:t>
            </w:r>
            <w:r w:rsidRPr="005B29B1">
              <w:rPr>
                <w:lang w:val="en-US" w:eastAsia="zh-CN"/>
              </w:rPr>
              <w:t>.5</w:t>
            </w:r>
          </w:p>
        </w:tc>
      </w:tr>
      <w:tr w:rsidR="00C66C42" w:rsidRPr="005B29B1" w:rsidDel="00AB52A8" w14:paraId="34E44CD1" w14:textId="67FEB30B" w:rsidTr="000C0290">
        <w:trPr>
          <w:jc w:val="center"/>
          <w:del w:id="853" w:author="Reihaneh Malekafzaliardakani" w:date="2023-11-01T23:40: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9B604AF" w14:textId="7C752720" w:rsidR="00C66C42" w:rsidRPr="005B29B1" w:rsidDel="00AB52A8" w:rsidRDefault="00C66C42" w:rsidP="000C0290">
            <w:pPr>
              <w:pStyle w:val="TAC"/>
              <w:rPr>
                <w:del w:id="854" w:author="Reihaneh Malekafzaliardakani" w:date="2023-11-01T23:40:00Z"/>
                <w:lang w:val="sv-SE"/>
              </w:rPr>
            </w:pPr>
            <w:del w:id="855" w:author="Reihaneh Malekafzaliardakani" w:date="2023-11-01T23:40:00Z">
              <w:r w:rsidRPr="005B29B1" w:rsidDel="00AB52A8">
                <w:rPr>
                  <w:lang w:val="sv-SE"/>
                </w:rPr>
                <w:delText>CA_n1-n3-n5-n7-n78</w:delText>
              </w:r>
            </w:del>
          </w:p>
        </w:tc>
        <w:tc>
          <w:tcPr>
            <w:tcW w:w="1185" w:type="dxa"/>
            <w:tcBorders>
              <w:top w:val="single" w:sz="4" w:space="0" w:color="auto"/>
              <w:left w:val="single" w:sz="4" w:space="0" w:color="auto"/>
              <w:bottom w:val="single" w:sz="4" w:space="0" w:color="auto"/>
              <w:right w:val="single" w:sz="4" w:space="0" w:color="auto"/>
            </w:tcBorders>
            <w:vAlign w:val="center"/>
          </w:tcPr>
          <w:p w14:paraId="36DE86AA" w14:textId="60B7955A" w:rsidR="00C66C42" w:rsidRPr="005B29B1" w:rsidDel="00AB52A8" w:rsidRDefault="00C66C42" w:rsidP="000C0290">
            <w:pPr>
              <w:pStyle w:val="TAC"/>
              <w:rPr>
                <w:del w:id="856" w:author="Reihaneh Malekafzaliardakani" w:date="2023-11-01T23:40:00Z"/>
                <w:lang w:val="sv-SE"/>
              </w:rPr>
            </w:pPr>
            <w:del w:id="857" w:author="Reihaneh Malekafzaliardakani" w:date="2023-11-01T23:40:00Z">
              <w:r w:rsidRPr="005B29B1" w:rsidDel="00AB52A8">
                <w:rPr>
                  <w:lang w:val="sv-SE"/>
                </w:rPr>
                <w:delText>0.2</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1E1007A" w14:textId="676F6D11" w:rsidR="00C66C42" w:rsidRPr="005B29B1" w:rsidDel="00AB52A8" w:rsidRDefault="00C66C42" w:rsidP="000C0290">
            <w:pPr>
              <w:pStyle w:val="TAC"/>
              <w:rPr>
                <w:del w:id="858" w:author="Reihaneh Malekafzaliardakani" w:date="2023-11-01T23:40:00Z"/>
                <w:lang w:val="en-US" w:eastAsia="zh-CN"/>
              </w:rPr>
            </w:pPr>
            <w:del w:id="859" w:author="Reihaneh Malekafzaliardakani" w:date="2023-11-01T23:40:00Z">
              <w:r w:rsidRPr="005B29B1" w:rsidDel="00AB52A8">
                <w:rPr>
                  <w:rFonts w:hint="eastAsia"/>
                  <w:lang w:val="en-US" w:eastAsia="zh-CN"/>
                </w:rPr>
                <w:delText>0</w:delText>
              </w:r>
              <w:r w:rsidRPr="005B29B1" w:rsidDel="00AB52A8">
                <w:rPr>
                  <w:lang w:val="en-US" w:eastAsia="zh-CN"/>
                </w:rPr>
                <w:delText>.2</w:delText>
              </w:r>
            </w:del>
          </w:p>
        </w:tc>
        <w:tc>
          <w:tcPr>
            <w:tcW w:w="1430" w:type="dxa"/>
            <w:tcBorders>
              <w:top w:val="single" w:sz="4" w:space="0" w:color="auto"/>
              <w:left w:val="single" w:sz="4" w:space="0" w:color="auto"/>
              <w:bottom w:val="single" w:sz="4" w:space="0" w:color="auto"/>
              <w:right w:val="single" w:sz="4" w:space="0" w:color="auto"/>
            </w:tcBorders>
            <w:vAlign w:val="center"/>
          </w:tcPr>
          <w:p w14:paraId="7FDBFE31" w14:textId="0634FFD4" w:rsidR="00C66C42" w:rsidRPr="005B29B1" w:rsidDel="00AB52A8" w:rsidRDefault="00C66C42" w:rsidP="000C0290">
            <w:pPr>
              <w:pStyle w:val="TAC"/>
              <w:rPr>
                <w:del w:id="860" w:author="Reihaneh Malekafzaliardakani" w:date="2023-11-01T23:40:00Z"/>
                <w:lang w:eastAsia="ko-KR"/>
              </w:rPr>
            </w:pPr>
            <w:del w:id="861" w:author="Reihaneh Malekafzaliardakani" w:date="2023-11-01T23:40:00Z">
              <w:r w:rsidRPr="005B29B1" w:rsidDel="00AB52A8">
                <w:rPr>
                  <w:lang w:eastAsia="ko-KR"/>
                </w:rPr>
                <w:delText>0.2</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35B38EA5" w14:textId="3CECC958" w:rsidR="00C66C42" w:rsidRPr="005B29B1" w:rsidDel="00AB52A8" w:rsidRDefault="00C66C42" w:rsidP="000C0290">
            <w:pPr>
              <w:pStyle w:val="TAC"/>
              <w:rPr>
                <w:del w:id="862" w:author="Reihaneh Malekafzaliardakani" w:date="2023-11-01T23:40:00Z"/>
                <w:lang w:val="en-US" w:eastAsia="zh-CN"/>
              </w:rPr>
            </w:pPr>
            <w:del w:id="863" w:author="Reihaneh Malekafzaliardakani" w:date="2023-11-01T23:40:00Z">
              <w:r w:rsidRPr="005B29B1" w:rsidDel="00AB52A8">
                <w:rPr>
                  <w:rFonts w:hint="eastAsia"/>
                  <w:lang w:val="en-US" w:eastAsia="zh-CN"/>
                </w:rPr>
                <w:delText>0</w:delText>
              </w:r>
              <w:r w:rsidRPr="005B29B1" w:rsidDel="00AB52A8">
                <w:rPr>
                  <w:lang w:val="en-US" w:eastAsia="zh-CN"/>
                </w:rPr>
                <w:delText>.2</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447418B2" w14:textId="0E1F7601" w:rsidR="00C66C42" w:rsidRPr="005B29B1" w:rsidDel="00AB52A8" w:rsidRDefault="00C66C42" w:rsidP="000C0290">
            <w:pPr>
              <w:pStyle w:val="TAC"/>
              <w:rPr>
                <w:del w:id="864" w:author="Reihaneh Malekafzaliardakani" w:date="2023-11-01T23:40:00Z"/>
                <w:lang w:val="en-US" w:eastAsia="zh-CN"/>
              </w:rPr>
            </w:pPr>
            <w:del w:id="865" w:author="Reihaneh Malekafzaliardakani" w:date="2023-11-01T23:40:00Z">
              <w:r w:rsidRPr="005B29B1" w:rsidDel="00AB52A8">
                <w:rPr>
                  <w:rFonts w:hint="eastAsia"/>
                  <w:lang w:val="en-US" w:eastAsia="zh-CN"/>
                </w:rPr>
                <w:delText>0</w:delText>
              </w:r>
              <w:r w:rsidRPr="005B29B1" w:rsidDel="00AB52A8">
                <w:rPr>
                  <w:lang w:val="en-US" w:eastAsia="zh-CN"/>
                </w:rPr>
                <w:delText>.5</w:delText>
              </w:r>
            </w:del>
          </w:p>
        </w:tc>
      </w:tr>
      <w:tr w:rsidR="00C51BB4" w:rsidRPr="005B29B1" w14:paraId="427611A6" w14:textId="77777777" w:rsidTr="000C0290">
        <w:trPr>
          <w:jc w:val="center"/>
          <w:ins w:id="866" w:author="Reihaneh Malekafzaliardakani" w:date="2023-11-01T23:40: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A547D5A" w14:textId="2407173A" w:rsidR="00C51BB4" w:rsidRPr="005B29B1" w:rsidRDefault="00C51BB4" w:rsidP="00C51BB4">
            <w:pPr>
              <w:pStyle w:val="TAC"/>
              <w:rPr>
                <w:ins w:id="867" w:author="Reihaneh Malekafzaliardakani" w:date="2023-11-01T23:40:00Z"/>
                <w:lang w:val="en-US" w:eastAsia="ja-JP"/>
              </w:rPr>
            </w:pPr>
            <w:ins w:id="868" w:author="Reihaneh Malekafzaliardakani" w:date="2023-11-01T23:41:00Z">
              <w:r w:rsidRPr="005B29B1">
                <w:rPr>
                  <w:lang w:val="sv-SE"/>
                </w:rPr>
                <w:t>CA_n1-n3-n5-n</w:t>
              </w:r>
              <w:r>
                <w:rPr>
                  <w:lang w:val="sv-SE"/>
                </w:rPr>
                <w:t>28</w:t>
              </w:r>
              <w:r w:rsidRPr="005B29B1">
                <w:rPr>
                  <w:lang w:val="sv-SE"/>
                </w:rPr>
                <w:t>-n78</w:t>
              </w:r>
            </w:ins>
          </w:p>
        </w:tc>
        <w:tc>
          <w:tcPr>
            <w:tcW w:w="1185" w:type="dxa"/>
            <w:tcBorders>
              <w:top w:val="single" w:sz="4" w:space="0" w:color="auto"/>
              <w:left w:val="single" w:sz="4" w:space="0" w:color="auto"/>
              <w:bottom w:val="single" w:sz="4" w:space="0" w:color="auto"/>
              <w:right w:val="single" w:sz="4" w:space="0" w:color="auto"/>
            </w:tcBorders>
            <w:vAlign w:val="center"/>
          </w:tcPr>
          <w:p w14:paraId="0659BA25" w14:textId="387EE995" w:rsidR="00C51BB4" w:rsidRPr="005B29B1" w:rsidRDefault="00C51BB4" w:rsidP="00C51BB4">
            <w:pPr>
              <w:pStyle w:val="TAC"/>
              <w:rPr>
                <w:ins w:id="869" w:author="Reihaneh Malekafzaliardakani" w:date="2023-11-01T23:40:00Z"/>
                <w:lang w:val="sv-SE"/>
              </w:rPr>
            </w:pPr>
            <w:ins w:id="870" w:author="Reihaneh Malekafzaliardakani" w:date="2023-11-01T23:41:00Z">
              <w:r w:rsidRPr="005B29B1">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3B46C5C1" w14:textId="77D3BF55" w:rsidR="00C51BB4" w:rsidRPr="005B29B1" w:rsidRDefault="00C51BB4" w:rsidP="00C51BB4">
            <w:pPr>
              <w:pStyle w:val="TAC"/>
              <w:rPr>
                <w:ins w:id="871" w:author="Reihaneh Malekafzaliardakani" w:date="2023-11-01T23:40:00Z"/>
                <w:lang w:val="en-US" w:eastAsia="zh-CN"/>
              </w:rPr>
            </w:pPr>
            <w:ins w:id="872" w:author="Reihaneh Malekafzaliardakani" w:date="2023-11-01T23:41:00Z">
              <w:r w:rsidRPr="005B29B1">
                <w:rPr>
                  <w:rFonts w:hint="eastAsia"/>
                  <w:lang w:val="en-US" w:eastAsia="zh-CN"/>
                </w:rPr>
                <w:t>0</w:t>
              </w:r>
              <w:r w:rsidRPr="005B29B1">
                <w:rPr>
                  <w:lang w:val="en-US" w:eastAsia="zh-CN"/>
                </w:rPr>
                <w:t>.2</w:t>
              </w:r>
            </w:ins>
          </w:p>
        </w:tc>
        <w:tc>
          <w:tcPr>
            <w:tcW w:w="1430" w:type="dxa"/>
            <w:tcBorders>
              <w:top w:val="single" w:sz="4" w:space="0" w:color="auto"/>
              <w:left w:val="single" w:sz="4" w:space="0" w:color="auto"/>
              <w:bottom w:val="single" w:sz="4" w:space="0" w:color="auto"/>
              <w:right w:val="single" w:sz="4" w:space="0" w:color="auto"/>
            </w:tcBorders>
            <w:vAlign w:val="center"/>
          </w:tcPr>
          <w:p w14:paraId="251D4C51" w14:textId="116027A7" w:rsidR="00C51BB4" w:rsidRPr="005B29B1" w:rsidRDefault="00C51BB4" w:rsidP="00C51BB4">
            <w:pPr>
              <w:pStyle w:val="TAC"/>
              <w:rPr>
                <w:ins w:id="873" w:author="Reihaneh Malekafzaliardakani" w:date="2023-11-01T23:40:00Z"/>
                <w:lang w:eastAsia="ko-KR"/>
              </w:rPr>
            </w:pPr>
            <w:ins w:id="874" w:author="Reihaneh Malekafzaliardakani" w:date="2023-11-01T23:41:00Z">
              <w:r w:rsidRPr="005B29B1">
                <w:rPr>
                  <w:lang w:val="en-US" w:eastAsia="zh-CN"/>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700572AD" w14:textId="3462AA62" w:rsidR="00C51BB4" w:rsidRPr="005B29B1" w:rsidRDefault="00C51BB4" w:rsidP="00C51BB4">
            <w:pPr>
              <w:pStyle w:val="TAC"/>
              <w:rPr>
                <w:ins w:id="875" w:author="Reihaneh Malekafzaliardakani" w:date="2023-11-01T23:40:00Z"/>
                <w:lang w:val="en-US" w:eastAsia="zh-CN"/>
              </w:rPr>
            </w:pPr>
            <w:ins w:id="876" w:author="Reihaneh Malekafzaliardakani" w:date="2023-11-01T23:41:00Z">
              <w:r w:rsidRPr="005B29B1">
                <w:rPr>
                  <w:lang w:eastAsia="ko-KR"/>
                </w:rPr>
                <w:t>0.</w:t>
              </w:r>
            </w:ins>
            <w:ins w:id="877" w:author="Reihaneh Malekafzaliardakani" w:date="2023-11-01T23:42:00Z">
              <w:r>
                <w:rPr>
                  <w:lang w:eastAsia="ko-KR"/>
                </w:rPr>
                <w:t>2</w:t>
              </w:r>
            </w:ins>
          </w:p>
        </w:tc>
        <w:tc>
          <w:tcPr>
            <w:tcW w:w="1431" w:type="dxa"/>
            <w:tcBorders>
              <w:top w:val="single" w:sz="4" w:space="0" w:color="auto"/>
              <w:left w:val="single" w:sz="4" w:space="0" w:color="auto"/>
              <w:bottom w:val="single" w:sz="4" w:space="0" w:color="auto"/>
              <w:right w:val="single" w:sz="4" w:space="0" w:color="auto"/>
            </w:tcBorders>
            <w:vAlign w:val="center"/>
          </w:tcPr>
          <w:p w14:paraId="1C0D39FB" w14:textId="4C700552" w:rsidR="00C51BB4" w:rsidRPr="005B29B1" w:rsidRDefault="00C51BB4" w:rsidP="00C51BB4">
            <w:pPr>
              <w:pStyle w:val="TAC"/>
              <w:rPr>
                <w:ins w:id="878" w:author="Reihaneh Malekafzaliardakani" w:date="2023-11-01T23:40:00Z"/>
                <w:lang w:val="en-US" w:eastAsia="zh-CN"/>
              </w:rPr>
            </w:pPr>
            <w:ins w:id="879" w:author="Reihaneh Malekafzaliardakani" w:date="2023-11-01T23:41:00Z">
              <w:r w:rsidRPr="005B29B1">
                <w:rPr>
                  <w:rFonts w:hint="eastAsia"/>
                  <w:lang w:val="en-US" w:eastAsia="zh-CN"/>
                </w:rPr>
                <w:t>0</w:t>
              </w:r>
              <w:r w:rsidRPr="005B29B1">
                <w:rPr>
                  <w:lang w:val="en-US" w:eastAsia="zh-CN"/>
                </w:rPr>
                <w:t>.5</w:t>
              </w:r>
            </w:ins>
          </w:p>
        </w:tc>
      </w:tr>
      <w:tr w:rsidR="00C51BB4" w:rsidRPr="005B29B1" w14:paraId="0A25214E" w14:textId="77777777" w:rsidTr="000C029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563B3D6" w14:textId="77777777" w:rsidR="00C51BB4" w:rsidRPr="005B29B1" w:rsidRDefault="00C51BB4" w:rsidP="00C51BB4">
            <w:pPr>
              <w:pStyle w:val="TAC"/>
              <w:rPr>
                <w:lang w:val="sv-SE"/>
              </w:rPr>
            </w:pPr>
            <w:r w:rsidRPr="005B29B1">
              <w:rPr>
                <w:lang w:val="en-US" w:eastAsia="ja-JP"/>
              </w:rPr>
              <w:t>CA_n1-n3-n7-n26-n78</w:t>
            </w:r>
          </w:p>
        </w:tc>
        <w:tc>
          <w:tcPr>
            <w:tcW w:w="1185" w:type="dxa"/>
            <w:tcBorders>
              <w:top w:val="single" w:sz="4" w:space="0" w:color="auto"/>
              <w:left w:val="single" w:sz="4" w:space="0" w:color="auto"/>
              <w:bottom w:val="single" w:sz="4" w:space="0" w:color="auto"/>
              <w:right w:val="single" w:sz="4" w:space="0" w:color="auto"/>
            </w:tcBorders>
            <w:vAlign w:val="center"/>
          </w:tcPr>
          <w:p w14:paraId="4CF6DE46" w14:textId="77777777" w:rsidR="00C51BB4" w:rsidRPr="005B29B1" w:rsidRDefault="00C51BB4" w:rsidP="00C51BB4">
            <w:pPr>
              <w:pStyle w:val="TAC"/>
              <w:rPr>
                <w:lang w:val="sv-SE"/>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5BA12D9"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E71EC7E" w14:textId="77777777" w:rsidR="00C51BB4" w:rsidRPr="005B29B1" w:rsidRDefault="00C51BB4" w:rsidP="00C51BB4">
            <w:pPr>
              <w:pStyle w:val="TAC"/>
              <w:rPr>
                <w:lang w:eastAsia="ko-KR"/>
              </w:rPr>
            </w:pPr>
            <w:r w:rsidRPr="005B29B1">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38A7990"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62665058"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.5</w:t>
            </w:r>
          </w:p>
        </w:tc>
      </w:tr>
      <w:tr w:rsidR="00C51BB4" w:rsidRPr="005B29B1" w14:paraId="02977871" w14:textId="77777777" w:rsidTr="000C029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D7B5EF0" w14:textId="77777777" w:rsidR="00C51BB4" w:rsidRPr="005B29B1" w:rsidRDefault="00C51BB4" w:rsidP="00C51BB4">
            <w:pPr>
              <w:pStyle w:val="TAC"/>
              <w:rPr>
                <w:lang w:val="en-US" w:eastAsia="ja-JP"/>
              </w:rPr>
            </w:pPr>
            <w:r w:rsidRPr="005B29B1">
              <w:rPr>
                <w:lang w:val="en-US" w:eastAsia="ja-JP"/>
              </w:rPr>
              <w:t>CA_n1-n3-n7-n28-n38</w:t>
            </w:r>
          </w:p>
        </w:tc>
        <w:tc>
          <w:tcPr>
            <w:tcW w:w="1185" w:type="dxa"/>
            <w:tcBorders>
              <w:top w:val="single" w:sz="4" w:space="0" w:color="auto"/>
              <w:left w:val="single" w:sz="4" w:space="0" w:color="auto"/>
              <w:bottom w:val="single" w:sz="4" w:space="0" w:color="auto"/>
              <w:right w:val="single" w:sz="4" w:space="0" w:color="auto"/>
            </w:tcBorders>
            <w:vAlign w:val="center"/>
          </w:tcPr>
          <w:p w14:paraId="10F60078" w14:textId="77777777" w:rsidR="00C51BB4" w:rsidRPr="005B29B1" w:rsidRDefault="00C51BB4" w:rsidP="00C51BB4">
            <w:pPr>
              <w:pStyle w:val="TAC"/>
              <w:rPr>
                <w:lang w:val="sv-SE"/>
              </w:rPr>
            </w:pPr>
            <w:r w:rsidRPr="005B29B1">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487CC8EB" w14:textId="77777777" w:rsidR="00C51BB4" w:rsidRPr="005B29B1" w:rsidRDefault="00C51BB4" w:rsidP="00C51BB4">
            <w:pPr>
              <w:pStyle w:val="TAC"/>
              <w:rPr>
                <w:lang w:val="en-US" w:eastAsia="zh-CN"/>
              </w:rPr>
            </w:pPr>
            <w:r w:rsidRPr="005B29B1">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7634CA97" w14:textId="77777777" w:rsidR="00C51BB4" w:rsidRPr="005B29B1" w:rsidRDefault="00C51BB4" w:rsidP="00C51BB4">
            <w:pPr>
              <w:pStyle w:val="TAC"/>
              <w:rPr>
                <w:lang w:eastAsia="ko-KR"/>
              </w:rPr>
            </w:pPr>
            <w:r w:rsidRPr="005B29B1">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624D0049" w14:textId="77777777" w:rsidR="00C51BB4" w:rsidRPr="005B29B1" w:rsidRDefault="00C51BB4" w:rsidP="00C51BB4">
            <w:pPr>
              <w:pStyle w:val="TAC"/>
              <w:rPr>
                <w:lang w:val="en-US" w:eastAsia="zh-CN"/>
              </w:rPr>
            </w:pPr>
            <w:r w:rsidRPr="005B29B1">
              <w:rPr>
                <w:rFonts w:cs="Arial"/>
                <w:szCs w:val="18"/>
                <w:lang w:val="en-US" w:eastAsia="ja-JP"/>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F10CD0E" w14:textId="77777777" w:rsidR="00C51BB4" w:rsidRPr="005B29B1" w:rsidRDefault="00C51BB4" w:rsidP="00C51BB4">
            <w:pPr>
              <w:pStyle w:val="TAC"/>
              <w:rPr>
                <w:lang w:val="en-US" w:eastAsia="zh-CN"/>
              </w:rPr>
            </w:pPr>
            <w:r w:rsidRPr="005B29B1">
              <w:rPr>
                <w:lang w:val="en-US" w:eastAsia="zh-CN"/>
              </w:rPr>
              <w:t>-</w:t>
            </w:r>
          </w:p>
        </w:tc>
      </w:tr>
      <w:tr w:rsidR="00C51BB4" w:rsidRPr="005B29B1" w14:paraId="4E35864A" w14:textId="77777777" w:rsidTr="000C029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7F43F2D" w14:textId="77777777" w:rsidR="00C51BB4" w:rsidRPr="005B29B1" w:rsidRDefault="00C51BB4" w:rsidP="00C51BB4">
            <w:pPr>
              <w:pStyle w:val="TAC"/>
            </w:pPr>
            <w:r w:rsidRPr="005B29B1">
              <w:rPr>
                <w:lang w:val="en-US" w:eastAsia="ja-JP"/>
              </w:rPr>
              <w:t>CA_n1-n3-n7-n28-n78</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02856B3" w14:textId="77777777" w:rsidR="00C51BB4" w:rsidRPr="005B29B1" w:rsidRDefault="00C51BB4" w:rsidP="00C51BB4">
            <w:pPr>
              <w:pStyle w:val="TAC"/>
              <w:rPr>
                <w:lang w:eastAsia="zh-CN"/>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692E815" w14:textId="77777777" w:rsidR="00C51BB4" w:rsidRPr="005B29B1" w:rsidRDefault="00C51BB4" w:rsidP="00C51BB4">
            <w:pPr>
              <w:pStyle w:val="TAC"/>
              <w:rPr>
                <w:lang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2CDE6118" w14:textId="77777777" w:rsidR="00C51BB4" w:rsidRPr="005B29B1" w:rsidRDefault="00C51BB4" w:rsidP="00C51BB4">
            <w:pPr>
              <w:pStyle w:val="TAC"/>
              <w:rPr>
                <w:lang w:eastAsia="zh-CN"/>
              </w:rPr>
            </w:pPr>
            <w:r w:rsidRPr="005B29B1">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A3FAC09" w14:textId="77777777" w:rsidR="00C51BB4" w:rsidRPr="005B29B1" w:rsidRDefault="00C51BB4" w:rsidP="00C51BB4">
            <w:pPr>
              <w:pStyle w:val="TAC"/>
              <w:rPr>
                <w:lang w:eastAsia="zh-CN"/>
              </w:rPr>
            </w:pPr>
            <w:r w:rsidRPr="005B29B1">
              <w:rPr>
                <w:rFonts w:hint="eastAsia"/>
                <w:lang w:val="en-US" w:eastAsia="zh-CN"/>
              </w:rPr>
              <w:t>0</w:t>
            </w:r>
            <w:r w:rsidRPr="005B29B1">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27B7B8B4" w14:textId="77777777" w:rsidR="00C51BB4" w:rsidRPr="005B29B1" w:rsidRDefault="00C51BB4" w:rsidP="00C51BB4">
            <w:pPr>
              <w:pStyle w:val="TAC"/>
              <w:rPr>
                <w:lang w:eastAsia="zh-CN"/>
              </w:rPr>
            </w:pPr>
            <w:r w:rsidRPr="005B29B1">
              <w:rPr>
                <w:rFonts w:hint="eastAsia"/>
                <w:lang w:val="en-US" w:eastAsia="zh-CN"/>
              </w:rPr>
              <w:t>0</w:t>
            </w:r>
            <w:r w:rsidRPr="005B29B1">
              <w:rPr>
                <w:lang w:val="en-US" w:eastAsia="zh-CN"/>
              </w:rPr>
              <w:t>.5</w:t>
            </w:r>
          </w:p>
        </w:tc>
      </w:tr>
      <w:tr w:rsidR="00C51BB4" w:rsidRPr="005B29B1" w14:paraId="577E6B28" w14:textId="77777777" w:rsidTr="000C029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66DA7DC" w14:textId="77777777" w:rsidR="00C51BB4" w:rsidRPr="005B29B1" w:rsidRDefault="00C51BB4" w:rsidP="00C51BB4">
            <w:pPr>
              <w:pStyle w:val="TAC"/>
              <w:rPr>
                <w:lang w:val="en-US" w:eastAsia="ja-JP"/>
              </w:rPr>
            </w:pPr>
            <w:r w:rsidRPr="005B29B1">
              <w:rPr>
                <w:lang w:val="en-US" w:eastAsia="ja-JP"/>
              </w:rPr>
              <w:t>CA_n1-n3-n7-n67-n78</w:t>
            </w:r>
          </w:p>
        </w:tc>
        <w:tc>
          <w:tcPr>
            <w:tcW w:w="1185" w:type="dxa"/>
            <w:tcBorders>
              <w:top w:val="single" w:sz="4" w:space="0" w:color="auto"/>
              <w:left w:val="single" w:sz="4" w:space="0" w:color="auto"/>
              <w:bottom w:val="single" w:sz="4" w:space="0" w:color="auto"/>
              <w:right w:val="single" w:sz="4" w:space="0" w:color="auto"/>
            </w:tcBorders>
            <w:vAlign w:val="center"/>
          </w:tcPr>
          <w:p w14:paraId="67CDA119" w14:textId="77777777" w:rsidR="00C51BB4" w:rsidRPr="005B29B1" w:rsidRDefault="00C51BB4" w:rsidP="00C51BB4">
            <w:pPr>
              <w:pStyle w:val="TAC"/>
              <w:rPr>
                <w:lang w:val="sv-SE"/>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6AA37CA"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5B2B15F3" w14:textId="77777777" w:rsidR="00C51BB4" w:rsidRPr="005B29B1" w:rsidRDefault="00C51BB4" w:rsidP="00C51BB4">
            <w:pPr>
              <w:pStyle w:val="TAC"/>
              <w:rPr>
                <w:lang w:eastAsia="ko-KR"/>
              </w:rPr>
            </w:pPr>
            <w:r w:rsidRPr="005B29B1">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EF5F5C1"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5CE1A4DC"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.5</w:t>
            </w:r>
          </w:p>
        </w:tc>
      </w:tr>
      <w:tr w:rsidR="00C51BB4" w:rsidRPr="005B29B1" w14:paraId="419E55DE" w14:textId="77777777" w:rsidTr="000C029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7E1B234" w14:textId="77777777" w:rsidR="00C51BB4" w:rsidRPr="005B29B1" w:rsidRDefault="00C51BB4" w:rsidP="00C51BB4">
            <w:pPr>
              <w:pStyle w:val="TAC"/>
              <w:rPr>
                <w:lang w:val="en-US" w:eastAsia="ja-JP"/>
              </w:rPr>
            </w:pPr>
            <w:r w:rsidRPr="005B29B1">
              <w:rPr>
                <w:rFonts w:hint="eastAsia"/>
                <w:lang w:val="en-US" w:eastAsia="ja-JP"/>
              </w:rPr>
              <w:t>C</w:t>
            </w:r>
            <w:r w:rsidRPr="005B29B1">
              <w:rPr>
                <w:lang w:val="en-US" w:eastAsia="ja-JP"/>
              </w:rPr>
              <w:t>A_</w:t>
            </w:r>
            <w:r w:rsidRPr="005B29B1">
              <w:t xml:space="preserve"> </w:t>
            </w:r>
            <w:r w:rsidRPr="005B29B1">
              <w:rPr>
                <w:lang w:val="en-US" w:eastAsia="ja-JP"/>
              </w:rPr>
              <w:t>n1-n3-n28-n41-n77</w:t>
            </w:r>
          </w:p>
        </w:tc>
        <w:tc>
          <w:tcPr>
            <w:tcW w:w="1185" w:type="dxa"/>
            <w:tcBorders>
              <w:top w:val="single" w:sz="4" w:space="0" w:color="auto"/>
              <w:left w:val="single" w:sz="4" w:space="0" w:color="auto"/>
              <w:bottom w:val="single" w:sz="4" w:space="0" w:color="auto"/>
              <w:right w:val="single" w:sz="4" w:space="0" w:color="auto"/>
            </w:tcBorders>
            <w:vAlign w:val="center"/>
          </w:tcPr>
          <w:p w14:paraId="187E321C" w14:textId="77777777" w:rsidR="00C51BB4" w:rsidRPr="005B29B1" w:rsidRDefault="00C51BB4" w:rsidP="00C51BB4">
            <w:pPr>
              <w:pStyle w:val="TAC"/>
              <w:rPr>
                <w:lang w:val="sv-SE"/>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C551F02"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28936A77" w14:textId="77777777" w:rsidR="00C51BB4" w:rsidRPr="005B29B1" w:rsidRDefault="00C51BB4" w:rsidP="00C51BB4">
            <w:pPr>
              <w:pStyle w:val="TAC"/>
              <w:rPr>
                <w:lang w:eastAsia="ko-KR"/>
              </w:rPr>
            </w:pPr>
            <w:r w:rsidRPr="005B29B1">
              <w:rPr>
                <w:lang w:val="sv-SE"/>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A682FCC" w14:textId="77777777" w:rsidR="00C51BB4" w:rsidRPr="005B29B1" w:rsidRDefault="00C51BB4" w:rsidP="00C51BB4">
            <w:pPr>
              <w:pStyle w:val="TAC"/>
              <w:rPr>
                <w:lang w:val="en-US" w:eastAsia="zh-CN"/>
              </w:rPr>
            </w:pPr>
            <w:r w:rsidRPr="005B29B1">
              <w:rPr>
                <w:rFonts w:hint="eastAsia"/>
                <w:lang w:val="en-US" w:eastAsia="ja-JP"/>
              </w:rPr>
              <w:t>0</w:t>
            </w:r>
            <w:r w:rsidRPr="005B29B1">
              <w:rPr>
                <w:vertAlign w:val="superscript"/>
                <w:lang w:val="en-US" w:eastAsia="ja-JP"/>
              </w:rPr>
              <w:t>3</w:t>
            </w:r>
            <w:r w:rsidRPr="005B29B1">
              <w:rPr>
                <w:lang w:val="en-US" w:eastAsia="ja-JP"/>
              </w:rPr>
              <w:t>/0.5</w:t>
            </w:r>
            <w:r w:rsidRPr="005B29B1">
              <w:rPr>
                <w:vertAlign w:val="superscript"/>
                <w:lang w:val="en-US"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49FE7369"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.5</w:t>
            </w:r>
          </w:p>
        </w:tc>
      </w:tr>
      <w:tr w:rsidR="00C51BB4" w:rsidRPr="005B29B1" w14:paraId="2710151F" w14:textId="77777777" w:rsidTr="000C029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250ED80" w14:textId="77777777" w:rsidR="00C51BB4" w:rsidRPr="005B29B1" w:rsidRDefault="00C51BB4" w:rsidP="00C51BB4">
            <w:pPr>
              <w:pStyle w:val="TAC"/>
              <w:rPr>
                <w:lang w:val="en-US" w:eastAsia="ja-JP"/>
              </w:rPr>
            </w:pPr>
            <w:r w:rsidRPr="005B29B1">
              <w:t>CA_n1-n3-n28-n41-n79</w:t>
            </w:r>
          </w:p>
        </w:tc>
        <w:tc>
          <w:tcPr>
            <w:tcW w:w="1185" w:type="dxa"/>
            <w:tcBorders>
              <w:top w:val="single" w:sz="4" w:space="0" w:color="auto"/>
              <w:left w:val="single" w:sz="4" w:space="0" w:color="auto"/>
              <w:bottom w:val="single" w:sz="4" w:space="0" w:color="auto"/>
              <w:right w:val="single" w:sz="4" w:space="0" w:color="auto"/>
            </w:tcBorders>
            <w:vAlign w:val="center"/>
          </w:tcPr>
          <w:p w14:paraId="25B44F1F" w14:textId="77777777" w:rsidR="00C51BB4" w:rsidRPr="005B29B1" w:rsidRDefault="00C51BB4" w:rsidP="00C51BB4">
            <w:pPr>
              <w:pStyle w:val="TAC"/>
              <w:rPr>
                <w:lang w:val="sv-SE"/>
              </w:rPr>
            </w:pPr>
            <w:r w:rsidRPr="005B29B1">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114C296A" w14:textId="77777777" w:rsidR="00C51BB4" w:rsidRPr="005B29B1" w:rsidRDefault="00C51BB4" w:rsidP="00C51BB4">
            <w:pPr>
              <w:pStyle w:val="TAC"/>
              <w:rPr>
                <w:lang w:val="en-US" w:eastAsia="zh-CN"/>
              </w:rPr>
            </w:pPr>
            <w:r w:rsidRPr="005B29B1">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31DD701F" w14:textId="77777777" w:rsidR="00C51BB4" w:rsidRPr="005B29B1" w:rsidRDefault="00C51BB4" w:rsidP="00C51BB4">
            <w:pPr>
              <w:pStyle w:val="TAC"/>
              <w:rPr>
                <w:lang w:eastAsia="ko-KR"/>
              </w:rPr>
            </w:pPr>
            <w:r w:rsidRPr="005B29B1">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72319F9" w14:textId="77777777" w:rsidR="00C51BB4" w:rsidRPr="005B29B1" w:rsidRDefault="00C51BB4" w:rsidP="00C51BB4">
            <w:pPr>
              <w:pStyle w:val="TAC"/>
              <w:rPr>
                <w:lang w:val="en-US" w:eastAsia="zh-CN"/>
              </w:rPr>
            </w:pPr>
            <w:r w:rsidRPr="005B29B1">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8A82E96"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.5</w:t>
            </w:r>
          </w:p>
        </w:tc>
      </w:tr>
      <w:tr w:rsidR="00C51BB4" w:rsidRPr="005B29B1" w14:paraId="7008F032" w14:textId="77777777" w:rsidTr="000C029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F071DEE" w14:textId="77777777" w:rsidR="00C51BB4" w:rsidRPr="005B29B1" w:rsidRDefault="00C51BB4" w:rsidP="00C51BB4">
            <w:pPr>
              <w:pStyle w:val="TAC"/>
              <w:rPr>
                <w:lang w:val="en-US" w:eastAsia="ja-JP"/>
              </w:rPr>
            </w:pPr>
            <w:r w:rsidRPr="005B29B1">
              <w:t>CA_n1-n3-n28-n77-n79</w:t>
            </w:r>
          </w:p>
        </w:tc>
        <w:tc>
          <w:tcPr>
            <w:tcW w:w="1185" w:type="dxa"/>
            <w:tcBorders>
              <w:top w:val="single" w:sz="4" w:space="0" w:color="auto"/>
              <w:left w:val="single" w:sz="4" w:space="0" w:color="auto"/>
              <w:bottom w:val="single" w:sz="4" w:space="0" w:color="auto"/>
              <w:right w:val="single" w:sz="4" w:space="0" w:color="auto"/>
            </w:tcBorders>
            <w:vAlign w:val="center"/>
          </w:tcPr>
          <w:p w14:paraId="3F13FADE" w14:textId="77777777" w:rsidR="00C51BB4" w:rsidRPr="005B29B1" w:rsidRDefault="00C51BB4" w:rsidP="00C51BB4">
            <w:pPr>
              <w:pStyle w:val="TAC"/>
              <w:rPr>
                <w:lang w:val="sv-SE"/>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C8BF475"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02E163B" w14:textId="77777777" w:rsidR="00C51BB4" w:rsidRPr="005B29B1" w:rsidRDefault="00C51BB4" w:rsidP="00C51BB4">
            <w:pPr>
              <w:pStyle w:val="TAC"/>
              <w:rPr>
                <w:lang w:eastAsia="ko-KR"/>
              </w:rPr>
            </w:pPr>
            <w:r w:rsidRPr="005B29B1">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317944D" w14:textId="77777777" w:rsidR="00C51BB4" w:rsidRPr="005B29B1" w:rsidRDefault="00C51BB4" w:rsidP="00C51BB4">
            <w:pPr>
              <w:pStyle w:val="TAC"/>
              <w:rPr>
                <w:lang w:val="en-US" w:eastAsia="zh-CN"/>
              </w:rPr>
            </w:pPr>
            <w:r w:rsidRPr="005B29B1">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AA110A8"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.5</w:t>
            </w:r>
          </w:p>
        </w:tc>
      </w:tr>
      <w:tr w:rsidR="00C51BB4" w:rsidRPr="005B29B1" w14:paraId="062AEEB6" w14:textId="77777777" w:rsidTr="000C029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1F38EF9" w14:textId="77777777" w:rsidR="00C51BB4" w:rsidRPr="005B29B1" w:rsidRDefault="00C51BB4" w:rsidP="00C51BB4">
            <w:pPr>
              <w:pStyle w:val="TAC"/>
              <w:rPr>
                <w:lang w:val="en-US" w:eastAsia="ja-JP"/>
              </w:rPr>
            </w:pPr>
            <w:r w:rsidRPr="005B29B1">
              <w:t>CA_n1-n3-n41-n77-n79</w:t>
            </w:r>
          </w:p>
        </w:tc>
        <w:tc>
          <w:tcPr>
            <w:tcW w:w="1185" w:type="dxa"/>
            <w:tcBorders>
              <w:top w:val="single" w:sz="4" w:space="0" w:color="auto"/>
              <w:left w:val="single" w:sz="4" w:space="0" w:color="auto"/>
              <w:bottom w:val="single" w:sz="4" w:space="0" w:color="auto"/>
              <w:right w:val="single" w:sz="4" w:space="0" w:color="auto"/>
            </w:tcBorders>
            <w:vAlign w:val="center"/>
          </w:tcPr>
          <w:p w14:paraId="17C0B403" w14:textId="77777777" w:rsidR="00C51BB4" w:rsidRPr="005B29B1" w:rsidRDefault="00C51BB4" w:rsidP="00C51BB4">
            <w:pPr>
              <w:pStyle w:val="TAC"/>
              <w:rPr>
                <w:lang w:val="sv-SE"/>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6C68A7D"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9BBCE7B" w14:textId="77777777" w:rsidR="00C51BB4" w:rsidRPr="005B29B1" w:rsidRDefault="00C51BB4" w:rsidP="00C51BB4">
            <w:pPr>
              <w:pStyle w:val="TAC"/>
              <w:rPr>
                <w:lang w:eastAsia="ko-KR"/>
              </w:rPr>
            </w:pPr>
            <w:r w:rsidRPr="005B29B1">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4ECFBD4" w14:textId="77777777" w:rsidR="00C51BB4" w:rsidRPr="005B29B1" w:rsidRDefault="00C51BB4" w:rsidP="00C51BB4">
            <w:pPr>
              <w:pStyle w:val="TAC"/>
              <w:rPr>
                <w:lang w:val="en-US" w:eastAsia="zh-CN"/>
              </w:rPr>
            </w:pPr>
            <w:r w:rsidRPr="005B29B1">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285E83B"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.5</w:t>
            </w:r>
          </w:p>
        </w:tc>
      </w:tr>
      <w:tr w:rsidR="008B5B70" w:rsidRPr="005B29B1" w14:paraId="5E83C22E" w14:textId="77777777" w:rsidTr="000C0290">
        <w:trPr>
          <w:jc w:val="center"/>
          <w:ins w:id="880" w:author="Reihaneh Malekafzaliardakani" w:date="2023-11-01T23:40: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A86EDA9" w14:textId="24C47F43" w:rsidR="008B5B70" w:rsidRPr="005B29B1" w:rsidRDefault="008B5B70" w:rsidP="008B5B70">
            <w:pPr>
              <w:pStyle w:val="TAC"/>
              <w:rPr>
                <w:ins w:id="881" w:author="Reihaneh Malekafzaliardakani" w:date="2023-11-01T23:40:00Z"/>
              </w:rPr>
            </w:pPr>
            <w:ins w:id="882" w:author="Reihaneh Malekafzaliardakani" w:date="2023-11-01T23:42:00Z">
              <w:r w:rsidRPr="005B29B1">
                <w:rPr>
                  <w:lang w:val="sv-SE"/>
                </w:rPr>
                <w:t>CA_n1-n</w:t>
              </w:r>
              <w:r>
                <w:rPr>
                  <w:lang w:val="sv-SE"/>
                </w:rPr>
                <w:t>5</w:t>
              </w:r>
              <w:r w:rsidRPr="005B29B1">
                <w:rPr>
                  <w:lang w:val="sv-SE"/>
                </w:rPr>
                <w:t>-n</w:t>
              </w:r>
              <w:r>
                <w:rPr>
                  <w:lang w:val="sv-SE"/>
                </w:rPr>
                <w:t>28</w:t>
              </w:r>
              <w:r w:rsidRPr="005B29B1">
                <w:rPr>
                  <w:lang w:val="sv-SE"/>
                </w:rPr>
                <w:t>-n</w:t>
              </w:r>
              <w:r>
                <w:rPr>
                  <w:lang w:val="sv-SE"/>
                </w:rPr>
                <w:t>78</w:t>
              </w:r>
              <w:r w:rsidRPr="005B29B1">
                <w:rPr>
                  <w:lang w:val="sv-SE"/>
                </w:rPr>
                <w:t>-n7</w:t>
              </w:r>
              <w:r>
                <w:rPr>
                  <w:lang w:val="sv-SE"/>
                </w:rPr>
                <w:t>9</w:t>
              </w:r>
            </w:ins>
          </w:p>
        </w:tc>
        <w:tc>
          <w:tcPr>
            <w:tcW w:w="1185" w:type="dxa"/>
            <w:tcBorders>
              <w:top w:val="single" w:sz="4" w:space="0" w:color="auto"/>
              <w:left w:val="single" w:sz="4" w:space="0" w:color="auto"/>
              <w:bottom w:val="single" w:sz="4" w:space="0" w:color="auto"/>
              <w:right w:val="single" w:sz="4" w:space="0" w:color="auto"/>
            </w:tcBorders>
            <w:vAlign w:val="center"/>
          </w:tcPr>
          <w:p w14:paraId="35583C1F" w14:textId="477CA907" w:rsidR="008B5B70" w:rsidRPr="005B29B1" w:rsidRDefault="008B5B70" w:rsidP="008B5B70">
            <w:pPr>
              <w:pStyle w:val="TAC"/>
              <w:rPr>
                <w:ins w:id="883" w:author="Reihaneh Malekafzaliardakani" w:date="2023-11-01T23:40:00Z"/>
                <w:lang w:val="sv-SE"/>
              </w:rPr>
            </w:pPr>
            <w:ins w:id="884" w:author="Reihaneh Malekafzaliardakani" w:date="2023-11-01T23:43:00Z">
              <w:r w:rsidRPr="005B29B1">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15072EEE" w14:textId="146D5A4C" w:rsidR="008B5B70" w:rsidRPr="005B29B1" w:rsidRDefault="008B5B70" w:rsidP="008B5B70">
            <w:pPr>
              <w:pStyle w:val="TAC"/>
              <w:rPr>
                <w:ins w:id="885" w:author="Reihaneh Malekafzaliardakani" w:date="2023-11-01T23:40:00Z"/>
                <w:lang w:val="en-US" w:eastAsia="zh-CN"/>
              </w:rPr>
            </w:pPr>
            <w:ins w:id="886" w:author="Reihaneh Malekafzaliardakani" w:date="2023-11-01T23:43:00Z">
              <w:r w:rsidRPr="005B29B1">
                <w:rPr>
                  <w:rFonts w:hint="eastAsia"/>
                  <w:lang w:val="en-US" w:eastAsia="zh-CN"/>
                </w:rPr>
                <w:t>0</w:t>
              </w:r>
              <w:r w:rsidRPr="005B29B1">
                <w:rPr>
                  <w:lang w:val="en-US" w:eastAsia="zh-CN"/>
                </w:rPr>
                <w:t>.2</w:t>
              </w:r>
            </w:ins>
          </w:p>
        </w:tc>
        <w:tc>
          <w:tcPr>
            <w:tcW w:w="1430" w:type="dxa"/>
            <w:tcBorders>
              <w:top w:val="single" w:sz="4" w:space="0" w:color="auto"/>
              <w:left w:val="single" w:sz="4" w:space="0" w:color="auto"/>
              <w:bottom w:val="single" w:sz="4" w:space="0" w:color="auto"/>
              <w:right w:val="single" w:sz="4" w:space="0" w:color="auto"/>
            </w:tcBorders>
            <w:vAlign w:val="center"/>
          </w:tcPr>
          <w:p w14:paraId="4FA026BE" w14:textId="422DC68A" w:rsidR="008B5B70" w:rsidRPr="005B29B1" w:rsidRDefault="008B5B70" w:rsidP="008B5B70">
            <w:pPr>
              <w:pStyle w:val="TAC"/>
              <w:rPr>
                <w:ins w:id="887" w:author="Reihaneh Malekafzaliardakani" w:date="2023-11-01T23:40:00Z"/>
                <w:lang w:val="en-US" w:eastAsia="zh-CN"/>
              </w:rPr>
            </w:pPr>
            <w:ins w:id="888" w:author="Reihaneh Malekafzaliardakani" w:date="2023-11-01T23:43:00Z">
              <w:r w:rsidRPr="005B29B1">
                <w:rPr>
                  <w:lang w:val="en-US" w:eastAsia="zh-CN"/>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4DFB2F66" w14:textId="7126670F" w:rsidR="008B5B70" w:rsidRPr="005B29B1" w:rsidRDefault="008B5B70" w:rsidP="008B5B70">
            <w:pPr>
              <w:pStyle w:val="TAC"/>
              <w:rPr>
                <w:ins w:id="889" w:author="Reihaneh Malekafzaliardakani" w:date="2023-11-01T23:40:00Z"/>
                <w:lang w:eastAsia="ko-KR"/>
              </w:rPr>
            </w:pPr>
            <w:ins w:id="890" w:author="Reihaneh Malekafzaliardakani" w:date="2023-11-01T23:43:00Z">
              <w:r w:rsidRPr="005B29B1">
                <w:rPr>
                  <w:lang w:eastAsia="ko-KR"/>
                </w:rPr>
                <w:t>0.5</w:t>
              </w:r>
            </w:ins>
          </w:p>
        </w:tc>
        <w:tc>
          <w:tcPr>
            <w:tcW w:w="1431" w:type="dxa"/>
            <w:tcBorders>
              <w:top w:val="single" w:sz="4" w:space="0" w:color="auto"/>
              <w:left w:val="single" w:sz="4" w:space="0" w:color="auto"/>
              <w:bottom w:val="single" w:sz="4" w:space="0" w:color="auto"/>
              <w:right w:val="single" w:sz="4" w:space="0" w:color="auto"/>
            </w:tcBorders>
            <w:vAlign w:val="center"/>
          </w:tcPr>
          <w:p w14:paraId="385636DE" w14:textId="694C9CDD" w:rsidR="008B5B70" w:rsidRPr="005B29B1" w:rsidRDefault="008B5B70" w:rsidP="008B5B70">
            <w:pPr>
              <w:pStyle w:val="TAC"/>
              <w:rPr>
                <w:ins w:id="891" w:author="Reihaneh Malekafzaliardakani" w:date="2023-11-01T23:40:00Z"/>
                <w:lang w:val="en-US" w:eastAsia="zh-CN"/>
              </w:rPr>
            </w:pPr>
            <w:ins w:id="892" w:author="Reihaneh Malekafzaliardakani" w:date="2023-11-01T23:43:00Z">
              <w:r w:rsidRPr="005B29B1">
                <w:rPr>
                  <w:rFonts w:hint="eastAsia"/>
                  <w:lang w:val="en-US" w:eastAsia="zh-CN"/>
                </w:rPr>
                <w:t>0</w:t>
              </w:r>
              <w:r w:rsidRPr="005B29B1">
                <w:rPr>
                  <w:lang w:val="en-US" w:eastAsia="zh-CN"/>
                </w:rPr>
                <w:t>.5</w:t>
              </w:r>
            </w:ins>
          </w:p>
        </w:tc>
      </w:tr>
      <w:tr w:rsidR="00C51BB4" w:rsidRPr="005B29B1" w14:paraId="7C4DCFEB" w14:textId="77777777" w:rsidTr="000C029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8147656" w14:textId="77777777" w:rsidR="00C51BB4" w:rsidRPr="005B29B1" w:rsidRDefault="00C51BB4" w:rsidP="00C51BB4">
            <w:pPr>
              <w:pStyle w:val="TAC"/>
              <w:rPr>
                <w:lang w:val="en-US" w:eastAsia="ja-JP"/>
              </w:rPr>
            </w:pPr>
            <w:r w:rsidRPr="005B29B1">
              <w:t>CA_n1-n28-n41-n77-n79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040CA041" w14:textId="77777777" w:rsidR="00C51BB4" w:rsidRPr="005B29B1" w:rsidRDefault="00C51BB4" w:rsidP="00C51BB4">
            <w:pPr>
              <w:pStyle w:val="TAC"/>
              <w:rPr>
                <w:lang w:val="sv-SE"/>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36C9D60"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8DE5BD2" w14:textId="77777777" w:rsidR="00C51BB4" w:rsidRPr="005B29B1" w:rsidRDefault="00C51BB4" w:rsidP="00C51BB4">
            <w:pPr>
              <w:pStyle w:val="TAC"/>
              <w:rPr>
                <w:lang w:eastAsia="ko-KR"/>
              </w:rPr>
            </w:pPr>
            <w:r w:rsidRPr="005B29B1">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5754926" w14:textId="77777777" w:rsidR="00C51BB4" w:rsidRPr="005B29B1" w:rsidRDefault="00C51BB4" w:rsidP="00C51BB4">
            <w:pPr>
              <w:pStyle w:val="TAC"/>
              <w:rPr>
                <w:lang w:val="en-US" w:eastAsia="zh-CN"/>
              </w:rPr>
            </w:pPr>
            <w:r w:rsidRPr="005B29B1">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F842A0C"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.5</w:t>
            </w:r>
          </w:p>
        </w:tc>
      </w:tr>
      <w:tr w:rsidR="00C51BB4" w:rsidRPr="005B29B1" w14:paraId="6C71A150" w14:textId="77777777" w:rsidTr="000C029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02E681A" w14:textId="77777777" w:rsidR="00C51BB4" w:rsidRPr="005B29B1" w:rsidRDefault="00C51BB4" w:rsidP="00C51BB4">
            <w:pPr>
              <w:pStyle w:val="TAC"/>
              <w:rPr>
                <w:lang w:val="en-US" w:eastAsia="ja-JP"/>
              </w:rPr>
            </w:pPr>
            <w:r w:rsidRPr="005B29B1">
              <w:rPr>
                <w:kern w:val="2"/>
                <w:szCs w:val="22"/>
                <w:lang w:val="en-US"/>
              </w:rPr>
              <w:t>CA_n2-n5-n30-n66-n77</w:t>
            </w:r>
          </w:p>
        </w:tc>
        <w:tc>
          <w:tcPr>
            <w:tcW w:w="1185" w:type="dxa"/>
            <w:tcBorders>
              <w:top w:val="single" w:sz="4" w:space="0" w:color="auto"/>
              <w:left w:val="single" w:sz="4" w:space="0" w:color="auto"/>
              <w:bottom w:val="single" w:sz="4" w:space="0" w:color="auto"/>
              <w:right w:val="single" w:sz="4" w:space="0" w:color="auto"/>
            </w:tcBorders>
            <w:vAlign w:val="center"/>
          </w:tcPr>
          <w:p w14:paraId="1F5C7F7E" w14:textId="77777777" w:rsidR="00C51BB4" w:rsidRPr="005B29B1" w:rsidRDefault="00C51BB4" w:rsidP="00C51BB4">
            <w:pPr>
              <w:pStyle w:val="TAC"/>
              <w:rPr>
                <w:lang w:val="sv-SE"/>
              </w:rPr>
            </w:pPr>
            <w:r w:rsidRPr="005B29B1">
              <w:rPr>
                <w:lang w:val="sv-SE"/>
              </w:rPr>
              <w:t>0.3</w:t>
            </w:r>
          </w:p>
        </w:tc>
        <w:tc>
          <w:tcPr>
            <w:tcW w:w="1186" w:type="dxa"/>
            <w:tcBorders>
              <w:top w:val="single" w:sz="4" w:space="0" w:color="auto"/>
              <w:left w:val="single" w:sz="4" w:space="0" w:color="auto"/>
              <w:bottom w:val="single" w:sz="4" w:space="0" w:color="auto"/>
              <w:right w:val="single" w:sz="4" w:space="0" w:color="auto"/>
            </w:tcBorders>
            <w:vAlign w:val="center"/>
          </w:tcPr>
          <w:p w14:paraId="3A93DAA4" w14:textId="77777777" w:rsidR="00C51BB4" w:rsidRPr="005B29B1" w:rsidRDefault="00C51BB4" w:rsidP="00C51BB4">
            <w:pPr>
              <w:pStyle w:val="TAC"/>
              <w:rPr>
                <w:lang w:val="en-US" w:eastAsia="zh-CN"/>
              </w:rPr>
            </w:pPr>
            <w:r w:rsidRPr="005B29B1">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5537A58F" w14:textId="77777777" w:rsidR="00C51BB4" w:rsidRPr="005B29B1" w:rsidRDefault="00C51BB4" w:rsidP="00C51BB4">
            <w:pPr>
              <w:pStyle w:val="TAC"/>
              <w:rPr>
                <w:lang w:eastAsia="ko-KR"/>
              </w:rPr>
            </w:pPr>
            <w:r w:rsidRPr="005B29B1">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2D752F0" w14:textId="77777777" w:rsidR="00C51BB4" w:rsidRPr="005B29B1" w:rsidRDefault="00C51BB4" w:rsidP="00C51BB4">
            <w:pPr>
              <w:pStyle w:val="TAC"/>
              <w:rPr>
                <w:lang w:val="en-US" w:eastAsia="zh-CN"/>
              </w:rPr>
            </w:pPr>
            <w:r w:rsidRPr="005B29B1">
              <w:rPr>
                <w:lang w:val="en-US" w:eastAsia="zh-CN"/>
              </w:rPr>
              <w:t>0.4</w:t>
            </w:r>
          </w:p>
        </w:tc>
        <w:tc>
          <w:tcPr>
            <w:tcW w:w="1431" w:type="dxa"/>
            <w:tcBorders>
              <w:top w:val="single" w:sz="4" w:space="0" w:color="auto"/>
              <w:left w:val="single" w:sz="4" w:space="0" w:color="auto"/>
              <w:bottom w:val="single" w:sz="4" w:space="0" w:color="auto"/>
              <w:right w:val="single" w:sz="4" w:space="0" w:color="auto"/>
            </w:tcBorders>
            <w:vAlign w:val="center"/>
          </w:tcPr>
          <w:p w14:paraId="2995A1EC" w14:textId="77777777" w:rsidR="00C51BB4" w:rsidRPr="005B29B1" w:rsidRDefault="00C51BB4" w:rsidP="00C51BB4">
            <w:pPr>
              <w:pStyle w:val="TAC"/>
              <w:rPr>
                <w:lang w:val="en-US" w:eastAsia="zh-CN"/>
              </w:rPr>
            </w:pPr>
            <w:r w:rsidRPr="005B29B1">
              <w:rPr>
                <w:lang w:val="en-US" w:eastAsia="zh-CN"/>
              </w:rPr>
              <w:t>0.5</w:t>
            </w:r>
          </w:p>
        </w:tc>
      </w:tr>
      <w:tr w:rsidR="00C51BB4" w:rsidRPr="005B29B1" w14:paraId="18270423" w14:textId="77777777" w:rsidTr="000C029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E467E4F" w14:textId="77777777" w:rsidR="00C51BB4" w:rsidRPr="005B29B1" w:rsidRDefault="00C51BB4" w:rsidP="00C51BB4">
            <w:pPr>
              <w:pStyle w:val="TAC"/>
            </w:pPr>
            <w:r w:rsidRPr="005B29B1">
              <w:rPr>
                <w:rFonts w:cs="Arial"/>
                <w:lang w:eastAsia="ja-JP"/>
              </w:rPr>
              <w:t>CA_n2-n5-n48-n66-n77</w:t>
            </w:r>
          </w:p>
        </w:tc>
        <w:tc>
          <w:tcPr>
            <w:tcW w:w="1185" w:type="dxa"/>
            <w:tcBorders>
              <w:top w:val="single" w:sz="4" w:space="0" w:color="auto"/>
              <w:left w:val="single" w:sz="4" w:space="0" w:color="auto"/>
              <w:bottom w:val="single" w:sz="4" w:space="0" w:color="auto"/>
              <w:right w:val="single" w:sz="4" w:space="0" w:color="auto"/>
            </w:tcBorders>
            <w:vAlign w:val="center"/>
          </w:tcPr>
          <w:p w14:paraId="51688D77" w14:textId="77777777" w:rsidR="00C51BB4" w:rsidRPr="005B29B1" w:rsidRDefault="00C51BB4" w:rsidP="00C51BB4">
            <w:pPr>
              <w:pStyle w:val="TAC"/>
              <w:rPr>
                <w:lang w:val="en-US" w:eastAsia="zh-CN"/>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307F63B" w14:textId="77777777" w:rsidR="00C51BB4" w:rsidRPr="005B29B1" w:rsidRDefault="00C51BB4" w:rsidP="00C51BB4">
            <w:pPr>
              <w:pStyle w:val="TAC"/>
              <w:rPr>
                <w:lang w:val="en-US" w:eastAsia="zh-CN"/>
              </w:rPr>
            </w:pPr>
            <w:r w:rsidRPr="005B29B1">
              <w:rPr>
                <w:rFonts w:hint="eastAsia"/>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537E13C4" w14:textId="77777777" w:rsidR="00C51BB4" w:rsidRPr="005B29B1" w:rsidRDefault="00C51BB4" w:rsidP="00C51BB4">
            <w:pPr>
              <w:pStyle w:val="TAC"/>
              <w:rPr>
                <w:lang w:val="en-US" w:eastAsia="zh-CN"/>
              </w:rPr>
            </w:pPr>
            <w:r w:rsidRPr="005B29B1">
              <w:rPr>
                <w:rFonts w:cs="Arial"/>
                <w:szCs w:val="18"/>
                <w:lang w:val="en-US"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6C93A58"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10D00A47"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.5</w:t>
            </w:r>
          </w:p>
        </w:tc>
      </w:tr>
      <w:tr w:rsidR="00C51BB4" w:rsidRPr="005B29B1" w14:paraId="0F6FDCEB" w14:textId="77777777" w:rsidTr="000C029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BD66AFD" w14:textId="77777777" w:rsidR="00C51BB4" w:rsidRPr="005B29B1" w:rsidRDefault="00C51BB4" w:rsidP="00C51BB4">
            <w:pPr>
              <w:pStyle w:val="TAC"/>
              <w:rPr>
                <w:rFonts w:cs="Arial"/>
                <w:lang w:eastAsia="ja-JP"/>
              </w:rPr>
            </w:pPr>
            <w:r w:rsidRPr="005B29B1">
              <w:rPr>
                <w:kern w:val="2"/>
                <w:szCs w:val="22"/>
                <w:lang w:val="en-US"/>
              </w:rPr>
              <w:t>CA_n2-n12-n30-n66-n77</w:t>
            </w:r>
          </w:p>
        </w:tc>
        <w:tc>
          <w:tcPr>
            <w:tcW w:w="1185" w:type="dxa"/>
            <w:tcBorders>
              <w:top w:val="single" w:sz="4" w:space="0" w:color="auto"/>
              <w:left w:val="single" w:sz="4" w:space="0" w:color="auto"/>
              <w:bottom w:val="single" w:sz="4" w:space="0" w:color="auto"/>
              <w:right w:val="single" w:sz="4" w:space="0" w:color="auto"/>
            </w:tcBorders>
            <w:vAlign w:val="center"/>
          </w:tcPr>
          <w:p w14:paraId="5BD32F32" w14:textId="77777777" w:rsidR="00C51BB4" w:rsidRPr="005B29B1" w:rsidRDefault="00C51BB4" w:rsidP="00C51BB4">
            <w:pPr>
              <w:pStyle w:val="TAC"/>
              <w:rPr>
                <w:lang w:val="sv-SE"/>
              </w:rPr>
            </w:pPr>
            <w:r w:rsidRPr="005B29B1">
              <w:rPr>
                <w:rFonts w:hint="eastAsia"/>
                <w:lang w:val="en-US" w:eastAsia="zh-CN"/>
              </w:rPr>
              <w:t>0</w:t>
            </w:r>
            <w:r w:rsidRPr="005B29B1">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4FC66F59"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0AAA8F8A" w14:textId="77777777" w:rsidR="00C51BB4" w:rsidRPr="005B29B1" w:rsidRDefault="00C51BB4" w:rsidP="00C51BB4">
            <w:pPr>
              <w:pStyle w:val="TAC"/>
              <w:rPr>
                <w:rFonts w:cs="Arial"/>
                <w:szCs w:val="18"/>
                <w:lang w:val="en-US" w:eastAsia="ja-JP"/>
              </w:rPr>
            </w:pPr>
            <w:r w:rsidRPr="005B29B1">
              <w:rPr>
                <w:rFonts w:hint="eastAsia"/>
                <w:lang w:val="en-US" w:eastAsia="zh-CN"/>
              </w:rPr>
              <w:t>0</w:t>
            </w:r>
            <w:r w:rsidRPr="005B29B1">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4C514B51"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65C34661"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.5</w:t>
            </w:r>
          </w:p>
        </w:tc>
      </w:tr>
      <w:tr w:rsidR="00C51BB4" w:rsidRPr="005B29B1" w14:paraId="37E6DA4E" w14:textId="77777777" w:rsidTr="000C029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17AE981" w14:textId="77777777" w:rsidR="00C51BB4" w:rsidRPr="005B29B1" w:rsidRDefault="00C51BB4" w:rsidP="00C51BB4">
            <w:pPr>
              <w:pStyle w:val="TAC"/>
              <w:rPr>
                <w:kern w:val="2"/>
                <w:szCs w:val="22"/>
                <w:lang w:val="en-US"/>
              </w:rPr>
            </w:pPr>
            <w:r w:rsidRPr="005B29B1">
              <w:rPr>
                <w:kern w:val="2"/>
                <w:szCs w:val="22"/>
                <w:lang w:val="en-US"/>
              </w:rPr>
              <w:t>CA_n2-n14-n30-n66-n77</w:t>
            </w:r>
          </w:p>
        </w:tc>
        <w:tc>
          <w:tcPr>
            <w:tcW w:w="1185" w:type="dxa"/>
            <w:tcBorders>
              <w:top w:val="single" w:sz="4" w:space="0" w:color="auto"/>
              <w:left w:val="single" w:sz="4" w:space="0" w:color="auto"/>
              <w:bottom w:val="single" w:sz="4" w:space="0" w:color="auto"/>
              <w:right w:val="single" w:sz="4" w:space="0" w:color="auto"/>
            </w:tcBorders>
            <w:vAlign w:val="center"/>
          </w:tcPr>
          <w:p w14:paraId="735CD44D"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4B497107"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tcPr>
          <w:p w14:paraId="5B81F87A"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24263F7B"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6A5E1F62"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.5</w:t>
            </w:r>
          </w:p>
        </w:tc>
      </w:tr>
      <w:tr w:rsidR="00C51BB4" w:rsidRPr="005B29B1" w14:paraId="38C9C873" w14:textId="77777777" w:rsidTr="000C029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E51A4CC" w14:textId="77777777" w:rsidR="00C51BB4" w:rsidRPr="005B29B1" w:rsidRDefault="00C51BB4" w:rsidP="00C51BB4">
            <w:pPr>
              <w:pStyle w:val="TAC"/>
              <w:rPr>
                <w:kern w:val="2"/>
                <w:szCs w:val="22"/>
                <w:lang w:val="en-US"/>
              </w:rPr>
            </w:pPr>
            <w:r w:rsidRPr="005B29B1">
              <w:t>CA_n2-n29-n30-n66-n77</w:t>
            </w:r>
          </w:p>
        </w:tc>
        <w:tc>
          <w:tcPr>
            <w:tcW w:w="1185" w:type="dxa"/>
            <w:tcBorders>
              <w:top w:val="single" w:sz="4" w:space="0" w:color="auto"/>
              <w:left w:val="single" w:sz="4" w:space="0" w:color="auto"/>
              <w:bottom w:val="single" w:sz="4" w:space="0" w:color="auto"/>
              <w:right w:val="single" w:sz="4" w:space="0" w:color="auto"/>
            </w:tcBorders>
            <w:vAlign w:val="center"/>
          </w:tcPr>
          <w:p w14:paraId="0D2C045F"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6CB07751"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48DE5137"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13DE8F50"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5C2CABDB"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.5</w:t>
            </w:r>
          </w:p>
        </w:tc>
      </w:tr>
      <w:tr w:rsidR="00C51BB4" w:rsidRPr="005B29B1" w14:paraId="315BB1C6" w14:textId="77777777" w:rsidTr="000C029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01BC017" w14:textId="77777777" w:rsidR="00C51BB4" w:rsidRPr="005B29B1" w:rsidRDefault="00C51BB4" w:rsidP="00C51BB4">
            <w:pPr>
              <w:pStyle w:val="TAC"/>
              <w:rPr>
                <w:kern w:val="2"/>
                <w:szCs w:val="22"/>
                <w:lang w:val="en-US"/>
              </w:rPr>
            </w:pPr>
            <w:r w:rsidRPr="005B29B1">
              <w:rPr>
                <w:rFonts w:hint="eastAsia"/>
                <w:kern w:val="2"/>
                <w:szCs w:val="22"/>
                <w:lang w:val="en-US" w:eastAsia="ja-JP"/>
              </w:rPr>
              <w:t>C</w:t>
            </w:r>
            <w:r w:rsidRPr="005B29B1">
              <w:rPr>
                <w:kern w:val="2"/>
                <w:szCs w:val="22"/>
                <w:lang w:val="en-US" w:eastAsia="ja-JP"/>
              </w:rPr>
              <w:t>A_n3-n28-n41-n77-n79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33A503CE" w14:textId="77777777" w:rsidR="00C51BB4" w:rsidRPr="005B29B1" w:rsidRDefault="00C51BB4" w:rsidP="00C51BB4">
            <w:pPr>
              <w:pStyle w:val="TAC"/>
              <w:rPr>
                <w:lang w:val="en-US" w:eastAsia="zh-CN"/>
              </w:rPr>
            </w:pPr>
            <w:r w:rsidRPr="005B29B1">
              <w:rPr>
                <w:rFonts w:hint="eastAsia"/>
                <w:lang w:val="en-US" w:eastAsia="ja-JP"/>
              </w:rPr>
              <w:t>0</w:t>
            </w:r>
            <w:r w:rsidRPr="005B29B1">
              <w:rPr>
                <w:lang w:val="en-US" w:eastAsia="ja-JP"/>
              </w:rPr>
              <w:t>.5</w:t>
            </w:r>
          </w:p>
        </w:tc>
        <w:tc>
          <w:tcPr>
            <w:tcW w:w="1186" w:type="dxa"/>
            <w:tcBorders>
              <w:top w:val="single" w:sz="4" w:space="0" w:color="auto"/>
              <w:left w:val="single" w:sz="4" w:space="0" w:color="auto"/>
              <w:bottom w:val="single" w:sz="4" w:space="0" w:color="auto"/>
              <w:right w:val="single" w:sz="4" w:space="0" w:color="auto"/>
            </w:tcBorders>
            <w:vAlign w:val="center"/>
          </w:tcPr>
          <w:p w14:paraId="5C8FBA52" w14:textId="77777777" w:rsidR="00C51BB4" w:rsidRPr="005B29B1" w:rsidRDefault="00C51BB4" w:rsidP="00C51BB4">
            <w:pPr>
              <w:pStyle w:val="TAC"/>
              <w:rPr>
                <w:lang w:val="en-US" w:eastAsia="zh-CN"/>
              </w:rPr>
            </w:pPr>
            <w:r w:rsidRPr="005B29B1">
              <w:rPr>
                <w:rFonts w:hint="eastAsia"/>
                <w:lang w:val="en-US" w:eastAsia="ja-JP"/>
              </w:rPr>
              <w:t>0</w:t>
            </w:r>
            <w:r w:rsidRPr="005B29B1">
              <w:rPr>
                <w:lang w:val="en-US" w:eastAsia="ja-JP"/>
              </w:rPr>
              <w:t>.2</w:t>
            </w:r>
          </w:p>
        </w:tc>
        <w:tc>
          <w:tcPr>
            <w:tcW w:w="1430" w:type="dxa"/>
            <w:tcBorders>
              <w:top w:val="single" w:sz="4" w:space="0" w:color="auto"/>
              <w:left w:val="single" w:sz="4" w:space="0" w:color="auto"/>
              <w:bottom w:val="single" w:sz="4" w:space="0" w:color="auto"/>
              <w:right w:val="single" w:sz="4" w:space="0" w:color="auto"/>
            </w:tcBorders>
          </w:tcPr>
          <w:p w14:paraId="10EBB661" w14:textId="77777777" w:rsidR="00C51BB4" w:rsidRPr="005B29B1" w:rsidRDefault="00C51BB4" w:rsidP="00C51BB4">
            <w:pPr>
              <w:pStyle w:val="TAC"/>
              <w:rPr>
                <w:lang w:val="en-US" w:eastAsia="zh-CN"/>
              </w:rPr>
            </w:pPr>
            <w:r w:rsidRPr="005B29B1">
              <w:rPr>
                <w:rFonts w:hint="eastAsia"/>
                <w:lang w:val="en-US" w:eastAsia="ja-JP"/>
              </w:rPr>
              <w:t>0</w:t>
            </w:r>
            <w:r w:rsidRPr="005B29B1">
              <w:rPr>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3DC071DE" w14:textId="77777777" w:rsidR="00C51BB4" w:rsidRPr="005B29B1" w:rsidRDefault="00C51BB4" w:rsidP="00C51BB4">
            <w:pPr>
              <w:pStyle w:val="TAC"/>
              <w:rPr>
                <w:lang w:val="en-US" w:eastAsia="zh-CN"/>
              </w:rPr>
            </w:pPr>
            <w:r w:rsidRPr="005B29B1">
              <w:rPr>
                <w:rFonts w:hint="eastAsia"/>
                <w:lang w:val="en-US" w:eastAsia="ja-JP"/>
              </w:rPr>
              <w:t>0</w:t>
            </w:r>
            <w:r w:rsidRPr="005B29B1">
              <w:rPr>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1ADD2831" w14:textId="77777777" w:rsidR="00C51BB4" w:rsidRPr="005B29B1" w:rsidRDefault="00C51BB4" w:rsidP="00C51BB4">
            <w:pPr>
              <w:pStyle w:val="TAC"/>
              <w:rPr>
                <w:lang w:val="en-US" w:eastAsia="zh-CN"/>
              </w:rPr>
            </w:pPr>
            <w:r w:rsidRPr="005B29B1">
              <w:rPr>
                <w:rFonts w:hint="eastAsia"/>
                <w:lang w:val="en-US" w:eastAsia="ja-JP"/>
              </w:rPr>
              <w:t>0</w:t>
            </w:r>
            <w:r w:rsidRPr="005B29B1">
              <w:rPr>
                <w:lang w:val="en-US" w:eastAsia="ja-JP"/>
              </w:rPr>
              <w:t>.5</w:t>
            </w:r>
          </w:p>
        </w:tc>
      </w:tr>
      <w:tr w:rsidR="00C51BB4" w:rsidRPr="005B29B1" w14:paraId="0B21D0A9" w14:textId="77777777" w:rsidTr="000C0290">
        <w:trPr>
          <w:jc w:val="center"/>
        </w:trPr>
        <w:tc>
          <w:tcPr>
            <w:tcW w:w="8926" w:type="dxa"/>
            <w:gridSpan w:val="6"/>
            <w:tcBorders>
              <w:top w:val="single" w:sz="4" w:space="0" w:color="auto"/>
              <w:left w:val="single" w:sz="4" w:space="0" w:color="auto"/>
              <w:bottom w:val="single" w:sz="4" w:space="0" w:color="auto"/>
              <w:right w:val="single" w:sz="4" w:space="0" w:color="auto"/>
            </w:tcBorders>
            <w:shd w:val="clear" w:color="auto" w:fill="auto"/>
          </w:tcPr>
          <w:p w14:paraId="25BFC7D5" w14:textId="77777777" w:rsidR="00C51BB4" w:rsidRPr="005B29B1" w:rsidRDefault="00C51BB4" w:rsidP="00C51BB4">
            <w:pPr>
              <w:pStyle w:val="TAN"/>
              <w:rPr>
                <w:lang w:eastAsia="zh-CN"/>
              </w:rPr>
            </w:pPr>
            <w:r w:rsidRPr="005B29B1">
              <w:t xml:space="preserve">NOTE </w:t>
            </w:r>
            <w:r w:rsidRPr="005B29B1">
              <w:rPr>
                <w:lang w:eastAsia="zh-CN"/>
              </w:rPr>
              <w:t>1</w:t>
            </w:r>
            <w:r w:rsidRPr="005B29B1">
              <w:t>:</w:t>
            </w:r>
            <w:r w:rsidRPr="005B29B1">
              <w:tab/>
            </w:r>
            <w:r w:rsidRPr="005B29B1">
              <w:rPr>
                <w:lang w:eastAsia="zh-CN"/>
              </w:rPr>
              <w:t xml:space="preserve"> “-” denotes ΔR</w:t>
            </w:r>
            <w:r w:rsidRPr="005B29B1">
              <w:rPr>
                <w:vertAlign w:val="subscript"/>
                <w:lang w:eastAsia="zh-CN"/>
              </w:rPr>
              <w:t>IB,c</w:t>
            </w:r>
            <w:r w:rsidRPr="005B29B1">
              <w:rPr>
                <w:lang w:eastAsia="zh-CN"/>
              </w:rPr>
              <w:t xml:space="preserve"> = 0.</w:t>
            </w:r>
          </w:p>
          <w:p w14:paraId="4961F41F" w14:textId="77777777" w:rsidR="00C51BB4" w:rsidRPr="005B29B1" w:rsidRDefault="00C51BB4" w:rsidP="00C51BB4">
            <w:pPr>
              <w:pStyle w:val="TAN"/>
              <w:rPr>
                <w:lang w:val="en-US"/>
              </w:rPr>
            </w:pPr>
            <w:r w:rsidRPr="005B29B1">
              <w:t xml:space="preserve">NOTE </w:t>
            </w:r>
            <w:r w:rsidRPr="005B29B1">
              <w:rPr>
                <w:lang w:eastAsia="zh-CN"/>
              </w:rPr>
              <w:t>2</w:t>
            </w:r>
            <w:r w:rsidRPr="005B29B1">
              <w:t>:</w:t>
            </w:r>
            <w:r w:rsidRPr="005B29B1">
              <w:tab/>
            </w:r>
            <w:r w:rsidRPr="005B29B1">
              <w:rPr>
                <w:lang w:eastAsia="zh-CN"/>
              </w:rPr>
              <w:t>T</w:t>
            </w:r>
            <w:r w:rsidRPr="005B29B1">
              <w:rPr>
                <w:lang w:val="en-US"/>
              </w:rPr>
              <w:t xml:space="preserve">he component band </w:t>
            </w:r>
            <w:r w:rsidRPr="005B29B1">
              <w:rPr>
                <w:lang w:eastAsia="zh-CN"/>
              </w:rPr>
              <w:t>order</w:t>
            </w:r>
            <w:r w:rsidRPr="005B29B1">
              <w:rPr>
                <w:lang w:val="en-US"/>
              </w:rPr>
              <w:t xml:space="preserve"> in the configuration should be listed by the order of NR bands, such as for CA_n1-n3-n5-n7-n78 the band order from left to right is n1 n3, </w:t>
            </w:r>
            <w:r w:rsidRPr="005B29B1">
              <w:rPr>
                <w:lang w:val="en-US" w:eastAsia="zh-CN"/>
              </w:rPr>
              <w:t xml:space="preserve">n5, </w:t>
            </w:r>
            <w:r w:rsidRPr="005B29B1">
              <w:rPr>
                <w:lang w:val="en-US"/>
              </w:rPr>
              <w:t>n7 and n78.</w:t>
            </w:r>
          </w:p>
          <w:p w14:paraId="4DDF1683" w14:textId="77777777" w:rsidR="00C51BB4" w:rsidRPr="005B29B1" w:rsidRDefault="00C51BB4" w:rsidP="00C51BB4">
            <w:pPr>
              <w:pStyle w:val="TAN"/>
            </w:pPr>
            <w:r w:rsidRPr="005B29B1">
              <w:t xml:space="preserve">NOTE </w:t>
            </w:r>
            <w:r w:rsidRPr="005B29B1">
              <w:rPr>
                <w:lang w:eastAsia="zh-CN"/>
              </w:rPr>
              <w:t>3</w:t>
            </w:r>
            <w:r w:rsidRPr="005B29B1">
              <w:t>:</w:t>
            </w:r>
            <w:r w:rsidRPr="005B29B1">
              <w:tab/>
              <w:t>The requirement is applied for UE transmitting on the frequency range of 2545 - 2690 MHz.</w:t>
            </w:r>
          </w:p>
          <w:p w14:paraId="026F83D9" w14:textId="77777777" w:rsidR="00C51BB4" w:rsidRPr="005B29B1" w:rsidRDefault="00C51BB4" w:rsidP="00C51BB4">
            <w:pPr>
              <w:pStyle w:val="TAN"/>
              <w:rPr>
                <w:lang w:val="en-US" w:eastAsia="zh-CN"/>
              </w:rPr>
            </w:pPr>
            <w:r w:rsidRPr="005B29B1">
              <w:t>NOTE 4:</w:t>
            </w:r>
            <w:r w:rsidRPr="005B29B1">
              <w:tab/>
              <w:t>The requirement is applied for UE transmitting on the frequency range of 2496 - 2545 MHz</w:t>
            </w:r>
          </w:p>
        </w:tc>
      </w:tr>
    </w:tbl>
    <w:p w14:paraId="2A8D7545" w14:textId="77777777" w:rsidR="00C66C42" w:rsidRDefault="00C66C42" w:rsidP="000025F0">
      <w:pPr>
        <w:pStyle w:val="TH"/>
        <w:rPr>
          <w:rFonts w:cs="Arial"/>
          <w:bCs/>
        </w:rPr>
      </w:pPr>
    </w:p>
    <w:p w14:paraId="179A0F54" w14:textId="4D3CE74D"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706E4" w14:textId="77777777" w:rsidR="0057727B" w:rsidRDefault="0057727B">
      <w:r>
        <w:separator/>
      </w:r>
    </w:p>
  </w:endnote>
  <w:endnote w:type="continuationSeparator" w:id="0">
    <w:p w14:paraId="212F9EE6" w14:textId="77777777" w:rsidR="0057727B" w:rsidRDefault="00577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14D69" w14:textId="77777777" w:rsidR="0057727B" w:rsidRDefault="0057727B">
      <w:r>
        <w:separator/>
      </w:r>
    </w:p>
  </w:footnote>
  <w:footnote w:type="continuationSeparator" w:id="0">
    <w:p w14:paraId="0360BF66" w14:textId="77777777" w:rsidR="0057727B" w:rsidRDefault="00577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2"/>
  </w:num>
  <w:num w:numId="2" w16cid:durableId="1088766593">
    <w:abstractNumId w:val="32"/>
  </w:num>
  <w:num w:numId="3" w16cid:durableId="1816333836">
    <w:abstractNumId w:val="6"/>
  </w:num>
  <w:num w:numId="4" w16cid:durableId="2009213299">
    <w:abstractNumId w:val="24"/>
  </w:num>
  <w:num w:numId="5" w16cid:durableId="967129981">
    <w:abstractNumId w:val="16"/>
  </w:num>
  <w:num w:numId="6" w16cid:durableId="601495370">
    <w:abstractNumId w:val="31"/>
  </w:num>
  <w:num w:numId="7" w16cid:durableId="1578586571">
    <w:abstractNumId w:val="33"/>
  </w:num>
  <w:num w:numId="8" w16cid:durableId="1677076770">
    <w:abstractNumId w:val="18"/>
  </w:num>
  <w:num w:numId="9" w16cid:durableId="2014188866">
    <w:abstractNumId w:val="34"/>
  </w:num>
  <w:num w:numId="10" w16cid:durableId="1672951704">
    <w:abstractNumId w:val="13"/>
  </w:num>
  <w:num w:numId="11" w16cid:durableId="240140182">
    <w:abstractNumId w:val="7"/>
  </w:num>
  <w:num w:numId="12" w16cid:durableId="455024314">
    <w:abstractNumId w:val="17"/>
  </w:num>
  <w:num w:numId="13" w16cid:durableId="1897546340">
    <w:abstractNumId w:val="19"/>
  </w:num>
  <w:num w:numId="14" w16cid:durableId="1438139225">
    <w:abstractNumId w:val="15"/>
  </w:num>
  <w:num w:numId="15" w16cid:durableId="960265933">
    <w:abstractNumId w:val="4"/>
  </w:num>
  <w:num w:numId="16" w16cid:durableId="1331325794">
    <w:abstractNumId w:val="30"/>
  </w:num>
  <w:num w:numId="17" w16cid:durableId="164396996">
    <w:abstractNumId w:val="10"/>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9"/>
  </w:num>
  <w:num w:numId="20" w16cid:durableId="464660936">
    <w:abstractNumId w:val="25"/>
  </w:num>
  <w:num w:numId="21" w16cid:durableId="628977840">
    <w:abstractNumId w:val="20"/>
  </w:num>
  <w:num w:numId="22" w16cid:durableId="175269142">
    <w:abstractNumId w:val="26"/>
  </w:num>
  <w:num w:numId="23" w16cid:durableId="1157843362">
    <w:abstractNumId w:val="14"/>
  </w:num>
  <w:num w:numId="24" w16cid:durableId="448860725">
    <w:abstractNumId w:val="21"/>
  </w:num>
  <w:num w:numId="25" w16cid:durableId="1017271680">
    <w:abstractNumId w:val="8"/>
  </w:num>
  <w:num w:numId="26" w16cid:durableId="1672903114">
    <w:abstractNumId w:val="35"/>
  </w:num>
  <w:num w:numId="27" w16cid:durableId="241987559">
    <w:abstractNumId w:val="23"/>
  </w:num>
  <w:num w:numId="28" w16cid:durableId="837963142">
    <w:abstractNumId w:val="36"/>
  </w:num>
  <w:num w:numId="29" w16cid:durableId="1392575154">
    <w:abstractNumId w:val="28"/>
  </w:num>
  <w:num w:numId="30" w16cid:durableId="243801490">
    <w:abstractNumId w:val="5"/>
  </w:num>
  <w:num w:numId="31" w16cid:durableId="405346818">
    <w:abstractNumId w:val="22"/>
  </w:num>
  <w:num w:numId="32" w16cid:durableId="1841580368">
    <w:abstractNumId w:val="0"/>
  </w:num>
  <w:num w:numId="33" w16cid:durableId="979194242">
    <w:abstractNumId w:val="3"/>
  </w:num>
  <w:num w:numId="34" w16cid:durableId="692153347">
    <w:abstractNumId w:val="2"/>
  </w:num>
  <w:num w:numId="35" w16cid:durableId="1984651064">
    <w:abstractNumId w:val="1"/>
  </w:num>
  <w:num w:numId="36" w16cid:durableId="906958264">
    <w:abstractNumId w:val="11"/>
  </w:num>
  <w:num w:numId="37" w16cid:durableId="1828277132">
    <w:abstractNumId w:val="27"/>
  </w:num>
  <w:num w:numId="38" w16cid:durableId="2117868559">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3A"/>
    <w:rsid w:val="000025F0"/>
    <w:rsid w:val="0000276C"/>
    <w:rsid w:val="00002C96"/>
    <w:rsid w:val="00005F8C"/>
    <w:rsid w:val="00007325"/>
    <w:rsid w:val="00012E14"/>
    <w:rsid w:val="00017772"/>
    <w:rsid w:val="00020BCD"/>
    <w:rsid w:val="00020BFE"/>
    <w:rsid w:val="00023DA8"/>
    <w:rsid w:val="0002426F"/>
    <w:rsid w:val="00025553"/>
    <w:rsid w:val="00026212"/>
    <w:rsid w:val="000308DB"/>
    <w:rsid w:val="000318C0"/>
    <w:rsid w:val="00033048"/>
    <w:rsid w:val="00033397"/>
    <w:rsid w:val="000366F8"/>
    <w:rsid w:val="0003711E"/>
    <w:rsid w:val="00037BA4"/>
    <w:rsid w:val="00040095"/>
    <w:rsid w:val="00045761"/>
    <w:rsid w:val="000509CD"/>
    <w:rsid w:val="00051834"/>
    <w:rsid w:val="00052CBD"/>
    <w:rsid w:val="00054A22"/>
    <w:rsid w:val="00056CDE"/>
    <w:rsid w:val="00057136"/>
    <w:rsid w:val="00062023"/>
    <w:rsid w:val="00062FC0"/>
    <w:rsid w:val="000655A6"/>
    <w:rsid w:val="00070617"/>
    <w:rsid w:val="00070628"/>
    <w:rsid w:val="00073320"/>
    <w:rsid w:val="000752FD"/>
    <w:rsid w:val="00080512"/>
    <w:rsid w:val="00080A09"/>
    <w:rsid w:val="00083D1E"/>
    <w:rsid w:val="00084A92"/>
    <w:rsid w:val="00086777"/>
    <w:rsid w:val="00087C1F"/>
    <w:rsid w:val="00092702"/>
    <w:rsid w:val="00095F46"/>
    <w:rsid w:val="000A0EE3"/>
    <w:rsid w:val="000A10DD"/>
    <w:rsid w:val="000A1303"/>
    <w:rsid w:val="000A141A"/>
    <w:rsid w:val="000A1F8A"/>
    <w:rsid w:val="000A2083"/>
    <w:rsid w:val="000A2C46"/>
    <w:rsid w:val="000A3CD8"/>
    <w:rsid w:val="000A7498"/>
    <w:rsid w:val="000A751C"/>
    <w:rsid w:val="000A7BE3"/>
    <w:rsid w:val="000A7E31"/>
    <w:rsid w:val="000B1A39"/>
    <w:rsid w:val="000B1BD8"/>
    <w:rsid w:val="000B3B60"/>
    <w:rsid w:val="000B3E9A"/>
    <w:rsid w:val="000B6C80"/>
    <w:rsid w:val="000B7774"/>
    <w:rsid w:val="000C02D2"/>
    <w:rsid w:val="000C1C77"/>
    <w:rsid w:val="000C3A92"/>
    <w:rsid w:val="000C44C4"/>
    <w:rsid w:val="000C4689"/>
    <w:rsid w:val="000C47C3"/>
    <w:rsid w:val="000C5BD3"/>
    <w:rsid w:val="000D21FB"/>
    <w:rsid w:val="000D4514"/>
    <w:rsid w:val="000D4570"/>
    <w:rsid w:val="000D58AB"/>
    <w:rsid w:val="000D6ED7"/>
    <w:rsid w:val="000E2AD4"/>
    <w:rsid w:val="000E5088"/>
    <w:rsid w:val="000E660B"/>
    <w:rsid w:val="000E7D34"/>
    <w:rsid w:val="000F1618"/>
    <w:rsid w:val="000F1A72"/>
    <w:rsid w:val="000F2B29"/>
    <w:rsid w:val="000F337E"/>
    <w:rsid w:val="000F7579"/>
    <w:rsid w:val="000F7D6A"/>
    <w:rsid w:val="00100E86"/>
    <w:rsid w:val="00101ACA"/>
    <w:rsid w:val="00104113"/>
    <w:rsid w:val="00104151"/>
    <w:rsid w:val="00107FB5"/>
    <w:rsid w:val="0011446B"/>
    <w:rsid w:val="00115405"/>
    <w:rsid w:val="00116B15"/>
    <w:rsid w:val="00116F6C"/>
    <w:rsid w:val="00117339"/>
    <w:rsid w:val="00130673"/>
    <w:rsid w:val="00130D91"/>
    <w:rsid w:val="00131B05"/>
    <w:rsid w:val="00133525"/>
    <w:rsid w:val="00142C53"/>
    <w:rsid w:val="001455F2"/>
    <w:rsid w:val="00146480"/>
    <w:rsid w:val="00147C95"/>
    <w:rsid w:val="00150889"/>
    <w:rsid w:val="00151587"/>
    <w:rsid w:val="001556B0"/>
    <w:rsid w:val="001614E4"/>
    <w:rsid w:val="00170075"/>
    <w:rsid w:val="00170242"/>
    <w:rsid w:val="00170745"/>
    <w:rsid w:val="001733CC"/>
    <w:rsid w:val="00173EE1"/>
    <w:rsid w:val="00175328"/>
    <w:rsid w:val="001766EB"/>
    <w:rsid w:val="00177B96"/>
    <w:rsid w:val="00180306"/>
    <w:rsid w:val="0018240B"/>
    <w:rsid w:val="00183DB0"/>
    <w:rsid w:val="00183F32"/>
    <w:rsid w:val="00184049"/>
    <w:rsid w:val="00184807"/>
    <w:rsid w:val="00186DA8"/>
    <w:rsid w:val="001912B0"/>
    <w:rsid w:val="001926D0"/>
    <w:rsid w:val="001929E1"/>
    <w:rsid w:val="00192F3E"/>
    <w:rsid w:val="00193DE0"/>
    <w:rsid w:val="00197D08"/>
    <w:rsid w:val="001A0B48"/>
    <w:rsid w:val="001A0FBB"/>
    <w:rsid w:val="001A2562"/>
    <w:rsid w:val="001A46D1"/>
    <w:rsid w:val="001A4C42"/>
    <w:rsid w:val="001A529C"/>
    <w:rsid w:val="001A6332"/>
    <w:rsid w:val="001A7196"/>
    <w:rsid w:val="001A7420"/>
    <w:rsid w:val="001B1711"/>
    <w:rsid w:val="001B4CC4"/>
    <w:rsid w:val="001B6637"/>
    <w:rsid w:val="001C1D48"/>
    <w:rsid w:val="001C21C3"/>
    <w:rsid w:val="001C2A22"/>
    <w:rsid w:val="001C3111"/>
    <w:rsid w:val="001C3FCF"/>
    <w:rsid w:val="001C44B6"/>
    <w:rsid w:val="001C5B14"/>
    <w:rsid w:val="001C669E"/>
    <w:rsid w:val="001C6845"/>
    <w:rsid w:val="001C6D19"/>
    <w:rsid w:val="001C6DCF"/>
    <w:rsid w:val="001D00A9"/>
    <w:rsid w:val="001D02C2"/>
    <w:rsid w:val="001D1D75"/>
    <w:rsid w:val="001D5185"/>
    <w:rsid w:val="001F017D"/>
    <w:rsid w:val="001F0C1D"/>
    <w:rsid w:val="001F1132"/>
    <w:rsid w:val="001F12FD"/>
    <w:rsid w:val="001F168B"/>
    <w:rsid w:val="001F51AF"/>
    <w:rsid w:val="0020079D"/>
    <w:rsid w:val="00200884"/>
    <w:rsid w:val="0020180E"/>
    <w:rsid w:val="00204316"/>
    <w:rsid w:val="00206C6B"/>
    <w:rsid w:val="00207BA2"/>
    <w:rsid w:val="00213CB7"/>
    <w:rsid w:val="00220CDA"/>
    <w:rsid w:val="00221EE9"/>
    <w:rsid w:val="0022655A"/>
    <w:rsid w:val="0022671A"/>
    <w:rsid w:val="00227433"/>
    <w:rsid w:val="00227C3C"/>
    <w:rsid w:val="00230E0D"/>
    <w:rsid w:val="002344EA"/>
    <w:rsid w:val="002347A2"/>
    <w:rsid w:val="00235F53"/>
    <w:rsid w:val="00237ADA"/>
    <w:rsid w:val="00240760"/>
    <w:rsid w:val="002424DB"/>
    <w:rsid w:val="0024285D"/>
    <w:rsid w:val="00243164"/>
    <w:rsid w:val="00246522"/>
    <w:rsid w:val="002469AB"/>
    <w:rsid w:val="00251396"/>
    <w:rsid w:val="00253B7F"/>
    <w:rsid w:val="0025419E"/>
    <w:rsid w:val="0025765B"/>
    <w:rsid w:val="0026227E"/>
    <w:rsid w:val="00264796"/>
    <w:rsid w:val="002662AE"/>
    <w:rsid w:val="002675F0"/>
    <w:rsid w:val="00267792"/>
    <w:rsid w:val="0027065B"/>
    <w:rsid w:val="00270C16"/>
    <w:rsid w:val="002737E8"/>
    <w:rsid w:val="00273840"/>
    <w:rsid w:val="00275E3F"/>
    <w:rsid w:val="00277341"/>
    <w:rsid w:val="0028395A"/>
    <w:rsid w:val="002842D5"/>
    <w:rsid w:val="00285243"/>
    <w:rsid w:val="00286B28"/>
    <w:rsid w:val="002878FF"/>
    <w:rsid w:val="00290004"/>
    <w:rsid w:val="00291C6B"/>
    <w:rsid w:val="002A2DD3"/>
    <w:rsid w:val="002A2DE4"/>
    <w:rsid w:val="002A3335"/>
    <w:rsid w:val="002A3F36"/>
    <w:rsid w:val="002A4FE6"/>
    <w:rsid w:val="002A55EB"/>
    <w:rsid w:val="002A5BF3"/>
    <w:rsid w:val="002A6025"/>
    <w:rsid w:val="002B0E22"/>
    <w:rsid w:val="002B46EE"/>
    <w:rsid w:val="002B607A"/>
    <w:rsid w:val="002B6339"/>
    <w:rsid w:val="002B719E"/>
    <w:rsid w:val="002B796A"/>
    <w:rsid w:val="002B7C93"/>
    <w:rsid w:val="002C64AB"/>
    <w:rsid w:val="002D08B2"/>
    <w:rsid w:val="002D1A16"/>
    <w:rsid w:val="002D201D"/>
    <w:rsid w:val="002D3240"/>
    <w:rsid w:val="002D4310"/>
    <w:rsid w:val="002D4685"/>
    <w:rsid w:val="002D5EC3"/>
    <w:rsid w:val="002D67D3"/>
    <w:rsid w:val="002D7F39"/>
    <w:rsid w:val="002E00EE"/>
    <w:rsid w:val="002E1F1B"/>
    <w:rsid w:val="002E2E69"/>
    <w:rsid w:val="002E331A"/>
    <w:rsid w:val="002E488E"/>
    <w:rsid w:val="002E4A72"/>
    <w:rsid w:val="002E7A7C"/>
    <w:rsid w:val="002E7D69"/>
    <w:rsid w:val="002F04C0"/>
    <w:rsid w:val="002F04CF"/>
    <w:rsid w:val="002F14D4"/>
    <w:rsid w:val="002F7E1B"/>
    <w:rsid w:val="00301AFF"/>
    <w:rsid w:val="00301C0A"/>
    <w:rsid w:val="0030436E"/>
    <w:rsid w:val="0030634C"/>
    <w:rsid w:val="00310259"/>
    <w:rsid w:val="0031065B"/>
    <w:rsid w:val="00311764"/>
    <w:rsid w:val="003131F3"/>
    <w:rsid w:val="003135BC"/>
    <w:rsid w:val="003139DB"/>
    <w:rsid w:val="00316360"/>
    <w:rsid w:val="0031647C"/>
    <w:rsid w:val="00317133"/>
    <w:rsid w:val="003172DC"/>
    <w:rsid w:val="00320B5A"/>
    <w:rsid w:val="00320D30"/>
    <w:rsid w:val="003230CD"/>
    <w:rsid w:val="0032598E"/>
    <w:rsid w:val="003300BF"/>
    <w:rsid w:val="00331382"/>
    <w:rsid w:val="00332722"/>
    <w:rsid w:val="00335FAB"/>
    <w:rsid w:val="00346B75"/>
    <w:rsid w:val="00350750"/>
    <w:rsid w:val="003532C2"/>
    <w:rsid w:val="00353665"/>
    <w:rsid w:val="00354338"/>
    <w:rsid w:val="0035462D"/>
    <w:rsid w:val="00355195"/>
    <w:rsid w:val="00355775"/>
    <w:rsid w:val="00355865"/>
    <w:rsid w:val="0035610B"/>
    <w:rsid w:val="0035666F"/>
    <w:rsid w:val="00357CA9"/>
    <w:rsid w:val="0036288E"/>
    <w:rsid w:val="00362D27"/>
    <w:rsid w:val="00365536"/>
    <w:rsid w:val="0036607E"/>
    <w:rsid w:val="00371256"/>
    <w:rsid w:val="00371642"/>
    <w:rsid w:val="003725E2"/>
    <w:rsid w:val="0037422A"/>
    <w:rsid w:val="00374CD8"/>
    <w:rsid w:val="003765B8"/>
    <w:rsid w:val="00381C82"/>
    <w:rsid w:val="00382040"/>
    <w:rsid w:val="0038355E"/>
    <w:rsid w:val="00383899"/>
    <w:rsid w:val="003858EA"/>
    <w:rsid w:val="00385E3A"/>
    <w:rsid w:val="003869B3"/>
    <w:rsid w:val="00390E29"/>
    <w:rsid w:val="003916BC"/>
    <w:rsid w:val="003927ED"/>
    <w:rsid w:val="0039414F"/>
    <w:rsid w:val="00395166"/>
    <w:rsid w:val="003951FC"/>
    <w:rsid w:val="003A3227"/>
    <w:rsid w:val="003A34A4"/>
    <w:rsid w:val="003A4015"/>
    <w:rsid w:val="003A7EDE"/>
    <w:rsid w:val="003B0319"/>
    <w:rsid w:val="003B50D0"/>
    <w:rsid w:val="003B5118"/>
    <w:rsid w:val="003B5B15"/>
    <w:rsid w:val="003B744A"/>
    <w:rsid w:val="003C069A"/>
    <w:rsid w:val="003C11BA"/>
    <w:rsid w:val="003C19BE"/>
    <w:rsid w:val="003C3838"/>
    <w:rsid w:val="003C3971"/>
    <w:rsid w:val="003C4EA6"/>
    <w:rsid w:val="003D3984"/>
    <w:rsid w:val="003D597C"/>
    <w:rsid w:val="003E1B19"/>
    <w:rsid w:val="003E1D7C"/>
    <w:rsid w:val="003E2744"/>
    <w:rsid w:val="003E495E"/>
    <w:rsid w:val="003E7C92"/>
    <w:rsid w:val="003F1DDE"/>
    <w:rsid w:val="003F2FF1"/>
    <w:rsid w:val="003F6555"/>
    <w:rsid w:val="0040052F"/>
    <w:rsid w:val="004024A3"/>
    <w:rsid w:val="004039DF"/>
    <w:rsid w:val="00404DB6"/>
    <w:rsid w:val="00406C8A"/>
    <w:rsid w:val="004070D5"/>
    <w:rsid w:val="00407131"/>
    <w:rsid w:val="00411FC0"/>
    <w:rsid w:val="004134B7"/>
    <w:rsid w:val="00417EBD"/>
    <w:rsid w:val="00420E3A"/>
    <w:rsid w:val="00421AD1"/>
    <w:rsid w:val="00423334"/>
    <w:rsid w:val="00423ABC"/>
    <w:rsid w:val="00425039"/>
    <w:rsid w:val="0042565A"/>
    <w:rsid w:val="0042593A"/>
    <w:rsid w:val="004309BA"/>
    <w:rsid w:val="00431BB9"/>
    <w:rsid w:val="004323FA"/>
    <w:rsid w:val="00432725"/>
    <w:rsid w:val="004329D0"/>
    <w:rsid w:val="00432B52"/>
    <w:rsid w:val="00432E8F"/>
    <w:rsid w:val="004344CE"/>
    <w:rsid w:val="004345EC"/>
    <w:rsid w:val="00435635"/>
    <w:rsid w:val="00435CC7"/>
    <w:rsid w:val="00437C2E"/>
    <w:rsid w:val="004425A0"/>
    <w:rsid w:val="0044287B"/>
    <w:rsid w:val="00442D14"/>
    <w:rsid w:val="0044347C"/>
    <w:rsid w:val="00450256"/>
    <w:rsid w:val="00453AF1"/>
    <w:rsid w:val="00456489"/>
    <w:rsid w:val="00457AE5"/>
    <w:rsid w:val="00460888"/>
    <w:rsid w:val="0046197E"/>
    <w:rsid w:val="0046489A"/>
    <w:rsid w:val="00465515"/>
    <w:rsid w:val="0046775F"/>
    <w:rsid w:val="00470120"/>
    <w:rsid w:val="00470A8A"/>
    <w:rsid w:val="004710A0"/>
    <w:rsid w:val="00473627"/>
    <w:rsid w:val="00474402"/>
    <w:rsid w:val="004749BD"/>
    <w:rsid w:val="00475FC1"/>
    <w:rsid w:val="00477F7E"/>
    <w:rsid w:val="00480C92"/>
    <w:rsid w:val="00481047"/>
    <w:rsid w:val="004858F4"/>
    <w:rsid w:val="00493045"/>
    <w:rsid w:val="004941CC"/>
    <w:rsid w:val="00496A36"/>
    <w:rsid w:val="00496A8C"/>
    <w:rsid w:val="004A1F31"/>
    <w:rsid w:val="004A725C"/>
    <w:rsid w:val="004A768E"/>
    <w:rsid w:val="004B3B57"/>
    <w:rsid w:val="004B5410"/>
    <w:rsid w:val="004B77F1"/>
    <w:rsid w:val="004C2D23"/>
    <w:rsid w:val="004C3219"/>
    <w:rsid w:val="004C39DE"/>
    <w:rsid w:val="004C3C82"/>
    <w:rsid w:val="004C4092"/>
    <w:rsid w:val="004C6989"/>
    <w:rsid w:val="004C6D50"/>
    <w:rsid w:val="004C6F0F"/>
    <w:rsid w:val="004D0D00"/>
    <w:rsid w:val="004D17AA"/>
    <w:rsid w:val="004D2DE7"/>
    <w:rsid w:val="004D3578"/>
    <w:rsid w:val="004D64AF"/>
    <w:rsid w:val="004E213A"/>
    <w:rsid w:val="004E3EA8"/>
    <w:rsid w:val="004E5D1E"/>
    <w:rsid w:val="004E6DD5"/>
    <w:rsid w:val="004F00C9"/>
    <w:rsid w:val="004F0988"/>
    <w:rsid w:val="004F1BD2"/>
    <w:rsid w:val="004F2BC0"/>
    <w:rsid w:val="004F3340"/>
    <w:rsid w:val="004F464F"/>
    <w:rsid w:val="004F74C2"/>
    <w:rsid w:val="00501D74"/>
    <w:rsid w:val="00501F25"/>
    <w:rsid w:val="00503877"/>
    <w:rsid w:val="00503FEC"/>
    <w:rsid w:val="00504186"/>
    <w:rsid w:val="0050476E"/>
    <w:rsid w:val="0050540A"/>
    <w:rsid w:val="005076AC"/>
    <w:rsid w:val="00510636"/>
    <w:rsid w:val="00512C26"/>
    <w:rsid w:val="005142BB"/>
    <w:rsid w:val="005261F7"/>
    <w:rsid w:val="005316DD"/>
    <w:rsid w:val="00531958"/>
    <w:rsid w:val="0053388B"/>
    <w:rsid w:val="00534765"/>
    <w:rsid w:val="00535773"/>
    <w:rsid w:val="00536F02"/>
    <w:rsid w:val="005378E9"/>
    <w:rsid w:val="00537D8E"/>
    <w:rsid w:val="0054024A"/>
    <w:rsid w:val="005405CC"/>
    <w:rsid w:val="00541410"/>
    <w:rsid w:val="005421B7"/>
    <w:rsid w:val="00542E0A"/>
    <w:rsid w:val="00543E6C"/>
    <w:rsid w:val="00544A89"/>
    <w:rsid w:val="00544FCE"/>
    <w:rsid w:val="005542B7"/>
    <w:rsid w:val="00554867"/>
    <w:rsid w:val="005601BE"/>
    <w:rsid w:val="00560208"/>
    <w:rsid w:val="00561FCA"/>
    <w:rsid w:val="005624C9"/>
    <w:rsid w:val="00563205"/>
    <w:rsid w:val="005636FE"/>
    <w:rsid w:val="00563B4B"/>
    <w:rsid w:val="00565087"/>
    <w:rsid w:val="00566E18"/>
    <w:rsid w:val="0056748F"/>
    <w:rsid w:val="005708FF"/>
    <w:rsid w:val="005756BF"/>
    <w:rsid w:val="00575F35"/>
    <w:rsid w:val="0057727B"/>
    <w:rsid w:val="00582384"/>
    <w:rsid w:val="00587D2D"/>
    <w:rsid w:val="00592C9E"/>
    <w:rsid w:val="00593926"/>
    <w:rsid w:val="00597B11"/>
    <w:rsid w:val="005A09B6"/>
    <w:rsid w:val="005A0EDA"/>
    <w:rsid w:val="005A5D14"/>
    <w:rsid w:val="005A64F9"/>
    <w:rsid w:val="005A6C90"/>
    <w:rsid w:val="005A6D09"/>
    <w:rsid w:val="005B0CC7"/>
    <w:rsid w:val="005B0FDD"/>
    <w:rsid w:val="005B1EF4"/>
    <w:rsid w:val="005B295B"/>
    <w:rsid w:val="005B313A"/>
    <w:rsid w:val="005B39C9"/>
    <w:rsid w:val="005B76C3"/>
    <w:rsid w:val="005C498E"/>
    <w:rsid w:val="005C4A88"/>
    <w:rsid w:val="005C7E82"/>
    <w:rsid w:val="005D046D"/>
    <w:rsid w:val="005D2E01"/>
    <w:rsid w:val="005D4C77"/>
    <w:rsid w:val="005D5765"/>
    <w:rsid w:val="005D65DB"/>
    <w:rsid w:val="005D7526"/>
    <w:rsid w:val="005E33FB"/>
    <w:rsid w:val="005E4BB2"/>
    <w:rsid w:val="005E5599"/>
    <w:rsid w:val="005E61AD"/>
    <w:rsid w:val="005E76DB"/>
    <w:rsid w:val="005E7E13"/>
    <w:rsid w:val="005F09ED"/>
    <w:rsid w:val="005F2FCC"/>
    <w:rsid w:val="005F595C"/>
    <w:rsid w:val="005F709C"/>
    <w:rsid w:val="0060072B"/>
    <w:rsid w:val="00602AEA"/>
    <w:rsid w:val="006040A7"/>
    <w:rsid w:val="006049A4"/>
    <w:rsid w:val="006054D6"/>
    <w:rsid w:val="00607112"/>
    <w:rsid w:val="006103B5"/>
    <w:rsid w:val="006135A2"/>
    <w:rsid w:val="00614FDF"/>
    <w:rsid w:val="006217E8"/>
    <w:rsid w:val="00621AC5"/>
    <w:rsid w:val="00622E00"/>
    <w:rsid w:val="0063150C"/>
    <w:rsid w:val="00634077"/>
    <w:rsid w:val="0063543D"/>
    <w:rsid w:val="006358B5"/>
    <w:rsid w:val="006365B4"/>
    <w:rsid w:val="00640DF6"/>
    <w:rsid w:val="00641699"/>
    <w:rsid w:val="006420CE"/>
    <w:rsid w:val="00643023"/>
    <w:rsid w:val="0064543B"/>
    <w:rsid w:val="00647114"/>
    <w:rsid w:val="0064736E"/>
    <w:rsid w:val="00647E3B"/>
    <w:rsid w:val="00651A83"/>
    <w:rsid w:val="00652746"/>
    <w:rsid w:val="00652E29"/>
    <w:rsid w:val="0066000D"/>
    <w:rsid w:val="00663941"/>
    <w:rsid w:val="00663F91"/>
    <w:rsid w:val="006644C8"/>
    <w:rsid w:val="00670333"/>
    <w:rsid w:val="00681A0A"/>
    <w:rsid w:val="00681D4E"/>
    <w:rsid w:val="006838EF"/>
    <w:rsid w:val="00684660"/>
    <w:rsid w:val="006861D9"/>
    <w:rsid w:val="00686A96"/>
    <w:rsid w:val="0068702E"/>
    <w:rsid w:val="00690D51"/>
    <w:rsid w:val="00693E6E"/>
    <w:rsid w:val="006963C8"/>
    <w:rsid w:val="00696F50"/>
    <w:rsid w:val="006971DE"/>
    <w:rsid w:val="006A0D87"/>
    <w:rsid w:val="006A1017"/>
    <w:rsid w:val="006A323F"/>
    <w:rsid w:val="006A5049"/>
    <w:rsid w:val="006B2E5A"/>
    <w:rsid w:val="006B30D0"/>
    <w:rsid w:val="006B66D7"/>
    <w:rsid w:val="006C1AC0"/>
    <w:rsid w:val="006C22B4"/>
    <w:rsid w:val="006C3D95"/>
    <w:rsid w:val="006C4538"/>
    <w:rsid w:val="006C548D"/>
    <w:rsid w:val="006D20D1"/>
    <w:rsid w:val="006D34F1"/>
    <w:rsid w:val="006D3622"/>
    <w:rsid w:val="006D5ECE"/>
    <w:rsid w:val="006D698C"/>
    <w:rsid w:val="006E0389"/>
    <w:rsid w:val="006E1236"/>
    <w:rsid w:val="006E215E"/>
    <w:rsid w:val="006E4D49"/>
    <w:rsid w:val="006E5C86"/>
    <w:rsid w:val="006E6B00"/>
    <w:rsid w:val="006E6CBE"/>
    <w:rsid w:val="006E7CA8"/>
    <w:rsid w:val="006F1CDF"/>
    <w:rsid w:val="006F2860"/>
    <w:rsid w:val="006F4DB8"/>
    <w:rsid w:val="006F6B30"/>
    <w:rsid w:val="00701116"/>
    <w:rsid w:val="00701F91"/>
    <w:rsid w:val="00705880"/>
    <w:rsid w:val="00710258"/>
    <w:rsid w:val="0071072E"/>
    <w:rsid w:val="00712171"/>
    <w:rsid w:val="00713C44"/>
    <w:rsid w:val="00720DF5"/>
    <w:rsid w:val="00721752"/>
    <w:rsid w:val="007220F6"/>
    <w:rsid w:val="0072375D"/>
    <w:rsid w:val="00726B44"/>
    <w:rsid w:val="00730A36"/>
    <w:rsid w:val="00730F93"/>
    <w:rsid w:val="0073229A"/>
    <w:rsid w:val="00733900"/>
    <w:rsid w:val="00734A5B"/>
    <w:rsid w:val="00737772"/>
    <w:rsid w:val="0074026F"/>
    <w:rsid w:val="0074178E"/>
    <w:rsid w:val="007429F6"/>
    <w:rsid w:val="00744E76"/>
    <w:rsid w:val="00744EB0"/>
    <w:rsid w:val="00744F16"/>
    <w:rsid w:val="0074559A"/>
    <w:rsid w:val="00745C28"/>
    <w:rsid w:val="00747976"/>
    <w:rsid w:val="007548F8"/>
    <w:rsid w:val="007551D0"/>
    <w:rsid w:val="00756850"/>
    <w:rsid w:val="0076028D"/>
    <w:rsid w:val="00764520"/>
    <w:rsid w:val="00765118"/>
    <w:rsid w:val="00765CC6"/>
    <w:rsid w:val="007663C5"/>
    <w:rsid w:val="0076696C"/>
    <w:rsid w:val="00766FDC"/>
    <w:rsid w:val="00767A50"/>
    <w:rsid w:val="00770F37"/>
    <w:rsid w:val="007740F4"/>
    <w:rsid w:val="0077467A"/>
    <w:rsid w:val="00774DA4"/>
    <w:rsid w:val="00776387"/>
    <w:rsid w:val="0077750A"/>
    <w:rsid w:val="00781F0F"/>
    <w:rsid w:val="0078351C"/>
    <w:rsid w:val="0078491D"/>
    <w:rsid w:val="00786C7D"/>
    <w:rsid w:val="0078752A"/>
    <w:rsid w:val="00790C9C"/>
    <w:rsid w:val="007912DA"/>
    <w:rsid w:val="007922D3"/>
    <w:rsid w:val="007968FA"/>
    <w:rsid w:val="00796C91"/>
    <w:rsid w:val="00797852"/>
    <w:rsid w:val="007A43FA"/>
    <w:rsid w:val="007A5A18"/>
    <w:rsid w:val="007A5F94"/>
    <w:rsid w:val="007B600E"/>
    <w:rsid w:val="007B6E46"/>
    <w:rsid w:val="007C1B1C"/>
    <w:rsid w:val="007C278A"/>
    <w:rsid w:val="007C5D96"/>
    <w:rsid w:val="007C71FC"/>
    <w:rsid w:val="007D077C"/>
    <w:rsid w:val="007D0B51"/>
    <w:rsid w:val="007D356C"/>
    <w:rsid w:val="007D3596"/>
    <w:rsid w:val="007D3CD2"/>
    <w:rsid w:val="007D5646"/>
    <w:rsid w:val="007D6CDA"/>
    <w:rsid w:val="007D701A"/>
    <w:rsid w:val="007E02B7"/>
    <w:rsid w:val="007E1054"/>
    <w:rsid w:val="007E1329"/>
    <w:rsid w:val="007E2138"/>
    <w:rsid w:val="007E3C35"/>
    <w:rsid w:val="007E5AB4"/>
    <w:rsid w:val="007F0549"/>
    <w:rsid w:val="007F0CDB"/>
    <w:rsid w:val="007F0F4A"/>
    <w:rsid w:val="007F254B"/>
    <w:rsid w:val="007F4E2A"/>
    <w:rsid w:val="007F5F9F"/>
    <w:rsid w:val="007F6AAC"/>
    <w:rsid w:val="007F72F5"/>
    <w:rsid w:val="0080066B"/>
    <w:rsid w:val="00800893"/>
    <w:rsid w:val="00800A27"/>
    <w:rsid w:val="00802583"/>
    <w:rsid w:val="008028A4"/>
    <w:rsid w:val="00802BCF"/>
    <w:rsid w:val="008037D2"/>
    <w:rsid w:val="0080426F"/>
    <w:rsid w:val="00806CBD"/>
    <w:rsid w:val="00812C59"/>
    <w:rsid w:val="008137F9"/>
    <w:rsid w:val="00815F3C"/>
    <w:rsid w:val="008216D3"/>
    <w:rsid w:val="00821773"/>
    <w:rsid w:val="00823ED6"/>
    <w:rsid w:val="00824A83"/>
    <w:rsid w:val="008252A3"/>
    <w:rsid w:val="0083003A"/>
    <w:rsid w:val="00830747"/>
    <w:rsid w:val="00831920"/>
    <w:rsid w:val="00835411"/>
    <w:rsid w:val="00837947"/>
    <w:rsid w:val="00840033"/>
    <w:rsid w:val="00841622"/>
    <w:rsid w:val="00841EDE"/>
    <w:rsid w:val="00842B3E"/>
    <w:rsid w:val="0084555B"/>
    <w:rsid w:val="008512E6"/>
    <w:rsid w:val="00855C70"/>
    <w:rsid w:val="00856C74"/>
    <w:rsid w:val="00857C38"/>
    <w:rsid w:val="00860035"/>
    <w:rsid w:val="00864D83"/>
    <w:rsid w:val="00865233"/>
    <w:rsid w:val="008674DA"/>
    <w:rsid w:val="00870374"/>
    <w:rsid w:val="00870A1C"/>
    <w:rsid w:val="00873350"/>
    <w:rsid w:val="0087385B"/>
    <w:rsid w:val="00875751"/>
    <w:rsid w:val="008768CA"/>
    <w:rsid w:val="00877A00"/>
    <w:rsid w:val="008800E1"/>
    <w:rsid w:val="008804E1"/>
    <w:rsid w:val="008812C6"/>
    <w:rsid w:val="00884C88"/>
    <w:rsid w:val="008862FB"/>
    <w:rsid w:val="00886BDE"/>
    <w:rsid w:val="00890898"/>
    <w:rsid w:val="008926FD"/>
    <w:rsid w:val="00892799"/>
    <w:rsid w:val="0089335E"/>
    <w:rsid w:val="008958E7"/>
    <w:rsid w:val="008B122D"/>
    <w:rsid w:val="008B1FCB"/>
    <w:rsid w:val="008B2D1E"/>
    <w:rsid w:val="008B4A1A"/>
    <w:rsid w:val="008B5B70"/>
    <w:rsid w:val="008B7476"/>
    <w:rsid w:val="008C1134"/>
    <w:rsid w:val="008C3247"/>
    <w:rsid w:val="008C384C"/>
    <w:rsid w:val="008C4F85"/>
    <w:rsid w:val="008C57CE"/>
    <w:rsid w:val="008D2F12"/>
    <w:rsid w:val="008D3BBC"/>
    <w:rsid w:val="008E0569"/>
    <w:rsid w:val="008E0889"/>
    <w:rsid w:val="008E21AE"/>
    <w:rsid w:val="008E4049"/>
    <w:rsid w:val="008E54ED"/>
    <w:rsid w:val="008E563B"/>
    <w:rsid w:val="008F17B3"/>
    <w:rsid w:val="008F1943"/>
    <w:rsid w:val="008F20BA"/>
    <w:rsid w:val="008F3775"/>
    <w:rsid w:val="008F6635"/>
    <w:rsid w:val="008F7146"/>
    <w:rsid w:val="008F78DC"/>
    <w:rsid w:val="009000E6"/>
    <w:rsid w:val="00900B70"/>
    <w:rsid w:val="00900B7D"/>
    <w:rsid w:val="0090271F"/>
    <w:rsid w:val="00902E23"/>
    <w:rsid w:val="00903F66"/>
    <w:rsid w:val="009061C6"/>
    <w:rsid w:val="00907D6A"/>
    <w:rsid w:val="00910430"/>
    <w:rsid w:val="00910A11"/>
    <w:rsid w:val="009114D7"/>
    <w:rsid w:val="00912CEC"/>
    <w:rsid w:val="0091348E"/>
    <w:rsid w:val="00913AE7"/>
    <w:rsid w:val="00914D9E"/>
    <w:rsid w:val="009179A3"/>
    <w:rsid w:val="00917CCB"/>
    <w:rsid w:val="009221AA"/>
    <w:rsid w:val="00923F13"/>
    <w:rsid w:val="00924879"/>
    <w:rsid w:val="00927AC4"/>
    <w:rsid w:val="00927E99"/>
    <w:rsid w:val="00931422"/>
    <w:rsid w:val="0093331C"/>
    <w:rsid w:val="00933DF7"/>
    <w:rsid w:val="009351EA"/>
    <w:rsid w:val="00935C68"/>
    <w:rsid w:val="00937322"/>
    <w:rsid w:val="009420D5"/>
    <w:rsid w:val="00942EC2"/>
    <w:rsid w:val="009465AC"/>
    <w:rsid w:val="00946FCA"/>
    <w:rsid w:val="009470EA"/>
    <w:rsid w:val="009514B7"/>
    <w:rsid w:val="00951800"/>
    <w:rsid w:val="00952D72"/>
    <w:rsid w:val="0095401D"/>
    <w:rsid w:val="009548FA"/>
    <w:rsid w:val="009567FD"/>
    <w:rsid w:val="0096065A"/>
    <w:rsid w:val="009628C3"/>
    <w:rsid w:val="00967835"/>
    <w:rsid w:val="00967EEC"/>
    <w:rsid w:val="00970114"/>
    <w:rsid w:val="00970564"/>
    <w:rsid w:val="00970D87"/>
    <w:rsid w:val="00971561"/>
    <w:rsid w:val="009776AD"/>
    <w:rsid w:val="00980599"/>
    <w:rsid w:val="009809E0"/>
    <w:rsid w:val="0098398E"/>
    <w:rsid w:val="009846DC"/>
    <w:rsid w:val="009879EB"/>
    <w:rsid w:val="00990C87"/>
    <w:rsid w:val="009943A9"/>
    <w:rsid w:val="0099471B"/>
    <w:rsid w:val="00994F15"/>
    <w:rsid w:val="00995D0E"/>
    <w:rsid w:val="00996D2B"/>
    <w:rsid w:val="00997908"/>
    <w:rsid w:val="009A1351"/>
    <w:rsid w:val="009A14A9"/>
    <w:rsid w:val="009A4B03"/>
    <w:rsid w:val="009A4C0F"/>
    <w:rsid w:val="009A5568"/>
    <w:rsid w:val="009A7BE4"/>
    <w:rsid w:val="009B47F7"/>
    <w:rsid w:val="009B6803"/>
    <w:rsid w:val="009B6AEE"/>
    <w:rsid w:val="009B7989"/>
    <w:rsid w:val="009C0581"/>
    <w:rsid w:val="009C06E3"/>
    <w:rsid w:val="009C37B4"/>
    <w:rsid w:val="009C7A7B"/>
    <w:rsid w:val="009D11C8"/>
    <w:rsid w:val="009D4C7A"/>
    <w:rsid w:val="009D5738"/>
    <w:rsid w:val="009D6F41"/>
    <w:rsid w:val="009E0116"/>
    <w:rsid w:val="009E16C4"/>
    <w:rsid w:val="009E3411"/>
    <w:rsid w:val="009E3D44"/>
    <w:rsid w:val="009E5C17"/>
    <w:rsid w:val="009E6CB8"/>
    <w:rsid w:val="009E7280"/>
    <w:rsid w:val="009E751B"/>
    <w:rsid w:val="009E77AB"/>
    <w:rsid w:val="009F151E"/>
    <w:rsid w:val="009F3757"/>
    <w:rsid w:val="009F37B7"/>
    <w:rsid w:val="009F39A6"/>
    <w:rsid w:val="009F3E2F"/>
    <w:rsid w:val="009F48C4"/>
    <w:rsid w:val="00A05C76"/>
    <w:rsid w:val="00A06CDF"/>
    <w:rsid w:val="00A10F02"/>
    <w:rsid w:val="00A1115A"/>
    <w:rsid w:val="00A11C0F"/>
    <w:rsid w:val="00A13B95"/>
    <w:rsid w:val="00A13E54"/>
    <w:rsid w:val="00A164B4"/>
    <w:rsid w:val="00A22061"/>
    <w:rsid w:val="00A24501"/>
    <w:rsid w:val="00A2544A"/>
    <w:rsid w:val="00A25F2C"/>
    <w:rsid w:val="00A26956"/>
    <w:rsid w:val="00A2726E"/>
    <w:rsid w:val="00A27486"/>
    <w:rsid w:val="00A277C1"/>
    <w:rsid w:val="00A323D8"/>
    <w:rsid w:val="00A33B2E"/>
    <w:rsid w:val="00A33C2E"/>
    <w:rsid w:val="00A35299"/>
    <w:rsid w:val="00A35439"/>
    <w:rsid w:val="00A36778"/>
    <w:rsid w:val="00A37A11"/>
    <w:rsid w:val="00A45570"/>
    <w:rsid w:val="00A5154D"/>
    <w:rsid w:val="00A53724"/>
    <w:rsid w:val="00A5420A"/>
    <w:rsid w:val="00A56066"/>
    <w:rsid w:val="00A60227"/>
    <w:rsid w:val="00A638FD"/>
    <w:rsid w:val="00A646EE"/>
    <w:rsid w:val="00A653FE"/>
    <w:rsid w:val="00A70DA1"/>
    <w:rsid w:val="00A73129"/>
    <w:rsid w:val="00A74775"/>
    <w:rsid w:val="00A74C68"/>
    <w:rsid w:val="00A75606"/>
    <w:rsid w:val="00A75B0F"/>
    <w:rsid w:val="00A77583"/>
    <w:rsid w:val="00A77CDE"/>
    <w:rsid w:val="00A82346"/>
    <w:rsid w:val="00A830D1"/>
    <w:rsid w:val="00A90F2A"/>
    <w:rsid w:val="00A925B9"/>
    <w:rsid w:val="00A92BA1"/>
    <w:rsid w:val="00A932D4"/>
    <w:rsid w:val="00A94DD9"/>
    <w:rsid w:val="00A97591"/>
    <w:rsid w:val="00A97C23"/>
    <w:rsid w:val="00AA18F1"/>
    <w:rsid w:val="00AA3980"/>
    <w:rsid w:val="00AA3B91"/>
    <w:rsid w:val="00AA3D25"/>
    <w:rsid w:val="00AA4DB5"/>
    <w:rsid w:val="00AA5E22"/>
    <w:rsid w:val="00AA7FAB"/>
    <w:rsid w:val="00AB3166"/>
    <w:rsid w:val="00AB3EA7"/>
    <w:rsid w:val="00AB52A8"/>
    <w:rsid w:val="00AB59D5"/>
    <w:rsid w:val="00AB67CA"/>
    <w:rsid w:val="00AC25DD"/>
    <w:rsid w:val="00AC49EF"/>
    <w:rsid w:val="00AC6BC6"/>
    <w:rsid w:val="00AD00C0"/>
    <w:rsid w:val="00AD1C7C"/>
    <w:rsid w:val="00AD50C3"/>
    <w:rsid w:val="00AE5B91"/>
    <w:rsid w:val="00AE5C9C"/>
    <w:rsid w:val="00AE60E4"/>
    <w:rsid w:val="00AE651F"/>
    <w:rsid w:val="00AE65E2"/>
    <w:rsid w:val="00AE6E1A"/>
    <w:rsid w:val="00AF2BDB"/>
    <w:rsid w:val="00AF35F0"/>
    <w:rsid w:val="00AF510E"/>
    <w:rsid w:val="00B0155A"/>
    <w:rsid w:val="00B05558"/>
    <w:rsid w:val="00B06FE1"/>
    <w:rsid w:val="00B10356"/>
    <w:rsid w:val="00B10614"/>
    <w:rsid w:val="00B123A8"/>
    <w:rsid w:val="00B13E25"/>
    <w:rsid w:val="00B14B97"/>
    <w:rsid w:val="00B15449"/>
    <w:rsid w:val="00B15694"/>
    <w:rsid w:val="00B15C8B"/>
    <w:rsid w:val="00B170CD"/>
    <w:rsid w:val="00B17E22"/>
    <w:rsid w:val="00B3014A"/>
    <w:rsid w:val="00B3362D"/>
    <w:rsid w:val="00B33B71"/>
    <w:rsid w:val="00B40C35"/>
    <w:rsid w:val="00B43C58"/>
    <w:rsid w:val="00B4596C"/>
    <w:rsid w:val="00B47070"/>
    <w:rsid w:val="00B50FD6"/>
    <w:rsid w:val="00B53993"/>
    <w:rsid w:val="00B54274"/>
    <w:rsid w:val="00B57D6F"/>
    <w:rsid w:val="00B64423"/>
    <w:rsid w:val="00B66363"/>
    <w:rsid w:val="00B67D8C"/>
    <w:rsid w:val="00B701E4"/>
    <w:rsid w:val="00B7056F"/>
    <w:rsid w:val="00B711A5"/>
    <w:rsid w:val="00B712B7"/>
    <w:rsid w:val="00B714EB"/>
    <w:rsid w:val="00B731FC"/>
    <w:rsid w:val="00B764A8"/>
    <w:rsid w:val="00B76C05"/>
    <w:rsid w:val="00B773DC"/>
    <w:rsid w:val="00B77612"/>
    <w:rsid w:val="00B77C7E"/>
    <w:rsid w:val="00B804EC"/>
    <w:rsid w:val="00B81737"/>
    <w:rsid w:val="00B83149"/>
    <w:rsid w:val="00B83F51"/>
    <w:rsid w:val="00B871EA"/>
    <w:rsid w:val="00B93086"/>
    <w:rsid w:val="00B94B1B"/>
    <w:rsid w:val="00B94C38"/>
    <w:rsid w:val="00BA19ED"/>
    <w:rsid w:val="00BA1BC7"/>
    <w:rsid w:val="00BA3BAB"/>
    <w:rsid w:val="00BA4B8D"/>
    <w:rsid w:val="00BB3433"/>
    <w:rsid w:val="00BB4FE9"/>
    <w:rsid w:val="00BB6C45"/>
    <w:rsid w:val="00BC0F7D"/>
    <w:rsid w:val="00BC2652"/>
    <w:rsid w:val="00BC2754"/>
    <w:rsid w:val="00BC28BE"/>
    <w:rsid w:val="00BC447D"/>
    <w:rsid w:val="00BC50D3"/>
    <w:rsid w:val="00BC56DE"/>
    <w:rsid w:val="00BC5BA9"/>
    <w:rsid w:val="00BD25E3"/>
    <w:rsid w:val="00BD7A18"/>
    <w:rsid w:val="00BD7D31"/>
    <w:rsid w:val="00BE2711"/>
    <w:rsid w:val="00BE2D7D"/>
    <w:rsid w:val="00BE2DBE"/>
    <w:rsid w:val="00BE3255"/>
    <w:rsid w:val="00BE41FB"/>
    <w:rsid w:val="00BE48AA"/>
    <w:rsid w:val="00BE5C41"/>
    <w:rsid w:val="00BE7724"/>
    <w:rsid w:val="00BF128E"/>
    <w:rsid w:val="00BF60BB"/>
    <w:rsid w:val="00C025FA"/>
    <w:rsid w:val="00C02831"/>
    <w:rsid w:val="00C02E85"/>
    <w:rsid w:val="00C031C4"/>
    <w:rsid w:val="00C040D0"/>
    <w:rsid w:val="00C04A7F"/>
    <w:rsid w:val="00C06075"/>
    <w:rsid w:val="00C065EB"/>
    <w:rsid w:val="00C073E9"/>
    <w:rsid w:val="00C074DD"/>
    <w:rsid w:val="00C07BA7"/>
    <w:rsid w:val="00C10452"/>
    <w:rsid w:val="00C11B2C"/>
    <w:rsid w:val="00C11D87"/>
    <w:rsid w:val="00C13D46"/>
    <w:rsid w:val="00C14630"/>
    <w:rsid w:val="00C1496A"/>
    <w:rsid w:val="00C21B91"/>
    <w:rsid w:val="00C21EEF"/>
    <w:rsid w:val="00C22139"/>
    <w:rsid w:val="00C30B30"/>
    <w:rsid w:val="00C33079"/>
    <w:rsid w:val="00C33A4C"/>
    <w:rsid w:val="00C34B3C"/>
    <w:rsid w:val="00C3681B"/>
    <w:rsid w:val="00C37551"/>
    <w:rsid w:val="00C40628"/>
    <w:rsid w:val="00C40674"/>
    <w:rsid w:val="00C41C92"/>
    <w:rsid w:val="00C42F15"/>
    <w:rsid w:val="00C4506A"/>
    <w:rsid w:val="00C45231"/>
    <w:rsid w:val="00C46366"/>
    <w:rsid w:val="00C46AD5"/>
    <w:rsid w:val="00C47A87"/>
    <w:rsid w:val="00C51BB4"/>
    <w:rsid w:val="00C5239C"/>
    <w:rsid w:val="00C5758E"/>
    <w:rsid w:val="00C57B44"/>
    <w:rsid w:val="00C61C59"/>
    <w:rsid w:val="00C63AF3"/>
    <w:rsid w:val="00C66C42"/>
    <w:rsid w:val="00C72833"/>
    <w:rsid w:val="00C74492"/>
    <w:rsid w:val="00C766F2"/>
    <w:rsid w:val="00C775A9"/>
    <w:rsid w:val="00C80F1D"/>
    <w:rsid w:val="00C86534"/>
    <w:rsid w:val="00C87FF8"/>
    <w:rsid w:val="00C9150B"/>
    <w:rsid w:val="00C92CAA"/>
    <w:rsid w:val="00C93EBA"/>
    <w:rsid w:val="00C93F40"/>
    <w:rsid w:val="00CA3456"/>
    <w:rsid w:val="00CA3D0C"/>
    <w:rsid w:val="00CA6628"/>
    <w:rsid w:val="00CB116D"/>
    <w:rsid w:val="00CB17F5"/>
    <w:rsid w:val="00CB522C"/>
    <w:rsid w:val="00CB7E5F"/>
    <w:rsid w:val="00CC63D0"/>
    <w:rsid w:val="00CC7E53"/>
    <w:rsid w:val="00CD3C06"/>
    <w:rsid w:val="00CD4352"/>
    <w:rsid w:val="00CD5A28"/>
    <w:rsid w:val="00CE3201"/>
    <w:rsid w:val="00CE5E8F"/>
    <w:rsid w:val="00CE62E0"/>
    <w:rsid w:val="00CE65FB"/>
    <w:rsid w:val="00CE660B"/>
    <w:rsid w:val="00CE6BB5"/>
    <w:rsid w:val="00CF0C86"/>
    <w:rsid w:val="00CF2CF8"/>
    <w:rsid w:val="00CF3120"/>
    <w:rsid w:val="00CF4EE7"/>
    <w:rsid w:val="00CF7A35"/>
    <w:rsid w:val="00D06067"/>
    <w:rsid w:val="00D060B9"/>
    <w:rsid w:val="00D10C0D"/>
    <w:rsid w:val="00D1103A"/>
    <w:rsid w:val="00D11175"/>
    <w:rsid w:val="00D139FA"/>
    <w:rsid w:val="00D16AE7"/>
    <w:rsid w:val="00D17828"/>
    <w:rsid w:val="00D20DDA"/>
    <w:rsid w:val="00D220EA"/>
    <w:rsid w:val="00D25783"/>
    <w:rsid w:val="00D2600C"/>
    <w:rsid w:val="00D26113"/>
    <w:rsid w:val="00D27A71"/>
    <w:rsid w:val="00D30C7C"/>
    <w:rsid w:val="00D317F4"/>
    <w:rsid w:val="00D3229C"/>
    <w:rsid w:val="00D3417C"/>
    <w:rsid w:val="00D35199"/>
    <w:rsid w:val="00D3653E"/>
    <w:rsid w:val="00D369DB"/>
    <w:rsid w:val="00D37AEB"/>
    <w:rsid w:val="00D47D6A"/>
    <w:rsid w:val="00D510BE"/>
    <w:rsid w:val="00D525D9"/>
    <w:rsid w:val="00D552EC"/>
    <w:rsid w:val="00D55522"/>
    <w:rsid w:val="00D56FB7"/>
    <w:rsid w:val="00D57972"/>
    <w:rsid w:val="00D6116F"/>
    <w:rsid w:val="00D611AB"/>
    <w:rsid w:val="00D63064"/>
    <w:rsid w:val="00D64ABC"/>
    <w:rsid w:val="00D64B61"/>
    <w:rsid w:val="00D64F10"/>
    <w:rsid w:val="00D66524"/>
    <w:rsid w:val="00D675A9"/>
    <w:rsid w:val="00D738D6"/>
    <w:rsid w:val="00D7408D"/>
    <w:rsid w:val="00D7473D"/>
    <w:rsid w:val="00D755EB"/>
    <w:rsid w:val="00D76048"/>
    <w:rsid w:val="00D81725"/>
    <w:rsid w:val="00D87E00"/>
    <w:rsid w:val="00D905C6"/>
    <w:rsid w:val="00D90715"/>
    <w:rsid w:val="00D9134D"/>
    <w:rsid w:val="00D95DBC"/>
    <w:rsid w:val="00D95F0D"/>
    <w:rsid w:val="00D96BFB"/>
    <w:rsid w:val="00D97A60"/>
    <w:rsid w:val="00DA3494"/>
    <w:rsid w:val="00DA5EAB"/>
    <w:rsid w:val="00DA62B1"/>
    <w:rsid w:val="00DA6393"/>
    <w:rsid w:val="00DA7A03"/>
    <w:rsid w:val="00DB17A0"/>
    <w:rsid w:val="00DB1818"/>
    <w:rsid w:val="00DB2C83"/>
    <w:rsid w:val="00DB4058"/>
    <w:rsid w:val="00DB6623"/>
    <w:rsid w:val="00DB7D21"/>
    <w:rsid w:val="00DC0852"/>
    <w:rsid w:val="00DC0DA7"/>
    <w:rsid w:val="00DC13E5"/>
    <w:rsid w:val="00DC1843"/>
    <w:rsid w:val="00DC1F87"/>
    <w:rsid w:val="00DC2AFA"/>
    <w:rsid w:val="00DC2B79"/>
    <w:rsid w:val="00DC309B"/>
    <w:rsid w:val="00DC4DA2"/>
    <w:rsid w:val="00DC58B8"/>
    <w:rsid w:val="00DC747D"/>
    <w:rsid w:val="00DC7613"/>
    <w:rsid w:val="00DD08A9"/>
    <w:rsid w:val="00DD1977"/>
    <w:rsid w:val="00DD2F8C"/>
    <w:rsid w:val="00DD493A"/>
    <w:rsid w:val="00DD4C17"/>
    <w:rsid w:val="00DD5691"/>
    <w:rsid w:val="00DD5D83"/>
    <w:rsid w:val="00DD74A5"/>
    <w:rsid w:val="00DD79FC"/>
    <w:rsid w:val="00DD7A50"/>
    <w:rsid w:val="00DE0968"/>
    <w:rsid w:val="00DE1242"/>
    <w:rsid w:val="00DE1317"/>
    <w:rsid w:val="00DE1EE7"/>
    <w:rsid w:val="00DE2FCC"/>
    <w:rsid w:val="00DE5782"/>
    <w:rsid w:val="00DE6EDD"/>
    <w:rsid w:val="00DF2B1F"/>
    <w:rsid w:val="00DF62CD"/>
    <w:rsid w:val="00E00915"/>
    <w:rsid w:val="00E00A29"/>
    <w:rsid w:val="00E0227D"/>
    <w:rsid w:val="00E11902"/>
    <w:rsid w:val="00E16509"/>
    <w:rsid w:val="00E16A14"/>
    <w:rsid w:val="00E173F7"/>
    <w:rsid w:val="00E17CC9"/>
    <w:rsid w:val="00E2007C"/>
    <w:rsid w:val="00E2199F"/>
    <w:rsid w:val="00E22233"/>
    <w:rsid w:val="00E228D7"/>
    <w:rsid w:val="00E22A76"/>
    <w:rsid w:val="00E22C9C"/>
    <w:rsid w:val="00E2441D"/>
    <w:rsid w:val="00E255F3"/>
    <w:rsid w:val="00E263D0"/>
    <w:rsid w:val="00E27A05"/>
    <w:rsid w:val="00E302DB"/>
    <w:rsid w:val="00E311D1"/>
    <w:rsid w:val="00E32D6D"/>
    <w:rsid w:val="00E35433"/>
    <w:rsid w:val="00E36429"/>
    <w:rsid w:val="00E4015A"/>
    <w:rsid w:val="00E41BD8"/>
    <w:rsid w:val="00E433AE"/>
    <w:rsid w:val="00E43F5E"/>
    <w:rsid w:val="00E44582"/>
    <w:rsid w:val="00E4570E"/>
    <w:rsid w:val="00E459E6"/>
    <w:rsid w:val="00E46EBE"/>
    <w:rsid w:val="00E4764D"/>
    <w:rsid w:val="00E56361"/>
    <w:rsid w:val="00E5758B"/>
    <w:rsid w:val="00E60615"/>
    <w:rsid w:val="00E61B90"/>
    <w:rsid w:val="00E62D33"/>
    <w:rsid w:val="00E64A72"/>
    <w:rsid w:val="00E6650E"/>
    <w:rsid w:val="00E670CA"/>
    <w:rsid w:val="00E67C1E"/>
    <w:rsid w:val="00E702A8"/>
    <w:rsid w:val="00E71AF8"/>
    <w:rsid w:val="00E76912"/>
    <w:rsid w:val="00E77645"/>
    <w:rsid w:val="00E80196"/>
    <w:rsid w:val="00E8135D"/>
    <w:rsid w:val="00E819B8"/>
    <w:rsid w:val="00E9258B"/>
    <w:rsid w:val="00E92D72"/>
    <w:rsid w:val="00E93666"/>
    <w:rsid w:val="00E94550"/>
    <w:rsid w:val="00E95EB7"/>
    <w:rsid w:val="00E96D8E"/>
    <w:rsid w:val="00E96E15"/>
    <w:rsid w:val="00EA0E5E"/>
    <w:rsid w:val="00EA15B0"/>
    <w:rsid w:val="00EA15EF"/>
    <w:rsid w:val="00EA1F0D"/>
    <w:rsid w:val="00EA2732"/>
    <w:rsid w:val="00EA5EA7"/>
    <w:rsid w:val="00EA6687"/>
    <w:rsid w:val="00EA773C"/>
    <w:rsid w:val="00EB1E2F"/>
    <w:rsid w:val="00EB3C89"/>
    <w:rsid w:val="00EB40A3"/>
    <w:rsid w:val="00EB5B43"/>
    <w:rsid w:val="00EB5C88"/>
    <w:rsid w:val="00EB6512"/>
    <w:rsid w:val="00EC4474"/>
    <w:rsid w:val="00EC4A25"/>
    <w:rsid w:val="00EC5278"/>
    <w:rsid w:val="00EC7544"/>
    <w:rsid w:val="00EC799D"/>
    <w:rsid w:val="00ED1244"/>
    <w:rsid w:val="00ED3E8B"/>
    <w:rsid w:val="00ED62E4"/>
    <w:rsid w:val="00EE2605"/>
    <w:rsid w:val="00EE2A9D"/>
    <w:rsid w:val="00EE44CB"/>
    <w:rsid w:val="00EE5669"/>
    <w:rsid w:val="00EF1905"/>
    <w:rsid w:val="00EF19AE"/>
    <w:rsid w:val="00EF1D3F"/>
    <w:rsid w:val="00EF6BC5"/>
    <w:rsid w:val="00EF73A0"/>
    <w:rsid w:val="00EF7AE4"/>
    <w:rsid w:val="00F0093A"/>
    <w:rsid w:val="00F025A2"/>
    <w:rsid w:val="00F02A8B"/>
    <w:rsid w:val="00F04712"/>
    <w:rsid w:val="00F05722"/>
    <w:rsid w:val="00F06E18"/>
    <w:rsid w:val="00F07989"/>
    <w:rsid w:val="00F1102A"/>
    <w:rsid w:val="00F13360"/>
    <w:rsid w:val="00F16547"/>
    <w:rsid w:val="00F1796A"/>
    <w:rsid w:val="00F2076F"/>
    <w:rsid w:val="00F20C29"/>
    <w:rsid w:val="00F20F9F"/>
    <w:rsid w:val="00F22EC7"/>
    <w:rsid w:val="00F24831"/>
    <w:rsid w:val="00F2494B"/>
    <w:rsid w:val="00F255F7"/>
    <w:rsid w:val="00F26A33"/>
    <w:rsid w:val="00F2755A"/>
    <w:rsid w:val="00F2759A"/>
    <w:rsid w:val="00F27E1E"/>
    <w:rsid w:val="00F304FD"/>
    <w:rsid w:val="00F3067D"/>
    <w:rsid w:val="00F3115E"/>
    <w:rsid w:val="00F325C8"/>
    <w:rsid w:val="00F32689"/>
    <w:rsid w:val="00F33462"/>
    <w:rsid w:val="00F45C16"/>
    <w:rsid w:val="00F46ED7"/>
    <w:rsid w:val="00F46F6A"/>
    <w:rsid w:val="00F47930"/>
    <w:rsid w:val="00F503F9"/>
    <w:rsid w:val="00F51AE8"/>
    <w:rsid w:val="00F530CC"/>
    <w:rsid w:val="00F564F1"/>
    <w:rsid w:val="00F57D69"/>
    <w:rsid w:val="00F637B7"/>
    <w:rsid w:val="00F653B8"/>
    <w:rsid w:val="00F65CA5"/>
    <w:rsid w:val="00F70586"/>
    <w:rsid w:val="00F706FA"/>
    <w:rsid w:val="00F70B06"/>
    <w:rsid w:val="00F7228C"/>
    <w:rsid w:val="00F7549B"/>
    <w:rsid w:val="00F82BAF"/>
    <w:rsid w:val="00F8308B"/>
    <w:rsid w:val="00F83684"/>
    <w:rsid w:val="00F8459A"/>
    <w:rsid w:val="00F86651"/>
    <w:rsid w:val="00F867AB"/>
    <w:rsid w:val="00F9008D"/>
    <w:rsid w:val="00F9183E"/>
    <w:rsid w:val="00F94EA8"/>
    <w:rsid w:val="00F9589C"/>
    <w:rsid w:val="00F97177"/>
    <w:rsid w:val="00FA0880"/>
    <w:rsid w:val="00FA1266"/>
    <w:rsid w:val="00FA2047"/>
    <w:rsid w:val="00FA21E3"/>
    <w:rsid w:val="00FA3902"/>
    <w:rsid w:val="00FA7291"/>
    <w:rsid w:val="00FB1B36"/>
    <w:rsid w:val="00FC0164"/>
    <w:rsid w:val="00FC1090"/>
    <w:rsid w:val="00FC1192"/>
    <w:rsid w:val="00FC11B2"/>
    <w:rsid w:val="00FC2D51"/>
    <w:rsid w:val="00FC4179"/>
    <w:rsid w:val="00FC645E"/>
    <w:rsid w:val="00FC7EF9"/>
    <w:rsid w:val="00FD0393"/>
    <w:rsid w:val="00FD2310"/>
    <w:rsid w:val="00FD2FB9"/>
    <w:rsid w:val="00FD3BCE"/>
    <w:rsid w:val="00FD3F6C"/>
    <w:rsid w:val="00FD5492"/>
    <w:rsid w:val="00FD6156"/>
    <w:rsid w:val="00FE1342"/>
    <w:rsid w:val="00FE584F"/>
    <w:rsid w:val="00FE70BD"/>
    <w:rsid w:val="00FF063D"/>
    <w:rsid w:val="00FF1066"/>
    <w:rsid w:val="00FF3C16"/>
    <w:rsid w:val="00FF5BCB"/>
    <w:rsid w:val="00FF6B14"/>
    <w:rsid w:val="00FF797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uiPriority w:val="99"/>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B3362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3362D"/>
  </w:style>
  <w:style w:type="numbering" w:customStyle="1" w:styleId="NoList3">
    <w:name w:val="No List3"/>
    <w:next w:val="NoList"/>
    <w:uiPriority w:val="99"/>
    <w:semiHidden/>
    <w:unhideWhenUsed/>
    <w:rsid w:val="00B3362D"/>
  </w:style>
  <w:style w:type="numbering" w:customStyle="1" w:styleId="NoList4">
    <w:name w:val="No List4"/>
    <w:next w:val="NoList"/>
    <w:uiPriority w:val="99"/>
    <w:semiHidden/>
    <w:unhideWhenUsed/>
    <w:rsid w:val="00B3362D"/>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B3362D"/>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362D"/>
  </w:style>
  <w:style w:type="numbering" w:customStyle="1" w:styleId="NoList21">
    <w:name w:val="No List21"/>
    <w:next w:val="NoList"/>
    <w:uiPriority w:val="99"/>
    <w:semiHidden/>
    <w:unhideWhenUsed/>
    <w:rsid w:val="00B3362D"/>
  </w:style>
  <w:style w:type="numbering" w:customStyle="1" w:styleId="NoList31">
    <w:name w:val="No List31"/>
    <w:next w:val="NoList"/>
    <w:uiPriority w:val="99"/>
    <w:semiHidden/>
    <w:unhideWhenUsed/>
    <w:rsid w:val="00B3362D"/>
  </w:style>
  <w:style w:type="numbering" w:customStyle="1" w:styleId="NoList41">
    <w:name w:val="No List41"/>
    <w:next w:val="NoList"/>
    <w:uiPriority w:val="99"/>
    <w:semiHidden/>
    <w:unhideWhenUsed/>
    <w:rsid w:val="00B3362D"/>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3362D"/>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B3362D"/>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B3362D"/>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3362D"/>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3362D"/>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B3362D"/>
  </w:style>
  <w:style w:type="numbering" w:customStyle="1" w:styleId="NoList7">
    <w:name w:val="No List7"/>
    <w:next w:val="NoList"/>
    <w:uiPriority w:val="99"/>
    <w:semiHidden/>
    <w:unhideWhenUsed/>
    <w:rsid w:val="00B3362D"/>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362D"/>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3362D"/>
  </w:style>
  <w:style w:type="numbering" w:customStyle="1" w:styleId="NoList32">
    <w:name w:val="No List32"/>
    <w:next w:val="NoList"/>
    <w:uiPriority w:val="99"/>
    <w:semiHidden/>
    <w:unhideWhenUsed/>
    <w:rsid w:val="00B3362D"/>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B3362D"/>
  </w:style>
  <w:style w:type="numbering" w:customStyle="1" w:styleId="NoList51">
    <w:name w:val="No List51"/>
    <w:next w:val="NoList"/>
    <w:uiPriority w:val="99"/>
    <w:semiHidden/>
    <w:unhideWhenUsed/>
    <w:rsid w:val="00B3362D"/>
  </w:style>
  <w:style w:type="numbering" w:customStyle="1" w:styleId="NoList211">
    <w:name w:val="No List211"/>
    <w:next w:val="NoList"/>
    <w:uiPriority w:val="99"/>
    <w:semiHidden/>
    <w:unhideWhenUsed/>
    <w:rsid w:val="00B3362D"/>
  </w:style>
  <w:style w:type="numbering" w:customStyle="1" w:styleId="NoList311">
    <w:name w:val="No List311"/>
    <w:next w:val="NoList"/>
    <w:uiPriority w:val="99"/>
    <w:semiHidden/>
    <w:unhideWhenUsed/>
    <w:rsid w:val="00B3362D"/>
  </w:style>
  <w:style w:type="numbering" w:customStyle="1" w:styleId="NoList411">
    <w:name w:val="No List411"/>
    <w:next w:val="NoList"/>
    <w:uiPriority w:val="99"/>
    <w:semiHidden/>
    <w:unhideWhenUsed/>
    <w:rsid w:val="00B3362D"/>
  </w:style>
  <w:style w:type="numbering" w:customStyle="1" w:styleId="NoList61">
    <w:name w:val="No List61"/>
    <w:next w:val="NoList"/>
    <w:uiPriority w:val="99"/>
    <w:semiHidden/>
    <w:unhideWhenUsed/>
    <w:rsid w:val="00B3362D"/>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3362D"/>
  </w:style>
  <w:style w:type="numbering" w:customStyle="1" w:styleId="NoList1111">
    <w:name w:val="No List1111"/>
    <w:next w:val="NoList"/>
    <w:uiPriority w:val="99"/>
    <w:semiHidden/>
    <w:unhideWhenUsed/>
    <w:rsid w:val="00B3362D"/>
  </w:style>
  <w:style w:type="numbering" w:customStyle="1" w:styleId="NoList71">
    <w:name w:val="No List71"/>
    <w:next w:val="NoList"/>
    <w:uiPriority w:val="99"/>
    <w:semiHidden/>
    <w:unhideWhenUsed/>
    <w:rsid w:val="00B3362D"/>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3362D"/>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3362D"/>
  </w:style>
  <w:style w:type="numbering" w:customStyle="1" w:styleId="NoList321">
    <w:name w:val="No List321"/>
    <w:next w:val="NoList"/>
    <w:uiPriority w:val="99"/>
    <w:semiHidden/>
    <w:unhideWhenUsed/>
    <w:rsid w:val="00B3362D"/>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3362D"/>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B3362D"/>
  </w:style>
  <w:style w:type="numbering" w:customStyle="1" w:styleId="NoList23">
    <w:name w:val="No List23"/>
    <w:next w:val="NoList"/>
    <w:uiPriority w:val="99"/>
    <w:semiHidden/>
    <w:unhideWhenUsed/>
    <w:rsid w:val="00B3362D"/>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3362D"/>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362D"/>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3362D"/>
  </w:style>
  <w:style w:type="numbering" w:customStyle="1" w:styleId="NoList62">
    <w:name w:val="No List62"/>
    <w:next w:val="NoList"/>
    <w:uiPriority w:val="99"/>
    <w:semiHidden/>
    <w:unhideWhenUsed/>
    <w:rsid w:val="00B3362D"/>
  </w:style>
  <w:style w:type="numbering" w:customStyle="1" w:styleId="NoList72">
    <w:name w:val="No List72"/>
    <w:next w:val="NoList"/>
    <w:uiPriority w:val="99"/>
    <w:semiHidden/>
    <w:unhideWhenUsed/>
    <w:rsid w:val="00B3362D"/>
  </w:style>
  <w:style w:type="numbering" w:customStyle="1" w:styleId="NoList81">
    <w:name w:val="No List81"/>
    <w:next w:val="NoList"/>
    <w:uiPriority w:val="99"/>
    <w:semiHidden/>
    <w:unhideWhenUsed/>
    <w:rsid w:val="00B3362D"/>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3362D"/>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362D"/>
  </w:style>
  <w:style w:type="numbering" w:customStyle="1" w:styleId="NoList212">
    <w:name w:val="No List212"/>
    <w:next w:val="NoList"/>
    <w:uiPriority w:val="99"/>
    <w:semiHidden/>
    <w:unhideWhenUsed/>
    <w:rsid w:val="00B3362D"/>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3362D"/>
  </w:style>
  <w:style w:type="numbering" w:customStyle="1" w:styleId="NoList412">
    <w:name w:val="No List412"/>
    <w:next w:val="NoList"/>
    <w:uiPriority w:val="99"/>
    <w:semiHidden/>
    <w:unhideWhenUsed/>
    <w:rsid w:val="00B3362D"/>
  </w:style>
  <w:style w:type="numbering" w:customStyle="1" w:styleId="NoList511">
    <w:name w:val="No List511"/>
    <w:next w:val="NoList"/>
    <w:uiPriority w:val="99"/>
    <w:semiHidden/>
    <w:unhideWhenUsed/>
    <w:rsid w:val="00B3362D"/>
  </w:style>
  <w:style w:type="numbering" w:customStyle="1" w:styleId="NoList611">
    <w:name w:val="No List611"/>
    <w:next w:val="NoList"/>
    <w:uiPriority w:val="99"/>
    <w:semiHidden/>
    <w:unhideWhenUsed/>
    <w:rsid w:val="00B3362D"/>
  </w:style>
  <w:style w:type="numbering" w:customStyle="1" w:styleId="NoList711">
    <w:name w:val="No List711"/>
    <w:next w:val="NoList"/>
    <w:uiPriority w:val="99"/>
    <w:semiHidden/>
    <w:unhideWhenUsed/>
    <w:rsid w:val="00B3362D"/>
  </w:style>
  <w:style w:type="numbering" w:customStyle="1" w:styleId="NoList811">
    <w:name w:val="No List811"/>
    <w:next w:val="NoList"/>
    <w:uiPriority w:val="99"/>
    <w:semiHidden/>
    <w:unhideWhenUsed/>
    <w:rsid w:val="00B3362D"/>
  </w:style>
  <w:style w:type="numbering" w:customStyle="1" w:styleId="NoList91">
    <w:name w:val="No List91"/>
    <w:next w:val="NoList"/>
    <w:uiPriority w:val="99"/>
    <w:semiHidden/>
    <w:unhideWhenUsed/>
    <w:rsid w:val="00B3362D"/>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3362D"/>
  </w:style>
  <w:style w:type="numbering" w:customStyle="1" w:styleId="LFO191">
    <w:name w:val="LFO191"/>
    <w:basedOn w:val="NoList"/>
    <w:rsid w:val="00B3362D"/>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3362D"/>
  </w:style>
  <w:style w:type="numbering" w:customStyle="1" w:styleId="NoList1112">
    <w:name w:val="No List1112"/>
    <w:next w:val="NoList"/>
    <w:uiPriority w:val="99"/>
    <w:semiHidden/>
    <w:unhideWhenUsed/>
    <w:rsid w:val="00B3362D"/>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B3362D"/>
  </w:style>
  <w:style w:type="numbering" w:customStyle="1" w:styleId="123">
    <w:name w:val="リストなし12"/>
    <w:next w:val="NoList"/>
    <w:uiPriority w:val="99"/>
    <w:semiHidden/>
    <w:unhideWhenUsed/>
    <w:rsid w:val="00B3362D"/>
  </w:style>
  <w:style w:type="numbering" w:customStyle="1" w:styleId="1120">
    <w:name w:val="无列表112"/>
    <w:next w:val="NoList"/>
    <w:semiHidden/>
    <w:rsid w:val="00B3362D"/>
  </w:style>
  <w:style w:type="numbering" w:customStyle="1" w:styleId="1111">
    <w:name w:val="リストなし111"/>
    <w:next w:val="NoList"/>
    <w:uiPriority w:val="99"/>
    <w:semiHidden/>
    <w:unhideWhenUsed/>
    <w:rsid w:val="00B3362D"/>
  </w:style>
  <w:style w:type="numbering" w:customStyle="1" w:styleId="NoList222">
    <w:name w:val="No List222"/>
    <w:next w:val="NoList"/>
    <w:uiPriority w:val="99"/>
    <w:semiHidden/>
    <w:unhideWhenUsed/>
    <w:rsid w:val="00B3362D"/>
  </w:style>
  <w:style w:type="numbering" w:customStyle="1" w:styleId="NoList322">
    <w:name w:val="No List322"/>
    <w:next w:val="NoList"/>
    <w:uiPriority w:val="99"/>
    <w:semiHidden/>
    <w:unhideWhenUsed/>
    <w:rsid w:val="00B3362D"/>
  </w:style>
  <w:style w:type="numbering" w:customStyle="1" w:styleId="NoList421">
    <w:name w:val="No List421"/>
    <w:next w:val="NoList"/>
    <w:uiPriority w:val="99"/>
    <w:semiHidden/>
    <w:unhideWhenUsed/>
    <w:rsid w:val="00B3362D"/>
  </w:style>
  <w:style w:type="numbering" w:customStyle="1" w:styleId="NoList2111">
    <w:name w:val="No List2111"/>
    <w:next w:val="NoList"/>
    <w:uiPriority w:val="99"/>
    <w:semiHidden/>
    <w:unhideWhenUsed/>
    <w:rsid w:val="00B3362D"/>
  </w:style>
  <w:style w:type="numbering" w:customStyle="1" w:styleId="NoList3111">
    <w:name w:val="No List3111"/>
    <w:next w:val="NoList"/>
    <w:uiPriority w:val="99"/>
    <w:semiHidden/>
    <w:unhideWhenUsed/>
    <w:rsid w:val="00B3362D"/>
  </w:style>
  <w:style w:type="numbering" w:customStyle="1" w:styleId="NoList4111">
    <w:name w:val="No List4111"/>
    <w:next w:val="NoList"/>
    <w:uiPriority w:val="99"/>
    <w:semiHidden/>
    <w:unhideWhenUsed/>
    <w:rsid w:val="00B3362D"/>
  </w:style>
  <w:style w:type="numbering" w:customStyle="1" w:styleId="11110">
    <w:name w:val="无列表1111"/>
    <w:next w:val="NoList"/>
    <w:semiHidden/>
    <w:rsid w:val="00B3362D"/>
  </w:style>
  <w:style w:type="numbering" w:customStyle="1" w:styleId="NoList11111">
    <w:name w:val="No List11111"/>
    <w:next w:val="NoList"/>
    <w:uiPriority w:val="99"/>
    <w:semiHidden/>
    <w:unhideWhenUsed/>
    <w:rsid w:val="00B3362D"/>
  </w:style>
  <w:style w:type="numbering" w:customStyle="1" w:styleId="NoList1211">
    <w:name w:val="No List1211"/>
    <w:next w:val="NoList"/>
    <w:uiPriority w:val="99"/>
    <w:semiHidden/>
    <w:unhideWhenUsed/>
    <w:rsid w:val="00B3362D"/>
  </w:style>
  <w:style w:type="numbering" w:customStyle="1" w:styleId="NoList2211">
    <w:name w:val="No List2211"/>
    <w:next w:val="NoList"/>
    <w:uiPriority w:val="99"/>
    <w:semiHidden/>
    <w:unhideWhenUsed/>
    <w:rsid w:val="00B3362D"/>
  </w:style>
  <w:style w:type="numbering" w:customStyle="1" w:styleId="NoList3211">
    <w:name w:val="No List3211"/>
    <w:next w:val="NoList"/>
    <w:uiPriority w:val="99"/>
    <w:semiHidden/>
    <w:unhideWhenUsed/>
    <w:rsid w:val="00B3362D"/>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B3362D"/>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362D"/>
  </w:style>
  <w:style w:type="numbering" w:customStyle="1" w:styleId="NoList24">
    <w:name w:val="No List24"/>
    <w:next w:val="NoList"/>
    <w:uiPriority w:val="99"/>
    <w:semiHidden/>
    <w:unhideWhenUsed/>
    <w:rsid w:val="00B3362D"/>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3362D"/>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362D"/>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3362D"/>
  </w:style>
  <w:style w:type="numbering" w:customStyle="1" w:styleId="NoList63">
    <w:name w:val="No List63"/>
    <w:next w:val="NoList"/>
    <w:uiPriority w:val="99"/>
    <w:semiHidden/>
    <w:unhideWhenUsed/>
    <w:rsid w:val="00B3362D"/>
  </w:style>
  <w:style w:type="numbering" w:customStyle="1" w:styleId="NoList73">
    <w:name w:val="No List73"/>
    <w:next w:val="NoList"/>
    <w:uiPriority w:val="99"/>
    <w:semiHidden/>
    <w:unhideWhenUsed/>
    <w:rsid w:val="00B3362D"/>
  </w:style>
  <w:style w:type="numbering" w:customStyle="1" w:styleId="NoList82">
    <w:name w:val="No List82"/>
    <w:next w:val="NoList"/>
    <w:uiPriority w:val="99"/>
    <w:semiHidden/>
    <w:unhideWhenUsed/>
    <w:rsid w:val="00B3362D"/>
  </w:style>
  <w:style w:type="numbering" w:customStyle="1" w:styleId="NoList92">
    <w:name w:val="No List92"/>
    <w:next w:val="NoList"/>
    <w:uiPriority w:val="99"/>
    <w:semiHidden/>
    <w:unhideWhenUsed/>
    <w:rsid w:val="00B3362D"/>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362D"/>
  </w:style>
  <w:style w:type="numbering" w:customStyle="1" w:styleId="NoList213">
    <w:name w:val="No List213"/>
    <w:next w:val="NoList"/>
    <w:uiPriority w:val="99"/>
    <w:semiHidden/>
    <w:unhideWhenUsed/>
    <w:rsid w:val="00B3362D"/>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3362D"/>
  </w:style>
  <w:style w:type="numbering" w:customStyle="1" w:styleId="NoList413">
    <w:name w:val="No List413"/>
    <w:next w:val="NoList"/>
    <w:uiPriority w:val="99"/>
    <w:semiHidden/>
    <w:unhideWhenUsed/>
    <w:rsid w:val="00B3362D"/>
  </w:style>
  <w:style w:type="numbering" w:customStyle="1" w:styleId="NoList512">
    <w:name w:val="No List512"/>
    <w:next w:val="NoList"/>
    <w:uiPriority w:val="99"/>
    <w:semiHidden/>
    <w:unhideWhenUsed/>
    <w:rsid w:val="00B3362D"/>
  </w:style>
  <w:style w:type="numbering" w:customStyle="1" w:styleId="NoList612">
    <w:name w:val="No List612"/>
    <w:next w:val="NoList"/>
    <w:uiPriority w:val="99"/>
    <w:semiHidden/>
    <w:unhideWhenUsed/>
    <w:rsid w:val="00B3362D"/>
  </w:style>
  <w:style w:type="numbering" w:customStyle="1" w:styleId="NoList712">
    <w:name w:val="No List712"/>
    <w:next w:val="NoList"/>
    <w:uiPriority w:val="99"/>
    <w:semiHidden/>
    <w:unhideWhenUsed/>
    <w:rsid w:val="00B3362D"/>
  </w:style>
  <w:style w:type="numbering" w:customStyle="1" w:styleId="NoList812">
    <w:name w:val="No List812"/>
    <w:next w:val="NoList"/>
    <w:uiPriority w:val="99"/>
    <w:semiHidden/>
    <w:unhideWhenUsed/>
    <w:rsid w:val="00B3362D"/>
  </w:style>
  <w:style w:type="numbering" w:customStyle="1" w:styleId="NoList911">
    <w:name w:val="No List911"/>
    <w:next w:val="NoList"/>
    <w:uiPriority w:val="99"/>
    <w:semiHidden/>
    <w:unhideWhenUsed/>
    <w:rsid w:val="00B3362D"/>
  </w:style>
  <w:style w:type="numbering" w:customStyle="1" w:styleId="LFO192">
    <w:name w:val="LFO192"/>
    <w:basedOn w:val="NoList"/>
    <w:rsid w:val="00B3362D"/>
  </w:style>
  <w:style w:type="numbering" w:customStyle="1" w:styleId="NoList101">
    <w:name w:val="No List101"/>
    <w:next w:val="NoList"/>
    <w:uiPriority w:val="99"/>
    <w:semiHidden/>
    <w:unhideWhenUsed/>
    <w:rsid w:val="00B3362D"/>
  </w:style>
  <w:style w:type="numbering" w:customStyle="1" w:styleId="LFO1911">
    <w:name w:val="LFO1911"/>
    <w:basedOn w:val="NoList"/>
    <w:rsid w:val="00B3362D"/>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3362D"/>
  </w:style>
  <w:style w:type="numbering" w:customStyle="1" w:styleId="NoList1113">
    <w:name w:val="No List1113"/>
    <w:next w:val="NoList"/>
    <w:uiPriority w:val="99"/>
    <w:semiHidden/>
    <w:unhideWhenUsed/>
    <w:rsid w:val="00B3362D"/>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3362D"/>
  </w:style>
  <w:style w:type="numbering" w:customStyle="1" w:styleId="131">
    <w:name w:val="リストなし13"/>
    <w:next w:val="NoList"/>
    <w:uiPriority w:val="99"/>
    <w:semiHidden/>
    <w:unhideWhenUsed/>
    <w:rsid w:val="00B3362D"/>
  </w:style>
  <w:style w:type="numbering" w:customStyle="1" w:styleId="1130">
    <w:name w:val="无列表113"/>
    <w:next w:val="NoList"/>
    <w:semiHidden/>
    <w:rsid w:val="00B3362D"/>
  </w:style>
  <w:style w:type="numbering" w:customStyle="1" w:styleId="1121">
    <w:name w:val="リストなし112"/>
    <w:next w:val="NoList"/>
    <w:uiPriority w:val="99"/>
    <w:semiHidden/>
    <w:unhideWhenUsed/>
    <w:rsid w:val="00B3362D"/>
  </w:style>
  <w:style w:type="numbering" w:customStyle="1" w:styleId="NoList223">
    <w:name w:val="No List223"/>
    <w:next w:val="NoList"/>
    <w:uiPriority w:val="99"/>
    <w:semiHidden/>
    <w:unhideWhenUsed/>
    <w:rsid w:val="00B3362D"/>
  </w:style>
  <w:style w:type="numbering" w:customStyle="1" w:styleId="NoList323">
    <w:name w:val="No List323"/>
    <w:next w:val="NoList"/>
    <w:uiPriority w:val="99"/>
    <w:semiHidden/>
    <w:unhideWhenUsed/>
    <w:rsid w:val="00B3362D"/>
  </w:style>
  <w:style w:type="numbering" w:customStyle="1" w:styleId="NoList422">
    <w:name w:val="No List422"/>
    <w:next w:val="NoList"/>
    <w:uiPriority w:val="99"/>
    <w:semiHidden/>
    <w:unhideWhenUsed/>
    <w:rsid w:val="00B3362D"/>
  </w:style>
  <w:style w:type="numbering" w:customStyle="1" w:styleId="NoList2112">
    <w:name w:val="No List2112"/>
    <w:next w:val="NoList"/>
    <w:uiPriority w:val="99"/>
    <w:semiHidden/>
    <w:unhideWhenUsed/>
    <w:rsid w:val="00B3362D"/>
  </w:style>
  <w:style w:type="numbering" w:customStyle="1" w:styleId="NoList3112">
    <w:name w:val="No List3112"/>
    <w:next w:val="NoList"/>
    <w:uiPriority w:val="99"/>
    <w:semiHidden/>
    <w:unhideWhenUsed/>
    <w:rsid w:val="00B3362D"/>
  </w:style>
  <w:style w:type="numbering" w:customStyle="1" w:styleId="NoList4112">
    <w:name w:val="No List4112"/>
    <w:next w:val="NoList"/>
    <w:uiPriority w:val="99"/>
    <w:semiHidden/>
    <w:unhideWhenUsed/>
    <w:rsid w:val="00B3362D"/>
  </w:style>
  <w:style w:type="numbering" w:customStyle="1" w:styleId="1112">
    <w:name w:val="无列表1112"/>
    <w:next w:val="NoList"/>
    <w:semiHidden/>
    <w:rsid w:val="00B3362D"/>
  </w:style>
  <w:style w:type="numbering" w:customStyle="1" w:styleId="NoList11112">
    <w:name w:val="No List11112"/>
    <w:next w:val="NoList"/>
    <w:uiPriority w:val="99"/>
    <w:semiHidden/>
    <w:unhideWhenUsed/>
    <w:rsid w:val="00B3362D"/>
  </w:style>
  <w:style w:type="numbering" w:customStyle="1" w:styleId="NoList1212">
    <w:name w:val="No List1212"/>
    <w:next w:val="NoList"/>
    <w:uiPriority w:val="99"/>
    <w:semiHidden/>
    <w:unhideWhenUsed/>
    <w:rsid w:val="00B3362D"/>
  </w:style>
  <w:style w:type="numbering" w:customStyle="1" w:styleId="NoList2212">
    <w:name w:val="No List2212"/>
    <w:next w:val="NoList"/>
    <w:uiPriority w:val="99"/>
    <w:semiHidden/>
    <w:unhideWhenUsed/>
    <w:rsid w:val="00B3362D"/>
  </w:style>
  <w:style w:type="numbering" w:customStyle="1" w:styleId="NoList3212">
    <w:name w:val="No List3212"/>
    <w:next w:val="NoList"/>
    <w:uiPriority w:val="99"/>
    <w:semiHidden/>
    <w:unhideWhenUsed/>
    <w:rsid w:val="00B3362D"/>
  </w:style>
  <w:style w:type="numbering" w:customStyle="1" w:styleId="NoList16">
    <w:name w:val="No List16"/>
    <w:next w:val="NoList"/>
    <w:uiPriority w:val="99"/>
    <w:semiHidden/>
    <w:unhideWhenUsed/>
    <w:rsid w:val="00B3362D"/>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3362D"/>
  </w:style>
  <w:style w:type="numbering" w:customStyle="1" w:styleId="NoList25">
    <w:name w:val="No List25"/>
    <w:next w:val="NoList"/>
    <w:uiPriority w:val="99"/>
    <w:semiHidden/>
    <w:unhideWhenUsed/>
    <w:rsid w:val="00B3362D"/>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3362D"/>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362D"/>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3362D"/>
  </w:style>
  <w:style w:type="numbering" w:customStyle="1" w:styleId="NoList64">
    <w:name w:val="No List64"/>
    <w:next w:val="NoList"/>
    <w:uiPriority w:val="99"/>
    <w:semiHidden/>
    <w:unhideWhenUsed/>
    <w:rsid w:val="00B3362D"/>
  </w:style>
  <w:style w:type="numbering" w:customStyle="1" w:styleId="NoList74">
    <w:name w:val="No List74"/>
    <w:next w:val="NoList"/>
    <w:uiPriority w:val="99"/>
    <w:semiHidden/>
    <w:unhideWhenUsed/>
    <w:rsid w:val="00B3362D"/>
  </w:style>
  <w:style w:type="numbering" w:customStyle="1" w:styleId="NoList83">
    <w:name w:val="No List83"/>
    <w:next w:val="NoList"/>
    <w:uiPriority w:val="99"/>
    <w:semiHidden/>
    <w:unhideWhenUsed/>
    <w:rsid w:val="00B3362D"/>
  </w:style>
  <w:style w:type="numbering" w:customStyle="1" w:styleId="NoList93">
    <w:name w:val="No List93"/>
    <w:next w:val="NoList"/>
    <w:uiPriority w:val="99"/>
    <w:semiHidden/>
    <w:unhideWhenUsed/>
    <w:rsid w:val="00B3362D"/>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3362D"/>
  </w:style>
  <w:style w:type="numbering" w:customStyle="1" w:styleId="NoList214">
    <w:name w:val="No List214"/>
    <w:next w:val="NoList"/>
    <w:uiPriority w:val="99"/>
    <w:semiHidden/>
    <w:unhideWhenUsed/>
    <w:rsid w:val="00B3362D"/>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3362D"/>
  </w:style>
  <w:style w:type="numbering" w:customStyle="1" w:styleId="NoList414">
    <w:name w:val="No List414"/>
    <w:next w:val="NoList"/>
    <w:uiPriority w:val="99"/>
    <w:semiHidden/>
    <w:unhideWhenUsed/>
    <w:rsid w:val="00B3362D"/>
  </w:style>
  <w:style w:type="numbering" w:customStyle="1" w:styleId="NoList513">
    <w:name w:val="No List513"/>
    <w:next w:val="NoList"/>
    <w:uiPriority w:val="99"/>
    <w:semiHidden/>
    <w:unhideWhenUsed/>
    <w:rsid w:val="00B3362D"/>
  </w:style>
  <w:style w:type="numbering" w:customStyle="1" w:styleId="NoList613">
    <w:name w:val="No List613"/>
    <w:next w:val="NoList"/>
    <w:uiPriority w:val="99"/>
    <w:semiHidden/>
    <w:unhideWhenUsed/>
    <w:rsid w:val="00B3362D"/>
  </w:style>
  <w:style w:type="numbering" w:customStyle="1" w:styleId="NoList713">
    <w:name w:val="No List713"/>
    <w:next w:val="NoList"/>
    <w:uiPriority w:val="99"/>
    <w:semiHidden/>
    <w:unhideWhenUsed/>
    <w:rsid w:val="00B3362D"/>
  </w:style>
  <w:style w:type="numbering" w:customStyle="1" w:styleId="NoList813">
    <w:name w:val="No List813"/>
    <w:next w:val="NoList"/>
    <w:uiPriority w:val="99"/>
    <w:semiHidden/>
    <w:unhideWhenUsed/>
    <w:rsid w:val="00B3362D"/>
  </w:style>
  <w:style w:type="numbering" w:customStyle="1" w:styleId="NoList912">
    <w:name w:val="No List912"/>
    <w:next w:val="NoList"/>
    <w:uiPriority w:val="99"/>
    <w:semiHidden/>
    <w:unhideWhenUsed/>
    <w:rsid w:val="00B3362D"/>
  </w:style>
  <w:style w:type="numbering" w:customStyle="1" w:styleId="LFO193">
    <w:name w:val="LFO193"/>
    <w:basedOn w:val="NoList"/>
    <w:rsid w:val="00B3362D"/>
  </w:style>
  <w:style w:type="numbering" w:customStyle="1" w:styleId="NoList102">
    <w:name w:val="No List102"/>
    <w:next w:val="NoList"/>
    <w:uiPriority w:val="99"/>
    <w:semiHidden/>
    <w:unhideWhenUsed/>
    <w:rsid w:val="00B3362D"/>
  </w:style>
  <w:style w:type="numbering" w:customStyle="1" w:styleId="LFO1912">
    <w:name w:val="LFO1912"/>
    <w:basedOn w:val="NoList"/>
    <w:rsid w:val="00B3362D"/>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3362D"/>
  </w:style>
  <w:style w:type="numbering" w:customStyle="1" w:styleId="NoList1114">
    <w:name w:val="No List1114"/>
    <w:next w:val="NoList"/>
    <w:uiPriority w:val="99"/>
    <w:semiHidden/>
    <w:unhideWhenUsed/>
    <w:rsid w:val="00B3362D"/>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3362D"/>
  </w:style>
  <w:style w:type="numbering" w:customStyle="1" w:styleId="141">
    <w:name w:val="リストなし14"/>
    <w:next w:val="NoList"/>
    <w:uiPriority w:val="99"/>
    <w:semiHidden/>
    <w:unhideWhenUsed/>
    <w:rsid w:val="00B3362D"/>
  </w:style>
  <w:style w:type="numbering" w:customStyle="1" w:styleId="1140">
    <w:name w:val="无列表114"/>
    <w:next w:val="NoList"/>
    <w:semiHidden/>
    <w:rsid w:val="00B3362D"/>
  </w:style>
  <w:style w:type="numbering" w:customStyle="1" w:styleId="1131">
    <w:name w:val="リストなし113"/>
    <w:next w:val="NoList"/>
    <w:uiPriority w:val="99"/>
    <w:semiHidden/>
    <w:unhideWhenUsed/>
    <w:rsid w:val="00B3362D"/>
  </w:style>
  <w:style w:type="numbering" w:customStyle="1" w:styleId="NoList224">
    <w:name w:val="No List224"/>
    <w:next w:val="NoList"/>
    <w:uiPriority w:val="99"/>
    <w:semiHidden/>
    <w:unhideWhenUsed/>
    <w:rsid w:val="00B3362D"/>
  </w:style>
  <w:style w:type="numbering" w:customStyle="1" w:styleId="NoList324">
    <w:name w:val="No List324"/>
    <w:next w:val="NoList"/>
    <w:uiPriority w:val="99"/>
    <w:semiHidden/>
    <w:unhideWhenUsed/>
    <w:rsid w:val="00B3362D"/>
  </w:style>
  <w:style w:type="numbering" w:customStyle="1" w:styleId="NoList423">
    <w:name w:val="No List423"/>
    <w:next w:val="NoList"/>
    <w:uiPriority w:val="99"/>
    <w:semiHidden/>
    <w:unhideWhenUsed/>
    <w:rsid w:val="00B3362D"/>
  </w:style>
  <w:style w:type="numbering" w:customStyle="1" w:styleId="NoList2113">
    <w:name w:val="No List2113"/>
    <w:next w:val="NoList"/>
    <w:uiPriority w:val="99"/>
    <w:semiHidden/>
    <w:unhideWhenUsed/>
    <w:rsid w:val="00B3362D"/>
  </w:style>
  <w:style w:type="numbering" w:customStyle="1" w:styleId="NoList3113">
    <w:name w:val="No List3113"/>
    <w:next w:val="NoList"/>
    <w:uiPriority w:val="99"/>
    <w:semiHidden/>
    <w:unhideWhenUsed/>
    <w:rsid w:val="00B3362D"/>
  </w:style>
  <w:style w:type="numbering" w:customStyle="1" w:styleId="NoList4113">
    <w:name w:val="No List4113"/>
    <w:next w:val="NoList"/>
    <w:uiPriority w:val="99"/>
    <w:semiHidden/>
    <w:unhideWhenUsed/>
    <w:rsid w:val="00B3362D"/>
  </w:style>
  <w:style w:type="numbering" w:customStyle="1" w:styleId="1113">
    <w:name w:val="无列表1113"/>
    <w:next w:val="NoList"/>
    <w:semiHidden/>
    <w:rsid w:val="00B3362D"/>
  </w:style>
  <w:style w:type="numbering" w:customStyle="1" w:styleId="NoList11113">
    <w:name w:val="No List11113"/>
    <w:next w:val="NoList"/>
    <w:uiPriority w:val="99"/>
    <w:semiHidden/>
    <w:unhideWhenUsed/>
    <w:rsid w:val="00B3362D"/>
  </w:style>
  <w:style w:type="numbering" w:customStyle="1" w:styleId="NoList1213">
    <w:name w:val="No List1213"/>
    <w:next w:val="NoList"/>
    <w:uiPriority w:val="99"/>
    <w:semiHidden/>
    <w:unhideWhenUsed/>
    <w:rsid w:val="00B3362D"/>
  </w:style>
  <w:style w:type="numbering" w:customStyle="1" w:styleId="NoList2213">
    <w:name w:val="No List2213"/>
    <w:next w:val="NoList"/>
    <w:uiPriority w:val="99"/>
    <w:semiHidden/>
    <w:unhideWhenUsed/>
    <w:rsid w:val="00B3362D"/>
  </w:style>
  <w:style w:type="numbering" w:customStyle="1" w:styleId="NoList3213">
    <w:name w:val="No List3213"/>
    <w:next w:val="NoList"/>
    <w:uiPriority w:val="99"/>
    <w:semiHidden/>
    <w:unhideWhenUsed/>
    <w:rsid w:val="00B3362D"/>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B3362D"/>
  </w:style>
  <w:style w:type="numbering" w:customStyle="1" w:styleId="38">
    <w:name w:val="无列表3"/>
    <w:next w:val="NoList"/>
    <w:uiPriority w:val="99"/>
    <w:semiHidden/>
    <w:unhideWhenUsed/>
    <w:rsid w:val="00B3362D"/>
  </w:style>
  <w:style w:type="numbering" w:customStyle="1" w:styleId="11111">
    <w:name w:val="无列表11111"/>
    <w:next w:val="NoList"/>
    <w:semiHidden/>
    <w:rsid w:val="00B3362D"/>
  </w:style>
  <w:style w:type="numbering" w:customStyle="1" w:styleId="LFO1921">
    <w:name w:val="LFO1921"/>
    <w:basedOn w:val="NoList"/>
    <w:rsid w:val="00B3362D"/>
  </w:style>
  <w:style w:type="numbering" w:customStyle="1" w:styleId="LFO19111">
    <w:name w:val="LFO19111"/>
    <w:basedOn w:val="NoList"/>
    <w:rsid w:val="00B3362D"/>
  </w:style>
  <w:style w:type="numbering" w:customStyle="1" w:styleId="150">
    <w:name w:val="无列表15"/>
    <w:next w:val="NoList"/>
    <w:semiHidden/>
    <w:rsid w:val="00B3362D"/>
  </w:style>
  <w:style w:type="numbering" w:customStyle="1" w:styleId="151">
    <w:name w:val="リストなし15"/>
    <w:next w:val="NoList"/>
    <w:uiPriority w:val="99"/>
    <w:semiHidden/>
    <w:unhideWhenUsed/>
    <w:rsid w:val="00B3362D"/>
  </w:style>
  <w:style w:type="numbering" w:customStyle="1" w:styleId="NoList18">
    <w:name w:val="No List18"/>
    <w:next w:val="NoList"/>
    <w:uiPriority w:val="99"/>
    <w:semiHidden/>
    <w:unhideWhenUsed/>
    <w:rsid w:val="00B3362D"/>
  </w:style>
  <w:style w:type="numbering" w:customStyle="1" w:styleId="1150">
    <w:name w:val="无列表115"/>
    <w:next w:val="NoList"/>
    <w:semiHidden/>
    <w:rsid w:val="00B3362D"/>
  </w:style>
  <w:style w:type="numbering" w:customStyle="1" w:styleId="1141">
    <w:name w:val="リストなし114"/>
    <w:next w:val="NoList"/>
    <w:uiPriority w:val="99"/>
    <w:semiHidden/>
    <w:unhideWhenUsed/>
    <w:rsid w:val="00B3362D"/>
  </w:style>
  <w:style w:type="numbering" w:customStyle="1" w:styleId="NoList26">
    <w:name w:val="No List26"/>
    <w:next w:val="NoList"/>
    <w:uiPriority w:val="99"/>
    <w:semiHidden/>
    <w:unhideWhenUsed/>
    <w:rsid w:val="00B3362D"/>
  </w:style>
  <w:style w:type="numbering" w:customStyle="1" w:styleId="NoList36">
    <w:name w:val="No List36"/>
    <w:next w:val="NoList"/>
    <w:uiPriority w:val="99"/>
    <w:semiHidden/>
    <w:unhideWhenUsed/>
    <w:rsid w:val="00B3362D"/>
  </w:style>
  <w:style w:type="numbering" w:customStyle="1" w:styleId="NoList115">
    <w:name w:val="No List115"/>
    <w:next w:val="NoList"/>
    <w:uiPriority w:val="99"/>
    <w:semiHidden/>
    <w:unhideWhenUsed/>
    <w:rsid w:val="00B3362D"/>
  </w:style>
  <w:style w:type="numbering" w:customStyle="1" w:styleId="NoList46">
    <w:name w:val="No List46"/>
    <w:next w:val="NoList"/>
    <w:uiPriority w:val="99"/>
    <w:semiHidden/>
    <w:unhideWhenUsed/>
    <w:rsid w:val="00B3362D"/>
  </w:style>
  <w:style w:type="numbering" w:customStyle="1" w:styleId="NoList55">
    <w:name w:val="No List55"/>
    <w:next w:val="NoList"/>
    <w:uiPriority w:val="99"/>
    <w:semiHidden/>
    <w:unhideWhenUsed/>
    <w:rsid w:val="00B3362D"/>
  </w:style>
  <w:style w:type="numbering" w:customStyle="1" w:styleId="NoList1115">
    <w:name w:val="No List1115"/>
    <w:next w:val="NoList"/>
    <w:uiPriority w:val="99"/>
    <w:semiHidden/>
    <w:unhideWhenUsed/>
    <w:rsid w:val="00B3362D"/>
  </w:style>
  <w:style w:type="numbering" w:customStyle="1" w:styleId="NoList215">
    <w:name w:val="No List215"/>
    <w:next w:val="NoList"/>
    <w:uiPriority w:val="99"/>
    <w:semiHidden/>
    <w:unhideWhenUsed/>
    <w:rsid w:val="00B3362D"/>
  </w:style>
  <w:style w:type="numbering" w:customStyle="1" w:styleId="NoList315">
    <w:name w:val="No List315"/>
    <w:next w:val="NoList"/>
    <w:uiPriority w:val="99"/>
    <w:semiHidden/>
    <w:unhideWhenUsed/>
    <w:rsid w:val="00B3362D"/>
  </w:style>
  <w:style w:type="numbering" w:customStyle="1" w:styleId="NoList415">
    <w:name w:val="No List415"/>
    <w:next w:val="NoList"/>
    <w:uiPriority w:val="99"/>
    <w:semiHidden/>
    <w:unhideWhenUsed/>
    <w:rsid w:val="00B3362D"/>
  </w:style>
  <w:style w:type="numbering" w:customStyle="1" w:styleId="NoList65">
    <w:name w:val="No List65"/>
    <w:next w:val="NoList"/>
    <w:uiPriority w:val="99"/>
    <w:semiHidden/>
    <w:unhideWhenUsed/>
    <w:rsid w:val="00B3362D"/>
  </w:style>
  <w:style w:type="numbering" w:customStyle="1" w:styleId="NoList75">
    <w:name w:val="No List75"/>
    <w:next w:val="NoList"/>
    <w:uiPriority w:val="99"/>
    <w:semiHidden/>
    <w:unhideWhenUsed/>
    <w:rsid w:val="00B3362D"/>
  </w:style>
  <w:style w:type="numbering" w:customStyle="1" w:styleId="NoList125">
    <w:name w:val="No List125"/>
    <w:next w:val="NoList"/>
    <w:uiPriority w:val="99"/>
    <w:semiHidden/>
    <w:unhideWhenUsed/>
    <w:rsid w:val="00B3362D"/>
  </w:style>
  <w:style w:type="numbering" w:customStyle="1" w:styleId="NoList225">
    <w:name w:val="No List225"/>
    <w:next w:val="NoList"/>
    <w:uiPriority w:val="99"/>
    <w:semiHidden/>
    <w:unhideWhenUsed/>
    <w:rsid w:val="00B3362D"/>
  </w:style>
  <w:style w:type="numbering" w:customStyle="1" w:styleId="NoList325">
    <w:name w:val="No List325"/>
    <w:next w:val="NoList"/>
    <w:uiPriority w:val="99"/>
    <w:semiHidden/>
    <w:unhideWhenUsed/>
    <w:rsid w:val="00B3362D"/>
  </w:style>
  <w:style w:type="numbering" w:customStyle="1" w:styleId="NoList424">
    <w:name w:val="No List424"/>
    <w:next w:val="NoList"/>
    <w:uiPriority w:val="99"/>
    <w:semiHidden/>
    <w:unhideWhenUsed/>
    <w:rsid w:val="00B3362D"/>
  </w:style>
  <w:style w:type="numbering" w:customStyle="1" w:styleId="NoList514">
    <w:name w:val="No List514"/>
    <w:next w:val="NoList"/>
    <w:uiPriority w:val="99"/>
    <w:semiHidden/>
    <w:unhideWhenUsed/>
    <w:rsid w:val="00B3362D"/>
  </w:style>
  <w:style w:type="numbering" w:customStyle="1" w:styleId="NoList2114">
    <w:name w:val="No List2114"/>
    <w:next w:val="NoList"/>
    <w:uiPriority w:val="99"/>
    <w:semiHidden/>
    <w:unhideWhenUsed/>
    <w:rsid w:val="00B3362D"/>
  </w:style>
  <w:style w:type="numbering" w:customStyle="1" w:styleId="NoList3114">
    <w:name w:val="No List3114"/>
    <w:next w:val="NoList"/>
    <w:uiPriority w:val="99"/>
    <w:semiHidden/>
    <w:unhideWhenUsed/>
    <w:rsid w:val="00B3362D"/>
  </w:style>
  <w:style w:type="numbering" w:customStyle="1" w:styleId="NoList4114">
    <w:name w:val="No List4114"/>
    <w:next w:val="NoList"/>
    <w:uiPriority w:val="99"/>
    <w:semiHidden/>
    <w:unhideWhenUsed/>
    <w:rsid w:val="00B3362D"/>
  </w:style>
  <w:style w:type="numbering" w:customStyle="1" w:styleId="NoList614">
    <w:name w:val="No List614"/>
    <w:next w:val="NoList"/>
    <w:uiPriority w:val="99"/>
    <w:semiHidden/>
    <w:unhideWhenUsed/>
    <w:rsid w:val="00B3362D"/>
  </w:style>
  <w:style w:type="numbering" w:customStyle="1" w:styleId="11140">
    <w:name w:val="无列表1114"/>
    <w:next w:val="NoList"/>
    <w:semiHidden/>
    <w:rsid w:val="00B3362D"/>
  </w:style>
  <w:style w:type="numbering" w:customStyle="1" w:styleId="NoList11114">
    <w:name w:val="No List11114"/>
    <w:next w:val="NoList"/>
    <w:uiPriority w:val="99"/>
    <w:semiHidden/>
    <w:unhideWhenUsed/>
    <w:rsid w:val="00B3362D"/>
  </w:style>
  <w:style w:type="numbering" w:customStyle="1" w:styleId="NoList714">
    <w:name w:val="No List714"/>
    <w:next w:val="NoList"/>
    <w:uiPriority w:val="99"/>
    <w:semiHidden/>
    <w:unhideWhenUsed/>
    <w:rsid w:val="00B3362D"/>
  </w:style>
  <w:style w:type="numbering" w:customStyle="1" w:styleId="NoList1214">
    <w:name w:val="No List1214"/>
    <w:next w:val="NoList"/>
    <w:uiPriority w:val="99"/>
    <w:semiHidden/>
    <w:unhideWhenUsed/>
    <w:rsid w:val="00B3362D"/>
  </w:style>
  <w:style w:type="numbering" w:customStyle="1" w:styleId="NoList2214">
    <w:name w:val="No List2214"/>
    <w:next w:val="NoList"/>
    <w:uiPriority w:val="99"/>
    <w:semiHidden/>
    <w:unhideWhenUsed/>
    <w:rsid w:val="00B3362D"/>
  </w:style>
  <w:style w:type="numbering" w:customStyle="1" w:styleId="NoList3214">
    <w:name w:val="No List3214"/>
    <w:next w:val="NoList"/>
    <w:uiPriority w:val="99"/>
    <w:semiHidden/>
    <w:unhideWhenUsed/>
    <w:rsid w:val="00B3362D"/>
  </w:style>
  <w:style w:type="numbering" w:customStyle="1" w:styleId="NoList84">
    <w:name w:val="No List84"/>
    <w:next w:val="NoList"/>
    <w:uiPriority w:val="99"/>
    <w:semiHidden/>
    <w:unhideWhenUsed/>
    <w:rsid w:val="00B3362D"/>
  </w:style>
  <w:style w:type="numbering" w:customStyle="1" w:styleId="NoList94">
    <w:name w:val="No List94"/>
    <w:next w:val="NoList"/>
    <w:uiPriority w:val="99"/>
    <w:semiHidden/>
    <w:unhideWhenUsed/>
    <w:rsid w:val="00B3362D"/>
  </w:style>
  <w:style w:type="numbering" w:customStyle="1" w:styleId="NoList814">
    <w:name w:val="No List814"/>
    <w:next w:val="NoList"/>
    <w:uiPriority w:val="99"/>
    <w:semiHidden/>
    <w:unhideWhenUsed/>
    <w:rsid w:val="00B3362D"/>
  </w:style>
  <w:style w:type="numbering" w:customStyle="1" w:styleId="NoList913">
    <w:name w:val="No List913"/>
    <w:next w:val="NoList"/>
    <w:uiPriority w:val="99"/>
    <w:semiHidden/>
    <w:unhideWhenUsed/>
    <w:rsid w:val="00B3362D"/>
  </w:style>
  <w:style w:type="numbering" w:customStyle="1" w:styleId="LFO194">
    <w:name w:val="LFO194"/>
    <w:basedOn w:val="NoList"/>
    <w:rsid w:val="00B3362D"/>
  </w:style>
  <w:style w:type="numbering" w:customStyle="1" w:styleId="NoList103">
    <w:name w:val="No List103"/>
    <w:next w:val="NoList"/>
    <w:uiPriority w:val="99"/>
    <w:semiHidden/>
    <w:unhideWhenUsed/>
    <w:rsid w:val="00B3362D"/>
  </w:style>
  <w:style w:type="numbering" w:customStyle="1" w:styleId="LFO1913">
    <w:name w:val="LFO1913"/>
    <w:basedOn w:val="NoList"/>
    <w:rsid w:val="00B3362D"/>
  </w:style>
  <w:style w:type="numbering" w:customStyle="1" w:styleId="1210">
    <w:name w:val="无列表121"/>
    <w:next w:val="NoList"/>
    <w:semiHidden/>
    <w:rsid w:val="00B3362D"/>
  </w:style>
  <w:style w:type="numbering" w:customStyle="1" w:styleId="1211">
    <w:name w:val="リストなし121"/>
    <w:next w:val="NoList"/>
    <w:uiPriority w:val="99"/>
    <w:semiHidden/>
    <w:unhideWhenUsed/>
    <w:rsid w:val="00B3362D"/>
  </w:style>
  <w:style w:type="numbering" w:customStyle="1" w:styleId="11112">
    <w:name w:val="リストなし1111"/>
    <w:next w:val="NoList"/>
    <w:uiPriority w:val="99"/>
    <w:semiHidden/>
    <w:unhideWhenUsed/>
    <w:rsid w:val="00B3362D"/>
  </w:style>
  <w:style w:type="numbering" w:customStyle="1" w:styleId="NoList131">
    <w:name w:val="No List131"/>
    <w:next w:val="NoList"/>
    <w:uiPriority w:val="99"/>
    <w:semiHidden/>
    <w:unhideWhenUsed/>
    <w:rsid w:val="00B3362D"/>
  </w:style>
  <w:style w:type="numbering" w:customStyle="1" w:styleId="NoList231">
    <w:name w:val="No List231"/>
    <w:next w:val="NoList"/>
    <w:uiPriority w:val="99"/>
    <w:semiHidden/>
    <w:unhideWhenUsed/>
    <w:rsid w:val="00B3362D"/>
  </w:style>
  <w:style w:type="numbering" w:customStyle="1" w:styleId="NoList331">
    <w:name w:val="No List331"/>
    <w:next w:val="NoList"/>
    <w:uiPriority w:val="99"/>
    <w:semiHidden/>
    <w:unhideWhenUsed/>
    <w:rsid w:val="00B3362D"/>
  </w:style>
  <w:style w:type="numbering" w:customStyle="1" w:styleId="NoList431">
    <w:name w:val="No List431"/>
    <w:next w:val="NoList"/>
    <w:uiPriority w:val="99"/>
    <w:semiHidden/>
    <w:unhideWhenUsed/>
    <w:rsid w:val="00B3362D"/>
  </w:style>
  <w:style w:type="numbering" w:customStyle="1" w:styleId="NoList521">
    <w:name w:val="No List521"/>
    <w:next w:val="NoList"/>
    <w:uiPriority w:val="99"/>
    <w:semiHidden/>
    <w:unhideWhenUsed/>
    <w:rsid w:val="00B3362D"/>
  </w:style>
  <w:style w:type="numbering" w:customStyle="1" w:styleId="NoList621">
    <w:name w:val="No List621"/>
    <w:next w:val="NoList"/>
    <w:uiPriority w:val="99"/>
    <w:semiHidden/>
    <w:unhideWhenUsed/>
    <w:rsid w:val="00B3362D"/>
  </w:style>
  <w:style w:type="numbering" w:customStyle="1" w:styleId="NoList721">
    <w:name w:val="No List721"/>
    <w:next w:val="NoList"/>
    <w:uiPriority w:val="99"/>
    <w:semiHidden/>
    <w:unhideWhenUsed/>
    <w:rsid w:val="00B3362D"/>
  </w:style>
  <w:style w:type="numbering" w:customStyle="1" w:styleId="NoList1121">
    <w:name w:val="No List1121"/>
    <w:next w:val="NoList"/>
    <w:uiPriority w:val="99"/>
    <w:semiHidden/>
    <w:unhideWhenUsed/>
    <w:rsid w:val="00B3362D"/>
  </w:style>
  <w:style w:type="numbering" w:customStyle="1" w:styleId="NoList2121">
    <w:name w:val="No List2121"/>
    <w:next w:val="NoList"/>
    <w:uiPriority w:val="99"/>
    <w:semiHidden/>
    <w:unhideWhenUsed/>
    <w:rsid w:val="00B3362D"/>
  </w:style>
  <w:style w:type="numbering" w:customStyle="1" w:styleId="NoList3121">
    <w:name w:val="No List3121"/>
    <w:next w:val="NoList"/>
    <w:uiPriority w:val="99"/>
    <w:semiHidden/>
    <w:unhideWhenUsed/>
    <w:rsid w:val="00B3362D"/>
  </w:style>
  <w:style w:type="numbering" w:customStyle="1" w:styleId="NoList4121">
    <w:name w:val="No List4121"/>
    <w:next w:val="NoList"/>
    <w:uiPriority w:val="99"/>
    <w:semiHidden/>
    <w:unhideWhenUsed/>
    <w:rsid w:val="00B3362D"/>
  </w:style>
  <w:style w:type="numbering" w:customStyle="1" w:styleId="NoList5111">
    <w:name w:val="No List5111"/>
    <w:next w:val="NoList"/>
    <w:uiPriority w:val="99"/>
    <w:semiHidden/>
    <w:unhideWhenUsed/>
    <w:rsid w:val="00B3362D"/>
  </w:style>
  <w:style w:type="numbering" w:customStyle="1" w:styleId="NoList6111">
    <w:name w:val="No List6111"/>
    <w:next w:val="NoList"/>
    <w:uiPriority w:val="99"/>
    <w:semiHidden/>
    <w:unhideWhenUsed/>
    <w:rsid w:val="00B3362D"/>
  </w:style>
  <w:style w:type="numbering" w:customStyle="1" w:styleId="NoList7111">
    <w:name w:val="No List7111"/>
    <w:next w:val="NoList"/>
    <w:uiPriority w:val="99"/>
    <w:semiHidden/>
    <w:unhideWhenUsed/>
    <w:rsid w:val="00B3362D"/>
  </w:style>
  <w:style w:type="numbering" w:customStyle="1" w:styleId="NoList8111">
    <w:name w:val="No List8111"/>
    <w:next w:val="NoList"/>
    <w:uiPriority w:val="99"/>
    <w:semiHidden/>
    <w:unhideWhenUsed/>
    <w:rsid w:val="00B3362D"/>
  </w:style>
  <w:style w:type="numbering" w:customStyle="1" w:styleId="NoList1221">
    <w:name w:val="No List1221"/>
    <w:next w:val="NoList"/>
    <w:uiPriority w:val="99"/>
    <w:semiHidden/>
    <w:rsid w:val="00B3362D"/>
  </w:style>
  <w:style w:type="numbering" w:customStyle="1" w:styleId="NoList11121">
    <w:name w:val="No List11121"/>
    <w:next w:val="NoList"/>
    <w:uiPriority w:val="99"/>
    <w:semiHidden/>
    <w:unhideWhenUsed/>
    <w:rsid w:val="00B3362D"/>
  </w:style>
  <w:style w:type="numbering" w:customStyle="1" w:styleId="11210">
    <w:name w:val="无列表1121"/>
    <w:next w:val="NoList"/>
    <w:semiHidden/>
    <w:rsid w:val="00B3362D"/>
  </w:style>
  <w:style w:type="numbering" w:customStyle="1" w:styleId="NoList2221">
    <w:name w:val="No List2221"/>
    <w:next w:val="NoList"/>
    <w:uiPriority w:val="99"/>
    <w:semiHidden/>
    <w:unhideWhenUsed/>
    <w:rsid w:val="00B3362D"/>
  </w:style>
  <w:style w:type="numbering" w:customStyle="1" w:styleId="NoList3221">
    <w:name w:val="No List3221"/>
    <w:next w:val="NoList"/>
    <w:uiPriority w:val="99"/>
    <w:semiHidden/>
    <w:unhideWhenUsed/>
    <w:rsid w:val="00B3362D"/>
  </w:style>
  <w:style w:type="numbering" w:customStyle="1" w:styleId="NoList4211">
    <w:name w:val="No List4211"/>
    <w:next w:val="NoList"/>
    <w:uiPriority w:val="99"/>
    <w:semiHidden/>
    <w:unhideWhenUsed/>
    <w:rsid w:val="00B3362D"/>
  </w:style>
  <w:style w:type="numbering" w:customStyle="1" w:styleId="NoList21111">
    <w:name w:val="No List21111"/>
    <w:next w:val="NoList"/>
    <w:uiPriority w:val="99"/>
    <w:semiHidden/>
    <w:unhideWhenUsed/>
    <w:rsid w:val="00B3362D"/>
  </w:style>
  <w:style w:type="numbering" w:customStyle="1" w:styleId="NoList31111">
    <w:name w:val="No List31111"/>
    <w:next w:val="NoList"/>
    <w:uiPriority w:val="99"/>
    <w:semiHidden/>
    <w:unhideWhenUsed/>
    <w:rsid w:val="00B3362D"/>
  </w:style>
  <w:style w:type="numbering" w:customStyle="1" w:styleId="NoList41111">
    <w:name w:val="No List41111"/>
    <w:next w:val="NoList"/>
    <w:uiPriority w:val="99"/>
    <w:semiHidden/>
    <w:unhideWhenUsed/>
    <w:rsid w:val="00B3362D"/>
  </w:style>
  <w:style w:type="numbering" w:customStyle="1" w:styleId="NoList111111">
    <w:name w:val="No List111111"/>
    <w:next w:val="NoList"/>
    <w:uiPriority w:val="99"/>
    <w:semiHidden/>
    <w:unhideWhenUsed/>
    <w:rsid w:val="00B3362D"/>
  </w:style>
  <w:style w:type="numbering" w:customStyle="1" w:styleId="NoList12111">
    <w:name w:val="No List12111"/>
    <w:next w:val="NoList"/>
    <w:uiPriority w:val="99"/>
    <w:semiHidden/>
    <w:unhideWhenUsed/>
    <w:rsid w:val="00B3362D"/>
  </w:style>
  <w:style w:type="numbering" w:customStyle="1" w:styleId="NoList22111">
    <w:name w:val="No List22111"/>
    <w:next w:val="NoList"/>
    <w:uiPriority w:val="99"/>
    <w:semiHidden/>
    <w:unhideWhenUsed/>
    <w:rsid w:val="00B3362D"/>
  </w:style>
  <w:style w:type="numbering" w:customStyle="1" w:styleId="NoList32111">
    <w:name w:val="No List32111"/>
    <w:next w:val="NoList"/>
    <w:uiPriority w:val="99"/>
    <w:semiHidden/>
    <w:unhideWhenUsed/>
    <w:rsid w:val="00B3362D"/>
  </w:style>
  <w:style w:type="numbering" w:customStyle="1" w:styleId="NoList141">
    <w:name w:val="No List141"/>
    <w:next w:val="NoList"/>
    <w:uiPriority w:val="99"/>
    <w:semiHidden/>
    <w:unhideWhenUsed/>
    <w:rsid w:val="00B3362D"/>
  </w:style>
  <w:style w:type="numbering" w:customStyle="1" w:styleId="NoList151">
    <w:name w:val="No List151"/>
    <w:next w:val="NoList"/>
    <w:uiPriority w:val="99"/>
    <w:semiHidden/>
    <w:unhideWhenUsed/>
    <w:rsid w:val="00B3362D"/>
  </w:style>
  <w:style w:type="numbering" w:customStyle="1" w:styleId="NoList241">
    <w:name w:val="No List241"/>
    <w:next w:val="NoList"/>
    <w:uiPriority w:val="99"/>
    <w:semiHidden/>
    <w:unhideWhenUsed/>
    <w:rsid w:val="00B3362D"/>
  </w:style>
  <w:style w:type="numbering" w:customStyle="1" w:styleId="NoList341">
    <w:name w:val="No List341"/>
    <w:next w:val="NoList"/>
    <w:uiPriority w:val="99"/>
    <w:semiHidden/>
    <w:unhideWhenUsed/>
    <w:rsid w:val="00B3362D"/>
  </w:style>
  <w:style w:type="numbering" w:customStyle="1" w:styleId="NoList441">
    <w:name w:val="No List441"/>
    <w:next w:val="NoList"/>
    <w:uiPriority w:val="99"/>
    <w:semiHidden/>
    <w:unhideWhenUsed/>
    <w:rsid w:val="00B3362D"/>
  </w:style>
  <w:style w:type="numbering" w:customStyle="1" w:styleId="NoList531">
    <w:name w:val="No List531"/>
    <w:next w:val="NoList"/>
    <w:uiPriority w:val="99"/>
    <w:semiHidden/>
    <w:unhideWhenUsed/>
    <w:rsid w:val="00B3362D"/>
  </w:style>
  <w:style w:type="numbering" w:customStyle="1" w:styleId="NoList631">
    <w:name w:val="No List631"/>
    <w:next w:val="NoList"/>
    <w:uiPriority w:val="99"/>
    <w:semiHidden/>
    <w:unhideWhenUsed/>
    <w:rsid w:val="00B3362D"/>
  </w:style>
  <w:style w:type="numbering" w:customStyle="1" w:styleId="NoList731">
    <w:name w:val="No List731"/>
    <w:next w:val="NoList"/>
    <w:uiPriority w:val="99"/>
    <w:semiHidden/>
    <w:unhideWhenUsed/>
    <w:rsid w:val="00B3362D"/>
  </w:style>
  <w:style w:type="numbering" w:customStyle="1" w:styleId="NoList821">
    <w:name w:val="No List821"/>
    <w:next w:val="NoList"/>
    <w:uiPriority w:val="99"/>
    <w:semiHidden/>
    <w:unhideWhenUsed/>
    <w:rsid w:val="00B3362D"/>
  </w:style>
  <w:style w:type="numbering" w:customStyle="1" w:styleId="NoList921">
    <w:name w:val="No List921"/>
    <w:next w:val="NoList"/>
    <w:uiPriority w:val="99"/>
    <w:semiHidden/>
    <w:unhideWhenUsed/>
    <w:rsid w:val="00B3362D"/>
  </w:style>
  <w:style w:type="numbering" w:customStyle="1" w:styleId="NoList1131">
    <w:name w:val="No List1131"/>
    <w:next w:val="NoList"/>
    <w:uiPriority w:val="99"/>
    <w:semiHidden/>
    <w:unhideWhenUsed/>
    <w:rsid w:val="00B3362D"/>
  </w:style>
  <w:style w:type="numbering" w:customStyle="1" w:styleId="NoList2131">
    <w:name w:val="No List2131"/>
    <w:next w:val="NoList"/>
    <w:uiPriority w:val="99"/>
    <w:semiHidden/>
    <w:unhideWhenUsed/>
    <w:rsid w:val="00B3362D"/>
  </w:style>
  <w:style w:type="numbering" w:customStyle="1" w:styleId="NoList3131">
    <w:name w:val="No List3131"/>
    <w:next w:val="NoList"/>
    <w:uiPriority w:val="99"/>
    <w:semiHidden/>
    <w:unhideWhenUsed/>
    <w:rsid w:val="00B3362D"/>
  </w:style>
  <w:style w:type="numbering" w:customStyle="1" w:styleId="NoList4131">
    <w:name w:val="No List4131"/>
    <w:next w:val="NoList"/>
    <w:uiPriority w:val="99"/>
    <w:semiHidden/>
    <w:unhideWhenUsed/>
    <w:rsid w:val="00B3362D"/>
  </w:style>
  <w:style w:type="numbering" w:customStyle="1" w:styleId="NoList5121">
    <w:name w:val="No List5121"/>
    <w:next w:val="NoList"/>
    <w:uiPriority w:val="99"/>
    <w:semiHidden/>
    <w:unhideWhenUsed/>
    <w:rsid w:val="00B3362D"/>
  </w:style>
  <w:style w:type="numbering" w:customStyle="1" w:styleId="NoList6121">
    <w:name w:val="No List6121"/>
    <w:next w:val="NoList"/>
    <w:uiPriority w:val="99"/>
    <w:semiHidden/>
    <w:unhideWhenUsed/>
    <w:rsid w:val="00B3362D"/>
  </w:style>
  <w:style w:type="numbering" w:customStyle="1" w:styleId="NoList7121">
    <w:name w:val="No List7121"/>
    <w:next w:val="NoList"/>
    <w:uiPriority w:val="99"/>
    <w:semiHidden/>
    <w:unhideWhenUsed/>
    <w:rsid w:val="00B3362D"/>
  </w:style>
  <w:style w:type="numbering" w:customStyle="1" w:styleId="NoList8121">
    <w:name w:val="No List8121"/>
    <w:next w:val="NoList"/>
    <w:uiPriority w:val="99"/>
    <w:semiHidden/>
    <w:unhideWhenUsed/>
    <w:rsid w:val="00B3362D"/>
  </w:style>
  <w:style w:type="numbering" w:customStyle="1" w:styleId="NoList9111">
    <w:name w:val="No List9111"/>
    <w:next w:val="NoList"/>
    <w:uiPriority w:val="99"/>
    <w:semiHidden/>
    <w:unhideWhenUsed/>
    <w:rsid w:val="00B3362D"/>
  </w:style>
  <w:style w:type="numbering" w:customStyle="1" w:styleId="NoList1011">
    <w:name w:val="No List1011"/>
    <w:next w:val="NoList"/>
    <w:uiPriority w:val="99"/>
    <w:semiHidden/>
    <w:unhideWhenUsed/>
    <w:rsid w:val="00B3362D"/>
  </w:style>
  <w:style w:type="numbering" w:customStyle="1" w:styleId="NoList1231">
    <w:name w:val="No List1231"/>
    <w:next w:val="NoList"/>
    <w:uiPriority w:val="99"/>
    <w:semiHidden/>
    <w:rsid w:val="00B3362D"/>
  </w:style>
  <w:style w:type="numbering" w:customStyle="1" w:styleId="NoList11131">
    <w:name w:val="No List11131"/>
    <w:next w:val="NoList"/>
    <w:uiPriority w:val="99"/>
    <w:semiHidden/>
    <w:unhideWhenUsed/>
    <w:rsid w:val="00B3362D"/>
  </w:style>
  <w:style w:type="numbering" w:customStyle="1" w:styleId="1310">
    <w:name w:val="无列表131"/>
    <w:next w:val="NoList"/>
    <w:semiHidden/>
    <w:rsid w:val="00B3362D"/>
  </w:style>
  <w:style w:type="numbering" w:customStyle="1" w:styleId="1311">
    <w:name w:val="リストなし131"/>
    <w:next w:val="NoList"/>
    <w:uiPriority w:val="99"/>
    <w:semiHidden/>
    <w:unhideWhenUsed/>
    <w:rsid w:val="00B3362D"/>
  </w:style>
  <w:style w:type="numbering" w:customStyle="1" w:styleId="11310">
    <w:name w:val="无列表1131"/>
    <w:next w:val="NoList"/>
    <w:semiHidden/>
    <w:rsid w:val="00B3362D"/>
  </w:style>
  <w:style w:type="numbering" w:customStyle="1" w:styleId="11211">
    <w:name w:val="リストなし1121"/>
    <w:next w:val="NoList"/>
    <w:uiPriority w:val="99"/>
    <w:semiHidden/>
    <w:unhideWhenUsed/>
    <w:rsid w:val="00B3362D"/>
  </w:style>
  <w:style w:type="numbering" w:customStyle="1" w:styleId="NoList2231">
    <w:name w:val="No List2231"/>
    <w:next w:val="NoList"/>
    <w:uiPriority w:val="99"/>
    <w:semiHidden/>
    <w:unhideWhenUsed/>
    <w:rsid w:val="00B3362D"/>
  </w:style>
  <w:style w:type="numbering" w:customStyle="1" w:styleId="NoList3231">
    <w:name w:val="No List3231"/>
    <w:next w:val="NoList"/>
    <w:uiPriority w:val="99"/>
    <w:semiHidden/>
    <w:unhideWhenUsed/>
    <w:rsid w:val="00B3362D"/>
  </w:style>
  <w:style w:type="numbering" w:customStyle="1" w:styleId="NoList4221">
    <w:name w:val="No List4221"/>
    <w:next w:val="NoList"/>
    <w:uiPriority w:val="99"/>
    <w:semiHidden/>
    <w:unhideWhenUsed/>
    <w:rsid w:val="00B3362D"/>
  </w:style>
  <w:style w:type="numbering" w:customStyle="1" w:styleId="NoList21121">
    <w:name w:val="No List21121"/>
    <w:next w:val="NoList"/>
    <w:uiPriority w:val="99"/>
    <w:semiHidden/>
    <w:unhideWhenUsed/>
    <w:rsid w:val="00B3362D"/>
  </w:style>
  <w:style w:type="numbering" w:customStyle="1" w:styleId="NoList31121">
    <w:name w:val="No List31121"/>
    <w:next w:val="NoList"/>
    <w:uiPriority w:val="99"/>
    <w:semiHidden/>
    <w:unhideWhenUsed/>
    <w:rsid w:val="00B3362D"/>
  </w:style>
  <w:style w:type="numbering" w:customStyle="1" w:styleId="NoList41121">
    <w:name w:val="No List41121"/>
    <w:next w:val="NoList"/>
    <w:uiPriority w:val="99"/>
    <w:semiHidden/>
    <w:unhideWhenUsed/>
    <w:rsid w:val="00B3362D"/>
  </w:style>
  <w:style w:type="numbering" w:customStyle="1" w:styleId="11121">
    <w:name w:val="无列表11121"/>
    <w:next w:val="NoList"/>
    <w:semiHidden/>
    <w:rsid w:val="00B3362D"/>
  </w:style>
  <w:style w:type="numbering" w:customStyle="1" w:styleId="NoList111121">
    <w:name w:val="No List111121"/>
    <w:next w:val="NoList"/>
    <w:uiPriority w:val="99"/>
    <w:semiHidden/>
    <w:unhideWhenUsed/>
    <w:rsid w:val="00B3362D"/>
  </w:style>
  <w:style w:type="numbering" w:customStyle="1" w:styleId="NoList12121">
    <w:name w:val="No List12121"/>
    <w:next w:val="NoList"/>
    <w:uiPriority w:val="99"/>
    <w:semiHidden/>
    <w:unhideWhenUsed/>
    <w:rsid w:val="00B3362D"/>
  </w:style>
  <w:style w:type="numbering" w:customStyle="1" w:styleId="NoList22121">
    <w:name w:val="No List22121"/>
    <w:next w:val="NoList"/>
    <w:uiPriority w:val="99"/>
    <w:semiHidden/>
    <w:unhideWhenUsed/>
    <w:rsid w:val="00B3362D"/>
  </w:style>
  <w:style w:type="numbering" w:customStyle="1" w:styleId="NoList32121">
    <w:name w:val="No List32121"/>
    <w:next w:val="NoList"/>
    <w:uiPriority w:val="99"/>
    <w:semiHidden/>
    <w:unhideWhenUsed/>
    <w:rsid w:val="00B3362D"/>
  </w:style>
  <w:style w:type="numbering" w:customStyle="1" w:styleId="NoList161">
    <w:name w:val="No List161"/>
    <w:next w:val="NoList"/>
    <w:uiPriority w:val="99"/>
    <w:semiHidden/>
    <w:unhideWhenUsed/>
    <w:rsid w:val="00B3362D"/>
  </w:style>
  <w:style w:type="numbering" w:customStyle="1" w:styleId="NoList171">
    <w:name w:val="No List171"/>
    <w:next w:val="NoList"/>
    <w:uiPriority w:val="99"/>
    <w:semiHidden/>
    <w:unhideWhenUsed/>
    <w:rsid w:val="00B3362D"/>
  </w:style>
  <w:style w:type="numbering" w:customStyle="1" w:styleId="NoList251">
    <w:name w:val="No List251"/>
    <w:next w:val="NoList"/>
    <w:uiPriority w:val="99"/>
    <w:semiHidden/>
    <w:unhideWhenUsed/>
    <w:rsid w:val="00B3362D"/>
  </w:style>
  <w:style w:type="numbering" w:customStyle="1" w:styleId="NoList351">
    <w:name w:val="No List351"/>
    <w:next w:val="NoList"/>
    <w:uiPriority w:val="99"/>
    <w:semiHidden/>
    <w:unhideWhenUsed/>
    <w:rsid w:val="00B3362D"/>
  </w:style>
  <w:style w:type="numbering" w:customStyle="1" w:styleId="NoList451">
    <w:name w:val="No List451"/>
    <w:next w:val="NoList"/>
    <w:uiPriority w:val="99"/>
    <w:semiHidden/>
    <w:unhideWhenUsed/>
    <w:rsid w:val="00B3362D"/>
  </w:style>
  <w:style w:type="numbering" w:customStyle="1" w:styleId="NoList541">
    <w:name w:val="No List541"/>
    <w:next w:val="NoList"/>
    <w:uiPriority w:val="99"/>
    <w:semiHidden/>
    <w:unhideWhenUsed/>
    <w:rsid w:val="00B3362D"/>
  </w:style>
  <w:style w:type="numbering" w:customStyle="1" w:styleId="NoList641">
    <w:name w:val="No List641"/>
    <w:next w:val="NoList"/>
    <w:uiPriority w:val="99"/>
    <w:semiHidden/>
    <w:unhideWhenUsed/>
    <w:rsid w:val="00B3362D"/>
  </w:style>
  <w:style w:type="numbering" w:customStyle="1" w:styleId="NoList741">
    <w:name w:val="No List741"/>
    <w:next w:val="NoList"/>
    <w:uiPriority w:val="99"/>
    <w:semiHidden/>
    <w:unhideWhenUsed/>
    <w:rsid w:val="00B3362D"/>
  </w:style>
  <w:style w:type="numbering" w:customStyle="1" w:styleId="NoList831">
    <w:name w:val="No List831"/>
    <w:next w:val="NoList"/>
    <w:uiPriority w:val="99"/>
    <w:semiHidden/>
    <w:unhideWhenUsed/>
    <w:rsid w:val="00B3362D"/>
  </w:style>
  <w:style w:type="numbering" w:customStyle="1" w:styleId="NoList931">
    <w:name w:val="No List931"/>
    <w:next w:val="NoList"/>
    <w:uiPriority w:val="99"/>
    <w:semiHidden/>
    <w:unhideWhenUsed/>
    <w:rsid w:val="00B3362D"/>
  </w:style>
  <w:style w:type="numbering" w:customStyle="1" w:styleId="NoList1141">
    <w:name w:val="No List1141"/>
    <w:next w:val="NoList"/>
    <w:uiPriority w:val="99"/>
    <w:semiHidden/>
    <w:unhideWhenUsed/>
    <w:rsid w:val="00B3362D"/>
  </w:style>
  <w:style w:type="numbering" w:customStyle="1" w:styleId="NoList2141">
    <w:name w:val="No List2141"/>
    <w:next w:val="NoList"/>
    <w:uiPriority w:val="99"/>
    <w:semiHidden/>
    <w:unhideWhenUsed/>
    <w:rsid w:val="00B3362D"/>
  </w:style>
  <w:style w:type="numbering" w:customStyle="1" w:styleId="NoList3141">
    <w:name w:val="No List3141"/>
    <w:next w:val="NoList"/>
    <w:uiPriority w:val="99"/>
    <w:semiHidden/>
    <w:unhideWhenUsed/>
    <w:rsid w:val="00B3362D"/>
  </w:style>
  <w:style w:type="numbering" w:customStyle="1" w:styleId="NoList4141">
    <w:name w:val="No List4141"/>
    <w:next w:val="NoList"/>
    <w:uiPriority w:val="99"/>
    <w:semiHidden/>
    <w:unhideWhenUsed/>
    <w:rsid w:val="00B3362D"/>
  </w:style>
  <w:style w:type="numbering" w:customStyle="1" w:styleId="NoList5131">
    <w:name w:val="No List5131"/>
    <w:next w:val="NoList"/>
    <w:uiPriority w:val="99"/>
    <w:semiHidden/>
    <w:unhideWhenUsed/>
    <w:rsid w:val="00B3362D"/>
  </w:style>
  <w:style w:type="numbering" w:customStyle="1" w:styleId="NoList6131">
    <w:name w:val="No List6131"/>
    <w:next w:val="NoList"/>
    <w:uiPriority w:val="99"/>
    <w:semiHidden/>
    <w:unhideWhenUsed/>
    <w:rsid w:val="00B3362D"/>
  </w:style>
  <w:style w:type="numbering" w:customStyle="1" w:styleId="NoList7131">
    <w:name w:val="No List7131"/>
    <w:next w:val="NoList"/>
    <w:uiPriority w:val="99"/>
    <w:semiHidden/>
    <w:unhideWhenUsed/>
    <w:rsid w:val="00B3362D"/>
  </w:style>
  <w:style w:type="numbering" w:customStyle="1" w:styleId="NoList8131">
    <w:name w:val="No List8131"/>
    <w:next w:val="NoList"/>
    <w:uiPriority w:val="99"/>
    <w:semiHidden/>
    <w:unhideWhenUsed/>
    <w:rsid w:val="00B3362D"/>
  </w:style>
  <w:style w:type="numbering" w:customStyle="1" w:styleId="NoList9121">
    <w:name w:val="No List9121"/>
    <w:next w:val="NoList"/>
    <w:uiPriority w:val="99"/>
    <w:semiHidden/>
    <w:unhideWhenUsed/>
    <w:rsid w:val="00B3362D"/>
  </w:style>
  <w:style w:type="numbering" w:customStyle="1" w:styleId="LFO1931">
    <w:name w:val="LFO1931"/>
    <w:basedOn w:val="NoList"/>
    <w:rsid w:val="00B3362D"/>
  </w:style>
  <w:style w:type="numbering" w:customStyle="1" w:styleId="NoList1021">
    <w:name w:val="No List1021"/>
    <w:next w:val="NoList"/>
    <w:uiPriority w:val="99"/>
    <w:semiHidden/>
    <w:unhideWhenUsed/>
    <w:rsid w:val="00B3362D"/>
  </w:style>
  <w:style w:type="numbering" w:customStyle="1" w:styleId="LFO19121">
    <w:name w:val="LFO19121"/>
    <w:basedOn w:val="NoList"/>
    <w:rsid w:val="00B3362D"/>
  </w:style>
  <w:style w:type="numbering" w:customStyle="1" w:styleId="NoList1241">
    <w:name w:val="No List1241"/>
    <w:next w:val="NoList"/>
    <w:uiPriority w:val="99"/>
    <w:semiHidden/>
    <w:rsid w:val="00B3362D"/>
  </w:style>
  <w:style w:type="numbering" w:customStyle="1" w:styleId="NoList11141">
    <w:name w:val="No List11141"/>
    <w:next w:val="NoList"/>
    <w:uiPriority w:val="99"/>
    <w:semiHidden/>
    <w:unhideWhenUsed/>
    <w:rsid w:val="00B3362D"/>
  </w:style>
  <w:style w:type="numbering" w:customStyle="1" w:styleId="1410">
    <w:name w:val="无列表141"/>
    <w:next w:val="NoList"/>
    <w:semiHidden/>
    <w:rsid w:val="00B3362D"/>
  </w:style>
  <w:style w:type="numbering" w:customStyle="1" w:styleId="1411">
    <w:name w:val="リストなし141"/>
    <w:next w:val="NoList"/>
    <w:uiPriority w:val="99"/>
    <w:semiHidden/>
    <w:unhideWhenUsed/>
    <w:rsid w:val="00B3362D"/>
  </w:style>
  <w:style w:type="numbering" w:customStyle="1" w:styleId="11410">
    <w:name w:val="无列表1141"/>
    <w:next w:val="NoList"/>
    <w:semiHidden/>
    <w:rsid w:val="00B3362D"/>
  </w:style>
  <w:style w:type="numbering" w:customStyle="1" w:styleId="11311">
    <w:name w:val="リストなし1131"/>
    <w:next w:val="NoList"/>
    <w:uiPriority w:val="99"/>
    <w:semiHidden/>
    <w:unhideWhenUsed/>
    <w:rsid w:val="00B3362D"/>
  </w:style>
  <w:style w:type="numbering" w:customStyle="1" w:styleId="NoList2241">
    <w:name w:val="No List2241"/>
    <w:next w:val="NoList"/>
    <w:uiPriority w:val="99"/>
    <w:semiHidden/>
    <w:unhideWhenUsed/>
    <w:rsid w:val="00B3362D"/>
  </w:style>
  <w:style w:type="numbering" w:customStyle="1" w:styleId="NoList3241">
    <w:name w:val="No List3241"/>
    <w:next w:val="NoList"/>
    <w:uiPriority w:val="99"/>
    <w:semiHidden/>
    <w:unhideWhenUsed/>
    <w:rsid w:val="00B3362D"/>
  </w:style>
  <w:style w:type="numbering" w:customStyle="1" w:styleId="NoList4231">
    <w:name w:val="No List4231"/>
    <w:next w:val="NoList"/>
    <w:uiPriority w:val="99"/>
    <w:semiHidden/>
    <w:unhideWhenUsed/>
    <w:rsid w:val="00B3362D"/>
  </w:style>
  <w:style w:type="numbering" w:customStyle="1" w:styleId="NoList21131">
    <w:name w:val="No List21131"/>
    <w:next w:val="NoList"/>
    <w:uiPriority w:val="99"/>
    <w:semiHidden/>
    <w:unhideWhenUsed/>
    <w:rsid w:val="00B3362D"/>
  </w:style>
  <w:style w:type="numbering" w:customStyle="1" w:styleId="NoList31131">
    <w:name w:val="No List31131"/>
    <w:next w:val="NoList"/>
    <w:uiPriority w:val="99"/>
    <w:semiHidden/>
    <w:unhideWhenUsed/>
    <w:rsid w:val="00B3362D"/>
  </w:style>
  <w:style w:type="numbering" w:customStyle="1" w:styleId="NoList41131">
    <w:name w:val="No List41131"/>
    <w:next w:val="NoList"/>
    <w:uiPriority w:val="99"/>
    <w:semiHidden/>
    <w:unhideWhenUsed/>
    <w:rsid w:val="00B3362D"/>
  </w:style>
  <w:style w:type="numbering" w:customStyle="1" w:styleId="11131">
    <w:name w:val="无列表11131"/>
    <w:next w:val="NoList"/>
    <w:semiHidden/>
    <w:rsid w:val="00B3362D"/>
  </w:style>
  <w:style w:type="numbering" w:customStyle="1" w:styleId="NoList111131">
    <w:name w:val="No List111131"/>
    <w:next w:val="NoList"/>
    <w:uiPriority w:val="99"/>
    <w:semiHidden/>
    <w:unhideWhenUsed/>
    <w:rsid w:val="00B3362D"/>
  </w:style>
  <w:style w:type="numbering" w:customStyle="1" w:styleId="NoList12131">
    <w:name w:val="No List12131"/>
    <w:next w:val="NoList"/>
    <w:uiPriority w:val="99"/>
    <w:semiHidden/>
    <w:unhideWhenUsed/>
    <w:rsid w:val="00B3362D"/>
  </w:style>
  <w:style w:type="numbering" w:customStyle="1" w:styleId="NoList22131">
    <w:name w:val="No List22131"/>
    <w:next w:val="NoList"/>
    <w:uiPriority w:val="99"/>
    <w:semiHidden/>
    <w:unhideWhenUsed/>
    <w:rsid w:val="00B3362D"/>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B3362D"/>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B3362D"/>
  </w:style>
  <w:style w:type="numbering" w:customStyle="1" w:styleId="LFO196">
    <w:name w:val="LFO196"/>
    <w:basedOn w:val="NoList"/>
    <w:rsid w:val="00B3362D"/>
  </w:style>
  <w:style w:type="numbering" w:customStyle="1" w:styleId="NoList19">
    <w:name w:val="No List19"/>
    <w:next w:val="NoList"/>
    <w:uiPriority w:val="99"/>
    <w:semiHidden/>
    <w:unhideWhenUsed/>
    <w:rsid w:val="00B3362D"/>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B3362D"/>
  </w:style>
  <w:style w:type="numbering" w:customStyle="1" w:styleId="LFO1942">
    <w:name w:val="LFO1942"/>
    <w:basedOn w:val="NoList"/>
    <w:rsid w:val="00B3362D"/>
  </w:style>
  <w:style w:type="numbering" w:customStyle="1" w:styleId="111111">
    <w:name w:val="无列表111111"/>
    <w:next w:val="NoList"/>
    <w:semiHidden/>
    <w:rsid w:val="00B3362D"/>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3362D"/>
  </w:style>
  <w:style w:type="numbering" w:customStyle="1" w:styleId="1510">
    <w:name w:val="无列表151"/>
    <w:next w:val="NoList"/>
    <w:semiHidden/>
    <w:rsid w:val="00B3362D"/>
  </w:style>
  <w:style w:type="numbering" w:customStyle="1" w:styleId="1511">
    <w:name w:val="リストなし151"/>
    <w:next w:val="NoList"/>
    <w:uiPriority w:val="99"/>
    <w:semiHidden/>
    <w:unhideWhenUsed/>
    <w:rsid w:val="00B3362D"/>
  </w:style>
  <w:style w:type="numbering" w:customStyle="1" w:styleId="NoList181">
    <w:name w:val="No List181"/>
    <w:next w:val="NoList"/>
    <w:uiPriority w:val="99"/>
    <w:semiHidden/>
    <w:unhideWhenUsed/>
    <w:rsid w:val="00B3362D"/>
  </w:style>
  <w:style w:type="numbering" w:customStyle="1" w:styleId="1151">
    <w:name w:val="无列表1151"/>
    <w:next w:val="NoList"/>
    <w:semiHidden/>
    <w:rsid w:val="00B3362D"/>
  </w:style>
  <w:style w:type="numbering" w:customStyle="1" w:styleId="11411">
    <w:name w:val="リストなし1141"/>
    <w:next w:val="NoList"/>
    <w:uiPriority w:val="99"/>
    <w:semiHidden/>
    <w:unhideWhenUsed/>
    <w:rsid w:val="00B3362D"/>
  </w:style>
  <w:style w:type="numbering" w:customStyle="1" w:styleId="NoList261">
    <w:name w:val="No List261"/>
    <w:next w:val="NoList"/>
    <w:uiPriority w:val="99"/>
    <w:semiHidden/>
    <w:unhideWhenUsed/>
    <w:rsid w:val="00B3362D"/>
  </w:style>
  <w:style w:type="numbering" w:customStyle="1" w:styleId="NoList361">
    <w:name w:val="No List361"/>
    <w:next w:val="NoList"/>
    <w:uiPriority w:val="99"/>
    <w:semiHidden/>
    <w:unhideWhenUsed/>
    <w:rsid w:val="00B3362D"/>
  </w:style>
  <w:style w:type="numbering" w:customStyle="1" w:styleId="NoList1151">
    <w:name w:val="No List1151"/>
    <w:next w:val="NoList"/>
    <w:uiPriority w:val="99"/>
    <w:semiHidden/>
    <w:unhideWhenUsed/>
    <w:rsid w:val="00B3362D"/>
  </w:style>
  <w:style w:type="numbering" w:customStyle="1" w:styleId="NoList461">
    <w:name w:val="No List461"/>
    <w:next w:val="NoList"/>
    <w:uiPriority w:val="99"/>
    <w:semiHidden/>
    <w:unhideWhenUsed/>
    <w:rsid w:val="00B3362D"/>
  </w:style>
  <w:style w:type="numbering" w:customStyle="1" w:styleId="NoList551">
    <w:name w:val="No List551"/>
    <w:next w:val="NoList"/>
    <w:uiPriority w:val="99"/>
    <w:semiHidden/>
    <w:unhideWhenUsed/>
    <w:rsid w:val="00B3362D"/>
  </w:style>
  <w:style w:type="numbering" w:customStyle="1" w:styleId="NoList11151">
    <w:name w:val="No List11151"/>
    <w:next w:val="NoList"/>
    <w:uiPriority w:val="99"/>
    <w:semiHidden/>
    <w:unhideWhenUsed/>
    <w:rsid w:val="00B3362D"/>
  </w:style>
  <w:style w:type="numbering" w:customStyle="1" w:styleId="NoList2151">
    <w:name w:val="No List2151"/>
    <w:next w:val="NoList"/>
    <w:uiPriority w:val="99"/>
    <w:semiHidden/>
    <w:unhideWhenUsed/>
    <w:rsid w:val="00B3362D"/>
  </w:style>
  <w:style w:type="numbering" w:customStyle="1" w:styleId="NoList3151">
    <w:name w:val="No List3151"/>
    <w:next w:val="NoList"/>
    <w:uiPriority w:val="99"/>
    <w:semiHidden/>
    <w:unhideWhenUsed/>
    <w:rsid w:val="00B3362D"/>
  </w:style>
  <w:style w:type="numbering" w:customStyle="1" w:styleId="NoList4151">
    <w:name w:val="No List4151"/>
    <w:next w:val="NoList"/>
    <w:uiPriority w:val="99"/>
    <w:semiHidden/>
    <w:unhideWhenUsed/>
    <w:rsid w:val="00B3362D"/>
  </w:style>
  <w:style w:type="numbering" w:customStyle="1" w:styleId="NoList651">
    <w:name w:val="No List651"/>
    <w:next w:val="NoList"/>
    <w:uiPriority w:val="99"/>
    <w:semiHidden/>
    <w:unhideWhenUsed/>
    <w:rsid w:val="00B3362D"/>
  </w:style>
  <w:style w:type="numbering" w:customStyle="1" w:styleId="NoList751">
    <w:name w:val="No List751"/>
    <w:next w:val="NoList"/>
    <w:uiPriority w:val="99"/>
    <w:semiHidden/>
    <w:unhideWhenUsed/>
    <w:rsid w:val="00B3362D"/>
  </w:style>
  <w:style w:type="numbering" w:customStyle="1" w:styleId="NoList1251">
    <w:name w:val="No List1251"/>
    <w:next w:val="NoList"/>
    <w:uiPriority w:val="99"/>
    <w:semiHidden/>
    <w:unhideWhenUsed/>
    <w:rsid w:val="00B3362D"/>
  </w:style>
  <w:style w:type="numbering" w:customStyle="1" w:styleId="NoList2251">
    <w:name w:val="No List2251"/>
    <w:next w:val="NoList"/>
    <w:uiPriority w:val="99"/>
    <w:semiHidden/>
    <w:unhideWhenUsed/>
    <w:rsid w:val="00B3362D"/>
  </w:style>
  <w:style w:type="numbering" w:customStyle="1" w:styleId="NoList3251">
    <w:name w:val="No List3251"/>
    <w:next w:val="NoList"/>
    <w:uiPriority w:val="99"/>
    <w:semiHidden/>
    <w:unhideWhenUsed/>
    <w:rsid w:val="00B3362D"/>
  </w:style>
  <w:style w:type="numbering" w:customStyle="1" w:styleId="NoList4241">
    <w:name w:val="No List4241"/>
    <w:next w:val="NoList"/>
    <w:uiPriority w:val="99"/>
    <w:semiHidden/>
    <w:unhideWhenUsed/>
    <w:rsid w:val="00B3362D"/>
  </w:style>
  <w:style w:type="numbering" w:customStyle="1" w:styleId="NoList5141">
    <w:name w:val="No List5141"/>
    <w:next w:val="NoList"/>
    <w:uiPriority w:val="99"/>
    <w:semiHidden/>
    <w:unhideWhenUsed/>
    <w:rsid w:val="00B3362D"/>
  </w:style>
  <w:style w:type="numbering" w:customStyle="1" w:styleId="NoList21141">
    <w:name w:val="No List21141"/>
    <w:next w:val="NoList"/>
    <w:uiPriority w:val="99"/>
    <w:semiHidden/>
    <w:unhideWhenUsed/>
    <w:rsid w:val="00B3362D"/>
  </w:style>
  <w:style w:type="numbering" w:customStyle="1" w:styleId="NoList31141">
    <w:name w:val="No List31141"/>
    <w:next w:val="NoList"/>
    <w:uiPriority w:val="99"/>
    <w:semiHidden/>
    <w:unhideWhenUsed/>
    <w:rsid w:val="00B3362D"/>
  </w:style>
  <w:style w:type="numbering" w:customStyle="1" w:styleId="NoList41141">
    <w:name w:val="No List41141"/>
    <w:next w:val="NoList"/>
    <w:uiPriority w:val="99"/>
    <w:semiHidden/>
    <w:unhideWhenUsed/>
    <w:rsid w:val="00B3362D"/>
  </w:style>
  <w:style w:type="numbering" w:customStyle="1" w:styleId="NoList6141">
    <w:name w:val="No List6141"/>
    <w:next w:val="NoList"/>
    <w:uiPriority w:val="99"/>
    <w:semiHidden/>
    <w:unhideWhenUsed/>
    <w:rsid w:val="00B3362D"/>
  </w:style>
  <w:style w:type="numbering" w:customStyle="1" w:styleId="11141">
    <w:name w:val="无列表11141"/>
    <w:next w:val="NoList"/>
    <w:semiHidden/>
    <w:rsid w:val="00B3362D"/>
  </w:style>
  <w:style w:type="numbering" w:customStyle="1" w:styleId="NoList111141">
    <w:name w:val="No List111141"/>
    <w:next w:val="NoList"/>
    <w:uiPriority w:val="99"/>
    <w:semiHidden/>
    <w:unhideWhenUsed/>
    <w:rsid w:val="00B3362D"/>
  </w:style>
  <w:style w:type="numbering" w:customStyle="1" w:styleId="NoList7141">
    <w:name w:val="No List7141"/>
    <w:next w:val="NoList"/>
    <w:uiPriority w:val="99"/>
    <w:semiHidden/>
    <w:unhideWhenUsed/>
    <w:rsid w:val="00B3362D"/>
  </w:style>
  <w:style w:type="numbering" w:customStyle="1" w:styleId="NoList12141">
    <w:name w:val="No List12141"/>
    <w:next w:val="NoList"/>
    <w:uiPriority w:val="99"/>
    <w:semiHidden/>
    <w:unhideWhenUsed/>
    <w:rsid w:val="00B3362D"/>
  </w:style>
  <w:style w:type="numbering" w:customStyle="1" w:styleId="NoList22141">
    <w:name w:val="No List22141"/>
    <w:next w:val="NoList"/>
    <w:uiPriority w:val="99"/>
    <w:semiHidden/>
    <w:unhideWhenUsed/>
    <w:rsid w:val="00B3362D"/>
  </w:style>
  <w:style w:type="numbering" w:customStyle="1" w:styleId="NoList32141">
    <w:name w:val="No List32141"/>
    <w:next w:val="NoList"/>
    <w:uiPriority w:val="99"/>
    <w:semiHidden/>
    <w:unhideWhenUsed/>
    <w:rsid w:val="00B3362D"/>
  </w:style>
  <w:style w:type="numbering" w:customStyle="1" w:styleId="NoList841">
    <w:name w:val="No List841"/>
    <w:next w:val="NoList"/>
    <w:uiPriority w:val="99"/>
    <w:semiHidden/>
    <w:unhideWhenUsed/>
    <w:rsid w:val="00B3362D"/>
  </w:style>
  <w:style w:type="numbering" w:customStyle="1" w:styleId="NoList941">
    <w:name w:val="No List941"/>
    <w:next w:val="NoList"/>
    <w:uiPriority w:val="99"/>
    <w:semiHidden/>
    <w:unhideWhenUsed/>
    <w:rsid w:val="00B3362D"/>
  </w:style>
  <w:style w:type="numbering" w:customStyle="1" w:styleId="NoList8141">
    <w:name w:val="No List8141"/>
    <w:next w:val="NoList"/>
    <w:uiPriority w:val="99"/>
    <w:semiHidden/>
    <w:unhideWhenUsed/>
    <w:rsid w:val="00B3362D"/>
  </w:style>
  <w:style w:type="numbering" w:customStyle="1" w:styleId="NoList9131">
    <w:name w:val="No List9131"/>
    <w:next w:val="NoList"/>
    <w:uiPriority w:val="99"/>
    <w:semiHidden/>
    <w:unhideWhenUsed/>
    <w:rsid w:val="00B3362D"/>
  </w:style>
  <w:style w:type="numbering" w:customStyle="1" w:styleId="NoList1031">
    <w:name w:val="No List1031"/>
    <w:next w:val="NoList"/>
    <w:uiPriority w:val="99"/>
    <w:semiHidden/>
    <w:unhideWhenUsed/>
    <w:rsid w:val="00B3362D"/>
  </w:style>
  <w:style w:type="numbering" w:customStyle="1" w:styleId="LFO19131">
    <w:name w:val="LFO19131"/>
    <w:basedOn w:val="NoList"/>
    <w:rsid w:val="00B3362D"/>
  </w:style>
  <w:style w:type="numbering" w:customStyle="1" w:styleId="12110">
    <w:name w:val="无列表1211"/>
    <w:next w:val="NoList"/>
    <w:semiHidden/>
    <w:rsid w:val="00B3362D"/>
  </w:style>
  <w:style w:type="numbering" w:customStyle="1" w:styleId="12111">
    <w:name w:val="リストなし1211"/>
    <w:next w:val="NoList"/>
    <w:uiPriority w:val="99"/>
    <w:semiHidden/>
    <w:unhideWhenUsed/>
    <w:rsid w:val="00B3362D"/>
  </w:style>
  <w:style w:type="numbering" w:customStyle="1" w:styleId="111110">
    <w:name w:val="リストなし11111"/>
    <w:next w:val="NoList"/>
    <w:uiPriority w:val="99"/>
    <w:semiHidden/>
    <w:unhideWhenUsed/>
    <w:rsid w:val="00B3362D"/>
  </w:style>
  <w:style w:type="numbering" w:customStyle="1" w:styleId="NoList1311">
    <w:name w:val="No List1311"/>
    <w:next w:val="NoList"/>
    <w:uiPriority w:val="99"/>
    <w:semiHidden/>
    <w:unhideWhenUsed/>
    <w:rsid w:val="00B3362D"/>
  </w:style>
  <w:style w:type="numbering" w:customStyle="1" w:styleId="NoList2311">
    <w:name w:val="No List2311"/>
    <w:next w:val="NoList"/>
    <w:uiPriority w:val="99"/>
    <w:semiHidden/>
    <w:unhideWhenUsed/>
    <w:rsid w:val="00B3362D"/>
  </w:style>
  <w:style w:type="numbering" w:customStyle="1" w:styleId="NoList3311">
    <w:name w:val="No List3311"/>
    <w:next w:val="NoList"/>
    <w:uiPriority w:val="99"/>
    <w:semiHidden/>
    <w:unhideWhenUsed/>
    <w:rsid w:val="00B3362D"/>
  </w:style>
  <w:style w:type="numbering" w:customStyle="1" w:styleId="NoList4311">
    <w:name w:val="No List4311"/>
    <w:next w:val="NoList"/>
    <w:uiPriority w:val="99"/>
    <w:semiHidden/>
    <w:unhideWhenUsed/>
    <w:rsid w:val="00B3362D"/>
  </w:style>
  <w:style w:type="numbering" w:customStyle="1" w:styleId="NoList5211">
    <w:name w:val="No List5211"/>
    <w:next w:val="NoList"/>
    <w:uiPriority w:val="99"/>
    <w:semiHidden/>
    <w:unhideWhenUsed/>
    <w:rsid w:val="00B3362D"/>
  </w:style>
  <w:style w:type="numbering" w:customStyle="1" w:styleId="NoList6211">
    <w:name w:val="No List6211"/>
    <w:next w:val="NoList"/>
    <w:uiPriority w:val="99"/>
    <w:semiHidden/>
    <w:unhideWhenUsed/>
    <w:rsid w:val="00B3362D"/>
  </w:style>
  <w:style w:type="numbering" w:customStyle="1" w:styleId="NoList7211">
    <w:name w:val="No List7211"/>
    <w:next w:val="NoList"/>
    <w:uiPriority w:val="99"/>
    <w:semiHidden/>
    <w:unhideWhenUsed/>
    <w:rsid w:val="00B3362D"/>
  </w:style>
  <w:style w:type="numbering" w:customStyle="1" w:styleId="NoList11211">
    <w:name w:val="No List11211"/>
    <w:next w:val="NoList"/>
    <w:uiPriority w:val="99"/>
    <w:semiHidden/>
    <w:unhideWhenUsed/>
    <w:rsid w:val="00B3362D"/>
  </w:style>
  <w:style w:type="numbering" w:customStyle="1" w:styleId="NoList21211">
    <w:name w:val="No List21211"/>
    <w:next w:val="NoList"/>
    <w:uiPriority w:val="99"/>
    <w:semiHidden/>
    <w:unhideWhenUsed/>
    <w:rsid w:val="00B3362D"/>
  </w:style>
  <w:style w:type="numbering" w:customStyle="1" w:styleId="NoList31211">
    <w:name w:val="No List31211"/>
    <w:next w:val="NoList"/>
    <w:uiPriority w:val="99"/>
    <w:semiHidden/>
    <w:unhideWhenUsed/>
    <w:rsid w:val="00B3362D"/>
  </w:style>
  <w:style w:type="numbering" w:customStyle="1" w:styleId="NoList41211">
    <w:name w:val="No List41211"/>
    <w:next w:val="NoList"/>
    <w:uiPriority w:val="99"/>
    <w:semiHidden/>
    <w:unhideWhenUsed/>
    <w:rsid w:val="00B3362D"/>
  </w:style>
  <w:style w:type="numbering" w:customStyle="1" w:styleId="NoList51111">
    <w:name w:val="No List51111"/>
    <w:next w:val="NoList"/>
    <w:uiPriority w:val="99"/>
    <w:semiHidden/>
    <w:unhideWhenUsed/>
    <w:rsid w:val="00B3362D"/>
  </w:style>
  <w:style w:type="numbering" w:customStyle="1" w:styleId="NoList61111">
    <w:name w:val="No List61111"/>
    <w:next w:val="NoList"/>
    <w:uiPriority w:val="99"/>
    <w:semiHidden/>
    <w:unhideWhenUsed/>
    <w:rsid w:val="00B3362D"/>
  </w:style>
  <w:style w:type="numbering" w:customStyle="1" w:styleId="NoList71111">
    <w:name w:val="No List71111"/>
    <w:next w:val="NoList"/>
    <w:uiPriority w:val="99"/>
    <w:semiHidden/>
    <w:unhideWhenUsed/>
    <w:rsid w:val="00B3362D"/>
  </w:style>
  <w:style w:type="numbering" w:customStyle="1" w:styleId="NoList81111">
    <w:name w:val="No List81111"/>
    <w:next w:val="NoList"/>
    <w:uiPriority w:val="99"/>
    <w:semiHidden/>
    <w:unhideWhenUsed/>
    <w:rsid w:val="00B3362D"/>
  </w:style>
  <w:style w:type="numbering" w:customStyle="1" w:styleId="NoList12211">
    <w:name w:val="No List12211"/>
    <w:next w:val="NoList"/>
    <w:uiPriority w:val="99"/>
    <w:semiHidden/>
    <w:rsid w:val="00B3362D"/>
  </w:style>
  <w:style w:type="numbering" w:customStyle="1" w:styleId="NoList111211">
    <w:name w:val="No List111211"/>
    <w:next w:val="NoList"/>
    <w:uiPriority w:val="99"/>
    <w:semiHidden/>
    <w:unhideWhenUsed/>
    <w:rsid w:val="00B3362D"/>
  </w:style>
  <w:style w:type="numbering" w:customStyle="1" w:styleId="112110">
    <w:name w:val="无列表11211"/>
    <w:next w:val="NoList"/>
    <w:semiHidden/>
    <w:rsid w:val="00B3362D"/>
  </w:style>
  <w:style w:type="numbering" w:customStyle="1" w:styleId="NoList22211">
    <w:name w:val="No List22211"/>
    <w:next w:val="NoList"/>
    <w:uiPriority w:val="99"/>
    <w:semiHidden/>
    <w:unhideWhenUsed/>
    <w:rsid w:val="00B3362D"/>
  </w:style>
  <w:style w:type="numbering" w:customStyle="1" w:styleId="NoList32211">
    <w:name w:val="No List32211"/>
    <w:next w:val="NoList"/>
    <w:uiPriority w:val="99"/>
    <w:semiHidden/>
    <w:unhideWhenUsed/>
    <w:rsid w:val="00B3362D"/>
  </w:style>
  <w:style w:type="numbering" w:customStyle="1" w:styleId="NoList42111">
    <w:name w:val="No List42111"/>
    <w:next w:val="NoList"/>
    <w:uiPriority w:val="99"/>
    <w:semiHidden/>
    <w:unhideWhenUsed/>
    <w:rsid w:val="00B3362D"/>
  </w:style>
  <w:style w:type="numbering" w:customStyle="1" w:styleId="NoList211111">
    <w:name w:val="No List211111"/>
    <w:next w:val="NoList"/>
    <w:uiPriority w:val="99"/>
    <w:semiHidden/>
    <w:unhideWhenUsed/>
    <w:rsid w:val="00B3362D"/>
  </w:style>
  <w:style w:type="numbering" w:customStyle="1" w:styleId="NoList311111">
    <w:name w:val="No List311111"/>
    <w:next w:val="NoList"/>
    <w:uiPriority w:val="99"/>
    <w:semiHidden/>
    <w:unhideWhenUsed/>
    <w:rsid w:val="00B3362D"/>
  </w:style>
  <w:style w:type="numbering" w:customStyle="1" w:styleId="NoList411111">
    <w:name w:val="No List411111"/>
    <w:next w:val="NoList"/>
    <w:uiPriority w:val="99"/>
    <w:semiHidden/>
    <w:unhideWhenUsed/>
    <w:rsid w:val="00B3362D"/>
  </w:style>
  <w:style w:type="numbering" w:customStyle="1" w:styleId="1111111">
    <w:name w:val="无列表1111111"/>
    <w:next w:val="NoList"/>
    <w:semiHidden/>
    <w:rsid w:val="00B3362D"/>
  </w:style>
  <w:style w:type="numbering" w:customStyle="1" w:styleId="NoList1111111">
    <w:name w:val="No List1111111"/>
    <w:next w:val="NoList"/>
    <w:uiPriority w:val="99"/>
    <w:semiHidden/>
    <w:unhideWhenUsed/>
    <w:rsid w:val="00B3362D"/>
  </w:style>
  <w:style w:type="numbering" w:customStyle="1" w:styleId="NoList121111">
    <w:name w:val="No List121111"/>
    <w:next w:val="NoList"/>
    <w:uiPriority w:val="99"/>
    <w:semiHidden/>
    <w:unhideWhenUsed/>
    <w:rsid w:val="00B3362D"/>
  </w:style>
  <w:style w:type="numbering" w:customStyle="1" w:styleId="NoList221111">
    <w:name w:val="No List221111"/>
    <w:next w:val="NoList"/>
    <w:uiPriority w:val="99"/>
    <w:semiHidden/>
    <w:unhideWhenUsed/>
    <w:rsid w:val="00B3362D"/>
  </w:style>
  <w:style w:type="numbering" w:customStyle="1" w:styleId="NoList321111">
    <w:name w:val="No List321111"/>
    <w:next w:val="NoList"/>
    <w:uiPriority w:val="99"/>
    <w:semiHidden/>
    <w:unhideWhenUsed/>
    <w:rsid w:val="00B3362D"/>
  </w:style>
  <w:style w:type="numbering" w:customStyle="1" w:styleId="NoList1411">
    <w:name w:val="No List1411"/>
    <w:next w:val="NoList"/>
    <w:uiPriority w:val="99"/>
    <w:semiHidden/>
    <w:unhideWhenUsed/>
    <w:rsid w:val="00B3362D"/>
  </w:style>
  <w:style w:type="numbering" w:customStyle="1" w:styleId="NoList1511">
    <w:name w:val="No List1511"/>
    <w:next w:val="NoList"/>
    <w:uiPriority w:val="99"/>
    <w:semiHidden/>
    <w:unhideWhenUsed/>
    <w:rsid w:val="00B3362D"/>
  </w:style>
  <w:style w:type="numbering" w:customStyle="1" w:styleId="NoList2411">
    <w:name w:val="No List2411"/>
    <w:next w:val="NoList"/>
    <w:uiPriority w:val="99"/>
    <w:semiHidden/>
    <w:unhideWhenUsed/>
    <w:rsid w:val="00B3362D"/>
  </w:style>
  <w:style w:type="numbering" w:customStyle="1" w:styleId="NoList3411">
    <w:name w:val="No List3411"/>
    <w:next w:val="NoList"/>
    <w:uiPriority w:val="99"/>
    <w:semiHidden/>
    <w:unhideWhenUsed/>
    <w:rsid w:val="00B3362D"/>
  </w:style>
  <w:style w:type="numbering" w:customStyle="1" w:styleId="NoList4411">
    <w:name w:val="No List4411"/>
    <w:next w:val="NoList"/>
    <w:uiPriority w:val="99"/>
    <w:semiHidden/>
    <w:unhideWhenUsed/>
    <w:rsid w:val="00B3362D"/>
  </w:style>
  <w:style w:type="numbering" w:customStyle="1" w:styleId="NoList5311">
    <w:name w:val="No List5311"/>
    <w:next w:val="NoList"/>
    <w:uiPriority w:val="99"/>
    <w:semiHidden/>
    <w:unhideWhenUsed/>
    <w:rsid w:val="00B3362D"/>
  </w:style>
  <w:style w:type="numbering" w:customStyle="1" w:styleId="NoList6311">
    <w:name w:val="No List6311"/>
    <w:next w:val="NoList"/>
    <w:uiPriority w:val="99"/>
    <w:semiHidden/>
    <w:unhideWhenUsed/>
    <w:rsid w:val="00B3362D"/>
  </w:style>
  <w:style w:type="numbering" w:customStyle="1" w:styleId="NoList7311">
    <w:name w:val="No List7311"/>
    <w:next w:val="NoList"/>
    <w:uiPriority w:val="99"/>
    <w:semiHidden/>
    <w:unhideWhenUsed/>
    <w:rsid w:val="00B3362D"/>
  </w:style>
  <w:style w:type="numbering" w:customStyle="1" w:styleId="NoList8211">
    <w:name w:val="No List8211"/>
    <w:next w:val="NoList"/>
    <w:uiPriority w:val="99"/>
    <w:semiHidden/>
    <w:unhideWhenUsed/>
    <w:rsid w:val="00B3362D"/>
  </w:style>
  <w:style w:type="numbering" w:customStyle="1" w:styleId="NoList9211">
    <w:name w:val="No List9211"/>
    <w:next w:val="NoList"/>
    <w:uiPriority w:val="99"/>
    <w:semiHidden/>
    <w:unhideWhenUsed/>
    <w:rsid w:val="00B3362D"/>
  </w:style>
  <w:style w:type="numbering" w:customStyle="1" w:styleId="NoList11311">
    <w:name w:val="No List11311"/>
    <w:next w:val="NoList"/>
    <w:uiPriority w:val="99"/>
    <w:semiHidden/>
    <w:unhideWhenUsed/>
    <w:rsid w:val="00B3362D"/>
  </w:style>
  <w:style w:type="numbering" w:customStyle="1" w:styleId="NoList21311">
    <w:name w:val="No List21311"/>
    <w:next w:val="NoList"/>
    <w:uiPriority w:val="99"/>
    <w:semiHidden/>
    <w:unhideWhenUsed/>
    <w:rsid w:val="00B3362D"/>
  </w:style>
  <w:style w:type="numbering" w:customStyle="1" w:styleId="NoList31311">
    <w:name w:val="No List31311"/>
    <w:next w:val="NoList"/>
    <w:uiPriority w:val="99"/>
    <w:semiHidden/>
    <w:unhideWhenUsed/>
    <w:rsid w:val="00B3362D"/>
  </w:style>
  <w:style w:type="numbering" w:customStyle="1" w:styleId="NoList41311">
    <w:name w:val="No List41311"/>
    <w:next w:val="NoList"/>
    <w:uiPriority w:val="99"/>
    <w:semiHidden/>
    <w:unhideWhenUsed/>
    <w:rsid w:val="00B3362D"/>
  </w:style>
  <w:style w:type="numbering" w:customStyle="1" w:styleId="NoList51211">
    <w:name w:val="No List51211"/>
    <w:next w:val="NoList"/>
    <w:uiPriority w:val="99"/>
    <w:semiHidden/>
    <w:unhideWhenUsed/>
    <w:rsid w:val="00B3362D"/>
  </w:style>
  <w:style w:type="numbering" w:customStyle="1" w:styleId="NoList61211">
    <w:name w:val="No List61211"/>
    <w:next w:val="NoList"/>
    <w:uiPriority w:val="99"/>
    <w:semiHidden/>
    <w:unhideWhenUsed/>
    <w:rsid w:val="00B3362D"/>
  </w:style>
  <w:style w:type="numbering" w:customStyle="1" w:styleId="NoList71211">
    <w:name w:val="No List71211"/>
    <w:next w:val="NoList"/>
    <w:uiPriority w:val="99"/>
    <w:semiHidden/>
    <w:unhideWhenUsed/>
    <w:rsid w:val="00B3362D"/>
  </w:style>
  <w:style w:type="numbering" w:customStyle="1" w:styleId="NoList81211">
    <w:name w:val="No List81211"/>
    <w:next w:val="NoList"/>
    <w:uiPriority w:val="99"/>
    <w:semiHidden/>
    <w:unhideWhenUsed/>
    <w:rsid w:val="00B3362D"/>
  </w:style>
  <w:style w:type="numbering" w:customStyle="1" w:styleId="NoList91111">
    <w:name w:val="No List91111"/>
    <w:next w:val="NoList"/>
    <w:uiPriority w:val="99"/>
    <w:semiHidden/>
    <w:unhideWhenUsed/>
    <w:rsid w:val="00B3362D"/>
  </w:style>
  <w:style w:type="numbering" w:customStyle="1" w:styleId="LFO19211">
    <w:name w:val="LFO19211"/>
    <w:basedOn w:val="NoList"/>
    <w:rsid w:val="00B3362D"/>
  </w:style>
  <w:style w:type="numbering" w:customStyle="1" w:styleId="NoList10111">
    <w:name w:val="No List10111"/>
    <w:next w:val="NoList"/>
    <w:uiPriority w:val="99"/>
    <w:semiHidden/>
    <w:unhideWhenUsed/>
    <w:rsid w:val="00B3362D"/>
  </w:style>
  <w:style w:type="numbering" w:customStyle="1" w:styleId="LFO191111">
    <w:name w:val="LFO191111"/>
    <w:basedOn w:val="NoList"/>
    <w:rsid w:val="00B3362D"/>
  </w:style>
  <w:style w:type="numbering" w:customStyle="1" w:styleId="NoList12311">
    <w:name w:val="No List12311"/>
    <w:next w:val="NoList"/>
    <w:uiPriority w:val="99"/>
    <w:semiHidden/>
    <w:rsid w:val="00B3362D"/>
  </w:style>
  <w:style w:type="numbering" w:customStyle="1" w:styleId="NoList111311">
    <w:name w:val="No List111311"/>
    <w:next w:val="NoList"/>
    <w:uiPriority w:val="99"/>
    <w:semiHidden/>
    <w:unhideWhenUsed/>
    <w:rsid w:val="00B3362D"/>
  </w:style>
  <w:style w:type="numbering" w:customStyle="1" w:styleId="13110">
    <w:name w:val="无列表1311"/>
    <w:next w:val="NoList"/>
    <w:semiHidden/>
    <w:rsid w:val="00B3362D"/>
  </w:style>
  <w:style w:type="numbering" w:customStyle="1" w:styleId="13111">
    <w:name w:val="リストなし1311"/>
    <w:next w:val="NoList"/>
    <w:uiPriority w:val="99"/>
    <w:semiHidden/>
    <w:unhideWhenUsed/>
    <w:rsid w:val="00B3362D"/>
  </w:style>
  <w:style w:type="numbering" w:customStyle="1" w:styleId="113110">
    <w:name w:val="无列表11311"/>
    <w:next w:val="NoList"/>
    <w:semiHidden/>
    <w:rsid w:val="00B3362D"/>
  </w:style>
  <w:style w:type="numbering" w:customStyle="1" w:styleId="112111">
    <w:name w:val="リストなし11211"/>
    <w:next w:val="NoList"/>
    <w:uiPriority w:val="99"/>
    <w:semiHidden/>
    <w:unhideWhenUsed/>
    <w:rsid w:val="00B3362D"/>
  </w:style>
  <w:style w:type="numbering" w:customStyle="1" w:styleId="NoList22311">
    <w:name w:val="No List22311"/>
    <w:next w:val="NoList"/>
    <w:uiPriority w:val="99"/>
    <w:semiHidden/>
    <w:unhideWhenUsed/>
    <w:rsid w:val="00B3362D"/>
  </w:style>
  <w:style w:type="numbering" w:customStyle="1" w:styleId="NoList32311">
    <w:name w:val="No List32311"/>
    <w:next w:val="NoList"/>
    <w:uiPriority w:val="99"/>
    <w:semiHidden/>
    <w:unhideWhenUsed/>
    <w:rsid w:val="00B3362D"/>
  </w:style>
  <w:style w:type="numbering" w:customStyle="1" w:styleId="NoList42211">
    <w:name w:val="No List42211"/>
    <w:next w:val="NoList"/>
    <w:uiPriority w:val="99"/>
    <w:semiHidden/>
    <w:unhideWhenUsed/>
    <w:rsid w:val="00B3362D"/>
  </w:style>
  <w:style w:type="numbering" w:customStyle="1" w:styleId="NoList211211">
    <w:name w:val="No List211211"/>
    <w:next w:val="NoList"/>
    <w:uiPriority w:val="99"/>
    <w:semiHidden/>
    <w:unhideWhenUsed/>
    <w:rsid w:val="00B3362D"/>
  </w:style>
  <w:style w:type="numbering" w:customStyle="1" w:styleId="NoList311211">
    <w:name w:val="No List311211"/>
    <w:next w:val="NoList"/>
    <w:uiPriority w:val="99"/>
    <w:semiHidden/>
    <w:unhideWhenUsed/>
    <w:rsid w:val="00B3362D"/>
  </w:style>
  <w:style w:type="numbering" w:customStyle="1" w:styleId="NoList411211">
    <w:name w:val="No List411211"/>
    <w:next w:val="NoList"/>
    <w:uiPriority w:val="99"/>
    <w:semiHidden/>
    <w:unhideWhenUsed/>
    <w:rsid w:val="00B3362D"/>
  </w:style>
  <w:style w:type="numbering" w:customStyle="1" w:styleId="111211">
    <w:name w:val="无列表111211"/>
    <w:next w:val="NoList"/>
    <w:semiHidden/>
    <w:rsid w:val="00B3362D"/>
  </w:style>
  <w:style w:type="numbering" w:customStyle="1" w:styleId="NoList1111211">
    <w:name w:val="No List1111211"/>
    <w:next w:val="NoList"/>
    <w:uiPriority w:val="99"/>
    <w:semiHidden/>
    <w:unhideWhenUsed/>
    <w:rsid w:val="00B3362D"/>
  </w:style>
  <w:style w:type="numbering" w:customStyle="1" w:styleId="NoList121211">
    <w:name w:val="No List121211"/>
    <w:next w:val="NoList"/>
    <w:uiPriority w:val="99"/>
    <w:semiHidden/>
    <w:unhideWhenUsed/>
    <w:rsid w:val="00B3362D"/>
  </w:style>
  <w:style w:type="numbering" w:customStyle="1" w:styleId="NoList221211">
    <w:name w:val="No List221211"/>
    <w:next w:val="NoList"/>
    <w:uiPriority w:val="99"/>
    <w:semiHidden/>
    <w:unhideWhenUsed/>
    <w:rsid w:val="00B3362D"/>
  </w:style>
  <w:style w:type="numbering" w:customStyle="1" w:styleId="NoList321211">
    <w:name w:val="No List321211"/>
    <w:next w:val="NoList"/>
    <w:uiPriority w:val="99"/>
    <w:semiHidden/>
    <w:unhideWhenUsed/>
    <w:rsid w:val="00B3362D"/>
  </w:style>
  <w:style w:type="numbering" w:customStyle="1" w:styleId="NoList1611">
    <w:name w:val="No List1611"/>
    <w:next w:val="NoList"/>
    <w:uiPriority w:val="99"/>
    <w:semiHidden/>
    <w:unhideWhenUsed/>
    <w:rsid w:val="00B3362D"/>
  </w:style>
  <w:style w:type="numbering" w:customStyle="1" w:styleId="NoList1711">
    <w:name w:val="No List1711"/>
    <w:next w:val="NoList"/>
    <w:uiPriority w:val="99"/>
    <w:semiHidden/>
    <w:unhideWhenUsed/>
    <w:rsid w:val="00B3362D"/>
  </w:style>
  <w:style w:type="numbering" w:customStyle="1" w:styleId="NoList2511">
    <w:name w:val="No List2511"/>
    <w:next w:val="NoList"/>
    <w:uiPriority w:val="99"/>
    <w:semiHidden/>
    <w:unhideWhenUsed/>
    <w:rsid w:val="00B3362D"/>
  </w:style>
  <w:style w:type="numbering" w:customStyle="1" w:styleId="NoList3511">
    <w:name w:val="No List3511"/>
    <w:next w:val="NoList"/>
    <w:uiPriority w:val="99"/>
    <w:semiHidden/>
    <w:unhideWhenUsed/>
    <w:rsid w:val="00B3362D"/>
  </w:style>
  <w:style w:type="numbering" w:customStyle="1" w:styleId="NoList4511">
    <w:name w:val="No List4511"/>
    <w:next w:val="NoList"/>
    <w:uiPriority w:val="99"/>
    <w:semiHidden/>
    <w:unhideWhenUsed/>
    <w:rsid w:val="00B3362D"/>
  </w:style>
  <w:style w:type="numbering" w:customStyle="1" w:styleId="NoList5411">
    <w:name w:val="No List5411"/>
    <w:next w:val="NoList"/>
    <w:uiPriority w:val="99"/>
    <w:semiHidden/>
    <w:unhideWhenUsed/>
    <w:rsid w:val="00B3362D"/>
  </w:style>
  <w:style w:type="numbering" w:customStyle="1" w:styleId="NoList6411">
    <w:name w:val="No List6411"/>
    <w:next w:val="NoList"/>
    <w:uiPriority w:val="99"/>
    <w:semiHidden/>
    <w:unhideWhenUsed/>
    <w:rsid w:val="00B3362D"/>
  </w:style>
  <w:style w:type="numbering" w:customStyle="1" w:styleId="NoList7411">
    <w:name w:val="No List7411"/>
    <w:next w:val="NoList"/>
    <w:uiPriority w:val="99"/>
    <w:semiHidden/>
    <w:unhideWhenUsed/>
    <w:rsid w:val="00B3362D"/>
  </w:style>
  <w:style w:type="numbering" w:customStyle="1" w:styleId="NoList8311">
    <w:name w:val="No List8311"/>
    <w:next w:val="NoList"/>
    <w:uiPriority w:val="99"/>
    <w:semiHidden/>
    <w:unhideWhenUsed/>
    <w:rsid w:val="00B3362D"/>
  </w:style>
  <w:style w:type="numbering" w:customStyle="1" w:styleId="NoList9311">
    <w:name w:val="No List9311"/>
    <w:next w:val="NoList"/>
    <w:uiPriority w:val="99"/>
    <w:semiHidden/>
    <w:unhideWhenUsed/>
    <w:rsid w:val="00B3362D"/>
  </w:style>
  <w:style w:type="numbering" w:customStyle="1" w:styleId="NoList11411">
    <w:name w:val="No List11411"/>
    <w:next w:val="NoList"/>
    <w:uiPriority w:val="99"/>
    <w:semiHidden/>
    <w:unhideWhenUsed/>
    <w:rsid w:val="00B3362D"/>
  </w:style>
  <w:style w:type="numbering" w:customStyle="1" w:styleId="NoList21411">
    <w:name w:val="No List21411"/>
    <w:next w:val="NoList"/>
    <w:uiPriority w:val="99"/>
    <w:semiHidden/>
    <w:unhideWhenUsed/>
    <w:rsid w:val="00B3362D"/>
  </w:style>
  <w:style w:type="numbering" w:customStyle="1" w:styleId="NoList31411">
    <w:name w:val="No List31411"/>
    <w:next w:val="NoList"/>
    <w:uiPriority w:val="99"/>
    <w:semiHidden/>
    <w:unhideWhenUsed/>
    <w:rsid w:val="00B3362D"/>
  </w:style>
  <w:style w:type="numbering" w:customStyle="1" w:styleId="NoList41411">
    <w:name w:val="No List41411"/>
    <w:next w:val="NoList"/>
    <w:uiPriority w:val="99"/>
    <w:semiHidden/>
    <w:unhideWhenUsed/>
    <w:rsid w:val="00B3362D"/>
  </w:style>
  <w:style w:type="numbering" w:customStyle="1" w:styleId="NoList51311">
    <w:name w:val="No List51311"/>
    <w:next w:val="NoList"/>
    <w:uiPriority w:val="99"/>
    <w:semiHidden/>
    <w:unhideWhenUsed/>
    <w:rsid w:val="00B3362D"/>
  </w:style>
  <w:style w:type="numbering" w:customStyle="1" w:styleId="NoList61311">
    <w:name w:val="No List61311"/>
    <w:next w:val="NoList"/>
    <w:uiPriority w:val="99"/>
    <w:semiHidden/>
    <w:unhideWhenUsed/>
    <w:rsid w:val="00B3362D"/>
  </w:style>
  <w:style w:type="numbering" w:customStyle="1" w:styleId="NoList71311">
    <w:name w:val="No List71311"/>
    <w:next w:val="NoList"/>
    <w:uiPriority w:val="99"/>
    <w:semiHidden/>
    <w:unhideWhenUsed/>
    <w:rsid w:val="00B3362D"/>
  </w:style>
  <w:style w:type="numbering" w:customStyle="1" w:styleId="NoList81311">
    <w:name w:val="No List81311"/>
    <w:next w:val="NoList"/>
    <w:uiPriority w:val="99"/>
    <w:semiHidden/>
    <w:unhideWhenUsed/>
    <w:rsid w:val="00B3362D"/>
  </w:style>
  <w:style w:type="numbering" w:customStyle="1" w:styleId="NoList91211">
    <w:name w:val="No List91211"/>
    <w:next w:val="NoList"/>
    <w:uiPriority w:val="99"/>
    <w:semiHidden/>
    <w:unhideWhenUsed/>
    <w:rsid w:val="00B3362D"/>
  </w:style>
  <w:style w:type="numbering" w:customStyle="1" w:styleId="LFO19311">
    <w:name w:val="LFO19311"/>
    <w:basedOn w:val="NoList"/>
    <w:rsid w:val="00B3362D"/>
  </w:style>
  <w:style w:type="numbering" w:customStyle="1" w:styleId="NoList10211">
    <w:name w:val="No List10211"/>
    <w:next w:val="NoList"/>
    <w:uiPriority w:val="99"/>
    <w:semiHidden/>
    <w:unhideWhenUsed/>
    <w:rsid w:val="00B3362D"/>
  </w:style>
  <w:style w:type="numbering" w:customStyle="1" w:styleId="LFO191211">
    <w:name w:val="LFO191211"/>
    <w:basedOn w:val="NoList"/>
    <w:rsid w:val="00B3362D"/>
  </w:style>
  <w:style w:type="numbering" w:customStyle="1" w:styleId="NoList12411">
    <w:name w:val="No List12411"/>
    <w:next w:val="NoList"/>
    <w:uiPriority w:val="99"/>
    <w:semiHidden/>
    <w:rsid w:val="00B3362D"/>
  </w:style>
  <w:style w:type="numbering" w:customStyle="1" w:styleId="NoList111411">
    <w:name w:val="No List111411"/>
    <w:next w:val="NoList"/>
    <w:uiPriority w:val="99"/>
    <w:semiHidden/>
    <w:unhideWhenUsed/>
    <w:rsid w:val="00B3362D"/>
  </w:style>
  <w:style w:type="numbering" w:customStyle="1" w:styleId="14110">
    <w:name w:val="无列表1411"/>
    <w:next w:val="NoList"/>
    <w:semiHidden/>
    <w:rsid w:val="00B3362D"/>
  </w:style>
  <w:style w:type="numbering" w:customStyle="1" w:styleId="14111">
    <w:name w:val="リストなし1411"/>
    <w:next w:val="NoList"/>
    <w:uiPriority w:val="99"/>
    <w:semiHidden/>
    <w:unhideWhenUsed/>
    <w:rsid w:val="00B3362D"/>
  </w:style>
  <w:style w:type="numbering" w:customStyle="1" w:styleId="114110">
    <w:name w:val="无列表11411"/>
    <w:next w:val="NoList"/>
    <w:semiHidden/>
    <w:rsid w:val="00B3362D"/>
  </w:style>
  <w:style w:type="numbering" w:customStyle="1" w:styleId="113111">
    <w:name w:val="リストなし11311"/>
    <w:next w:val="NoList"/>
    <w:uiPriority w:val="99"/>
    <w:semiHidden/>
    <w:unhideWhenUsed/>
    <w:rsid w:val="00B3362D"/>
  </w:style>
  <w:style w:type="numbering" w:customStyle="1" w:styleId="NoList22411">
    <w:name w:val="No List22411"/>
    <w:next w:val="NoList"/>
    <w:uiPriority w:val="99"/>
    <w:semiHidden/>
    <w:unhideWhenUsed/>
    <w:rsid w:val="00B3362D"/>
  </w:style>
  <w:style w:type="numbering" w:customStyle="1" w:styleId="NoList32411">
    <w:name w:val="No List32411"/>
    <w:next w:val="NoList"/>
    <w:uiPriority w:val="99"/>
    <w:semiHidden/>
    <w:unhideWhenUsed/>
    <w:rsid w:val="00B3362D"/>
  </w:style>
  <w:style w:type="numbering" w:customStyle="1" w:styleId="NoList42311">
    <w:name w:val="No List42311"/>
    <w:next w:val="NoList"/>
    <w:uiPriority w:val="99"/>
    <w:semiHidden/>
    <w:unhideWhenUsed/>
    <w:rsid w:val="00B3362D"/>
  </w:style>
  <w:style w:type="numbering" w:customStyle="1" w:styleId="NoList211311">
    <w:name w:val="No List211311"/>
    <w:next w:val="NoList"/>
    <w:uiPriority w:val="99"/>
    <w:semiHidden/>
    <w:unhideWhenUsed/>
    <w:rsid w:val="00B3362D"/>
  </w:style>
  <w:style w:type="numbering" w:customStyle="1" w:styleId="NoList311311">
    <w:name w:val="No List311311"/>
    <w:next w:val="NoList"/>
    <w:uiPriority w:val="99"/>
    <w:semiHidden/>
    <w:unhideWhenUsed/>
    <w:rsid w:val="00B3362D"/>
  </w:style>
  <w:style w:type="numbering" w:customStyle="1" w:styleId="NoList411311">
    <w:name w:val="No List411311"/>
    <w:next w:val="NoList"/>
    <w:uiPriority w:val="99"/>
    <w:semiHidden/>
    <w:unhideWhenUsed/>
    <w:rsid w:val="00B3362D"/>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111311">
    <w:name w:val="无列表111311"/>
    <w:next w:val="NoList"/>
    <w:semiHidden/>
    <w:rsid w:val="00B3362D"/>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B3362D"/>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1">
    <w:name w:val="No List121311"/>
    <w:next w:val="NoList"/>
    <w:uiPriority w:val="99"/>
    <w:semiHidden/>
    <w:unhideWhenUsed/>
    <w:rsid w:val="00B3362D"/>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11">
    <w:name w:val="No List221311"/>
    <w:next w:val="NoList"/>
    <w:uiPriority w:val="99"/>
    <w:semiHidden/>
    <w:unhideWhenUsed/>
    <w:rsid w:val="00B3362D"/>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B3362D"/>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B3362D"/>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1">
    <w:name w:val="リストなし16"/>
    <w:next w:val="NoList"/>
    <w:uiPriority w:val="99"/>
    <w:semiHidden/>
    <w:unhideWhenUsed/>
    <w:rsid w:val="00B3362D"/>
  </w:style>
  <w:style w:type="numbering" w:customStyle="1" w:styleId="1160">
    <w:name w:val="无列表116"/>
    <w:next w:val="NoList"/>
    <w:semiHidden/>
    <w:rsid w:val="00B3362D"/>
  </w:style>
  <w:style w:type="numbering" w:customStyle="1" w:styleId="1152">
    <w:name w:val="リストなし115"/>
    <w:next w:val="NoList"/>
    <w:uiPriority w:val="99"/>
    <w:semiHidden/>
    <w:unhideWhenUsed/>
    <w:rsid w:val="00B3362D"/>
  </w:style>
  <w:style w:type="numbering" w:customStyle="1" w:styleId="NoList27">
    <w:name w:val="No List27"/>
    <w:next w:val="NoList"/>
    <w:uiPriority w:val="99"/>
    <w:semiHidden/>
    <w:unhideWhenUsed/>
    <w:rsid w:val="00B3362D"/>
  </w:style>
  <w:style w:type="numbering" w:customStyle="1" w:styleId="NoList37">
    <w:name w:val="No List37"/>
    <w:next w:val="NoList"/>
    <w:uiPriority w:val="99"/>
    <w:semiHidden/>
    <w:unhideWhenUsed/>
    <w:rsid w:val="00B3362D"/>
  </w:style>
  <w:style w:type="numbering" w:customStyle="1" w:styleId="NoList116">
    <w:name w:val="No List116"/>
    <w:next w:val="NoList"/>
    <w:uiPriority w:val="99"/>
    <w:semiHidden/>
    <w:unhideWhenUsed/>
    <w:rsid w:val="00B3362D"/>
  </w:style>
  <w:style w:type="numbering" w:customStyle="1" w:styleId="NoList47">
    <w:name w:val="No List47"/>
    <w:next w:val="NoList"/>
    <w:uiPriority w:val="99"/>
    <w:semiHidden/>
    <w:unhideWhenUsed/>
    <w:rsid w:val="00B3362D"/>
  </w:style>
  <w:style w:type="numbering" w:customStyle="1" w:styleId="NoList56">
    <w:name w:val="No List56"/>
    <w:next w:val="NoList"/>
    <w:uiPriority w:val="99"/>
    <w:semiHidden/>
    <w:unhideWhenUsed/>
    <w:rsid w:val="00B3362D"/>
  </w:style>
  <w:style w:type="numbering" w:customStyle="1" w:styleId="NoList1116">
    <w:name w:val="No List1116"/>
    <w:next w:val="NoList"/>
    <w:uiPriority w:val="99"/>
    <w:semiHidden/>
    <w:unhideWhenUsed/>
    <w:rsid w:val="00B3362D"/>
  </w:style>
  <w:style w:type="numbering" w:customStyle="1" w:styleId="NoList216">
    <w:name w:val="No List216"/>
    <w:next w:val="NoList"/>
    <w:uiPriority w:val="99"/>
    <w:semiHidden/>
    <w:unhideWhenUsed/>
    <w:rsid w:val="00B3362D"/>
  </w:style>
  <w:style w:type="numbering" w:customStyle="1" w:styleId="NoList316">
    <w:name w:val="No List316"/>
    <w:next w:val="NoList"/>
    <w:uiPriority w:val="99"/>
    <w:semiHidden/>
    <w:unhideWhenUsed/>
    <w:rsid w:val="00B3362D"/>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B3362D"/>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B3362D"/>
  </w:style>
  <w:style w:type="numbering" w:customStyle="1" w:styleId="NoList76">
    <w:name w:val="No List76"/>
    <w:next w:val="NoList"/>
    <w:uiPriority w:val="99"/>
    <w:semiHidden/>
    <w:unhideWhenUsed/>
    <w:rsid w:val="00B3362D"/>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3362D"/>
  </w:style>
  <w:style w:type="numbering" w:customStyle="1" w:styleId="NoList226">
    <w:name w:val="No List226"/>
    <w:next w:val="NoList"/>
    <w:uiPriority w:val="99"/>
    <w:semiHidden/>
    <w:unhideWhenUsed/>
    <w:rsid w:val="00B3362D"/>
  </w:style>
  <w:style w:type="numbering" w:customStyle="1" w:styleId="NoList326">
    <w:name w:val="No List326"/>
    <w:next w:val="NoList"/>
    <w:uiPriority w:val="99"/>
    <w:semiHidden/>
    <w:unhideWhenUsed/>
    <w:rsid w:val="00B3362D"/>
  </w:style>
  <w:style w:type="numbering" w:customStyle="1" w:styleId="NoList425">
    <w:name w:val="No List425"/>
    <w:next w:val="NoList"/>
    <w:uiPriority w:val="99"/>
    <w:semiHidden/>
    <w:unhideWhenUsed/>
    <w:rsid w:val="00B3362D"/>
  </w:style>
  <w:style w:type="numbering" w:customStyle="1" w:styleId="NoList515">
    <w:name w:val="No List515"/>
    <w:next w:val="NoList"/>
    <w:uiPriority w:val="99"/>
    <w:semiHidden/>
    <w:unhideWhenUsed/>
    <w:rsid w:val="00B3362D"/>
  </w:style>
  <w:style w:type="numbering" w:customStyle="1" w:styleId="NoList2115">
    <w:name w:val="No List2115"/>
    <w:next w:val="NoList"/>
    <w:uiPriority w:val="99"/>
    <w:semiHidden/>
    <w:unhideWhenUsed/>
    <w:rsid w:val="00B3362D"/>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5">
    <w:name w:val="No List3115"/>
    <w:next w:val="NoList"/>
    <w:uiPriority w:val="99"/>
    <w:semiHidden/>
    <w:unhideWhenUsed/>
    <w:rsid w:val="00B3362D"/>
  </w:style>
  <w:style w:type="numbering" w:customStyle="1" w:styleId="NoList4115">
    <w:name w:val="No List4115"/>
    <w:next w:val="NoList"/>
    <w:uiPriority w:val="99"/>
    <w:semiHidden/>
    <w:unhideWhenUsed/>
    <w:rsid w:val="00B3362D"/>
  </w:style>
  <w:style w:type="numbering" w:customStyle="1" w:styleId="NoList615">
    <w:name w:val="No List615"/>
    <w:next w:val="NoList"/>
    <w:uiPriority w:val="99"/>
    <w:semiHidden/>
    <w:unhideWhenUsed/>
    <w:rsid w:val="00B3362D"/>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3362D"/>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uiPriority w:val="99"/>
    <w:semiHidden/>
    <w:unhideWhenUsed/>
    <w:rsid w:val="00B3362D"/>
  </w:style>
  <w:style w:type="numbering" w:customStyle="1" w:styleId="NoList715">
    <w:name w:val="No List715"/>
    <w:next w:val="NoList"/>
    <w:uiPriority w:val="99"/>
    <w:semiHidden/>
    <w:unhideWhenUsed/>
    <w:rsid w:val="00B3362D"/>
  </w:style>
  <w:style w:type="numbering" w:customStyle="1" w:styleId="NoList1215">
    <w:name w:val="No List1215"/>
    <w:next w:val="NoList"/>
    <w:uiPriority w:val="99"/>
    <w:semiHidden/>
    <w:unhideWhenUsed/>
    <w:rsid w:val="00B3362D"/>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3362D"/>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B3362D"/>
  </w:style>
  <w:style w:type="numbering" w:customStyle="1" w:styleId="NoList85">
    <w:name w:val="No List85"/>
    <w:next w:val="NoList"/>
    <w:uiPriority w:val="99"/>
    <w:semiHidden/>
    <w:unhideWhenUsed/>
    <w:rsid w:val="00B3362D"/>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3362D"/>
  </w:style>
  <w:style w:type="numbering" w:customStyle="1" w:styleId="NoList815">
    <w:name w:val="No List815"/>
    <w:next w:val="NoList"/>
    <w:uiPriority w:val="99"/>
    <w:semiHidden/>
    <w:unhideWhenUsed/>
    <w:rsid w:val="00B3362D"/>
  </w:style>
  <w:style w:type="numbering" w:customStyle="1" w:styleId="NoList914">
    <w:name w:val="No List914"/>
    <w:next w:val="NoList"/>
    <w:uiPriority w:val="99"/>
    <w:semiHidden/>
    <w:unhideWhenUsed/>
    <w:rsid w:val="00B3362D"/>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B3362D"/>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B3362D"/>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3362D"/>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3362D"/>
  </w:style>
  <w:style w:type="numbering" w:customStyle="1" w:styleId="11120">
    <w:name w:val="リストなし1112"/>
    <w:next w:val="NoList"/>
    <w:uiPriority w:val="99"/>
    <w:semiHidden/>
    <w:unhideWhenUsed/>
    <w:rsid w:val="00B3362D"/>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3362D"/>
  </w:style>
  <w:style w:type="numbering" w:customStyle="1" w:styleId="NoList232">
    <w:name w:val="No List232"/>
    <w:next w:val="NoList"/>
    <w:uiPriority w:val="99"/>
    <w:semiHidden/>
    <w:unhideWhenUsed/>
    <w:rsid w:val="00B3362D"/>
  </w:style>
  <w:style w:type="numbering" w:customStyle="1" w:styleId="NoList332">
    <w:name w:val="No List332"/>
    <w:next w:val="NoList"/>
    <w:uiPriority w:val="99"/>
    <w:semiHidden/>
    <w:unhideWhenUsed/>
    <w:rsid w:val="00B3362D"/>
  </w:style>
  <w:style w:type="numbering" w:customStyle="1" w:styleId="NoList432">
    <w:name w:val="No List432"/>
    <w:next w:val="NoList"/>
    <w:uiPriority w:val="99"/>
    <w:semiHidden/>
    <w:unhideWhenUsed/>
    <w:rsid w:val="00B3362D"/>
  </w:style>
  <w:style w:type="numbering" w:customStyle="1" w:styleId="NoList522">
    <w:name w:val="No List522"/>
    <w:next w:val="NoList"/>
    <w:uiPriority w:val="99"/>
    <w:semiHidden/>
    <w:unhideWhenUsed/>
    <w:rsid w:val="00B3362D"/>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
    <w:name w:val="No List622"/>
    <w:next w:val="NoList"/>
    <w:uiPriority w:val="99"/>
    <w:semiHidden/>
    <w:unhideWhenUsed/>
    <w:rsid w:val="00B3362D"/>
  </w:style>
  <w:style w:type="numbering" w:customStyle="1" w:styleId="NoList722">
    <w:name w:val="No List722"/>
    <w:next w:val="NoList"/>
    <w:uiPriority w:val="99"/>
    <w:semiHidden/>
    <w:unhideWhenUsed/>
    <w:rsid w:val="00B3362D"/>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3362D"/>
  </w:style>
  <w:style w:type="numbering" w:customStyle="1" w:styleId="NoList2122">
    <w:name w:val="No List2122"/>
    <w:next w:val="NoList"/>
    <w:uiPriority w:val="99"/>
    <w:semiHidden/>
    <w:unhideWhenUsed/>
    <w:rsid w:val="00B3362D"/>
  </w:style>
  <w:style w:type="numbering" w:customStyle="1" w:styleId="NoList3122">
    <w:name w:val="No List3122"/>
    <w:next w:val="NoList"/>
    <w:uiPriority w:val="99"/>
    <w:semiHidden/>
    <w:unhideWhenUsed/>
    <w:rsid w:val="00B3362D"/>
  </w:style>
  <w:style w:type="numbering" w:customStyle="1" w:styleId="NoList4122">
    <w:name w:val="No List4122"/>
    <w:next w:val="NoList"/>
    <w:uiPriority w:val="99"/>
    <w:semiHidden/>
    <w:unhideWhenUsed/>
    <w:rsid w:val="00B3362D"/>
  </w:style>
  <w:style w:type="numbering" w:customStyle="1" w:styleId="NoList5112">
    <w:name w:val="No List5112"/>
    <w:next w:val="NoList"/>
    <w:uiPriority w:val="99"/>
    <w:semiHidden/>
    <w:unhideWhenUsed/>
    <w:rsid w:val="00B3362D"/>
  </w:style>
  <w:style w:type="numbering" w:customStyle="1" w:styleId="NoList6112">
    <w:name w:val="No List6112"/>
    <w:next w:val="NoList"/>
    <w:uiPriority w:val="99"/>
    <w:semiHidden/>
    <w:unhideWhenUsed/>
    <w:rsid w:val="00B3362D"/>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2">
    <w:name w:val="No List7112"/>
    <w:next w:val="NoList"/>
    <w:uiPriority w:val="99"/>
    <w:semiHidden/>
    <w:unhideWhenUsed/>
    <w:rsid w:val="00B3362D"/>
  </w:style>
  <w:style w:type="numbering" w:customStyle="1" w:styleId="NoList8112">
    <w:name w:val="No List8112"/>
    <w:next w:val="NoList"/>
    <w:uiPriority w:val="99"/>
    <w:semiHidden/>
    <w:unhideWhenUsed/>
    <w:rsid w:val="00B3362D"/>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3362D"/>
  </w:style>
  <w:style w:type="numbering" w:customStyle="1" w:styleId="NoList11122">
    <w:name w:val="No List11122"/>
    <w:next w:val="NoList"/>
    <w:uiPriority w:val="99"/>
    <w:semiHidden/>
    <w:unhideWhenUsed/>
    <w:rsid w:val="00B3362D"/>
  </w:style>
  <w:style w:type="numbering" w:customStyle="1" w:styleId="1122">
    <w:name w:val="无列表1122"/>
    <w:next w:val="NoList"/>
    <w:semiHidden/>
    <w:rsid w:val="00B3362D"/>
  </w:style>
  <w:style w:type="numbering" w:customStyle="1" w:styleId="NoList2222">
    <w:name w:val="No List2222"/>
    <w:next w:val="NoList"/>
    <w:uiPriority w:val="99"/>
    <w:semiHidden/>
    <w:unhideWhenUsed/>
    <w:rsid w:val="00B3362D"/>
  </w:style>
  <w:style w:type="numbering" w:customStyle="1" w:styleId="NoList3222">
    <w:name w:val="No List3222"/>
    <w:next w:val="NoList"/>
    <w:uiPriority w:val="99"/>
    <w:semiHidden/>
    <w:unhideWhenUsed/>
    <w:rsid w:val="00B3362D"/>
  </w:style>
  <w:style w:type="numbering" w:customStyle="1" w:styleId="NoList4212">
    <w:name w:val="No List4212"/>
    <w:next w:val="NoList"/>
    <w:uiPriority w:val="99"/>
    <w:semiHidden/>
    <w:unhideWhenUsed/>
    <w:rsid w:val="00B3362D"/>
  </w:style>
  <w:style w:type="numbering" w:customStyle="1" w:styleId="NoList21112">
    <w:name w:val="No List21112"/>
    <w:next w:val="NoList"/>
    <w:uiPriority w:val="99"/>
    <w:semiHidden/>
    <w:unhideWhenUsed/>
    <w:rsid w:val="00B3362D"/>
  </w:style>
  <w:style w:type="numbering" w:customStyle="1" w:styleId="NoList31112">
    <w:name w:val="No List31112"/>
    <w:next w:val="NoList"/>
    <w:uiPriority w:val="99"/>
    <w:semiHidden/>
    <w:unhideWhenUsed/>
    <w:rsid w:val="00B3362D"/>
  </w:style>
  <w:style w:type="numbering" w:customStyle="1" w:styleId="NoList41112">
    <w:name w:val="No List41112"/>
    <w:next w:val="NoList"/>
    <w:uiPriority w:val="99"/>
    <w:semiHidden/>
    <w:unhideWhenUsed/>
    <w:rsid w:val="00B3362D"/>
  </w:style>
  <w:style w:type="numbering" w:customStyle="1" w:styleId="111120">
    <w:name w:val="无列表11112"/>
    <w:next w:val="NoList"/>
    <w:semiHidden/>
    <w:rsid w:val="00B3362D"/>
  </w:style>
  <w:style w:type="numbering" w:customStyle="1" w:styleId="NoList111112">
    <w:name w:val="No List111112"/>
    <w:next w:val="NoList"/>
    <w:uiPriority w:val="99"/>
    <w:semiHidden/>
    <w:unhideWhenUsed/>
    <w:rsid w:val="00B3362D"/>
  </w:style>
  <w:style w:type="numbering" w:customStyle="1" w:styleId="NoList12112">
    <w:name w:val="No List12112"/>
    <w:next w:val="NoList"/>
    <w:uiPriority w:val="99"/>
    <w:semiHidden/>
    <w:unhideWhenUsed/>
    <w:rsid w:val="00B3362D"/>
  </w:style>
  <w:style w:type="numbering" w:customStyle="1" w:styleId="NoList22112">
    <w:name w:val="No List22112"/>
    <w:next w:val="NoList"/>
    <w:uiPriority w:val="99"/>
    <w:semiHidden/>
    <w:unhideWhenUsed/>
    <w:rsid w:val="00B3362D"/>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2">
    <w:name w:val="No List32112"/>
    <w:next w:val="NoList"/>
    <w:uiPriority w:val="99"/>
    <w:semiHidden/>
    <w:unhideWhenUsed/>
    <w:rsid w:val="00B3362D"/>
  </w:style>
  <w:style w:type="numbering" w:customStyle="1" w:styleId="NoList142">
    <w:name w:val="No List142"/>
    <w:next w:val="NoList"/>
    <w:uiPriority w:val="99"/>
    <w:semiHidden/>
    <w:unhideWhenUsed/>
    <w:rsid w:val="00B3362D"/>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362D"/>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B3362D"/>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3362D"/>
  </w:style>
  <w:style w:type="numbering" w:customStyle="1" w:styleId="NoList442">
    <w:name w:val="No List442"/>
    <w:next w:val="NoList"/>
    <w:uiPriority w:val="99"/>
    <w:semiHidden/>
    <w:unhideWhenUsed/>
    <w:rsid w:val="00B3362D"/>
  </w:style>
  <w:style w:type="numbering" w:customStyle="1" w:styleId="NoList532">
    <w:name w:val="No List532"/>
    <w:next w:val="NoList"/>
    <w:uiPriority w:val="99"/>
    <w:semiHidden/>
    <w:unhideWhenUsed/>
    <w:rsid w:val="00B3362D"/>
  </w:style>
  <w:style w:type="numbering" w:customStyle="1" w:styleId="NoList632">
    <w:name w:val="No List632"/>
    <w:next w:val="NoList"/>
    <w:uiPriority w:val="99"/>
    <w:semiHidden/>
    <w:unhideWhenUsed/>
    <w:rsid w:val="00B3362D"/>
  </w:style>
  <w:style w:type="numbering" w:customStyle="1" w:styleId="NoList732">
    <w:name w:val="No List732"/>
    <w:next w:val="NoList"/>
    <w:uiPriority w:val="99"/>
    <w:semiHidden/>
    <w:unhideWhenUsed/>
    <w:rsid w:val="00B3362D"/>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2">
    <w:name w:val="No List822"/>
    <w:next w:val="NoList"/>
    <w:uiPriority w:val="99"/>
    <w:semiHidden/>
    <w:unhideWhenUsed/>
    <w:rsid w:val="00B3362D"/>
  </w:style>
  <w:style w:type="numbering" w:customStyle="1" w:styleId="NoList922">
    <w:name w:val="No List922"/>
    <w:next w:val="NoList"/>
    <w:uiPriority w:val="99"/>
    <w:semiHidden/>
    <w:unhideWhenUsed/>
    <w:rsid w:val="00B3362D"/>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362D"/>
  </w:style>
  <w:style w:type="numbering" w:customStyle="1" w:styleId="NoList2132">
    <w:name w:val="No List2132"/>
    <w:next w:val="NoList"/>
    <w:uiPriority w:val="99"/>
    <w:semiHidden/>
    <w:unhideWhenUsed/>
    <w:rsid w:val="00B3362D"/>
  </w:style>
  <w:style w:type="numbering" w:customStyle="1" w:styleId="NoList3132">
    <w:name w:val="No List3132"/>
    <w:next w:val="NoList"/>
    <w:uiPriority w:val="99"/>
    <w:semiHidden/>
    <w:unhideWhenUsed/>
    <w:rsid w:val="00B3362D"/>
  </w:style>
  <w:style w:type="numbering" w:customStyle="1" w:styleId="NoList4132">
    <w:name w:val="No List4132"/>
    <w:next w:val="NoList"/>
    <w:uiPriority w:val="99"/>
    <w:semiHidden/>
    <w:unhideWhenUsed/>
    <w:rsid w:val="00B3362D"/>
  </w:style>
  <w:style w:type="numbering" w:customStyle="1" w:styleId="NoList5122">
    <w:name w:val="No List5122"/>
    <w:next w:val="NoList"/>
    <w:uiPriority w:val="99"/>
    <w:semiHidden/>
    <w:unhideWhenUsed/>
    <w:rsid w:val="00B3362D"/>
  </w:style>
  <w:style w:type="numbering" w:customStyle="1" w:styleId="NoList6122">
    <w:name w:val="No List6122"/>
    <w:next w:val="NoList"/>
    <w:uiPriority w:val="99"/>
    <w:semiHidden/>
    <w:unhideWhenUsed/>
    <w:rsid w:val="00B3362D"/>
  </w:style>
  <w:style w:type="numbering" w:customStyle="1" w:styleId="NoList7122">
    <w:name w:val="No List7122"/>
    <w:next w:val="NoList"/>
    <w:uiPriority w:val="99"/>
    <w:semiHidden/>
    <w:unhideWhenUsed/>
    <w:rsid w:val="00B3362D"/>
  </w:style>
  <w:style w:type="numbering" w:customStyle="1" w:styleId="NoList8122">
    <w:name w:val="No List8122"/>
    <w:next w:val="NoList"/>
    <w:uiPriority w:val="99"/>
    <w:semiHidden/>
    <w:unhideWhenUsed/>
    <w:rsid w:val="00B3362D"/>
  </w:style>
  <w:style w:type="numbering" w:customStyle="1" w:styleId="NoList9112">
    <w:name w:val="No List9112"/>
    <w:next w:val="NoList"/>
    <w:uiPriority w:val="99"/>
    <w:semiHidden/>
    <w:unhideWhenUsed/>
    <w:rsid w:val="00B3362D"/>
  </w:style>
  <w:style w:type="numbering" w:customStyle="1" w:styleId="LFO1922">
    <w:name w:val="LFO1922"/>
    <w:basedOn w:val="NoList"/>
    <w:rsid w:val="00B3362D"/>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2">
    <w:name w:val="No List1012"/>
    <w:next w:val="NoList"/>
    <w:uiPriority w:val="99"/>
    <w:semiHidden/>
    <w:unhideWhenUsed/>
    <w:rsid w:val="00B3362D"/>
  </w:style>
  <w:style w:type="numbering" w:customStyle="1" w:styleId="LFO19112">
    <w:name w:val="LFO19112"/>
    <w:basedOn w:val="NoList"/>
    <w:rsid w:val="00B3362D"/>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3362D"/>
  </w:style>
  <w:style w:type="numbering" w:customStyle="1" w:styleId="NoList11132">
    <w:name w:val="No List11132"/>
    <w:next w:val="NoList"/>
    <w:uiPriority w:val="99"/>
    <w:semiHidden/>
    <w:unhideWhenUsed/>
    <w:rsid w:val="00B3362D"/>
  </w:style>
  <w:style w:type="numbering" w:customStyle="1" w:styleId="1320">
    <w:name w:val="无列表132"/>
    <w:next w:val="NoList"/>
    <w:semiHidden/>
    <w:rsid w:val="00B3362D"/>
  </w:style>
  <w:style w:type="numbering" w:customStyle="1" w:styleId="1321">
    <w:name w:val="リストなし132"/>
    <w:next w:val="NoList"/>
    <w:uiPriority w:val="99"/>
    <w:semiHidden/>
    <w:unhideWhenUsed/>
    <w:rsid w:val="00B3362D"/>
  </w:style>
  <w:style w:type="numbering" w:customStyle="1" w:styleId="1132">
    <w:name w:val="无列表1132"/>
    <w:next w:val="NoList"/>
    <w:semiHidden/>
    <w:rsid w:val="00B3362D"/>
  </w:style>
  <w:style w:type="numbering" w:customStyle="1" w:styleId="11220">
    <w:name w:val="リストなし1122"/>
    <w:next w:val="NoList"/>
    <w:uiPriority w:val="99"/>
    <w:semiHidden/>
    <w:unhideWhenUsed/>
    <w:rsid w:val="00B3362D"/>
  </w:style>
  <w:style w:type="numbering" w:customStyle="1" w:styleId="NoList2232">
    <w:name w:val="No List2232"/>
    <w:next w:val="NoList"/>
    <w:uiPriority w:val="99"/>
    <w:semiHidden/>
    <w:unhideWhenUsed/>
    <w:rsid w:val="00B3362D"/>
  </w:style>
  <w:style w:type="numbering" w:customStyle="1" w:styleId="NoList3232">
    <w:name w:val="No List3232"/>
    <w:next w:val="NoList"/>
    <w:uiPriority w:val="99"/>
    <w:semiHidden/>
    <w:unhideWhenUsed/>
    <w:rsid w:val="00B3362D"/>
  </w:style>
  <w:style w:type="numbering" w:customStyle="1" w:styleId="NoList4222">
    <w:name w:val="No List4222"/>
    <w:next w:val="NoList"/>
    <w:uiPriority w:val="99"/>
    <w:semiHidden/>
    <w:unhideWhenUsed/>
    <w:rsid w:val="00B3362D"/>
  </w:style>
  <w:style w:type="numbering" w:customStyle="1" w:styleId="NoList21122">
    <w:name w:val="No List21122"/>
    <w:next w:val="NoList"/>
    <w:uiPriority w:val="99"/>
    <w:semiHidden/>
    <w:unhideWhenUsed/>
    <w:rsid w:val="00B3362D"/>
  </w:style>
  <w:style w:type="numbering" w:customStyle="1" w:styleId="NoList31122">
    <w:name w:val="No List31122"/>
    <w:next w:val="NoList"/>
    <w:uiPriority w:val="99"/>
    <w:semiHidden/>
    <w:unhideWhenUsed/>
    <w:rsid w:val="00B3362D"/>
  </w:style>
  <w:style w:type="numbering" w:customStyle="1" w:styleId="NoList41122">
    <w:name w:val="No List41122"/>
    <w:next w:val="NoList"/>
    <w:uiPriority w:val="99"/>
    <w:semiHidden/>
    <w:unhideWhenUsed/>
    <w:rsid w:val="00B3362D"/>
  </w:style>
  <w:style w:type="numbering" w:customStyle="1" w:styleId="11122">
    <w:name w:val="无列表11122"/>
    <w:next w:val="NoList"/>
    <w:semiHidden/>
    <w:rsid w:val="00B3362D"/>
  </w:style>
  <w:style w:type="numbering" w:customStyle="1" w:styleId="NoList111122">
    <w:name w:val="No List111122"/>
    <w:next w:val="NoList"/>
    <w:uiPriority w:val="99"/>
    <w:semiHidden/>
    <w:unhideWhenUsed/>
    <w:rsid w:val="00B3362D"/>
  </w:style>
  <w:style w:type="numbering" w:customStyle="1" w:styleId="NoList12122">
    <w:name w:val="No List12122"/>
    <w:next w:val="NoList"/>
    <w:uiPriority w:val="99"/>
    <w:semiHidden/>
    <w:unhideWhenUsed/>
    <w:rsid w:val="00B3362D"/>
  </w:style>
  <w:style w:type="numbering" w:customStyle="1" w:styleId="NoList22122">
    <w:name w:val="No List22122"/>
    <w:next w:val="NoList"/>
    <w:uiPriority w:val="99"/>
    <w:semiHidden/>
    <w:unhideWhenUsed/>
    <w:rsid w:val="00B3362D"/>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2">
    <w:name w:val="No List32122"/>
    <w:next w:val="NoList"/>
    <w:uiPriority w:val="99"/>
    <w:semiHidden/>
    <w:unhideWhenUsed/>
    <w:rsid w:val="00B3362D"/>
  </w:style>
  <w:style w:type="numbering" w:customStyle="1" w:styleId="NoList162">
    <w:name w:val="No List162"/>
    <w:next w:val="NoList"/>
    <w:uiPriority w:val="99"/>
    <w:semiHidden/>
    <w:unhideWhenUsed/>
    <w:rsid w:val="00B3362D"/>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3362D"/>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B3362D"/>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3362D"/>
  </w:style>
  <w:style w:type="numbering" w:customStyle="1" w:styleId="NoList452">
    <w:name w:val="No List452"/>
    <w:next w:val="NoList"/>
    <w:uiPriority w:val="99"/>
    <w:semiHidden/>
    <w:unhideWhenUsed/>
    <w:rsid w:val="00B3362D"/>
  </w:style>
  <w:style w:type="numbering" w:customStyle="1" w:styleId="NoList542">
    <w:name w:val="No List542"/>
    <w:next w:val="NoList"/>
    <w:uiPriority w:val="99"/>
    <w:semiHidden/>
    <w:unhideWhenUsed/>
    <w:rsid w:val="00B3362D"/>
  </w:style>
  <w:style w:type="numbering" w:customStyle="1" w:styleId="NoList642">
    <w:name w:val="No List642"/>
    <w:next w:val="NoList"/>
    <w:uiPriority w:val="99"/>
    <w:semiHidden/>
    <w:unhideWhenUsed/>
    <w:rsid w:val="00B3362D"/>
  </w:style>
  <w:style w:type="numbering" w:customStyle="1" w:styleId="NoList742">
    <w:name w:val="No List742"/>
    <w:next w:val="NoList"/>
    <w:uiPriority w:val="99"/>
    <w:semiHidden/>
    <w:unhideWhenUsed/>
    <w:rsid w:val="00B3362D"/>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2">
    <w:name w:val="No List832"/>
    <w:next w:val="NoList"/>
    <w:uiPriority w:val="99"/>
    <w:semiHidden/>
    <w:unhideWhenUsed/>
    <w:rsid w:val="00B3362D"/>
  </w:style>
  <w:style w:type="numbering" w:customStyle="1" w:styleId="NoList932">
    <w:name w:val="No List932"/>
    <w:next w:val="NoList"/>
    <w:uiPriority w:val="99"/>
    <w:semiHidden/>
    <w:unhideWhenUsed/>
    <w:rsid w:val="00B3362D"/>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3362D"/>
  </w:style>
  <w:style w:type="numbering" w:customStyle="1" w:styleId="NoList2142">
    <w:name w:val="No List2142"/>
    <w:next w:val="NoList"/>
    <w:uiPriority w:val="99"/>
    <w:semiHidden/>
    <w:unhideWhenUsed/>
    <w:rsid w:val="00B3362D"/>
  </w:style>
  <w:style w:type="numbering" w:customStyle="1" w:styleId="NoList3142">
    <w:name w:val="No List3142"/>
    <w:next w:val="NoList"/>
    <w:uiPriority w:val="99"/>
    <w:semiHidden/>
    <w:unhideWhenUsed/>
    <w:rsid w:val="00B3362D"/>
  </w:style>
  <w:style w:type="numbering" w:customStyle="1" w:styleId="NoList4142">
    <w:name w:val="No List4142"/>
    <w:next w:val="NoList"/>
    <w:uiPriority w:val="99"/>
    <w:semiHidden/>
    <w:unhideWhenUsed/>
    <w:rsid w:val="00B3362D"/>
  </w:style>
  <w:style w:type="numbering" w:customStyle="1" w:styleId="NoList5132">
    <w:name w:val="No List5132"/>
    <w:next w:val="NoList"/>
    <w:uiPriority w:val="99"/>
    <w:semiHidden/>
    <w:unhideWhenUsed/>
    <w:rsid w:val="00B3362D"/>
  </w:style>
  <w:style w:type="numbering" w:customStyle="1" w:styleId="NoList6132">
    <w:name w:val="No List6132"/>
    <w:next w:val="NoList"/>
    <w:uiPriority w:val="99"/>
    <w:semiHidden/>
    <w:unhideWhenUsed/>
    <w:rsid w:val="00B3362D"/>
  </w:style>
  <w:style w:type="numbering" w:customStyle="1" w:styleId="NoList7132">
    <w:name w:val="No List7132"/>
    <w:next w:val="NoList"/>
    <w:uiPriority w:val="99"/>
    <w:semiHidden/>
    <w:unhideWhenUsed/>
    <w:rsid w:val="00B3362D"/>
  </w:style>
  <w:style w:type="numbering" w:customStyle="1" w:styleId="NoList8132">
    <w:name w:val="No List8132"/>
    <w:next w:val="NoList"/>
    <w:uiPriority w:val="99"/>
    <w:semiHidden/>
    <w:unhideWhenUsed/>
    <w:rsid w:val="00B3362D"/>
  </w:style>
  <w:style w:type="numbering" w:customStyle="1" w:styleId="NoList9122">
    <w:name w:val="No List9122"/>
    <w:next w:val="NoList"/>
    <w:uiPriority w:val="99"/>
    <w:semiHidden/>
    <w:unhideWhenUsed/>
    <w:rsid w:val="00B3362D"/>
  </w:style>
  <w:style w:type="numbering" w:customStyle="1" w:styleId="LFO1932">
    <w:name w:val="LFO1932"/>
    <w:basedOn w:val="NoList"/>
    <w:rsid w:val="00B3362D"/>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2">
    <w:name w:val="No List1022"/>
    <w:next w:val="NoList"/>
    <w:uiPriority w:val="99"/>
    <w:semiHidden/>
    <w:unhideWhenUsed/>
    <w:rsid w:val="00B3362D"/>
  </w:style>
  <w:style w:type="numbering" w:customStyle="1" w:styleId="LFO19122">
    <w:name w:val="LFO19122"/>
    <w:basedOn w:val="NoList"/>
    <w:rsid w:val="00B3362D"/>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3362D"/>
  </w:style>
  <w:style w:type="numbering" w:customStyle="1" w:styleId="NoList11142">
    <w:name w:val="No List11142"/>
    <w:next w:val="NoList"/>
    <w:uiPriority w:val="99"/>
    <w:semiHidden/>
    <w:unhideWhenUsed/>
    <w:rsid w:val="00B3362D"/>
  </w:style>
  <w:style w:type="numbering" w:customStyle="1" w:styleId="1420">
    <w:name w:val="无列表142"/>
    <w:next w:val="NoList"/>
    <w:semiHidden/>
    <w:rsid w:val="00B3362D"/>
  </w:style>
  <w:style w:type="numbering" w:customStyle="1" w:styleId="1421">
    <w:name w:val="リストなし142"/>
    <w:next w:val="NoList"/>
    <w:uiPriority w:val="99"/>
    <w:semiHidden/>
    <w:unhideWhenUsed/>
    <w:rsid w:val="00B3362D"/>
  </w:style>
  <w:style w:type="numbering" w:customStyle="1" w:styleId="1142">
    <w:name w:val="无列表1142"/>
    <w:next w:val="NoList"/>
    <w:semiHidden/>
    <w:rsid w:val="00B3362D"/>
  </w:style>
  <w:style w:type="numbering" w:customStyle="1" w:styleId="11320">
    <w:name w:val="リストなし1132"/>
    <w:next w:val="NoList"/>
    <w:uiPriority w:val="99"/>
    <w:semiHidden/>
    <w:unhideWhenUsed/>
    <w:rsid w:val="00B3362D"/>
  </w:style>
  <w:style w:type="numbering" w:customStyle="1" w:styleId="NoList2242">
    <w:name w:val="No List2242"/>
    <w:next w:val="NoList"/>
    <w:uiPriority w:val="99"/>
    <w:semiHidden/>
    <w:unhideWhenUsed/>
    <w:rsid w:val="00B3362D"/>
  </w:style>
  <w:style w:type="numbering" w:customStyle="1" w:styleId="NoList3242">
    <w:name w:val="No List3242"/>
    <w:next w:val="NoList"/>
    <w:uiPriority w:val="99"/>
    <w:semiHidden/>
    <w:unhideWhenUsed/>
    <w:rsid w:val="00B3362D"/>
  </w:style>
  <w:style w:type="numbering" w:customStyle="1" w:styleId="NoList4232">
    <w:name w:val="No List4232"/>
    <w:next w:val="NoList"/>
    <w:uiPriority w:val="99"/>
    <w:semiHidden/>
    <w:unhideWhenUsed/>
    <w:rsid w:val="00B3362D"/>
  </w:style>
  <w:style w:type="numbering" w:customStyle="1" w:styleId="NoList21132">
    <w:name w:val="No List21132"/>
    <w:next w:val="NoList"/>
    <w:uiPriority w:val="99"/>
    <w:semiHidden/>
    <w:unhideWhenUsed/>
    <w:rsid w:val="00B3362D"/>
  </w:style>
  <w:style w:type="numbering" w:customStyle="1" w:styleId="NoList31132">
    <w:name w:val="No List31132"/>
    <w:next w:val="NoList"/>
    <w:uiPriority w:val="99"/>
    <w:semiHidden/>
    <w:unhideWhenUsed/>
    <w:rsid w:val="00B3362D"/>
  </w:style>
  <w:style w:type="numbering" w:customStyle="1" w:styleId="NoList41132">
    <w:name w:val="No List41132"/>
    <w:next w:val="NoList"/>
    <w:uiPriority w:val="99"/>
    <w:semiHidden/>
    <w:unhideWhenUsed/>
    <w:rsid w:val="00B3362D"/>
  </w:style>
  <w:style w:type="numbering" w:customStyle="1" w:styleId="11132">
    <w:name w:val="无列表11132"/>
    <w:next w:val="NoList"/>
    <w:semiHidden/>
    <w:rsid w:val="00B3362D"/>
  </w:style>
  <w:style w:type="numbering" w:customStyle="1" w:styleId="NoList111132">
    <w:name w:val="No List111132"/>
    <w:next w:val="NoList"/>
    <w:uiPriority w:val="99"/>
    <w:semiHidden/>
    <w:unhideWhenUsed/>
    <w:rsid w:val="00B3362D"/>
  </w:style>
  <w:style w:type="numbering" w:customStyle="1" w:styleId="NoList12132">
    <w:name w:val="No List12132"/>
    <w:next w:val="NoList"/>
    <w:uiPriority w:val="99"/>
    <w:semiHidden/>
    <w:unhideWhenUsed/>
    <w:rsid w:val="00B3362D"/>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2">
    <w:name w:val="No List22132"/>
    <w:next w:val="NoList"/>
    <w:uiPriority w:val="99"/>
    <w:semiHidden/>
    <w:unhideWhenUsed/>
    <w:rsid w:val="00B3362D"/>
  </w:style>
  <w:style w:type="numbering" w:customStyle="1" w:styleId="NoList32132">
    <w:name w:val="No List32132"/>
    <w:next w:val="NoList"/>
    <w:uiPriority w:val="99"/>
    <w:semiHidden/>
    <w:unhideWhenUsed/>
    <w:rsid w:val="00B3362D"/>
  </w:style>
  <w:style w:type="numbering" w:customStyle="1" w:styleId="223">
    <w:name w:val="无列表22"/>
    <w:next w:val="NoList"/>
    <w:uiPriority w:val="99"/>
    <w:semiHidden/>
    <w:unhideWhenUsed/>
    <w:rsid w:val="00B3362D"/>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20">
    <w:name w:val="无列表152"/>
    <w:next w:val="NoList"/>
    <w:semiHidden/>
    <w:rsid w:val="00B3362D"/>
  </w:style>
  <w:style w:type="numbering" w:customStyle="1" w:styleId="1521">
    <w:name w:val="リストなし152"/>
    <w:next w:val="NoList"/>
    <w:uiPriority w:val="99"/>
    <w:semiHidden/>
    <w:unhideWhenUsed/>
    <w:rsid w:val="00B3362D"/>
  </w:style>
  <w:style w:type="numbering" w:customStyle="1" w:styleId="NoList182">
    <w:name w:val="No List182"/>
    <w:next w:val="NoList"/>
    <w:uiPriority w:val="99"/>
    <w:semiHidden/>
    <w:unhideWhenUsed/>
    <w:rsid w:val="00B3362D"/>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20">
    <w:name w:val="无列表1152"/>
    <w:next w:val="NoList"/>
    <w:semiHidden/>
    <w:rsid w:val="00B3362D"/>
  </w:style>
  <w:style w:type="numbering" w:customStyle="1" w:styleId="11420">
    <w:name w:val="リストなし1142"/>
    <w:next w:val="NoList"/>
    <w:uiPriority w:val="99"/>
    <w:semiHidden/>
    <w:unhideWhenUsed/>
    <w:rsid w:val="00B3362D"/>
  </w:style>
  <w:style w:type="numbering" w:customStyle="1" w:styleId="NoList262">
    <w:name w:val="No List262"/>
    <w:next w:val="NoList"/>
    <w:uiPriority w:val="99"/>
    <w:semiHidden/>
    <w:unhideWhenUsed/>
    <w:rsid w:val="00B3362D"/>
  </w:style>
  <w:style w:type="numbering" w:customStyle="1" w:styleId="NoList362">
    <w:name w:val="No List362"/>
    <w:next w:val="NoList"/>
    <w:uiPriority w:val="99"/>
    <w:semiHidden/>
    <w:unhideWhenUsed/>
    <w:rsid w:val="00B3362D"/>
  </w:style>
  <w:style w:type="numbering" w:customStyle="1" w:styleId="NoList1152">
    <w:name w:val="No List1152"/>
    <w:next w:val="NoList"/>
    <w:uiPriority w:val="99"/>
    <w:semiHidden/>
    <w:unhideWhenUsed/>
    <w:rsid w:val="00B3362D"/>
  </w:style>
  <w:style w:type="numbering" w:customStyle="1" w:styleId="NoList462">
    <w:name w:val="No List462"/>
    <w:next w:val="NoList"/>
    <w:uiPriority w:val="99"/>
    <w:semiHidden/>
    <w:unhideWhenUsed/>
    <w:rsid w:val="00B3362D"/>
  </w:style>
  <w:style w:type="numbering" w:customStyle="1" w:styleId="NoList552">
    <w:name w:val="No List552"/>
    <w:next w:val="NoList"/>
    <w:uiPriority w:val="99"/>
    <w:semiHidden/>
    <w:unhideWhenUsed/>
    <w:rsid w:val="00B3362D"/>
  </w:style>
  <w:style w:type="numbering" w:customStyle="1" w:styleId="NoList11152">
    <w:name w:val="No List11152"/>
    <w:next w:val="NoList"/>
    <w:uiPriority w:val="99"/>
    <w:semiHidden/>
    <w:unhideWhenUsed/>
    <w:rsid w:val="00B3362D"/>
  </w:style>
  <w:style w:type="numbering" w:customStyle="1" w:styleId="NoList2152">
    <w:name w:val="No List2152"/>
    <w:next w:val="NoList"/>
    <w:uiPriority w:val="99"/>
    <w:semiHidden/>
    <w:unhideWhenUsed/>
    <w:rsid w:val="00B3362D"/>
  </w:style>
  <w:style w:type="numbering" w:customStyle="1" w:styleId="NoList3152">
    <w:name w:val="No List3152"/>
    <w:next w:val="NoList"/>
    <w:uiPriority w:val="99"/>
    <w:semiHidden/>
    <w:unhideWhenUsed/>
    <w:rsid w:val="00B3362D"/>
  </w:style>
  <w:style w:type="numbering" w:customStyle="1" w:styleId="NoList4152">
    <w:name w:val="No List4152"/>
    <w:next w:val="NoList"/>
    <w:uiPriority w:val="99"/>
    <w:semiHidden/>
    <w:unhideWhenUsed/>
    <w:rsid w:val="00B3362D"/>
  </w:style>
  <w:style w:type="numbering" w:customStyle="1" w:styleId="NoList652">
    <w:name w:val="No List652"/>
    <w:next w:val="NoList"/>
    <w:uiPriority w:val="99"/>
    <w:semiHidden/>
    <w:unhideWhenUsed/>
    <w:rsid w:val="00B3362D"/>
  </w:style>
  <w:style w:type="numbering" w:customStyle="1" w:styleId="NoList752">
    <w:name w:val="No List752"/>
    <w:next w:val="NoList"/>
    <w:uiPriority w:val="99"/>
    <w:semiHidden/>
    <w:unhideWhenUsed/>
    <w:rsid w:val="00B3362D"/>
  </w:style>
  <w:style w:type="numbering" w:customStyle="1" w:styleId="NoList1252">
    <w:name w:val="No List1252"/>
    <w:next w:val="NoList"/>
    <w:uiPriority w:val="99"/>
    <w:semiHidden/>
    <w:unhideWhenUsed/>
    <w:rsid w:val="00B3362D"/>
  </w:style>
  <w:style w:type="numbering" w:customStyle="1" w:styleId="NoList2252">
    <w:name w:val="No List2252"/>
    <w:next w:val="NoList"/>
    <w:uiPriority w:val="99"/>
    <w:semiHidden/>
    <w:unhideWhenUsed/>
    <w:rsid w:val="00B3362D"/>
  </w:style>
  <w:style w:type="numbering" w:customStyle="1" w:styleId="NoList3252">
    <w:name w:val="No List3252"/>
    <w:next w:val="NoList"/>
    <w:uiPriority w:val="99"/>
    <w:semiHidden/>
    <w:unhideWhenUsed/>
    <w:rsid w:val="00B3362D"/>
  </w:style>
  <w:style w:type="numbering" w:customStyle="1" w:styleId="NoList4242">
    <w:name w:val="No List4242"/>
    <w:next w:val="NoList"/>
    <w:uiPriority w:val="99"/>
    <w:semiHidden/>
    <w:unhideWhenUsed/>
    <w:rsid w:val="00B3362D"/>
  </w:style>
  <w:style w:type="numbering" w:customStyle="1" w:styleId="NoList5142">
    <w:name w:val="No List5142"/>
    <w:next w:val="NoList"/>
    <w:uiPriority w:val="99"/>
    <w:semiHidden/>
    <w:unhideWhenUsed/>
    <w:rsid w:val="00B3362D"/>
  </w:style>
  <w:style w:type="numbering" w:customStyle="1" w:styleId="NoList21142">
    <w:name w:val="No List21142"/>
    <w:next w:val="NoList"/>
    <w:uiPriority w:val="99"/>
    <w:semiHidden/>
    <w:unhideWhenUsed/>
    <w:rsid w:val="00B3362D"/>
  </w:style>
  <w:style w:type="numbering" w:customStyle="1" w:styleId="NoList31142">
    <w:name w:val="No List31142"/>
    <w:next w:val="NoList"/>
    <w:uiPriority w:val="99"/>
    <w:semiHidden/>
    <w:unhideWhenUsed/>
    <w:rsid w:val="00B3362D"/>
  </w:style>
  <w:style w:type="numbering" w:customStyle="1" w:styleId="NoList41142">
    <w:name w:val="No List41142"/>
    <w:next w:val="NoList"/>
    <w:uiPriority w:val="99"/>
    <w:semiHidden/>
    <w:unhideWhenUsed/>
    <w:rsid w:val="00B3362D"/>
  </w:style>
  <w:style w:type="numbering" w:customStyle="1" w:styleId="NoList6142">
    <w:name w:val="No List6142"/>
    <w:next w:val="NoList"/>
    <w:uiPriority w:val="99"/>
    <w:semiHidden/>
    <w:unhideWhenUsed/>
    <w:rsid w:val="00B3362D"/>
  </w:style>
  <w:style w:type="numbering" w:customStyle="1" w:styleId="11142">
    <w:name w:val="无列表11142"/>
    <w:next w:val="NoList"/>
    <w:semiHidden/>
    <w:rsid w:val="00B3362D"/>
  </w:style>
  <w:style w:type="numbering" w:customStyle="1" w:styleId="NoList111142">
    <w:name w:val="No List111142"/>
    <w:next w:val="NoList"/>
    <w:uiPriority w:val="99"/>
    <w:semiHidden/>
    <w:unhideWhenUsed/>
    <w:rsid w:val="00B3362D"/>
  </w:style>
  <w:style w:type="numbering" w:customStyle="1" w:styleId="NoList7142">
    <w:name w:val="No List7142"/>
    <w:next w:val="NoList"/>
    <w:uiPriority w:val="99"/>
    <w:semiHidden/>
    <w:unhideWhenUsed/>
    <w:rsid w:val="00B3362D"/>
  </w:style>
  <w:style w:type="numbering" w:customStyle="1" w:styleId="NoList12142">
    <w:name w:val="No List12142"/>
    <w:next w:val="NoList"/>
    <w:uiPriority w:val="99"/>
    <w:semiHidden/>
    <w:unhideWhenUsed/>
    <w:rsid w:val="00B3362D"/>
  </w:style>
  <w:style w:type="numbering" w:customStyle="1" w:styleId="NoList22142">
    <w:name w:val="No List22142"/>
    <w:next w:val="NoList"/>
    <w:uiPriority w:val="99"/>
    <w:semiHidden/>
    <w:unhideWhenUsed/>
    <w:rsid w:val="00B3362D"/>
  </w:style>
  <w:style w:type="numbering" w:customStyle="1" w:styleId="NoList32142">
    <w:name w:val="No List32142"/>
    <w:next w:val="NoList"/>
    <w:uiPriority w:val="99"/>
    <w:semiHidden/>
    <w:unhideWhenUsed/>
    <w:rsid w:val="00B3362D"/>
  </w:style>
  <w:style w:type="numbering" w:customStyle="1" w:styleId="NoList842">
    <w:name w:val="No List842"/>
    <w:next w:val="NoList"/>
    <w:uiPriority w:val="99"/>
    <w:semiHidden/>
    <w:unhideWhenUsed/>
    <w:rsid w:val="00B3362D"/>
  </w:style>
  <w:style w:type="numbering" w:customStyle="1" w:styleId="NoList942">
    <w:name w:val="No List942"/>
    <w:next w:val="NoList"/>
    <w:uiPriority w:val="99"/>
    <w:semiHidden/>
    <w:unhideWhenUsed/>
    <w:rsid w:val="00B3362D"/>
  </w:style>
  <w:style w:type="numbering" w:customStyle="1" w:styleId="NoList8142">
    <w:name w:val="No List8142"/>
    <w:next w:val="NoList"/>
    <w:uiPriority w:val="99"/>
    <w:semiHidden/>
    <w:unhideWhenUsed/>
    <w:rsid w:val="00B3362D"/>
  </w:style>
  <w:style w:type="numbering" w:customStyle="1" w:styleId="NoList9132">
    <w:name w:val="No List9132"/>
    <w:next w:val="NoList"/>
    <w:uiPriority w:val="99"/>
    <w:semiHidden/>
    <w:unhideWhenUsed/>
    <w:rsid w:val="00B3362D"/>
  </w:style>
  <w:style w:type="numbering" w:customStyle="1" w:styleId="NoList1032">
    <w:name w:val="No List1032"/>
    <w:next w:val="NoList"/>
    <w:uiPriority w:val="99"/>
    <w:semiHidden/>
    <w:unhideWhenUsed/>
    <w:rsid w:val="00B3362D"/>
  </w:style>
  <w:style w:type="numbering" w:customStyle="1" w:styleId="LFO19132">
    <w:name w:val="LFO19132"/>
    <w:basedOn w:val="NoList"/>
    <w:rsid w:val="00B3362D"/>
  </w:style>
  <w:style w:type="numbering" w:customStyle="1" w:styleId="1212">
    <w:name w:val="无列表1212"/>
    <w:next w:val="NoList"/>
    <w:semiHidden/>
    <w:rsid w:val="00B3362D"/>
  </w:style>
  <w:style w:type="numbering" w:customStyle="1" w:styleId="12120">
    <w:name w:val="リストなし1212"/>
    <w:next w:val="NoList"/>
    <w:uiPriority w:val="99"/>
    <w:semiHidden/>
    <w:unhideWhenUsed/>
    <w:rsid w:val="00B3362D"/>
  </w:style>
  <w:style w:type="numbering" w:customStyle="1" w:styleId="111121">
    <w:name w:val="リストなし11112"/>
    <w:next w:val="NoList"/>
    <w:uiPriority w:val="99"/>
    <w:semiHidden/>
    <w:unhideWhenUsed/>
    <w:rsid w:val="00B3362D"/>
  </w:style>
  <w:style w:type="numbering" w:customStyle="1" w:styleId="NoList1312">
    <w:name w:val="No List1312"/>
    <w:next w:val="NoList"/>
    <w:uiPriority w:val="99"/>
    <w:semiHidden/>
    <w:unhideWhenUsed/>
    <w:rsid w:val="00B3362D"/>
  </w:style>
  <w:style w:type="numbering" w:customStyle="1" w:styleId="NoList2312">
    <w:name w:val="No List2312"/>
    <w:next w:val="NoList"/>
    <w:uiPriority w:val="99"/>
    <w:semiHidden/>
    <w:unhideWhenUsed/>
    <w:rsid w:val="00B3362D"/>
  </w:style>
  <w:style w:type="numbering" w:customStyle="1" w:styleId="NoList3312">
    <w:name w:val="No List3312"/>
    <w:next w:val="NoList"/>
    <w:uiPriority w:val="99"/>
    <w:semiHidden/>
    <w:unhideWhenUsed/>
    <w:rsid w:val="00B3362D"/>
  </w:style>
  <w:style w:type="numbering" w:customStyle="1" w:styleId="NoList4312">
    <w:name w:val="No List4312"/>
    <w:next w:val="NoList"/>
    <w:uiPriority w:val="99"/>
    <w:semiHidden/>
    <w:unhideWhenUsed/>
    <w:rsid w:val="00B3362D"/>
  </w:style>
  <w:style w:type="numbering" w:customStyle="1" w:styleId="NoList5212">
    <w:name w:val="No List5212"/>
    <w:next w:val="NoList"/>
    <w:uiPriority w:val="99"/>
    <w:semiHidden/>
    <w:unhideWhenUsed/>
    <w:rsid w:val="00B3362D"/>
  </w:style>
  <w:style w:type="numbering" w:customStyle="1" w:styleId="NoList6212">
    <w:name w:val="No List6212"/>
    <w:next w:val="NoList"/>
    <w:uiPriority w:val="99"/>
    <w:semiHidden/>
    <w:unhideWhenUsed/>
    <w:rsid w:val="00B3362D"/>
  </w:style>
  <w:style w:type="numbering" w:customStyle="1" w:styleId="NoList7212">
    <w:name w:val="No List7212"/>
    <w:next w:val="NoList"/>
    <w:uiPriority w:val="99"/>
    <w:semiHidden/>
    <w:unhideWhenUsed/>
    <w:rsid w:val="00B3362D"/>
  </w:style>
  <w:style w:type="numbering" w:customStyle="1" w:styleId="NoList11212">
    <w:name w:val="No List11212"/>
    <w:next w:val="NoList"/>
    <w:uiPriority w:val="99"/>
    <w:semiHidden/>
    <w:unhideWhenUsed/>
    <w:rsid w:val="00B3362D"/>
  </w:style>
  <w:style w:type="numbering" w:customStyle="1" w:styleId="NoList21212">
    <w:name w:val="No List21212"/>
    <w:next w:val="NoList"/>
    <w:uiPriority w:val="99"/>
    <w:semiHidden/>
    <w:unhideWhenUsed/>
    <w:rsid w:val="00B3362D"/>
  </w:style>
  <w:style w:type="numbering" w:customStyle="1" w:styleId="NoList31212">
    <w:name w:val="No List31212"/>
    <w:next w:val="NoList"/>
    <w:uiPriority w:val="99"/>
    <w:semiHidden/>
    <w:unhideWhenUsed/>
    <w:rsid w:val="00B3362D"/>
  </w:style>
  <w:style w:type="numbering" w:customStyle="1" w:styleId="NoList41212">
    <w:name w:val="No List41212"/>
    <w:next w:val="NoList"/>
    <w:uiPriority w:val="99"/>
    <w:semiHidden/>
    <w:unhideWhenUsed/>
    <w:rsid w:val="00B3362D"/>
  </w:style>
  <w:style w:type="numbering" w:customStyle="1" w:styleId="NoList51112">
    <w:name w:val="No List51112"/>
    <w:next w:val="NoList"/>
    <w:uiPriority w:val="99"/>
    <w:semiHidden/>
    <w:unhideWhenUsed/>
    <w:rsid w:val="00B3362D"/>
  </w:style>
  <w:style w:type="numbering" w:customStyle="1" w:styleId="NoList61112">
    <w:name w:val="No List61112"/>
    <w:next w:val="NoList"/>
    <w:uiPriority w:val="99"/>
    <w:semiHidden/>
    <w:unhideWhenUsed/>
    <w:rsid w:val="00B3362D"/>
  </w:style>
  <w:style w:type="numbering" w:customStyle="1" w:styleId="NoList71112">
    <w:name w:val="No List71112"/>
    <w:next w:val="NoList"/>
    <w:uiPriority w:val="99"/>
    <w:semiHidden/>
    <w:unhideWhenUsed/>
    <w:rsid w:val="00B3362D"/>
  </w:style>
  <w:style w:type="numbering" w:customStyle="1" w:styleId="NoList81112">
    <w:name w:val="No List81112"/>
    <w:next w:val="NoList"/>
    <w:uiPriority w:val="99"/>
    <w:semiHidden/>
    <w:unhideWhenUsed/>
    <w:rsid w:val="00B3362D"/>
  </w:style>
  <w:style w:type="numbering" w:customStyle="1" w:styleId="NoList12212">
    <w:name w:val="No List12212"/>
    <w:next w:val="NoList"/>
    <w:uiPriority w:val="99"/>
    <w:semiHidden/>
    <w:rsid w:val="00B3362D"/>
  </w:style>
  <w:style w:type="numbering" w:customStyle="1" w:styleId="NoList111212">
    <w:name w:val="No List111212"/>
    <w:next w:val="NoList"/>
    <w:uiPriority w:val="99"/>
    <w:semiHidden/>
    <w:unhideWhenUsed/>
    <w:rsid w:val="00B3362D"/>
  </w:style>
  <w:style w:type="numbering" w:customStyle="1" w:styleId="11212">
    <w:name w:val="无列表11212"/>
    <w:next w:val="NoList"/>
    <w:semiHidden/>
    <w:rsid w:val="00B3362D"/>
  </w:style>
  <w:style w:type="numbering" w:customStyle="1" w:styleId="NoList22212">
    <w:name w:val="No List22212"/>
    <w:next w:val="NoList"/>
    <w:uiPriority w:val="99"/>
    <w:semiHidden/>
    <w:unhideWhenUsed/>
    <w:rsid w:val="00B3362D"/>
  </w:style>
  <w:style w:type="numbering" w:customStyle="1" w:styleId="NoList32212">
    <w:name w:val="No List32212"/>
    <w:next w:val="NoList"/>
    <w:uiPriority w:val="99"/>
    <w:semiHidden/>
    <w:unhideWhenUsed/>
    <w:rsid w:val="00B3362D"/>
  </w:style>
  <w:style w:type="numbering" w:customStyle="1" w:styleId="NoList42112">
    <w:name w:val="No List42112"/>
    <w:next w:val="NoList"/>
    <w:uiPriority w:val="99"/>
    <w:semiHidden/>
    <w:unhideWhenUsed/>
    <w:rsid w:val="00B3362D"/>
  </w:style>
  <w:style w:type="numbering" w:customStyle="1" w:styleId="NoList211112">
    <w:name w:val="No List211112"/>
    <w:next w:val="NoList"/>
    <w:uiPriority w:val="99"/>
    <w:semiHidden/>
    <w:unhideWhenUsed/>
    <w:rsid w:val="00B3362D"/>
  </w:style>
  <w:style w:type="numbering" w:customStyle="1" w:styleId="NoList311112">
    <w:name w:val="No List311112"/>
    <w:next w:val="NoList"/>
    <w:uiPriority w:val="99"/>
    <w:semiHidden/>
    <w:unhideWhenUsed/>
    <w:rsid w:val="00B3362D"/>
  </w:style>
  <w:style w:type="numbering" w:customStyle="1" w:styleId="NoList411112">
    <w:name w:val="No List411112"/>
    <w:next w:val="NoList"/>
    <w:uiPriority w:val="99"/>
    <w:semiHidden/>
    <w:unhideWhenUsed/>
    <w:rsid w:val="00B3362D"/>
  </w:style>
  <w:style w:type="numbering" w:customStyle="1" w:styleId="111112">
    <w:name w:val="无列表111112"/>
    <w:next w:val="NoList"/>
    <w:semiHidden/>
    <w:rsid w:val="00B3362D"/>
  </w:style>
  <w:style w:type="numbering" w:customStyle="1" w:styleId="NoList1111112">
    <w:name w:val="No List1111112"/>
    <w:next w:val="NoList"/>
    <w:uiPriority w:val="99"/>
    <w:semiHidden/>
    <w:unhideWhenUsed/>
    <w:rsid w:val="00B3362D"/>
  </w:style>
  <w:style w:type="numbering" w:customStyle="1" w:styleId="NoList121112">
    <w:name w:val="No List121112"/>
    <w:next w:val="NoList"/>
    <w:uiPriority w:val="99"/>
    <w:semiHidden/>
    <w:unhideWhenUsed/>
    <w:rsid w:val="00B3362D"/>
  </w:style>
  <w:style w:type="numbering" w:customStyle="1" w:styleId="NoList221112">
    <w:name w:val="No List221112"/>
    <w:next w:val="NoList"/>
    <w:uiPriority w:val="99"/>
    <w:semiHidden/>
    <w:unhideWhenUsed/>
    <w:rsid w:val="00B3362D"/>
  </w:style>
  <w:style w:type="numbering" w:customStyle="1" w:styleId="NoList321112">
    <w:name w:val="No List321112"/>
    <w:next w:val="NoList"/>
    <w:uiPriority w:val="99"/>
    <w:semiHidden/>
    <w:unhideWhenUsed/>
    <w:rsid w:val="00B3362D"/>
  </w:style>
  <w:style w:type="numbering" w:customStyle="1" w:styleId="NoList1412">
    <w:name w:val="No List1412"/>
    <w:next w:val="NoList"/>
    <w:uiPriority w:val="99"/>
    <w:semiHidden/>
    <w:unhideWhenUsed/>
    <w:rsid w:val="00B3362D"/>
  </w:style>
  <w:style w:type="numbering" w:customStyle="1" w:styleId="NoList1512">
    <w:name w:val="No List1512"/>
    <w:next w:val="NoList"/>
    <w:uiPriority w:val="99"/>
    <w:semiHidden/>
    <w:unhideWhenUsed/>
    <w:rsid w:val="00B3362D"/>
  </w:style>
  <w:style w:type="numbering" w:customStyle="1" w:styleId="NoList2412">
    <w:name w:val="No List2412"/>
    <w:next w:val="NoList"/>
    <w:uiPriority w:val="99"/>
    <w:semiHidden/>
    <w:unhideWhenUsed/>
    <w:rsid w:val="00B3362D"/>
  </w:style>
  <w:style w:type="numbering" w:customStyle="1" w:styleId="NoList3412">
    <w:name w:val="No List3412"/>
    <w:next w:val="NoList"/>
    <w:uiPriority w:val="99"/>
    <w:semiHidden/>
    <w:unhideWhenUsed/>
    <w:rsid w:val="00B3362D"/>
  </w:style>
  <w:style w:type="numbering" w:customStyle="1" w:styleId="NoList4412">
    <w:name w:val="No List4412"/>
    <w:next w:val="NoList"/>
    <w:uiPriority w:val="99"/>
    <w:semiHidden/>
    <w:unhideWhenUsed/>
    <w:rsid w:val="00B3362D"/>
  </w:style>
  <w:style w:type="numbering" w:customStyle="1" w:styleId="NoList5312">
    <w:name w:val="No List5312"/>
    <w:next w:val="NoList"/>
    <w:uiPriority w:val="99"/>
    <w:semiHidden/>
    <w:unhideWhenUsed/>
    <w:rsid w:val="00B3362D"/>
  </w:style>
  <w:style w:type="numbering" w:customStyle="1" w:styleId="NoList6312">
    <w:name w:val="No List6312"/>
    <w:next w:val="NoList"/>
    <w:uiPriority w:val="99"/>
    <w:semiHidden/>
    <w:unhideWhenUsed/>
    <w:rsid w:val="00B3362D"/>
  </w:style>
  <w:style w:type="numbering" w:customStyle="1" w:styleId="NoList7312">
    <w:name w:val="No List7312"/>
    <w:next w:val="NoList"/>
    <w:uiPriority w:val="99"/>
    <w:semiHidden/>
    <w:unhideWhenUsed/>
    <w:rsid w:val="00B3362D"/>
  </w:style>
  <w:style w:type="numbering" w:customStyle="1" w:styleId="NoList8212">
    <w:name w:val="No List8212"/>
    <w:next w:val="NoList"/>
    <w:uiPriority w:val="99"/>
    <w:semiHidden/>
    <w:unhideWhenUsed/>
    <w:rsid w:val="00B3362D"/>
  </w:style>
  <w:style w:type="numbering" w:customStyle="1" w:styleId="NoList9212">
    <w:name w:val="No List9212"/>
    <w:next w:val="NoList"/>
    <w:uiPriority w:val="99"/>
    <w:semiHidden/>
    <w:unhideWhenUsed/>
    <w:rsid w:val="00B3362D"/>
  </w:style>
  <w:style w:type="numbering" w:customStyle="1" w:styleId="NoList11312">
    <w:name w:val="No List11312"/>
    <w:next w:val="NoList"/>
    <w:uiPriority w:val="99"/>
    <w:semiHidden/>
    <w:unhideWhenUsed/>
    <w:rsid w:val="00B3362D"/>
  </w:style>
  <w:style w:type="numbering" w:customStyle="1" w:styleId="NoList21312">
    <w:name w:val="No List21312"/>
    <w:next w:val="NoList"/>
    <w:uiPriority w:val="99"/>
    <w:semiHidden/>
    <w:unhideWhenUsed/>
    <w:rsid w:val="00B3362D"/>
  </w:style>
  <w:style w:type="numbering" w:customStyle="1" w:styleId="NoList31312">
    <w:name w:val="No List31312"/>
    <w:next w:val="NoList"/>
    <w:uiPriority w:val="99"/>
    <w:semiHidden/>
    <w:unhideWhenUsed/>
    <w:rsid w:val="00B3362D"/>
  </w:style>
  <w:style w:type="numbering" w:customStyle="1" w:styleId="NoList41312">
    <w:name w:val="No List41312"/>
    <w:next w:val="NoList"/>
    <w:uiPriority w:val="99"/>
    <w:semiHidden/>
    <w:unhideWhenUsed/>
    <w:rsid w:val="00B3362D"/>
  </w:style>
  <w:style w:type="numbering" w:customStyle="1" w:styleId="NoList51212">
    <w:name w:val="No List51212"/>
    <w:next w:val="NoList"/>
    <w:uiPriority w:val="99"/>
    <w:semiHidden/>
    <w:unhideWhenUsed/>
    <w:rsid w:val="00B3362D"/>
  </w:style>
  <w:style w:type="numbering" w:customStyle="1" w:styleId="NoList61212">
    <w:name w:val="No List61212"/>
    <w:next w:val="NoList"/>
    <w:uiPriority w:val="99"/>
    <w:semiHidden/>
    <w:unhideWhenUsed/>
    <w:rsid w:val="00B3362D"/>
  </w:style>
  <w:style w:type="numbering" w:customStyle="1" w:styleId="NoList71212">
    <w:name w:val="No List71212"/>
    <w:next w:val="NoList"/>
    <w:uiPriority w:val="99"/>
    <w:semiHidden/>
    <w:unhideWhenUsed/>
    <w:rsid w:val="00B3362D"/>
  </w:style>
  <w:style w:type="numbering" w:customStyle="1" w:styleId="NoList81212">
    <w:name w:val="No List81212"/>
    <w:next w:val="NoList"/>
    <w:uiPriority w:val="99"/>
    <w:semiHidden/>
    <w:unhideWhenUsed/>
    <w:rsid w:val="00B3362D"/>
  </w:style>
  <w:style w:type="numbering" w:customStyle="1" w:styleId="NoList91112">
    <w:name w:val="No List91112"/>
    <w:next w:val="NoList"/>
    <w:uiPriority w:val="99"/>
    <w:semiHidden/>
    <w:unhideWhenUsed/>
    <w:rsid w:val="00B3362D"/>
  </w:style>
  <w:style w:type="numbering" w:customStyle="1" w:styleId="LFO19212">
    <w:name w:val="LFO19212"/>
    <w:basedOn w:val="NoList"/>
    <w:rsid w:val="00B3362D"/>
  </w:style>
  <w:style w:type="numbering" w:customStyle="1" w:styleId="NoList10112">
    <w:name w:val="No List10112"/>
    <w:next w:val="NoList"/>
    <w:uiPriority w:val="99"/>
    <w:semiHidden/>
    <w:unhideWhenUsed/>
    <w:rsid w:val="00B3362D"/>
  </w:style>
  <w:style w:type="numbering" w:customStyle="1" w:styleId="LFO191112">
    <w:name w:val="LFO191112"/>
    <w:basedOn w:val="NoList"/>
    <w:rsid w:val="00B3362D"/>
  </w:style>
  <w:style w:type="numbering" w:customStyle="1" w:styleId="NoList12312">
    <w:name w:val="No List12312"/>
    <w:next w:val="NoList"/>
    <w:uiPriority w:val="99"/>
    <w:semiHidden/>
    <w:rsid w:val="00B3362D"/>
  </w:style>
  <w:style w:type="numbering" w:customStyle="1" w:styleId="NoList111312">
    <w:name w:val="No List111312"/>
    <w:next w:val="NoList"/>
    <w:uiPriority w:val="99"/>
    <w:semiHidden/>
    <w:unhideWhenUsed/>
    <w:rsid w:val="00B3362D"/>
  </w:style>
  <w:style w:type="numbering" w:customStyle="1" w:styleId="1312">
    <w:name w:val="无列表1312"/>
    <w:next w:val="NoList"/>
    <w:semiHidden/>
    <w:rsid w:val="00B3362D"/>
  </w:style>
  <w:style w:type="numbering" w:customStyle="1" w:styleId="13120">
    <w:name w:val="リストなし1312"/>
    <w:next w:val="NoList"/>
    <w:uiPriority w:val="99"/>
    <w:semiHidden/>
    <w:unhideWhenUsed/>
    <w:rsid w:val="00B3362D"/>
  </w:style>
  <w:style w:type="numbering" w:customStyle="1" w:styleId="11312">
    <w:name w:val="无列表11312"/>
    <w:next w:val="NoList"/>
    <w:semiHidden/>
    <w:rsid w:val="00B3362D"/>
  </w:style>
  <w:style w:type="numbering" w:customStyle="1" w:styleId="112120">
    <w:name w:val="リストなし11212"/>
    <w:next w:val="NoList"/>
    <w:uiPriority w:val="99"/>
    <w:semiHidden/>
    <w:unhideWhenUsed/>
    <w:rsid w:val="00B3362D"/>
  </w:style>
  <w:style w:type="numbering" w:customStyle="1" w:styleId="NoList22312">
    <w:name w:val="No List22312"/>
    <w:next w:val="NoList"/>
    <w:uiPriority w:val="99"/>
    <w:semiHidden/>
    <w:unhideWhenUsed/>
    <w:rsid w:val="00B3362D"/>
  </w:style>
  <w:style w:type="numbering" w:customStyle="1" w:styleId="NoList32312">
    <w:name w:val="No List32312"/>
    <w:next w:val="NoList"/>
    <w:uiPriority w:val="99"/>
    <w:semiHidden/>
    <w:unhideWhenUsed/>
    <w:rsid w:val="00B3362D"/>
  </w:style>
  <w:style w:type="numbering" w:customStyle="1" w:styleId="NoList42212">
    <w:name w:val="No List42212"/>
    <w:next w:val="NoList"/>
    <w:uiPriority w:val="99"/>
    <w:semiHidden/>
    <w:unhideWhenUsed/>
    <w:rsid w:val="00B3362D"/>
  </w:style>
  <w:style w:type="numbering" w:customStyle="1" w:styleId="NoList211212">
    <w:name w:val="No List211212"/>
    <w:next w:val="NoList"/>
    <w:uiPriority w:val="99"/>
    <w:semiHidden/>
    <w:unhideWhenUsed/>
    <w:rsid w:val="00B3362D"/>
  </w:style>
  <w:style w:type="numbering" w:customStyle="1" w:styleId="NoList311212">
    <w:name w:val="No List311212"/>
    <w:next w:val="NoList"/>
    <w:uiPriority w:val="99"/>
    <w:semiHidden/>
    <w:unhideWhenUsed/>
    <w:rsid w:val="00B3362D"/>
  </w:style>
  <w:style w:type="numbering" w:customStyle="1" w:styleId="NoList411212">
    <w:name w:val="No List411212"/>
    <w:next w:val="NoList"/>
    <w:uiPriority w:val="99"/>
    <w:semiHidden/>
    <w:unhideWhenUsed/>
    <w:rsid w:val="00B3362D"/>
  </w:style>
  <w:style w:type="numbering" w:customStyle="1" w:styleId="111212">
    <w:name w:val="无列表111212"/>
    <w:next w:val="NoList"/>
    <w:semiHidden/>
    <w:rsid w:val="00B3362D"/>
  </w:style>
  <w:style w:type="numbering" w:customStyle="1" w:styleId="NoList1111212">
    <w:name w:val="No List1111212"/>
    <w:next w:val="NoList"/>
    <w:uiPriority w:val="99"/>
    <w:semiHidden/>
    <w:unhideWhenUsed/>
    <w:rsid w:val="00B3362D"/>
  </w:style>
  <w:style w:type="numbering" w:customStyle="1" w:styleId="NoList121212">
    <w:name w:val="No List121212"/>
    <w:next w:val="NoList"/>
    <w:uiPriority w:val="99"/>
    <w:semiHidden/>
    <w:unhideWhenUsed/>
    <w:rsid w:val="00B3362D"/>
  </w:style>
  <w:style w:type="numbering" w:customStyle="1" w:styleId="NoList221212">
    <w:name w:val="No List221212"/>
    <w:next w:val="NoList"/>
    <w:uiPriority w:val="99"/>
    <w:semiHidden/>
    <w:unhideWhenUsed/>
    <w:rsid w:val="00B3362D"/>
  </w:style>
  <w:style w:type="numbering" w:customStyle="1" w:styleId="NoList321212">
    <w:name w:val="No List321212"/>
    <w:next w:val="NoList"/>
    <w:uiPriority w:val="99"/>
    <w:semiHidden/>
    <w:unhideWhenUsed/>
    <w:rsid w:val="00B3362D"/>
  </w:style>
  <w:style w:type="numbering" w:customStyle="1" w:styleId="NoList1612">
    <w:name w:val="No List1612"/>
    <w:next w:val="NoList"/>
    <w:uiPriority w:val="99"/>
    <w:semiHidden/>
    <w:unhideWhenUsed/>
    <w:rsid w:val="00B3362D"/>
  </w:style>
  <w:style w:type="numbering" w:customStyle="1" w:styleId="NoList1712">
    <w:name w:val="No List1712"/>
    <w:next w:val="NoList"/>
    <w:uiPriority w:val="99"/>
    <w:semiHidden/>
    <w:unhideWhenUsed/>
    <w:rsid w:val="00B3362D"/>
  </w:style>
  <w:style w:type="numbering" w:customStyle="1" w:styleId="NoList2512">
    <w:name w:val="No List2512"/>
    <w:next w:val="NoList"/>
    <w:uiPriority w:val="99"/>
    <w:semiHidden/>
    <w:unhideWhenUsed/>
    <w:rsid w:val="00B3362D"/>
  </w:style>
  <w:style w:type="numbering" w:customStyle="1" w:styleId="NoList3512">
    <w:name w:val="No List3512"/>
    <w:next w:val="NoList"/>
    <w:uiPriority w:val="99"/>
    <w:semiHidden/>
    <w:unhideWhenUsed/>
    <w:rsid w:val="00B3362D"/>
  </w:style>
  <w:style w:type="numbering" w:customStyle="1" w:styleId="NoList4512">
    <w:name w:val="No List4512"/>
    <w:next w:val="NoList"/>
    <w:uiPriority w:val="99"/>
    <w:semiHidden/>
    <w:unhideWhenUsed/>
    <w:rsid w:val="00B3362D"/>
  </w:style>
  <w:style w:type="numbering" w:customStyle="1" w:styleId="NoList5412">
    <w:name w:val="No List5412"/>
    <w:next w:val="NoList"/>
    <w:uiPriority w:val="99"/>
    <w:semiHidden/>
    <w:unhideWhenUsed/>
    <w:rsid w:val="00B3362D"/>
  </w:style>
  <w:style w:type="numbering" w:customStyle="1" w:styleId="NoList6412">
    <w:name w:val="No List6412"/>
    <w:next w:val="NoList"/>
    <w:uiPriority w:val="99"/>
    <w:semiHidden/>
    <w:unhideWhenUsed/>
    <w:rsid w:val="00B3362D"/>
  </w:style>
  <w:style w:type="numbering" w:customStyle="1" w:styleId="NoList7412">
    <w:name w:val="No List7412"/>
    <w:next w:val="NoList"/>
    <w:uiPriority w:val="99"/>
    <w:semiHidden/>
    <w:unhideWhenUsed/>
    <w:rsid w:val="00B3362D"/>
  </w:style>
  <w:style w:type="numbering" w:customStyle="1" w:styleId="NoList8312">
    <w:name w:val="No List8312"/>
    <w:next w:val="NoList"/>
    <w:uiPriority w:val="99"/>
    <w:semiHidden/>
    <w:unhideWhenUsed/>
    <w:rsid w:val="00B3362D"/>
  </w:style>
  <w:style w:type="numbering" w:customStyle="1" w:styleId="NoList9312">
    <w:name w:val="No List9312"/>
    <w:next w:val="NoList"/>
    <w:uiPriority w:val="99"/>
    <w:semiHidden/>
    <w:unhideWhenUsed/>
    <w:rsid w:val="00B3362D"/>
  </w:style>
  <w:style w:type="numbering" w:customStyle="1" w:styleId="NoList11412">
    <w:name w:val="No List11412"/>
    <w:next w:val="NoList"/>
    <w:uiPriority w:val="99"/>
    <w:semiHidden/>
    <w:unhideWhenUsed/>
    <w:rsid w:val="00B3362D"/>
  </w:style>
  <w:style w:type="numbering" w:customStyle="1" w:styleId="NoList21412">
    <w:name w:val="No List21412"/>
    <w:next w:val="NoList"/>
    <w:uiPriority w:val="99"/>
    <w:semiHidden/>
    <w:unhideWhenUsed/>
    <w:rsid w:val="00B3362D"/>
  </w:style>
  <w:style w:type="numbering" w:customStyle="1" w:styleId="NoList31412">
    <w:name w:val="No List31412"/>
    <w:next w:val="NoList"/>
    <w:uiPriority w:val="99"/>
    <w:semiHidden/>
    <w:unhideWhenUsed/>
    <w:rsid w:val="00B3362D"/>
  </w:style>
  <w:style w:type="numbering" w:customStyle="1" w:styleId="NoList41412">
    <w:name w:val="No List41412"/>
    <w:next w:val="NoList"/>
    <w:uiPriority w:val="99"/>
    <w:semiHidden/>
    <w:unhideWhenUsed/>
    <w:rsid w:val="00B3362D"/>
  </w:style>
  <w:style w:type="numbering" w:customStyle="1" w:styleId="NoList51312">
    <w:name w:val="No List51312"/>
    <w:next w:val="NoList"/>
    <w:uiPriority w:val="99"/>
    <w:semiHidden/>
    <w:unhideWhenUsed/>
    <w:rsid w:val="00B3362D"/>
  </w:style>
  <w:style w:type="numbering" w:customStyle="1" w:styleId="NoList61312">
    <w:name w:val="No List61312"/>
    <w:next w:val="NoList"/>
    <w:uiPriority w:val="99"/>
    <w:semiHidden/>
    <w:unhideWhenUsed/>
    <w:rsid w:val="00B3362D"/>
  </w:style>
  <w:style w:type="numbering" w:customStyle="1" w:styleId="NoList71312">
    <w:name w:val="No List71312"/>
    <w:next w:val="NoList"/>
    <w:uiPriority w:val="99"/>
    <w:semiHidden/>
    <w:unhideWhenUsed/>
    <w:rsid w:val="00B3362D"/>
  </w:style>
  <w:style w:type="numbering" w:customStyle="1" w:styleId="NoList81312">
    <w:name w:val="No List81312"/>
    <w:next w:val="NoList"/>
    <w:uiPriority w:val="99"/>
    <w:semiHidden/>
    <w:unhideWhenUsed/>
    <w:rsid w:val="00B3362D"/>
  </w:style>
  <w:style w:type="numbering" w:customStyle="1" w:styleId="NoList91212">
    <w:name w:val="No List91212"/>
    <w:next w:val="NoList"/>
    <w:uiPriority w:val="99"/>
    <w:semiHidden/>
    <w:unhideWhenUsed/>
    <w:rsid w:val="00B3362D"/>
  </w:style>
  <w:style w:type="numbering" w:customStyle="1" w:styleId="LFO19312">
    <w:name w:val="LFO19312"/>
    <w:basedOn w:val="NoList"/>
    <w:rsid w:val="00B3362D"/>
  </w:style>
  <w:style w:type="numbering" w:customStyle="1" w:styleId="NoList10212">
    <w:name w:val="No List10212"/>
    <w:next w:val="NoList"/>
    <w:uiPriority w:val="99"/>
    <w:semiHidden/>
    <w:unhideWhenUsed/>
    <w:rsid w:val="00B3362D"/>
  </w:style>
  <w:style w:type="numbering" w:customStyle="1" w:styleId="LFO191212">
    <w:name w:val="LFO191212"/>
    <w:basedOn w:val="NoList"/>
    <w:rsid w:val="00B3362D"/>
  </w:style>
  <w:style w:type="numbering" w:customStyle="1" w:styleId="NoList12412">
    <w:name w:val="No List12412"/>
    <w:next w:val="NoList"/>
    <w:uiPriority w:val="99"/>
    <w:semiHidden/>
    <w:rsid w:val="00B3362D"/>
  </w:style>
  <w:style w:type="numbering" w:customStyle="1" w:styleId="NoList111412">
    <w:name w:val="No List111412"/>
    <w:next w:val="NoList"/>
    <w:uiPriority w:val="99"/>
    <w:semiHidden/>
    <w:unhideWhenUsed/>
    <w:rsid w:val="00B3362D"/>
  </w:style>
  <w:style w:type="numbering" w:customStyle="1" w:styleId="1412">
    <w:name w:val="无列表1412"/>
    <w:next w:val="NoList"/>
    <w:semiHidden/>
    <w:rsid w:val="00B3362D"/>
  </w:style>
  <w:style w:type="numbering" w:customStyle="1" w:styleId="14120">
    <w:name w:val="リストなし1412"/>
    <w:next w:val="NoList"/>
    <w:uiPriority w:val="99"/>
    <w:semiHidden/>
    <w:unhideWhenUsed/>
    <w:rsid w:val="00B3362D"/>
  </w:style>
  <w:style w:type="numbering" w:customStyle="1" w:styleId="11412">
    <w:name w:val="无列表11412"/>
    <w:next w:val="NoList"/>
    <w:semiHidden/>
    <w:rsid w:val="00B3362D"/>
  </w:style>
  <w:style w:type="numbering" w:customStyle="1" w:styleId="113120">
    <w:name w:val="リストなし11312"/>
    <w:next w:val="NoList"/>
    <w:uiPriority w:val="99"/>
    <w:semiHidden/>
    <w:unhideWhenUsed/>
    <w:rsid w:val="00B3362D"/>
  </w:style>
  <w:style w:type="numbering" w:customStyle="1" w:styleId="NoList22412">
    <w:name w:val="No List22412"/>
    <w:next w:val="NoList"/>
    <w:uiPriority w:val="99"/>
    <w:semiHidden/>
    <w:unhideWhenUsed/>
    <w:rsid w:val="00B3362D"/>
  </w:style>
  <w:style w:type="numbering" w:customStyle="1" w:styleId="NoList32412">
    <w:name w:val="No List32412"/>
    <w:next w:val="NoList"/>
    <w:uiPriority w:val="99"/>
    <w:semiHidden/>
    <w:unhideWhenUsed/>
    <w:rsid w:val="00B3362D"/>
  </w:style>
  <w:style w:type="numbering" w:customStyle="1" w:styleId="NoList42312">
    <w:name w:val="No List42312"/>
    <w:next w:val="NoList"/>
    <w:uiPriority w:val="99"/>
    <w:semiHidden/>
    <w:unhideWhenUsed/>
    <w:rsid w:val="00B3362D"/>
  </w:style>
  <w:style w:type="numbering" w:customStyle="1" w:styleId="NoList211312">
    <w:name w:val="No List211312"/>
    <w:next w:val="NoList"/>
    <w:uiPriority w:val="99"/>
    <w:semiHidden/>
    <w:unhideWhenUsed/>
    <w:rsid w:val="00B3362D"/>
  </w:style>
  <w:style w:type="numbering" w:customStyle="1" w:styleId="NoList311312">
    <w:name w:val="No List311312"/>
    <w:next w:val="NoList"/>
    <w:uiPriority w:val="99"/>
    <w:semiHidden/>
    <w:unhideWhenUsed/>
    <w:rsid w:val="00B3362D"/>
  </w:style>
  <w:style w:type="numbering" w:customStyle="1" w:styleId="NoList411312">
    <w:name w:val="No List411312"/>
    <w:next w:val="NoList"/>
    <w:uiPriority w:val="99"/>
    <w:semiHidden/>
    <w:unhideWhenUsed/>
    <w:rsid w:val="00B3362D"/>
  </w:style>
  <w:style w:type="numbering" w:customStyle="1" w:styleId="111312">
    <w:name w:val="无列表111312"/>
    <w:next w:val="NoList"/>
    <w:semiHidden/>
    <w:rsid w:val="00B3362D"/>
  </w:style>
  <w:style w:type="numbering" w:customStyle="1" w:styleId="NoList1111312">
    <w:name w:val="No List1111312"/>
    <w:next w:val="NoList"/>
    <w:uiPriority w:val="99"/>
    <w:semiHidden/>
    <w:unhideWhenUsed/>
    <w:rsid w:val="00B3362D"/>
  </w:style>
  <w:style w:type="numbering" w:customStyle="1" w:styleId="NoList121312">
    <w:name w:val="No List121312"/>
    <w:next w:val="NoList"/>
    <w:uiPriority w:val="99"/>
    <w:semiHidden/>
    <w:unhideWhenUsed/>
    <w:rsid w:val="00B3362D"/>
  </w:style>
  <w:style w:type="numbering" w:customStyle="1" w:styleId="NoList221312">
    <w:name w:val="No List221312"/>
    <w:next w:val="NoList"/>
    <w:uiPriority w:val="99"/>
    <w:semiHidden/>
    <w:unhideWhenUsed/>
    <w:rsid w:val="00B3362D"/>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2">
    <w:name w:val="No List321312"/>
    <w:next w:val="NoList"/>
    <w:uiPriority w:val="99"/>
    <w:semiHidden/>
    <w:unhideWhenUsed/>
    <w:rsid w:val="00B3362D"/>
  </w:style>
  <w:style w:type="numbering" w:customStyle="1" w:styleId="NoList2111111">
    <w:name w:val="No List2111111"/>
    <w:next w:val="NoList"/>
    <w:uiPriority w:val="99"/>
    <w:semiHidden/>
    <w:unhideWhenUsed/>
    <w:rsid w:val="00B3362D"/>
  </w:style>
  <w:style w:type="numbering" w:customStyle="1" w:styleId="NoList3111111">
    <w:name w:val="No List3111111"/>
    <w:next w:val="NoList"/>
    <w:uiPriority w:val="99"/>
    <w:semiHidden/>
    <w:unhideWhenUsed/>
    <w:rsid w:val="00B3362D"/>
  </w:style>
  <w:style w:type="numbering" w:customStyle="1" w:styleId="NoList4111111">
    <w:name w:val="No List4111111"/>
    <w:next w:val="NoList"/>
    <w:uiPriority w:val="99"/>
    <w:semiHidden/>
    <w:unhideWhenUsed/>
    <w:rsid w:val="00B3362D"/>
  </w:style>
  <w:style w:type="numbering" w:customStyle="1" w:styleId="NoList11111111">
    <w:name w:val="No List11111111"/>
    <w:next w:val="NoList"/>
    <w:uiPriority w:val="99"/>
    <w:semiHidden/>
    <w:unhideWhenUsed/>
    <w:rsid w:val="00B3362D"/>
  </w:style>
  <w:style w:type="numbering" w:customStyle="1" w:styleId="NoList1211111">
    <w:name w:val="No List1211111"/>
    <w:next w:val="NoList"/>
    <w:uiPriority w:val="99"/>
    <w:semiHidden/>
    <w:unhideWhenUsed/>
    <w:rsid w:val="00B3362D"/>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1">
    <w:name w:val="LFO1911111"/>
    <w:basedOn w:val="NoList"/>
    <w:rsid w:val="00B3362D"/>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B3362D"/>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3362D"/>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3362D"/>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3362D"/>
  </w:style>
  <w:style w:type="numbering" w:customStyle="1" w:styleId="NoList117">
    <w:name w:val="No List117"/>
    <w:next w:val="NoList"/>
    <w:uiPriority w:val="99"/>
    <w:semiHidden/>
    <w:unhideWhenUsed/>
    <w:rsid w:val="00B3362D"/>
  </w:style>
  <w:style w:type="numbering" w:customStyle="1" w:styleId="NoList28">
    <w:name w:val="No List28"/>
    <w:next w:val="NoList"/>
    <w:uiPriority w:val="99"/>
    <w:semiHidden/>
    <w:unhideWhenUsed/>
    <w:rsid w:val="00B3362D"/>
  </w:style>
  <w:style w:type="numbering" w:customStyle="1" w:styleId="NoList38">
    <w:name w:val="No List38"/>
    <w:next w:val="NoList"/>
    <w:uiPriority w:val="99"/>
    <w:semiHidden/>
    <w:unhideWhenUsed/>
    <w:rsid w:val="00B3362D"/>
  </w:style>
  <w:style w:type="numbering" w:customStyle="1" w:styleId="NoList48">
    <w:name w:val="No List48"/>
    <w:next w:val="NoList"/>
    <w:uiPriority w:val="99"/>
    <w:semiHidden/>
    <w:unhideWhenUsed/>
    <w:rsid w:val="00B3362D"/>
  </w:style>
  <w:style w:type="numbering" w:customStyle="1" w:styleId="NoList57">
    <w:name w:val="No List57"/>
    <w:next w:val="NoList"/>
    <w:uiPriority w:val="99"/>
    <w:semiHidden/>
    <w:unhideWhenUsed/>
    <w:rsid w:val="00B3362D"/>
  </w:style>
  <w:style w:type="numbering" w:customStyle="1" w:styleId="NoList118">
    <w:name w:val="No List118"/>
    <w:next w:val="NoList"/>
    <w:uiPriority w:val="99"/>
    <w:semiHidden/>
    <w:unhideWhenUsed/>
    <w:rsid w:val="00B3362D"/>
  </w:style>
  <w:style w:type="numbering" w:customStyle="1" w:styleId="NoList217">
    <w:name w:val="No List217"/>
    <w:next w:val="NoList"/>
    <w:uiPriority w:val="99"/>
    <w:semiHidden/>
    <w:unhideWhenUsed/>
    <w:rsid w:val="00B3362D"/>
  </w:style>
  <w:style w:type="numbering" w:customStyle="1" w:styleId="NoList317">
    <w:name w:val="No List317"/>
    <w:next w:val="NoList"/>
    <w:uiPriority w:val="99"/>
    <w:semiHidden/>
    <w:unhideWhenUsed/>
    <w:rsid w:val="00B3362D"/>
  </w:style>
  <w:style w:type="numbering" w:customStyle="1" w:styleId="NoList417">
    <w:name w:val="No List417"/>
    <w:next w:val="NoList"/>
    <w:uiPriority w:val="99"/>
    <w:semiHidden/>
    <w:unhideWhenUsed/>
    <w:rsid w:val="00B3362D"/>
  </w:style>
  <w:style w:type="numbering" w:customStyle="1" w:styleId="NoList67">
    <w:name w:val="No List67"/>
    <w:next w:val="NoList"/>
    <w:uiPriority w:val="99"/>
    <w:semiHidden/>
    <w:unhideWhenUsed/>
    <w:rsid w:val="00B3362D"/>
  </w:style>
  <w:style w:type="numbering" w:customStyle="1" w:styleId="171">
    <w:name w:val="无列表17"/>
    <w:next w:val="NoList"/>
    <w:semiHidden/>
    <w:rsid w:val="00B3362D"/>
  </w:style>
  <w:style w:type="numbering" w:customStyle="1" w:styleId="172">
    <w:name w:val="リストなし17"/>
    <w:next w:val="NoList"/>
    <w:uiPriority w:val="99"/>
    <w:semiHidden/>
    <w:unhideWhenUsed/>
    <w:rsid w:val="00B3362D"/>
  </w:style>
  <w:style w:type="numbering" w:customStyle="1" w:styleId="1170">
    <w:name w:val="无列表117"/>
    <w:next w:val="NoList"/>
    <w:semiHidden/>
    <w:rsid w:val="00B3362D"/>
  </w:style>
  <w:style w:type="numbering" w:customStyle="1" w:styleId="1161">
    <w:name w:val="リストなし116"/>
    <w:next w:val="NoList"/>
    <w:uiPriority w:val="99"/>
    <w:semiHidden/>
    <w:unhideWhenUsed/>
    <w:rsid w:val="00B3362D"/>
  </w:style>
  <w:style w:type="numbering" w:customStyle="1" w:styleId="NoList1117">
    <w:name w:val="No List1117"/>
    <w:next w:val="NoList"/>
    <w:uiPriority w:val="99"/>
    <w:semiHidden/>
    <w:unhideWhenUsed/>
    <w:rsid w:val="00B3362D"/>
  </w:style>
  <w:style w:type="numbering" w:customStyle="1" w:styleId="NoList77">
    <w:name w:val="No List77"/>
    <w:next w:val="NoList"/>
    <w:uiPriority w:val="99"/>
    <w:semiHidden/>
    <w:unhideWhenUsed/>
    <w:rsid w:val="00B3362D"/>
  </w:style>
  <w:style w:type="numbering" w:customStyle="1" w:styleId="NoList127">
    <w:name w:val="No List127"/>
    <w:next w:val="NoList"/>
    <w:uiPriority w:val="99"/>
    <w:semiHidden/>
    <w:unhideWhenUsed/>
    <w:rsid w:val="00B3362D"/>
  </w:style>
  <w:style w:type="numbering" w:customStyle="1" w:styleId="NoList227">
    <w:name w:val="No List227"/>
    <w:next w:val="NoList"/>
    <w:uiPriority w:val="99"/>
    <w:semiHidden/>
    <w:unhideWhenUsed/>
    <w:rsid w:val="00B3362D"/>
  </w:style>
  <w:style w:type="numbering" w:customStyle="1" w:styleId="NoList327">
    <w:name w:val="No List327"/>
    <w:next w:val="NoList"/>
    <w:uiPriority w:val="99"/>
    <w:semiHidden/>
    <w:unhideWhenUsed/>
    <w:rsid w:val="00B3362D"/>
  </w:style>
  <w:style w:type="numbering" w:customStyle="1" w:styleId="NoList426">
    <w:name w:val="No List426"/>
    <w:next w:val="NoList"/>
    <w:uiPriority w:val="99"/>
    <w:semiHidden/>
    <w:unhideWhenUsed/>
    <w:rsid w:val="00B3362D"/>
  </w:style>
  <w:style w:type="numbering" w:customStyle="1" w:styleId="NoList516">
    <w:name w:val="No List516"/>
    <w:next w:val="NoList"/>
    <w:uiPriority w:val="99"/>
    <w:semiHidden/>
    <w:unhideWhenUsed/>
    <w:rsid w:val="00B3362D"/>
  </w:style>
  <w:style w:type="numbering" w:customStyle="1" w:styleId="NoList2116">
    <w:name w:val="No List2116"/>
    <w:next w:val="NoList"/>
    <w:uiPriority w:val="99"/>
    <w:semiHidden/>
    <w:unhideWhenUsed/>
    <w:rsid w:val="00B3362D"/>
  </w:style>
  <w:style w:type="numbering" w:customStyle="1" w:styleId="NoList3116">
    <w:name w:val="No List3116"/>
    <w:next w:val="NoList"/>
    <w:uiPriority w:val="99"/>
    <w:semiHidden/>
    <w:unhideWhenUsed/>
    <w:rsid w:val="00B3362D"/>
  </w:style>
  <w:style w:type="numbering" w:customStyle="1" w:styleId="NoList4116">
    <w:name w:val="No List4116"/>
    <w:next w:val="NoList"/>
    <w:uiPriority w:val="99"/>
    <w:semiHidden/>
    <w:unhideWhenUsed/>
    <w:rsid w:val="00B3362D"/>
  </w:style>
  <w:style w:type="numbering" w:customStyle="1" w:styleId="NoList616">
    <w:name w:val="No List616"/>
    <w:next w:val="NoList"/>
    <w:uiPriority w:val="99"/>
    <w:semiHidden/>
    <w:unhideWhenUsed/>
    <w:rsid w:val="00B3362D"/>
  </w:style>
  <w:style w:type="numbering" w:customStyle="1" w:styleId="1116">
    <w:name w:val="无列表1116"/>
    <w:next w:val="NoList"/>
    <w:semiHidden/>
    <w:rsid w:val="00B3362D"/>
  </w:style>
  <w:style w:type="numbering" w:customStyle="1" w:styleId="NoList11116">
    <w:name w:val="No List11116"/>
    <w:next w:val="NoList"/>
    <w:uiPriority w:val="99"/>
    <w:semiHidden/>
    <w:unhideWhenUsed/>
    <w:rsid w:val="00B3362D"/>
  </w:style>
  <w:style w:type="numbering" w:customStyle="1" w:styleId="NoList716">
    <w:name w:val="No List716"/>
    <w:next w:val="NoList"/>
    <w:uiPriority w:val="99"/>
    <w:semiHidden/>
    <w:unhideWhenUsed/>
    <w:rsid w:val="00B3362D"/>
  </w:style>
  <w:style w:type="numbering" w:customStyle="1" w:styleId="NoList1216">
    <w:name w:val="No List1216"/>
    <w:next w:val="NoList"/>
    <w:uiPriority w:val="99"/>
    <w:semiHidden/>
    <w:unhideWhenUsed/>
    <w:rsid w:val="00B3362D"/>
  </w:style>
  <w:style w:type="numbering" w:customStyle="1" w:styleId="NoList2216">
    <w:name w:val="No List2216"/>
    <w:next w:val="NoList"/>
    <w:uiPriority w:val="99"/>
    <w:semiHidden/>
    <w:unhideWhenUsed/>
    <w:rsid w:val="00B3362D"/>
  </w:style>
  <w:style w:type="numbering" w:customStyle="1" w:styleId="NoList3216">
    <w:name w:val="No List3216"/>
    <w:next w:val="NoList"/>
    <w:uiPriority w:val="99"/>
    <w:semiHidden/>
    <w:unhideWhenUsed/>
    <w:rsid w:val="00B3362D"/>
  </w:style>
  <w:style w:type="numbering" w:customStyle="1" w:styleId="NoList86">
    <w:name w:val="No List86"/>
    <w:next w:val="NoList"/>
    <w:uiPriority w:val="99"/>
    <w:semiHidden/>
    <w:unhideWhenUsed/>
    <w:rsid w:val="00B3362D"/>
  </w:style>
  <w:style w:type="numbering" w:customStyle="1" w:styleId="NoList133">
    <w:name w:val="No List133"/>
    <w:next w:val="NoList"/>
    <w:uiPriority w:val="99"/>
    <w:semiHidden/>
    <w:unhideWhenUsed/>
    <w:rsid w:val="00B3362D"/>
  </w:style>
  <w:style w:type="numbering" w:customStyle="1" w:styleId="NoList233">
    <w:name w:val="No List233"/>
    <w:next w:val="NoList"/>
    <w:uiPriority w:val="99"/>
    <w:semiHidden/>
    <w:unhideWhenUsed/>
    <w:rsid w:val="00B3362D"/>
  </w:style>
  <w:style w:type="numbering" w:customStyle="1" w:styleId="NoList333">
    <w:name w:val="No List333"/>
    <w:next w:val="NoList"/>
    <w:uiPriority w:val="99"/>
    <w:semiHidden/>
    <w:unhideWhenUsed/>
    <w:rsid w:val="00B3362D"/>
  </w:style>
  <w:style w:type="numbering" w:customStyle="1" w:styleId="NoList433">
    <w:name w:val="No List433"/>
    <w:next w:val="NoList"/>
    <w:uiPriority w:val="99"/>
    <w:semiHidden/>
    <w:unhideWhenUsed/>
    <w:rsid w:val="00B3362D"/>
  </w:style>
  <w:style w:type="numbering" w:customStyle="1" w:styleId="NoList523">
    <w:name w:val="No List523"/>
    <w:next w:val="NoList"/>
    <w:uiPriority w:val="99"/>
    <w:semiHidden/>
    <w:unhideWhenUsed/>
    <w:rsid w:val="00B3362D"/>
  </w:style>
  <w:style w:type="numbering" w:customStyle="1" w:styleId="NoList623">
    <w:name w:val="No List623"/>
    <w:next w:val="NoList"/>
    <w:uiPriority w:val="99"/>
    <w:semiHidden/>
    <w:unhideWhenUsed/>
    <w:rsid w:val="00B3362D"/>
  </w:style>
  <w:style w:type="numbering" w:customStyle="1" w:styleId="NoList723">
    <w:name w:val="No List723"/>
    <w:next w:val="NoList"/>
    <w:uiPriority w:val="99"/>
    <w:semiHidden/>
    <w:unhideWhenUsed/>
    <w:rsid w:val="00B3362D"/>
  </w:style>
  <w:style w:type="numbering" w:customStyle="1" w:styleId="NoList816">
    <w:name w:val="No List816"/>
    <w:next w:val="NoList"/>
    <w:uiPriority w:val="99"/>
    <w:semiHidden/>
    <w:unhideWhenUsed/>
    <w:rsid w:val="00B3362D"/>
  </w:style>
  <w:style w:type="numbering" w:customStyle="1" w:styleId="NoList96">
    <w:name w:val="No List96"/>
    <w:next w:val="NoList"/>
    <w:uiPriority w:val="99"/>
    <w:semiHidden/>
    <w:unhideWhenUsed/>
    <w:rsid w:val="00B3362D"/>
  </w:style>
  <w:style w:type="numbering" w:customStyle="1" w:styleId="NoList1123">
    <w:name w:val="No List1123"/>
    <w:next w:val="NoList"/>
    <w:uiPriority w:val="99"/>
    <w:semiHidden/>
    <w:unhideWhenUsed/>
    <w:rsid w:val="00B3362D"/>
  </w:style>
  <w:style w:type="numbering" w:customStyle="1" w:styleId="NoList2123">
    <w:name w:val="No List2123"/>
    <w:next w:val="NoList"/>
    <w:uiPriority w:val="99"/>
    <w:semiHidden/>
    <w:unhideWhenUsed/>
    <w:rsid w:val="00B3362D"/>
  </w:style>
  <w:style w:type="numbering" w:customStyle="1" w:styleId="NoList3123">
    <w:name w:val="No List3123"/>
    <w:next w:val="NoList"/>
    <w:uiPriority w:val="99"/>
    <w:semiHidden/>
    <w:unhideWhenUsed/>
    <w:rsid w:val="00B3362D"/>
  </w:style>
  <w:style w:type="numbering" w:customStyle="1" w:styleId="NoList4123">
    <w:name w:val="No List4123"/>
    <w:next w:val="NoList"/>
    <w:uiPriority w:val="99"/>
    <w:semiHidden/>
    <w:unhideWhenUsed/>
    <w:rsid w:val="00B3362D"/>
  </w:style>
  <w:style w:type="numbering" w:customStyle="1" w:styleId="NoList5113">
    <w:name w:val="No List5113"/>
    <w:next w:val="NoList"/>
    <w:uiPriority w:val="99"/>
    <w:semiHidden/>
    <w:unhideWhenUsed/>
    <w:rsid w:val="00B3362D"/>
  </w:style>
  <w:style w:type="numbering" w:customStyle="1" w:styleId="NoList6113">
    <w:name w:val="No List6113"/>
    <w:next w:val="NoList"/>
    <w:uiPriority w:val="99"/>
    <w:semiHidden/>
    <w:unhideWhenUsed/>
    <w:rsid w:val="00B3362D"/>
  </w:style>
  <w:style w:type="numbering" w:customStyle="1" w:styleId="NoList7113">
    <w:name w:val="No List7113"/>
    <w:next w:val="NoList"/>
    <w:uiPriority w:val="99"/>
    <w:semiHidden/>
    <w:unhideWhenUsed/>
    <w:rsid w:val="00B3362D"/>
  </w:style>
  <w:style w:type="numbering" w:customStyle="1" w:styleId="NoList8113">
    <w:name w:val="No List8113"/>
    <w:next w:val="NoList"/>
    <w:uiPriority w:val="99"/>
    <w:semiHidden/>
    <w:unhideWhenUsed/>
    <w:rsid w:val="00B3362D"/>
  </w:style>
  <w:style w:type="numbering" w:customStyle="1" w:styleId="NoList915">
    <w:name w:val="No List915"/>
    <w:next w:val="NoList"/>
    <w:uiPriority w:val="99"/>
    <w:semiHidden/>
    <w:unhideWhenUsed/>
    <w:rsid w:val="00B3362D"/>
  </w:style>
  <w:style w:type="numbering" w:customStyle="1" w:styleId="LFO197">
    <w:name w:val="LFO197"/>
    <w:basedOn w:val="NoList"/>
    <w:rsid w:val="00B3362D"/>
  </w:style>
  <w:style w:type="numbering" w:customStyle="1" w:styleId="NoList105">
    <w:name w:val="No List105"/>
    <w:next w:val="NoList"/>
    <w:uiPriority w:val="99"/>
    <w:semiHidden/>
    <w:unhideWhenUsed/>
    <w:rsid w:val="00B3362D"/>
  </w:style>
  <w:style w:type="numbering" w:customStyle="1" w:styleId="LFO1915">
    <w:name w:val="LFO1915"/>
    <w:basedOn w:val="NoList"/>
    <w:rsid w:val="00B3362D"/>
  </w:style>
  <w:style w:type="numbering" w:customStyle="1" w:styleId="NoList1223">
    <w:name w:val="No List1223"/>
    <w:next w:val="NoList"/>
    <w:uiPriority w:val="99"/>
    <w:semiHidden/>
    <w:rsid w:val="00B3362D"/>
  </w:style>
  <w:style w:type="numbering" w:customStyle="1" w:styleId="NoList11123">
    <w:name w:val="No List11123"/>
    <w:next w:val="NoList"/>
    <w:uiPriority w:val="99"/>
    <w:semiHidden/>
    <w:unhideWhenUsed/>
    <w:rsid w:val="00B3362D"/>
  </w:style>
  <w:style w:type="numbering" w:customStyle="1" w:styleId="1230">
    <w:name w:val="无列表123"/>
    <w:next w:val="NoList"/>
    <w:semiHidden/>
    <w:rsid w:val="00B3362D"/>
  </w:style>
  <w:style w:type="numbering" w:customStyle="1" w:styleId="1231">
    <w:name w:val="リストなし123"/>
    <w:next w:val="NoList"/>
    <w:uiPriority w:val="99"/>
    <w:semiHidden/>
    <w:unhideWhenUsed/>
    <w:rsid w:val="00B3362D"/>
  </w:style>
  <w:style w:type="numbering" w:customStyle="1" w:styleId="11230">
    <w:name w:val="无列表1123"/>
    <w:next w:val="NoList"/>
    <w:semiHidden/>
    <w:rsid w:val="00B3362D"/>
  </w:style>
  <w:style w:type="numbering" w:customStyle="1" w:styleId="11130">
    <w:name w:val="リストなし1113"/>
    <w:next w:val="NoList"/>
    <w:uiPriority w:val="99"/>
    <w:semiHidden/>
    <w:unhideWhenUsed/>
    <w:rsid w:val="00B3362D"/>
  </w:style>
  <w:style w:type="numbering" w:customStyle="1" w:styleId="NoList2223">
    <w:name w:val="No List2223"/>
    <w:next w:val="NoList"/>
    <w:uiPriority w:val="99"/>
    <w:semiHidden/>
    <w:unhideWhenUsed/>
    <w:rsid w:val="00B3362D"/>
  </w:style>
  <w:style w:type="numbering" w:customStyle="1" w:styleId="NoList3223">
    <w:name w:val="No List3223"/>
    <w:next w:val="NoList"/>
    <w:uiPriority w:val="99"/>
    <w:semiHidden/>
    <w:unhideWhenUsed/>
    <w:rsid w:val="00B3362D"/>
  </w:style>
  <w:style w:type="numbering" w:customStyle="1" w:styleId="NoList4213">
    <w:name w:val="No List4213"/>
    <w:next w:val="NoList"/>
    <w:uiPriority w:val="99"/>
    <w:semiHidden/>
    <w:unhideWhenUsed/>
    <w:rsid w:val="00B3362D"/>
  </w:style>
  <w:style w:type="numbering" w:customStyle="1" w:styleId="NoList21113">
    <w:name w:val="No List21113"/>
    <w:next w:val="NoList"/>
    <w:uiPriority w:val="99"/>
    <w:semiHidden/>
    <w:unhideWhenUsed/>
    <w:rsid w:val="00B3362D"/>
  </w:style>
  <w:style w:type="numbering" w:customStyle="1" w:styleId="NoList31113">
    <w:name w:val="No List31113"/>
    <w:next w:val="NoList"/>
    <w:uiPriority w:val="99"/>
    <w:semiHidden/>
    <w:unhideWhenUsed/>
    <w:rsid w:val="00B3362D"/>
  </w:style>
  <w:style w:type="numbering" w:customStyle="1" w:styleId="NoList41113">
    <w:name w:val="No List41113"/>
    <w:next w:val="NoList"/>
    <w:uiPriority w:val="99"/>
    <w:semiHidden/>
    <w:unhideWhenUsed/>
    <w:rsid w:val="00B3362D"/>
  </w:style>
  <w:style w:type="numbering" w:customStyle="1" w:styleId="111130">
    <w:name w:val="无列表11113"/>
    <w:next w:val="NoList"/>
    <w:semiHidden/>
    <w:rsid w:val="00B3362D"/>
  </w:style>
  <w:style w:type="numbering" w:customStyle="1" w:styleId="NoList111113">
    <w:name w:val="No List111113"/>
    <w:next w:val="NoList"/>
    <w:uiPriority w:val="99"/>
    <w:semiHidden/>
    <w:unhideWhenUsed/>
    <w:rsid w:val="00B3362D"/>
  </w:style>
  <w:style w:type="numbering" w:customStyle="1" w:styleId="NoList12113">
    <w:name w:val="No List12113"/>
    <w:next w:val="NoList"/>
    <w:uiPriority w:val="99"/>
    <w:semiHidden/>
    <w:unhideWhenUsed/>
    <w:rsid w:val="00B3362D"/>
  </w:style>
  <w:style w:type="numbering" w:customStyle="1" w:styleId="NoList22113">
    <w:name w:val="No List22113"/>
    <w:next w:val="NoList"/>
    <w:uiPriority w:val="99"/>
    <w:semiHidden/>
    <w:unhideWhenUsed/>
    <w:rsid w:val="00B3362D"/>
  </w:style>
  <w:style w:type="numbering" w:customStyle="1" w:styleId="NoList32113">
    <w:name w:val="No List32113"/>
    <w:next w:val="NoList"/>
    <w:uiPriority w:val="99"/>
    <w:semiHidden/>
    <w:unhideWhenUsed/>
    <w:rsid w:val="00B3362D"/>
  </w:style>
  <w:style w:type="numbering" w:customStyle="1" w:styleId="NoList143">
    <w:name w:val="No List143"/>
    <w:next w:val="NoList"/>
    <w:uiPriority w:val="99"/>
    <w:semiHidden/>
    <w:unhideWhenUsed/>
    <w:rsid w:val="00B3362D"/>
  </w:style>
  <w:style w:type="numbering" w:customStyle="1" w:styleId="NoList153">
    <w:name w:val="No List153"/>
    <w:next w:val="NoList"/>
    <w:uiPriority w:val="99"/>
    <w:semiHidden/>
    <w:unhideWhenUsed/>
    <w:rsid w:val="00B3362D"/>
  </w:style>
  <w:style w:type="numbering" w:customStyle="1" w:styleId="NoList243">
    <w:name w:val="No List243"/>
    <w:next w:val="NoList"/>
    <w:uiPriority w:val="99"/>
    <w:semiHidden/>
    <w:unhideWhenUsed/>
    <w:rsid w:val="00B3362D"/>
  </w:style>
  <w:style w:type="numbering" w:customStyle="1" w:styleId="NoList343">
    <w:name w:val="No List343"/>
    <w:next w:val="NoList"/>
    <w:uiPriority w:val="99"/>
    <w:semiHidden/>
    <w:unhideWhenUsed/>
    <w:rsid w:val="00B3362D"/>
  </w:style>
  <w:style w:type="numbering" w:customStyle="1" w:styleId="NoList443">
    <w:name w:val="No List443"/>
    <w:next w:val="NoList"/>
    <w:uiPriority w:val="99"/>
    <w:semiHidden/>
    <w:unhideWhenUsed/>
    <w:rsid w:val="00B3362D"/>
  </w:style>
  <w:style w:type="numbering" w:customStyle="1" w:styleId="NoList533">
    <w:name w:val="No List533"/>
    <w:next w:val="NoList"/>
    <w:uiPriority w:val="99"/>
    <w:semiHidden/>
    <w:unhideWhenUsed/>
    <w:rsid w:val="00B3362D"/>
  </w:style>
  <w:style w:type="numbering" w:customStyle="1" w:styleId="NoList633">
    <w:name w:val="No List633"/>
    <w:next w:val="NoList"/>
    <w:uiPriority w:val="99"/>
    <w:semiHidden/>
    <w:unhideWhenUsed/>
    <w:rsid w:val="00B3362D"/>
  </w:style>
  <w:style w:type="numbering" w:customStyle="1" w:styleId="NoList733">
    <w:name w:val="No List733"/>
    <w:next w:val="NoList"/>
    <w:uiPriority w:val="99"/>
    <w:semiHidden/>
    <w:unhideWhenUsed/>
    <w:rsid w:val="00B3362D"/>
  </w:style>
  <w:style w:type="numbering" w:customStyle="1" w:styleId="NoList823">
    <w:name w:val="No List823"/>
    <w:next w:val="NoList"/>
    <w:uiPriority w:val="99"/>
    <w:semiHidden/>
    <w:unhideWhenUsed/>
    <w:rsid w:val="00B3362D"/>
  </w:style>
  <w:style w:type="numbering" w:customStyle="1" w:styleId="NoList923">
    <w:name w:val="No List923"/>
    <w:next w:val="NoList"/>
    <w:uiPriority w:val="99"/>
    <w:semiHidden/>
    <w:unhideWhenUsed/>
    <w:rsid w:val="00B3362D"/>
  </w:style>
  <w:style w:type="numbering" w:customStyle="1" w:styleId="NoList1133">
    <w:name w:val="No List1133"/>
    <w:next w:val="NoList"/>
    <w:uiPriority w:val="99"/>
    <w:semiHidden/>
    <w:unhideWhenUsed/>
    <w:rsid w:val="00B3362D"/>
  </w:style>
  <w:style w:type="numbering" w:customStyle="1" w:styleId="NoList2133">
    <w:name w:val="No List2133"/>
    <w:next w:val="NoList"/>
    <w:uiPriority w:val="99"/>
    <w:semiHidden/>
    <w:unhideWhenUsed/>
    <w:rsid w:val="00B3362D"/>
  </w:style>
  <w:style w:type="numbering" w:customStyle="1" w:styleId="NoList3133">
    <w:name w:val="No List3133"/>
    <w:next w:val="NoList"/>
    <w:uiPriority w:val="99"/>
    <w:semiHidden/>
    <w:unhideWhenUsed/>
    <w:rsid w:val="00B3362D"/>
  </w:style>
  <w:style w:type="numbering" w:customStyle="1" w:styleId="NoList4133">
    <w:name w:val="No List4133"/>
    <w:next w:val="NoList"/>
    <w:uiPriority w:val="99"/>
    <w:semiHidden/>
    <w:unhideWhenUsed/>
    <w:rsid w:val="00B3362D"/>
  </w:style>
  <w:style w:type="numbering" w:customStyle="1" w:styleId="NoList5123">
    <w:name w:val="No List5123"/>
    <w:next w:val="NoList"/>
    <w:uiPriority w:val="99"/>
    <w:semiHidden/>
    <w:unhideWhenUsed/>
    <w:rsid w:val="00B3362D"/>
  </w:style>
  <w:style w:type="numbering" w:customStyle="1" w:styleId="NoList6123">
    <w:name w:val="No List6123"/>
    <w:next w:val="NoList"/>
    <w:uiPriority w:val="99"/>
    <w:semiHidden/>
    <w:unhideWhenUsed/>
    <w:rsid w:val="00B3362D"/>
  </w:style>
  <w:style w:type="numbering" w:customStyle="1" w:styleId="NoList7123">
    <w:name w:val="No List7123"/>
    <w:next w:val="NoList"/>
    <w:uiPriority w:val="99"/>
    <w:semiHidden/>
    <w:unhideWhenUsed/>
    <w:rsid w:val="00B3362D"/>
  </w:style>
  <w:style w:type="numbering" w:customStyle="1" w:styleId="NoList8123">
    <w:name w:val="No List8123"/>
    <w:next w:val="NoList"/>
    <w:uiPriority w:val="99"/>
    <w:semiHidden/>
    <w:unhideWhenUsed/>
    <w:rsid w:val="00B3362D"/>
  </w:style>
  <w:style w:type="numbering" w:customStyle="1" w:styleId="NoList9113">
    <w:name w:val="No List9113"/>
    <w:next w:val="NoList"/>
    <w:uiPriority w:val="99"/>
    <w:semiHidden/>
    <w:unhideWhenUsed/>
    <w:rsid w:val="00B3362D"/>
  </w:style>
  <w:style w:type="numbering" w:customStyle="1" w:styleId="LFO1923">
    <w:name w:val="LFO1923"/>
    <w:basedOn w:val="NoList"/>
    <w:rsid w:val="00B3362D"/>
  </w:style>
  <w:style w:type="numbering" w:customStyle="1" w:styleId="NoList1013">
    <w:name w:val="No List1013"/>
    <w:next w:val="NoList"/>
    <w:uiPriority w:val="99"/>
    <w:semiHidden/>
    <w:unhideWhenUsed/>
    <w:rsid w:val="00B3362D"/>
  </w:style>
  <w:style w:type="numbering" w:customStyle="1" w:styleId="LFO19113">
    <w:name w:val="LFO19113"/>
    <w:basedOn w:val="NoList"/>
    <w:rsid w:val="00B3362D"/>
  </w:style>
  <w:style w:type="numbering" w:customStyle="1" w:styleId="NoList1233">
    <w:name w:val="No List1233"/>
    <w:next w:val="NoList"/>
    <w:uiPriority w:val="99"/>
    <w:semiHidden/>
    <w:rsid w:val="00B3362D"/>
  </w:style>
  <w:style w:type="numbering" w:customStyle="1" w:styleId="NoList11133">
    <w:name w:val="No List11133"/>
    <w:next w:val="NoList"/>
    <w:uiPriority w:val="99"/>
    <w:semiHidden/>
    <w:unhideWhenUsed/>
    <w:rsid w:val="00B3362D"/>
  </w:style>
  <w:style w:type="numbering" w:customStyle="1" w:styleId="1330">
    <w:name w:val="无列表133"/>
    <w:next w:val="NoList"/>
    <w:semiHidden/>
    <w:rsid w:val="00B3362D"/>
  </w:style>
  <w:style w:type="numbering" w:customStyle="1" w:styleId="1331">
    <w:name w:val="リストなし133"/>
    <w:next w:val="NoList"/>
    <w:uiPriority w:val="99"/>
    <w:semiHidden/>
    <w:unhideWhenUsed/>
    <w:rsid w:val="00B3362D"/>
  </w:style>
  <w:style w:type="numbering" w:customStyle="1" w:styleId="11330">
    <w:name w:val="无列表1133"/>
    <w:next w:val="NoList"/>
    <w:semiHidden/>
    <w:rsid w:val="00B3362D"/>
  </w:style>
  <w:style w:type="numbering" w:customStyle="1" w:styleId="11231">
    <w:name w:val="リストなし1123"/>
    <w:next w:val="NoList"/>
    <w:uiPriority w:val="99"/>
    <w:semiHidden/>
    <w:unhideWhenUsed/>
    <w:rsid w:val="00B3362D"/>
  </w:style>
  <w:style w:type="numbering" w:customStyle="1" w:styleId="NoList2233">
    <w:name w:val="No List2233"/>
    <w:next w:val="NoList"/>
    <w:uiPriority w:val="99"/>
    <w:semiHidden/>
    <w:unhideWhenUsed/>
    <w:rsid w:val="00B3362D"/>
  </w:style>
  <w:style w:type="numbering" w:customStyle="1" w:styleId="NoList3233">
    <w:name w:val="No List3233"/>
    <w:next w:val="NoList"/>
    <w:uiPriority w:val="99"/>
    <w:semiHidden/>
    <w:unhideWhenUsed/>
    <w:rsid w:val="00B3362D"/>
  </w:style>
  <w:style w:type="numbering" w:customStyle="1" w:styleId="NoList4223">
    <w:name w:val="No List4223"/>
    <w:next w:val="NoList"/>
    <w:uiPriority w:val="99"/>
    <w:semiHidden/>
    <w:unhideWhenUsed/>
    <w:rsid w:val="00B3362D"/>
  </w:style>
  <w:style w:type="numbering" w:customStyle="1" w:styleId="NoList21123">
    <w:name w:val="No List21123"/>
    <w:next w:val="NoList"/>
    <w:uiPriority w:val="99"/>
    <w:semiHidden/>
    <w:unhideWhenUsed/>
    <w:rsid w:val="00B3362D"/>
  </w:style>
  <w:style w:type="numbering" w:customStyle="1" w:styleId="NoList31123">
    <w:name w:val="No List31123"/>
    <w:next w:val="NoList"/>
    <w:uiPriority w:val="99"/>
    <w:semiHidden/>
    <w:unhideWhenUsed/>
    <w:rsid w:val="00B3362D"/>
  </w:style>
  <w:style w:type="numbering" w:customStyle="1" w:styleId="NoList41123">
    <w:name w:val="No List41123"/>
    <w:next w:val="NoList"/>
    <w:uiPriority w:val="99"/>
    <w:semiHidden/>
    <w:unhideWhenUsed/>
    <w:rsid w:val="00B3362D"/>
  </w:style>
  <w:style w:type="numbering" w:customStyle="1" w:styleId="111230">
    <w:name w:val="无列表11123"/>
    <w:next w:val="NoList"/>
    <w:semiHidden/>
    <w:rsid w:val="00B3362D"/>
  </w:style>
  <w:style w:type="numbering" w:customStyle="1" w:styleId="NoList111123">
    <w:name w:val="No List111123"/>
    <w:next w:val="NoList"/>
    <w:uiPriority w:val="99"/>
    <w:semiHidden/>
    <w:unhideWhenUsed/>
    <w:rsid w:val="00B3362D"/>
  </w:style>
  <w:style w:type="numbering" w:customStyle="1" w:styleId="NoList12123">
    <w:name w:val="No List12123"/>
    <w:next w:val="NoList"/>
    <w:uiPriority w:val="99"/>
    <w:semiHidden/>
    <w:unhideWhenUsed/>
    <w:rsid w:val="00B3362D"/>
  </w:style>
  <w:style w:type="numbering" w:customStyle="1" w:styleId="NoList22123">
    <w:name w:val="No List22123"/>
    <w:next w:val="NoList"/>
    <w:uiPriority w:val="99"/>
    <w:semiHidden/>
    <w:unhideWhenUsed/>
    <w:rsid w:val="00B3362D"/>
  </w:style>
  <w:style w:type="numbering" w:customStyle="1" w:styleId="NoList32123">
    <w:name w:val="No List32123"/>
    <w:next w:val="NoList"/>
    <w:uiPriority w:val="99"/>
    <w:semiHidden/>
    <w:unhideWhenUsed/>
    <w:rsid w:val="00B3362D"/>
  </w:style>
  <w:style w:type="numbering" w:customStyle="1" w:styleId="NoList163">
    <w:name w:val="No List163"/>
    <w:next w:val="NoList"/>
    <w:uiPriority w:val="99"/>
    <w:semiHidden/>
    <w:unhideWhenUsed/>
    <w:rsid w:val="00B3362D"/>
  </w:style>
  <w:style w:type="numbering" w:customStyle="1" w:styleId="NoList173">
    <w:name w:val="No List173"/>
    <w:next w:val="NoList"/>
    <w:uiPriority w:val="99"/>
    <w:semiHidden/>
    <w:unhideWhenUsed/>
    <w:rsid w:val="00B3362D"/>
  </w:style>
  <w:style w:type="numbering" w:customStyle="1" w:styleId="NoList253">
    <w:name w:val="No List253"/>
    <w:next w:val="NoList"/>
    <w:uiPriority w:val="99"/>
    <w:semiHidden/>
    <w:unhideWhenUsed/>
    <w:rsid w:val="00B3362D"/>
  </w:style>
  <w:style w:type="numbering" w:customStyle="1" w:styleId="NoList353">
    <w:name w:val="No List353"/>
    <w:next w:val="NoList"/>
    <w:uiPriority w:val="99"/>
    <w:semiHidden/>
    <w:unhideWhenUsed/>
    <w:rsid w:val="00B3362D"/>
  </w:style>
  <w:style w:type="numbering" w:customStyle="1" w:styleId="NoList453">
    <w:name w:val="No List453"/>
    <w:next w:val="NoList"/>
    <w:uiPriority w:val="99"/>
    <w:semiHidden/>
    <w:unhideWhenUsed/>
    <w:rsid w:val="00B3362D"/>
  </w:style>
  <w:style w:type="numbering" w:customStyle="1" w:styleId="NoList543">
    <w:name w:val="No List543"/>
    <w:next w:val="NoList"/>
    <w:uiPriority w:val="99"/>
    <w:semiHidden/>
    <w:unhideWhenUsed/>
    <w:rsid w:val="00B3362D"/>
  </w:style>
  <w:style w:type="numbering" w:customStyle="1" w:styleId="NoList643">
    <w:name w:val="No List643"/>
    <w:next w:val="NoList"/>
    <w:uiPriority w:val="99"/>
    <w:semiHidden/>
    <w:unhideWhenUsed/>
    <w:rsid w:val="00B3362D"/>
  </w:style>
  <w:style w:type="numbering" w:customStyle="1" w:styleId="NoList743">
    <w:name w:val="No List743"/>
    <w:next w:val="NoList"/>
    <w:uiPriority w:val="99"/>
    <w:semiHidden/>
    <w:unhideWhenUsed/>
    <w:rsid w:val="00B3362D"/>
  </w:style>
  <w:style w:type="numbering" w:customStyle="1" w:styleId="NoList833">
    <w:name w:val="No List833"/>
    <w:next w:val="NoList"/>
    <w:uiPriority w:val="99"/>
    <w:semiHidden/>
    <w:unhideWhenUsed/>
    <w:rsid w:val="00B3362D"/>
  </w:style>
  <w:style w:type="numbering" w:customStyle="1" w:styleId="NoList933">
    <w:name w:val="No List933"/>
    <w:next w:val="NoList"/>
    <w:uiPriority w:val="99"/>
    <w:semiHidden/>
    <w:unhideWhenUsed/>
    <w:rsid w:val="00B3362D"/>
  </w:style>
  <w:style w:type="numbering" w:customStyle="1" w:styleId="NoList1143">
    <w:name w:val="No List1143"/>
    <w:next w:val="NoList"/>
    <w:uiPriority w:val="99"/>
    <w:semiHidden/>
    <w:unhideWhenUsed/>
    <w:rsid w:val="00B3362D"/>
  </w:style>
  <w:style w:type="numbering" w:customStyle="1" w:styleId="NoList2143">
    <w:name w:val="No List2143"/>
    <w:next w:val="NoList"/>
    <w:uiPriority w:val="99"/>
    <w:semiHidden/>
    <w:unhideWhenUsed/>
    <w:rsid w:val="00B3362D"/>
  </w:style>
  <w:style w:type="numbering" w:customStyle="1" w:styleId="NoList3143">
    <w:name w:val="No List3143"/>
    <w:next w:val="NoList"/>
    <w:uiPriority w:val="99"/>
    <w:semiHidden/>
    <w:unhideWhenUsed/>
    <w:rsid w:val="00B3362D"/>
  </w:style>
  <w:style w:type="numbering" w:customStyle="1" w:styleId="NoList4143">
    <w:name w:val="No List4143"/>
    <w:next w:val="NoList"/>
    <w:uiPriority w:val="99"/>
    <w:semiHidden/>
    <w:unhideWhenUsed/>
    <w:rsid w:val="00B3362D"/>
  </w:style>
  <w:style w:type="numbering" w:customStyle="1" w:styleId="NoList5133">
    <w:name w:val="No List5133"/>
    <w:next w:val="NoList"/>
    <w:uiPriority w:val="99"/>
    <w:semiHidden/>
    <w:unhideWhenUsed/>
    <w:rsid w:val="00B3362D"/>
  </w:style>
  <w:style w:type="numbering" w:customStyle="1" w:styleId="NoList6133">
    <w:name w:val="No List6133"/>
    <w:next w:val="NoList"/>
    <w:uiPriority w:val="99"/>
    <w:semiHidden/>
    <w:unhideWhenUsed/>
    <w:rsid w:val="00B3362D"/>
  </w:style>
  <w:style w:type="numbering" w:customStyle="1" w:styleId="NoList7133">
    <w:name w:val="No List7133"/>
    <w:next w:val="NoList"/>
    <w:uiPriority w:val="99"/>
    <w:semiHidden/>
    <w:unhideWhenUsed/>
    <w:rsid w:val="00B3362D"/>
  </w:style>
  <w:style w:type="numbering" w:customStyle="1" w:styleId="NoList8133">
    <w:name w:val="No List8133"/>
    <w:next w:val="NoList"/>
    <w:uiPriority w:val="99"/>
    <w:semiHidden/>
    <w:unhideWhenUsed/>
    <w:rsid w:val="00B3362D"/>
  </w:style>
  <w:style w:type="numbering" w:customStyle="1" w:styleId="NoList9123">
    <w:name w:val="No List9123"/>
    <w:next w:val="NoList"/>
    <w:uiPriority w:val="99"/>
    <w:semiHidden/>
    <w:unhideWhenUsed/>
    <w:rsid w:val="00B3362D"/>
  </w:style>
  <w:style w:type="numbering" w:customStyle="1" w:styleId="LFO1933">
    <w:name w:val="LFO1933"/>
    <w:basedOn w:val="NoList"/>
    <w:rsid w:val="00B3362D"/>
  </w:style>
  <w:style w:type="numbering" w:customStyle="1" w:styleId="NoList1023">
    <w:name w:val="No List1023"/>
    <w:next w:val="NoList"/>
    <w:uiPriority w:val="99"/>
    <w:semiHidden/>
    <w:unhideWhenUsed/>
    <w:rsid w:val="00B3362D"/>
  </w:style>
  <w:style w:type="numbering" w:customStyle="1" w:styleId="LFO19123">
    <w:name w:val="LFO19123"/>
    <w:basedOn w:val="NoList"/>
    <w:rsid w:val="00B3362D"/>
  </w:style>
  <w:style w:type="numbering" w:customStyle="1" w:styleId="NoList1243">
    <w:name w:val="No List1243"/>
    <w:next w:val="NoList"/>
    <w:uiPriority w:val="99"/>
    <w:semiHidden/>
    <w:rsid w:val="00B3362D"/>
  </w:style>
  <w:style w:type="numbering" w:customStyle="1" w:styleId="NoList11143">
    <w:name w:val="No List11143"/>
    <w:next w:val="NoList"/>
    <w:uiPriority w:val="99"/>
    <w:semiHidden/>
    <w:unhideWhenUsed/>
    <w:rsid w:val="00B3362D"/>
  </w:style>
  <w:style w:type="numbering" w:customStyle="1" w:styleId="1430">
    <w:name w:val="无列表143"/>
    <w:next w:val="NoList"/>
    <w:semiHidden/>
    <w:rsid w:val="00B3362D"/>
  </w:style>
  <w:style w:type="numbering" w:customStyle="1" w:styleId="1431">
    <w:name w:val="リストなし143"/>
    <w:next w:val="NoList"/>
    <w:uiPriority w:val="99"/>
    <w:semiHidden/>
    <w:unhideWhenUsed/>
    <w:rsid w:val="00B3362D"/>
  </w:style>
  <w:style w:type="numbering" w:customStyle="1" w:styleId="11430">
    <w:name w:val="无列表1143"/>
    <w:next w:val="NoList"/>
    <w:semiHidden/>
    <w:rsid w:val="00B3362D"/>
  </w:style>
  <w:style w:type="numbering" w:customStyle="1" w:styleId="11331">
    <w:name w:val="リストなし1133"/>
    <w:next w:val="NoList"/>
    <w:uiPriority w:val="99"/>
    <w:semiHidden/>
    <w:unhideWhenUsed/>
    <w:rsid w:val="00B3362D"/>
  </w:style>
  <w:style w:type="numbering" w:customStyle="1" w:styleId="NoList2243">
    <w:name w:val="No List2243"/>
    <w:next w:val="NoList"/>
    <w:uiPriority w:val="99"/>
    <w:semiHidden/>
    <w:unhideWhenUsed/>
    <w:rsid w:val="00B3362D"/>
  </w:style>
  <w:style w:type="numbering" w:customStyle="1" w:styleId="NoList3243">
    <w:name w:val="No List3243"/>
    <w:next w:val="NoList"/>
    <w:uiPriority w:val="99"/>
    <w:semiHidden/>
    <w:unhideWhenUsed/>
    <w:rsid w:val="00B3362D"/>
  </w:style>
  <w:style w:type="numbering" w:customStyle="1" w:styleId="NoList4233">
    <w:name w:val="No List4233"/>
    <w:next w:val="NoList"/>
    <w:uiPriority w:val="99"/>
    <w:semiHidden/>
    <w:unhideWhenUsed/>
    <w:rsid w:val="00B3362D"/>
  </w:style>
  <w:style w:type="numbering" w:customStyle="1" w:styleId="NoList21133">
    <w:name w:val="No List21133"/>
    <w:next w:val="NoList"/>
    <w:uiPriority w:val="99"/>
    <w:semiHidden/>
    <w:unhideWhenUsed/>
    <w:rsid w:val="00B3362D"/>
  </w:style>
  <w:style w:type="numbering" w:customStyle="1" w:styleId="NoList31133">
    <w:name w:val="No List31133"/>
    <w:next w:val="NoList"/>
    <w:uiPriority w:val="99"/>
    <w:semiHidden/>
    <w:unhideWhenUsed/>
    <w:rsid w:val="00B3362D"/>
  </w:style>
  <w:style w:type="numbering" w:customStyle="1" w:styleId="NoList41133">
    <w:name w:val="No List41133"/>
    <w:next w:val="NoList"/>
    <w:uiPriority w:val="99"/>
    <w:semiHidden/>
    <w:unhideWhenUsed/>
    <w:rsid w:val="00B3362D"/>
  </w:style>
  <w:style w:type="numbering" w:customStyle="1" w:styleId="11133">
    <w:name w:val="无列表11133"/>
    <w:next w:val="NoList"/>
    <w:semiHidden/>
    <w:rsid w:val="00B3362D"/>
  </w:style>
  <w:style w:type="numbering" w:customStyle="1" w:styleId="NoList111133">
    <w:name w:val="No List111133"/>
    <w:next w:val="NoList"/>
    <w:uiPriority w:val="99"/>
    <w:semiHidden/>
    <w:unhideWhenUsed/>
    <w:rsid w:val="00B3362D"/>
  </w:style>
  <w:style w:type="numbering" w:customStyle="1" w:styleId="NoList12133">
    <w:name w:val="No List12133"/>
    <w:next w:val="NoList"/>
    <w:uiPriority w:val="99"/>
    <w:semiHidden/>
    <w:unhideWhenUsed/>
    <w:rsid w:val="00B3362D"/>
  </w:style>
  <w:style w:type="numbering" w:customStyle="1" w:styleId="NoList22133">
    <w:name w:val="No List22133"/>
    <w:next w:val="NoList"/>
    <w:uiPriority w:val="99"/>
    <w:semiHidden/>
    <w:unhideWhenUsed/>
    <w:rsid w:val="00B3362D"/>
  </w:style>
  <w:style w:type="numbering" w:customStyle="1" w:styleId="NoList32133">
    <w:name w:val="No List32133"/>
    <w:next w:val="NoList"/>
    <w:uiPriority w:val="99"/>
    <w:semiHidden/>
    <w:unhideWhenUsed/>
    <w:rsid w:val="00B3362D"/>
  </w:style>
  <w:style w:type="numbering" w:customStyle="1" w:styleId="NoList191">
    <w:name w:val="No List191"/>
    <w:next w:val="NoList"/>
    <w:uiPriority w:val="99"/>
    <w:semiHidden/>
    <w:unhideWhenUsed/>
    <w:rsid w:val="00B3362D"/>
  </w:style>
  <w:style w:type="numbering" w:customStyle="1" w:styleId="324">
    <w:name w:val="无列表32"/>
    <w:next w:val="NoList"/>
    <w:uiPriority w:val="99"/>
    <w:semiHidden/>
    <w:unhideWhenUsed/>
    <w:rsid w:val="00B3362D"/>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50FD6"/>
  </w:style>
  <w:style w:type="table" w:customStyle="1" w:styleId="TableGrid21221">
    <w:name w:val="Table Grid2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50FD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50FD6"/>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50FD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B50FD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73E9"/>
  </w:style>
  <w:style w:type="table" w:customStyle="1" w:styleId="TableGrid30">
    <w:name w:val="Table Grid30"/>
    <w:basedOn w:val="TableNormal"/>
    <w:next w:val="TableGrid"/>
    <w:qFormat/>
    <w:rsid w:val="00C073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073E9"/>
  </w:style>
  <w:style w:type="numbering" w:customStyle="1" w:styleId="NoList210">
    <w:name w:val="No List210"/>
    <w:next w:val="NoList"/>
    <w:uiPriority w:val="99"/>
    <w:semiHidden/>
    <w:unhideWhenUsed/>
    <w:rsid w:val="00C073E9"/>
  </w:style>
  <w:style w:type="numbering" w:customStyle="1" w:styleId="NoList39">
    <w:name w:val="No List39"/>
    <w:next w:val="NoList"/>
    <w:uiPriority w:val="99"/>
    <w:semiHidden/>
    <w:unhideWhenUsed/>
    <w:rsid w:val="00C073E9"/>
  </w:style>
  <w:style w:type="numbering" w:customStyle="1" w:styleId="NoList49">
    <w:name w:val="No List49"/>
    <w:next w:val="NoList"/>
    <w:uiPriority w:val="99"/>
    <w:semiHidden/>
    <w:unhideWhenUsed/>
    <w:rsid w:val="00C073E9"/>
  </w:style>
  <w:style w:type="numbering" w:customStyle="1" w:styleId="NoList58">
    <w:name w:val="No List58"/>
    <w:next w:val="NoList"/>
    <w:uiPriority w:val="99"/>
    <w:semiHidden/>
    <w:unhideWhenUsed/>
    <w:rsid w:val="00C073E9"/>
  </w:style>
  <w:style w:type="numbering" w:customStyle="1" w:styleId="NoList1110">
    <w:name w:val="No List1110"/>
    <w:next w:val="NoList"/>
    <w:uiPriority w:val="99"/>
    <w:semiHidden/>
    <w:unhideWhenUsed/>
    <w:rsid w:val="00C073E9"/>
  </w:style>
  <w:style w:type="numbering" w:customStyle="1" w:styleId="NoList218">
    <w:name w:val="No List218"/>
    <w:next w:val="NoList"/>
    <w:uiPriority w:val="99"/>
    <w:semiHidden/>
    <w:unhideWhenUsed/>
    <w:rsid w:val="00C073E9"/>
  </w:style>
  <w:style w:type="numbering" w:customStyle="1" w:styleId="NoList318">
    <w:name w:val="No List318"/>
    <w:next w:val="NoList"/>
    <w:uiPriority w:val="99"/>
    <w:semiHidden/>
    <w:unhideWhenUsed/>
    <w:rsid w:val="00C073E9"/>
  </w:style>
  <w:style w:type="numbering" w:customStyle="1" w:styleId="NoList418">
    <w:name w:val="No List418"/>
    <w:next w:val="NoList"/>
    <w:uiPriority w:val="99"/>
    <w:semiHidden/>
    <w:unhideWhenUsed/>
    <w:rsid w:val="00C073E9"/>
  </w:style>
  <w:style w:type="numbering" w:customStyle="1" w:styleId="NoList68">
    <w:name w:val="No List68"/>
    <w:next w:val="NoList"/>
    <w:uiPriority w:val="99"/>
    <w:semiHidden/>
    <w:unhideWhenUsed/>
    <w:rsid w:val="00C073E9"/>
  </w:style>
  <w:style w:type="numbering" w:customStyle="1" w:styleId="180">
    <w:name w:val="无列表18"/>
    <w:next w:val="NoList"/>
    <w:uiPriority w:val="99"/>
    <w:semiHidden/>
    <w:rsid w:val="00C073E9"/>
  </w:style>
  <w:style w:type="numbering" w:customStyle="1" w:styleId="181">
    <w:name w:val="リストなし18"/>
    <w:next w:val="NoList"/>
    <w:uiPriority w:val="99"/>
    <w:semiHidden/>
    <w:unhideWhenUsed/>
    <w:rsid w:val="00C073E9"/>
  </w:style>
  <w:style w:type="numbering" w:customStyle="1" w:styleId="1180">
    <w:name w:val="无列表118"/>
    <w:next w:val="NoList"/>
    <w:semiHidden/>
    <w:rsid w:val="00C073E9"/>
  </w:style>
  <w:style w:type="numbering" w:customStyle="1" w:styleId="1171">
    <w:name w:val="リストなし117"/>
    <w:next w:val="NoList"/>
    <w:uiPriority w:val="99"/>
    <w:semiHidden/>
    <w:unhideWhenUsed/>
    <w:rsid w:val="00C073E9"/>
  </w:style>
  <w:style w:type="numbering" w:customStyle="1" w:styleId="NoList1118">
    <w:name w:val="No List1118"/>
    <w:next w:val="NoList"/>
    <w:uiPriority w:val="99"/>
    <w:semiHidden/>
    <w:unhideWhenUsed/>
    <w:rsid w:val="00C073E9"/>
  </w:style>
  <w:style w:type="numbering" w:customStyle="1" w:styleId="NoList78">
    <w:name w:val="No List78"/>
    <w:next w:val="NoList"/>
    <w:uiPriority w:val="99"/>
    <w:semiHidden/>
    <w:unhideWhenUsed/>
    <w:rsid w:val="00C073E9"/>
  </w:style>
  <w:style w:type="numbering" w:customStyle="1" w:styleId="NoList128">
    <w:name w:val="No List128"/>
    <w:next w:val="NoList"/>
    <w:uiPriority w:val="99"/>
    <w:semiHidden/>
    <w:unhideWhenUsed/>
    <w:rsid w:val="00C073E9"/>
  </w:style>
  <w:style w:type="numbering" w:customStyle="1" w:styleId="NoList228">
    <w:name w:val="No List228"/>
    <w:next w:val="NoList"/>
    <w:uiPriority w:val="99"/>
    <w:semiHidden/>
    <w:unhideWhenUsed/>
    <w:rsid w:val="00C073E9"/>
  </w:style>
  <w:style w:type="numbering" w:customStyle="1" w:styleId="NoList328">
    <w:name w:val="No List328"/>
    <w:next w:val="NoList"/>
    <w:uiPriority w:val="99"/>
    <w:semiHidden/>
    <w:unhideWhenUsed/>
    <w:rsid w:val="00C073E9"/>
  </w:style>
  <w:style w:type="numbering" w:customStyle="1" w:styleId="NoList427">
    <w:name w:val="No List427"/>
    <w:next w:val="NoList"/>
    <w:uiPriority w:val="99"/>
    <w:semiHidden/>
    <w:unhideWhenUsed/>
    <w:rsid w:val="00C073E9"/>
  </w:style>
  <w:style w:type="numbering" w:customStyle="1" w:styleId="NoList517">
    <w:name w:val="No List517"/>
    <w:next w:val="NoList"/>
    <w:uiPriority w:val="99"/>
    <w:semiHidden/>
    <w:unhideWhenUsed/>
    <w:rsid w:val="00C073E9"/>
  </w:style>
  <w:style w:type="numbering" w:customStyle="1" w:styleId="NoList2117">
    <w:name w:val="No List2117"/>
    <w:next w:val="NoList"/>
    <w:uiPriority w:val="99"/>
    <w:semiHidden/>
    <w:unhideWhenUsed/>
    <w:rsid w:val="00C073E9"/>
  </w:style>
  <w:style w:type="numbering" w:customStyle="1" w:styleId="NoList3117">
    <w:name w:val="No List3117"/>
    <w:next w:val="NoList"/>
    <w:uiPriority w:val="99"/>
    <w:semiHidden/>
    <w:unhideWhenUsed/>
    <w:rsid w:val="00C073E9"/>
  </w:style>
  <w:style w:type="numbering" w:customStyle="1" w:styleId="NoList4117">
    <w:name w:val="No List4117"/>
    <w:next w:val="NoList"/>
    <w:uiPriority w:val="99"/>
    <w:semiHidden/>
    <w:unhideWhenUsed/>
    <w:rsid w:val="00C073E9"/>
  </w:style>
  <w:style w:type="numbering" w:customStyle="1" w:styleId="NoList617">
    <w:name w:val="No List617"/>
    <w:next w:val="NoList"/>
    <w:uiPriority w:val="99"/>
    <w:semiHidden/>
    <w:unhideWhenUsed/>
    <w:rsid w:val="00C073E9"/>
  </w:style>
  <w:style w:type="numbering" w:customStyle="1" w:styleId="1117">
    <w:name w:val="无列表1117"/>
    <w:next w:val="NoList"/>
    <w:semiHidden/>
    <w:rsid w:val="00C073E9"/>
  </w:style>
  <w:style w:type="numbering" w:customStyle="1" w:styleId="NoList11117">
    <w:name w:val="No List11117"/>
    <w:next w:val="NoList"/>
    <w:uiPriority w:val="99"/>
    <w:semiHidden/>
    <w:unhideWhenUsed/>
    <w:rsid w:val="00C073E9"/>
  </w:style>
  <w:style w:type="numbering" w:customStyle="1" w:styleId="NoList717">
    <w:name w:val="No List717"/>
    <w:next w:val="NoList"/>
    <w:uiPriority w:val="99"/>
    <w:semiHidden/>
    <w:unhideWhenUsed/>
    <w:rsid w:val="00C073E9"/>
  </w:style>
  <w:style w:type="numbering" w:customStyle="1" w:styleId="NoList1217">
    <w:name w:val="No List1217"/>
    <w:next w:val="NoList"/>
    <w:uiPriority w:val="99"/>
    <w:semiHidden/>
    <w:unhideWhenUsed/>
    <w:rsid w:val="00C073E9"/>
  </w:style>
  <w:style w:type="numbering" w:customStyle="1" w:styleId="NoList2217">
    <w:name w:val="No List2217"/>
    <w:next w:val="NoList"/>
    <w:uiPriority w:val="99"/>
    <w:semiHidden/>
    <w:unhideWhenUsed/>
    <w:rsid w:val="00C073E9"/>
  </w:style>
  <w:style w:type="numbering" w:customStyle="1" w:styleId="NoList3217">
    <w:name w:val="No List3217"/>
    <w:next w:val="NoList"/>
    <w:uiPriority w:val="99"/>
    <w:semiHidden/>
    <w:unhideWhenUsed/>
    <w:rsid w:val="00C073E9"/>
  </w:style>
  <w:style w:type="table" w:customStyle="1" w:styleId="TableGrid68">
    <w:name w:val="Table Grid68"/>
    <w:basedOn w:val="TableNormal"/>
    <w:qFormat/>
    <w:rsid w:val="00C073E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073E9"/>
  </w:style>
  <w:style w:type="numbering" w:customStyle="1" w:styleId="NoList134">
    <w:name w:val="No List134"/>
    <w:next w:val="NoList"/>
    <w:uiPriority w:val="99"/>
    <w:semiHidden/>
    <w:unhideWhenUsed/>
    <w:rsid w:val="00C073E9"/>
  </w:style>
  <w:style w:type="numbering" w:customStyle="1" w:styleId="NoList234">
    <w:name w:val="No List234"/>
    <w:next w:val="NoList"/>
    <w:uiPriority w:val="99"/>
    <w:semiHidden/>
    <w:unhideWhenUsed/>
    <w:rsid w:val="00C073E9"/>
  </w:style>
  <w:style w:type="numbering" w:customStyle="1" w:styleId="NoList334">
    <w:name w:val="No List334"/>
    <w:next w:val="NoList"/>
    <w:uiPriority w:val="99"/>
    <w:semiHidden/>
    <w:unhideWhenUsed/>
    <w:rsid w:val="00C073E9"/>
  </w:style>
  <w:style w:type="numbering" w:customStyle="1" w:styleId="NoList434">
    <w:name w:val="No List434"/>
    <w:next w:val="NoList"/>
    <w:uiPriority w:val="99"/>
    <w:semiHidden/>
    <w:unhideWhenUsed/>
    <w:rsid w:val="00C073E9"/>
  </w:style>
  <w:style w:type="numbering" w:customStyle="1" w:styleId="NoList524">
    <w:name w:val="No List524"/>
    <w:next w:val="NoList"/>
    <w:uiPriority w:val="99"/>
    <w:semiHidden/>
    <w:unhideWhenUsed/>
    <w:rsid w:val="00C073E9"/>
  </w:style>
  <w:style w:type="numbering" w:customStyle="1" w:styleId="NoList624">
    <w:name w:val="No List624"/>
    <w:next w:val="NoList"/>
    <w:uiPriority w:val="99"/>
    <w:semiHidden/>
    <w:unhideWhenUsed/>
    <w:rsid w:val="00C073E9"/>
  </w:style>
  <w:style w:type="numbering" w:customStyle="1" w:styleId="NoList724">
    <w:name w:val="No List724"/>
    <w:next w:val="NoList"/>
    <w:uiPriority w:val="99"/>
    <w:semiHidden/>
    <w:unhideWhenUsed/>
    <w:rsid w:val="00C073E9"/>
  </w:style>
  <w:style w:type="numbering" w:customStyle="1" w:styleId="NoList817">
    <w:name w:val="No List817"/>
    <w:next w:val="NoList"/>
    <w:uiPriority w:val="99"/>
    <w:semiHidden/>
    <w:unhideWhenUsed/>
    <w:rsid w:val="00C073E9"/>
  </w:style>
  <w:style w:type="numbering" w:customStyle="1" w:styleId="NoList97">
    <w:name w:val="No List97"/>
    <w:next w:val="NoList"/>
    <w:uiPriority w:val="99"/>
    <w:semiHidden/>
    <w:unhideWhenUsed/>
    <w:rsid w:val="00C073E9"/>
  </w:style>
  <w:style w:type="numbering" w:customStyle="1" w:styleId="NoList1124">
    <w:name w:val="No List1124"/>
    <w:next w:val="NoList"/>
    <w:uiPriority w:val="99"/>
    <w:semiHidden/>
    <w:unhideWhenUsed/>
    <w:rsid w:val="00C073E9"/>
  </w:style>
  <w:style w:type="numbering" w:customStyle="1" w:styleId="NoList2124">
    <w:name w:val="No List2124"/>
    <w:next w:val="NoList"/>
    <w:uiPriority w:val="99"/>
    <w:semiHidden/>
    <w:unhideWhenUsed/>
    <w:rsid w:val="00C073E9"/>
  </w:style>
  <w:style w:type="numbering" w:customStyle="1" w:styleId="NoList3124">
    <w:name w:val="No List3124"/>
    <w:next w:val="NoList"/>
    <w:uiPriority w:val="99"/>
    <w:semiHidden/>
    <w:unhideWhenUsed/>
    <w:rsid w:val="00C073E9"/>
  </w:style>
  <w:style w:type="numbering" w:customStyle="1" w:styleId="NoList4124">
    <w:name w:val="No List4124"/>
    <w:next w:val="NoList"/>
    <w:uiPriority w:val="99"/>
    <w:semiHidden/>
    <w:unhideWhenUsed/>
    <w:rsid w:val="00C073E9"/>
  </w:style>
  <w:style w:type="numbering" w:customStyle="1" w:styleId="NoList5114">
    <w:name w:val="No List5114"/>
    <w:next w:val="NoList"/>
    <w:uiPriority w:val="99"/>
    <w:semiHidden/>
    <w:unhideWhenUsed/>
    <w:rsid w:val="00C073E9"/>
  </w:style>
  <w:style w:type="numbering" w:customStyle="1" w:styleId="NoList6114">
    <w:name w:val="No List6114"/>
    <w:next w:val="NoList"/>
    <w:uiPriority w:val="99"/>
    <w:semiHidden/>
    <w:unhideWhenUsed/>
    <w:rsid w:val="00C073E9"/>
  </w:style>
  <w:style w:type="numbering" w:customStyle="1" w:styleId="NoList7114">
    <w:name w:val="No List7114"/>
    <w:next w:val="NoList"/>
    <w:uiPriority w:val="99"/>
    <w:semiHidden/>
    <w:unhideWhenUsed/>
    <w:rsid w:val="00C073E9"/>
  </w:style>
  <w:style w:type="numbering" w:customStyle="1" w:styleId="NoList8114">
    <w:name w:val="No List8114"/>
    <w:next w:val="NoList"/>
    <w:uiPriority w:val="99"/>
    <w:semiHidden/>
    <w:unhideWhenUsed/>
    <w:rsid w:val="00C073E9"/>
  </w:style>
  <w:style w:type="numbering" w:customStyle="1" w:styleId="NoList916">
    <w:name w:val="No List916"/>
    <w:next w:val="NoList"/>
    <w:uiPriority w:val="99"/>
    <w:semiHidden/>
    <w:unhideWhenUsed/>
    <w:rsid w:val="00C073E9"/>
  </w:style>
  <w:style w:type="numbering" w:customStyle="1" w:styleId="NoList106">
    <w:name w:val="No List106"/>
    <w:next w:val="NoList"/>
    <w:uiPriority w:val="99"/>
    <w:semiHidden/>
    <w:unhideWhenUsed/>
    <w:rsid w:val="00C073E9"/>
  </w:style>
  <w:style w:type="numbering" w:customStyle="1" w:styleId="LFO1916">
    <w:name w:val="LFO1916"/>
    <w:basedOn w:val="NoList"/>
    <w:rsid w:val="00C073E9"/>
  </w:style>
  <w:style w:type="numbering" w:customStyle="1" w:styleId="NoList1224">
    <w:name w:val="No List1224"/>
    <w:next w:val="NoList"/>
    <w:uiPriority w:val="99"/>
    <w:semiHidden/>
    <w:rsid w:val="00C073E9"/>
  </w:style>
  <w:style w:type="numbering" w:customStyle="1" w:styleId="NoList11124">
    <w:name w:val="No List11124"/>
    <w:next w:val="NoList"/>
    <w:uiPriority w:val="99"/>
    <w:semiHidden/>
    <w:unhideWhenUsed/>
    <w:rsid w:val="00C073E9"/>
  </w:style>
  <w:style w:type="numbering" w:customStyle="1" w:styleId="1240">
    <w:name w:val="无列表124"/>
    <w:next w:val="NoList"/>
    <w:semiHidden/>
    <w:rsid w:val="00C073E9"/>
  </w:style>
  <w:style w:type="numbering" w:customStyle="1" w:styleId="1241">
    <w:name w:val="リストなし124"/>
    <w:next w:val="NoList"/>
    <w:uiPriority w:val="99"/>
    <w:semiHidden/>
    <w:unhideWhenUsed/>
    <w:rsid w:val="00C073E9"/>
  </w:style>
  <w:style w:type="numbering" w:customStyle="1" w:styleId="1124">
    <w:name w:val="无列表1124"/>
    <w:next w:val="NoList"/>
    <w:semiHidden/>
    <w:rsid w:val="00C073E9"/>
  </w:style>
  <w:style w:type="numbering" w:customStyle="1" w:styleId="11143">
    <w:name w:val="リストなし1114"/>
    <w:next w:val="NoList"/>
    <w:uiPriority w:val="99"/>
    <w:semiHidden/>
    <w:unhideWhenUsed/>
    <w:rsid w:val="00C073E9"/>
  </w:style>
  <w:style w:type="numbering" w:customStyle="1" w:styleId="NoList2224">
    <w:name w:val="No List2224"/>
    <w:next w:val="NoList"/>
    <w:uiPriority w:val="99"/>
    <w:semiHidden/>
    <w:unhideWhenUsed/>
    <w:rsid w:val="00C073E9"/>
  </w:style>
  <w:style w:type="numbering" w:customStyle="1" w:styleId="NoList3224">
    <w:name w:val="No List3224"/>
    <w:next w:val="NoList"/>
    <w:uiPriority w:val="99"/>
    <w:semiHidden/>
    <w:unhideWhenUsed/>
    <w:rsid w:val="00C073E9"/>
  </w:style>
  <w:style w:type="numbering" w:customStyle="1" w:styleId="NoList4214">
    <w:name w:val="No List4214"/>
    <w:next w:val="NoList"/>
    <w:uiPriority w:val="99"/>
    <w:semiHidden/>
    <w:unhideWhenUsed/>
    <w:rsid w:val="00C073E9"/>
  </w:style>
  <w:style w:type="numbering" w:customStyle="1" w:styleId="NoList21114">
    <w:name w:val="No List21114"/>
    <w:next w:val="NoList"/>
    <w:uiPriority w:val="99"/>
    <w:semiHidden/>
    <w:unhideWhenUsed/>
    <w:rsid w:val="00C073E9"/>
  </w:style>
  <w:style w:type="numbering" w:customStyle="1" w:styleId="NoList31114">
    <w:name w:val="No List31114"/>
    <w:next w:val="NoList"/>
    <w:uiPriority w:val="99"/>
    <w:semiHidden/>
    <w:unhideWhenUsed/>
    <w:rsid w:val="00C073E9"/>
  </w:style>
  <w:style w:type="numbering" w:customStyle="1" w:styleId="NoList41114">
    <w:name w:val="No List41114"/>
    <w:next w:val="NoList"/>
    <w:uiPriority w:val="99"/>
    <w:semiHidden/>
    <w:unhideWhenUsed/>
    <w:rsid w:val="00C073E9"/>
  </w:style>
  <w:style w:type="numbering" w:customStyle="1" w:styleId="11114">
    <w:name w:val="无列表11114"/>
    <w:next w:val="NoList"/>
    <w:semiHidden/>
    <w:rsid w:val="00C073E9"/>
  </w:style>
  <w:style w:type="numbering" w:customStyle="1" w:styleId="NoList111114">
    <w:name w:val="No List111114"/>
    <w:next w:val="NoList"/>
    <w:uiPriority w:val="99"/>
    <w:semiHidden/>
    <w:unhideWhenUsed/>
    <w:rsid w:val="00C073E9"/>
  </w:style>
  <w:style w:type="numbering" w:customStyle="1" w:styleId="NoList12114">
    <w:name w:val="No List12114"/>
    <w:next w:val="NoList"/>
    <w:uiPriority w:val="99"/>
    <w:semiHidden/>
    <w:unhideWhenUsed/>
    <w:rsid w:val="00C073E9"/>
  </w:style>
  <w:style w:type="numbering" w:customStyle="1" w:styleId="NoList22114">
    <w:name w:val="No List22114"/>
    <w:next w:val="NoList"/>
    <w:uiPriority w:val="99"/>
    <w:semiHidden/>
    <w:unhideWhenUsed/>
    <w:rsid w:val="00C073E9"/>
  </w:style>
  <w:style w:type="numbering" w:customStyle="1" w:styleId="NoList32114">
    <w:name w:val="No List32114"/>
    <w:next w:val="NoList"/>
    <w:uiPriority w:val="99"/>
    <w:semiHidden/>
    <w:unhideWhenUsed/>
    <w:rsid w:val="00C073E9"/>
  </w:style>
  <w:style w:type="numbering" w:customStyle="1" w:styleId="NoList144">
    <w:name w:val="No List144"/>
    <w:next w:val="NoList"/>
    <w:uiPriority w:val="99"/>
    <w:semiHidden/>
    <w:unhideWhenUsed/>
    <w:rsid w:val="00C073E9"/>
  </w:style>
  <w:style w:type="numbering" w:customStyle="1" w:styleId="NoList154">
    <w:name w:val="No List154"/>
    <w:next w:val="NoList"/>
    <w:uiPriority w:val="99"/>
    <w:semiHidden/>
    <w:unhideWhenUsed/>
    <w:rsid w:val="00C073E9"/>
  </w:style>
  <w:style w:type="numbering" w:customStyle="1" w:styleId="NoList244">
    <w:name w:val="No List244"/>
    <w:next w:val="NoList"/>
    <w:uiPriority w:val="99"/>
    <w:semiHidden/>
    <w:unhideWhenUsed/>
    <w:rsid w:val="00C073E9"/>
  </w:style>
  <w:style w:type="numbering" w:customStyle="1" w:styleId="NoList344">
    <w:name w:val="No List344"/>
    <w:next w:val="NoList"/>
    <w:uiPriority w:val="99"/>
    <w:semiHidden/>
    <w:unhideWhenUsed/>
    <w:rsid w:val="00C073E9"/>
  </w:style>
  <w:style w:type="numbering" w:customStyle="1" w:styleId="NoList444">
    <w:name w:val="No List444"/>
    <w:next w:val="NoList"/>
    <w:uiPriority w:val="99"/>
    <w:semiHidden/>
    <w:unhideWhenUsed/>
    <w:rsid w:val="00C073E9"/>
  </w:style>
  <w:style w:type="numbering" w:customStyle="1" w:styleId="NoList534">
    <w:name w:val="No List534"/>
    <w:next w:val="NoList"/>
    <w:uiPriority w:val="99"/>
    <w:semiHidden/>
    <w:unhideWhenUsed/>
    <w:rsid w:val="00C073E9"/>
  </w:style>
  <w:style w:type="numbering" w:customStyle="1" w:styleId="NoList634">
    <w:name w:val="No List634"/>
    <w:next w:val="NoList"/>
    <w:uiPriority w:val="99"/>
    <w:semiHidden/>
    <w:unhideWhenUsed/>
    <w:rsid w:val="00C073E9"/>
  </w:style>
  <w:style w:type="numbering" w:customStyle="1" w:styleId="NoList734">
    <w:name w:val="No List734"/>
    <w:next w:val="NoList"/>
    <w:uiPriority w:val="99"/>
    <w:semiHidden/>
    <w:unhideWhenUsed/>
    <w:rsid w:val="00C073E9"/>
  </w:style>
  <w:style w:type="numbering" w:customStyle="1" w:styleId="NoList824">
    <w:name w:val="No List824"/>
    <w:next w:val="NoList"/>
    <w:uiPriority w:val="99"/>
    <w:semiHidden/>
    <w:unhideWhenUsed/>
    <w:rsid w:val="00C073E9"/>
  </w:style>
  <w:style w:type="numbering" w:customStyle="1" w:styleId="NoList924">
    <w:name w:val="No List924"/>
    <w:next w:val="NoList"/>
    <w:uiPriority w:val="99"/>
    <w:semiHidden/>
    <w:unhideWhenUsed/>
    <w:rsid w:val="00C073E9"/>
  </w:style>
  <w:style w:type="numbering" w:customStyle="1" w:styleId="NoList1134">
    <w:name w:val="No List1134"/>
    <w:next w:val="NoList"/>
    <w:uiPriority w:val="99"/>
    <w:semiHidden/>
    <w:unhideWhenUsed/>
    <w:rsid w:val="00C073E9"/>
  </w:style>
  <w:style w:type="numbering" w:customStyle="1" w:styleId="NoList2134">
    <w:name w:val="No List2134"/>
    <w:next w:val="NoList"/>
    <w:uiPriority w:val="99"/>
    <w:semiHidden/>
    <w:unhideWhenUsed/>
    <w:rsid w:val="00C073E9"/>
  </w:style>
  <w:style w:type="numbering" w:customStyle="1" w:styleId="NoList3134">
    <w:name w:val="No List3134"/>
    <w:next w:val="NoList"/>
    <w:uiPriority w:val="99"/>
    <w:semiHidden/>
    <w:unhideWhenUsed/>
    <w:rsid w:val="00C073E9"/>
  </w:style>
  <w:style w:type="numbering" w:customStyle="1" w:styleId="NoList4134">
    <w:name w:val="No List4134"/>
    <w:next w:val="NoList"/>
    <w:uiPriority w:val="99"/>
    <w:semiHidden/>
    <w:unhideWhenUsed/>
    <w:rsid w:val="00C073E9"/>
  </w:style>
  <w:style w:type="numbering" w:customStyle="1" w:styleId="NoList5124">
    <w:name w:val="No List5124"/>
    <w:next w:val="NoList"/>
    <w:uiPriority w:val="99"/>
    <w:semiHidden/>
    <w:unhideWhenUsed/>
    <w:rsid w:val="00C073E9"/>
  </w:style>
  <w:style w:type="numbering" w:customStyle="1" w:styleId="NoList6124">
    <w:name w:val="No List6124"/>
    <w:next w:val="NoList"/>
    <w:uiPriority w:val="99"/>
    <w:semiHidden/>
    <w:unhideWhenUsed/>
    <w:rsid w:val="00C073E9"/>
  </w:style>
  <w:style w:type="numbering" w:customStyle="1" w:styleId="NoList7124">
    <w:name w:val="No List7124"/>
    <w:next w:val="NoList"/>
    <w:uiPriority w:val="99"/>
    <w:semiHidden/>
    <w:unhideWhenUsed/>
    <w:rsid w:val="00C073E9"/>
  </w:style>
  <w:style w:type="numbering" w:customStyle="1" w:styleId="NoList8124">
    <w:name w:val="No List8124"/>
    <w:next w:val="NoList"/>
    <w:uiPriority w:val="99"/>
    <w:semiHidden/>
    <w:unhideWhenUsed/>
    <w:rsid w:val="00C073E9"/>
  </w:style>
  <w:style w:type="numbering" w:customStyle="1" w:styleId="NoList9114">
    <w:name w:val="No List9114"/>
    <w:next w:val="NoList"/>
    <w:uiPriority w:val="99"/>
    <w:semiHidden/>
    <w:unhideWhenUsed/>
    <w:rsid w:val="00C073E9"/>
  </w:style>
  <w:style w:type="numbering" w:customStyle="1" w:styleId="LFO1924">
    <w:name w:val="LFO1924"/>
    <w:basedOn w:val="NoList"/>
    <w:rsid w:val="00C073E9"/>
  </w:style>
  <w:style w:type="numbering" w:customStyle="1" w:styleId="NoList1014">
    <w:name w:val="No List1014"/>
    <w:next w:val="NoList"/>
    <w:uiPriority w:val="99"/>
    <w:semiHidden/>
    <w:unhideWhenUsed/>
    <w:rsid w:val="00C073E9"/>
  </w:style>
  <w:style w:type="numbering" w:customStyle="1" w:styleId="LFO19114">
    <w:name w:val="LFO19114"/>
    <w:basedOn w:val="NoList"/>
    <w:rsid w:val="00C073E9"/>
  </w:style>
  <w:style w:type="numbering" w:customStyle="1" w:styleId="NoList1234">
    <w:name w:val="No List1234"/>
    <w:next w:val="NoList"/>
    <w:uiPriority w:val="99"/>
    <w:semiHidden/>
    <w:rsid w:val="00C073E9"/>
  </w:style>
  <w:style w:type="numbering" w:customStyle="1" w:styleId="NoList11134">
    <w:name w:val="No List11134"/>
    <w:next w:val="NoList"/>
    <w:uiPriority w:val="99"/>
    <w:semiHidden/>
    <w:unhideWhenUsed/>
    <w:rsid w:val="00C073E9"/>
  </w:style>
  <w:style w:type="numbering" w:customStyle="1" w:styleId="1340">
    <w:name w:val="无列表134"/>
    <w:next w:val="NoList"/>
    <w:semiHidden/>
    <w:rsid w:val="00C073E9"/>
  </w:style>
  <w:style w:type="numbering" w:customStyle="1" w:styleId="1341">
    <w:name w:val="リストなし134"/>
    <w:next w:val="NoList"/>
    <w:uiPriority w:val="99"/>
    <w:semiHidden/>
    <w:unhideWhenUsed/>
    <w:rsid w:val="00C073E9"/>
  </w:style>
  <w:style w:type="numbering" w:customStyle="1" w:styleId="1134">
    <w:name w:val="无列表1134"/>
    <w:next w:val="NoList"/>
    <w:semiHidden/>
    <w:rsid w:val="00C073E9"/>
  </w:style>
  <w:style w:type="numbering" w:customStyle="1" w:styleId="11240">
    <w:name w:val="リストなし1124"/>
    <w:next w:val="NoList"/>
    <w:uiPriority w:val="99"/>
    <w:semiHidden/>
    <w:unhideWhenUsed/>
    <w:rsid w:val="00C073E9"/>
  </w:style>
  <w:style w:type="numbering" w:customStyle="1" w:styleId="NoList2234">
    <w:name w:val="No List2234"/>
    <w:next w:val="NoList"/>
    <w:uiPriority w:val="99"/>
    <w:semiHidden/>
    <w:unhideWhenUsed/>
    <w:rsid w:val="00C073E9"/>
  </w:style>
  <w:style w:type="numbering" w:customStyle="1" w:styleId="NoList3234">
    <w:name w:val="No List3234"/>
    <w:next w:val="NoList"/>
    <w:uiPriority w:val="99"/>
    <w:semiHidden/>
    <w:unhideWhenUsed/>
    <w:rsid w:val="00C073E9"/>
  </w:style>
  <w:style w:type="numbering" w:customStyle="1" w:styleId="NoList4224">
    <w:name w:val="No List4224"/>
    <w:next w:val="NoList"/>
    <w:uiPriority w:val="99"/>
    <w:semiHidden/>
    <w:unhideWhenUsed/>
    <w:rsid w:val="00C073E9"/>
  </w:style>
  <w:style w:type="numbering" w:customStyle="1" w:styleId="NoList21124">
    <w:name w:val="No List21124"/>
    <w:next w:val="NoList"/>
    <w:uiPriority w:val="99"/>
    <w:semiHidden/>
    <w:unhideWhenUsed/>
    <w:rsid w:val="00C073E9"/>
  </w:style>
  <w:style w:type="numbering" w:customStyle="1" w:styleId="NoList31124">
    <w:name w:val="No List31124"/>
    <w:next w:val="NoList"/>
    <w:uiPriority w:val="99"/>
    <w:semiHidden/>
    <w:unhideWhenUsed/>
    <w:rsid w:val="00C073E9"/>
  </w:style>
  <w:style w:type="numbering" w:customStyle="1" w:styleId="NoList41124">
    <w:name w:val="No List41124"/>
    <w:next w:val="NoList"/>
    <w:uiPriority w:val="99"/>
    <w:semiHidden/>
    <w:unhideWhenUsed/>
    <w:rsid w:val="00C073E9"/>
  </w:style>
  <w:style w:type="numbering" w:customStyle="1" w:styleId="11124">
    <w:name w:val="无列表11124"/>
    <w:next w:val="NoList"/>
    <w:semiHidden/>
    <w:rsid w:val="00C073E9"/>
  </w:style>
  <w:style w:type="numbering" w:customStyle="1" w:styleId="NoList111124">
    <w:name w:val="No List111124"/>
    <w:next w:val="NoList"/>
    <w:uiPriority w:val="99"/>
    <w:semiHidden/>
    <w:unhideWhenUsed/>
    <w:rsid w:val="00C073E9"/>
  </w:style>
  <w:style w:type="numbering" w:customStyle="1" w:styleId="NoList12124">
    <w:name w:val="No List12124"/>
    <w:next w:val="NoList"/>
    <w:uiPriority w:val="99"/>
    <w:semiHidden/>
    <w:unhideWhenUsed/>
    <w:rsid w:val="00C073E9"/>
  </w:style>
  <w:style w:type="numbering" w:customStyle="1" w:styleId="NoList22124">
    <w:name w:val="No List22124"/>
    <w:next w:val="NoList"/>
    <w:uiPriority w:val="99"/>
    <w:semiHidden/>
    <w:unhideWhenUsed/>
    <w:rsid w:val="00C073E9"/>
  </w:style>
  <w:style w:type="numbering" w:customStyle="1" w:styleId="NoList32124">
    <w:name w:val="No List32124"/>
    <w:next w:val="NoList"/>
    <w:uiPriority w:val="99"/>
    <w:semiHidden/>
    <w:unhideWhenUsed/>
    <w:rsid w:val="00C073E9"/>
  </w:style>
  <w:style w:type="numbering" w:customStyle="1" w:styleId="NoList164">
    <w:name w:val="No List164"/>
    <w:next w:val="NoList"/>
    <w:uiPriority w:val="99"/>
    <w:semiHidden/>
    <w:unhideWhenUsed/>
    <w:rsid w:val="00C073E9"/>
  </w:style>
  <w:style w:type="numbering" w:customStyle="1" w:styleId="NoList174">
    <w:name w:val="No List174"/>
    <w:next w:val="NoList"/>
    <w:uiPriority w:val="99"/>
    <w:semiHidden/>
    <w:unhideWhenUsed/>
    <w:rsid w:val="00C073E9"/>
  </w:style>
  <w:style w:type="numbering" w:customStyle="1" w:styleId="NoList254">
    <w:name w:val="No List254"/>
    <w:next w:val="NoList"/>
    <w:uiPriority w:val="99"/>
    <w:semiHidden/>
    <w:unhideWhenUsed/>
    <w:rsid w:val="00C073E9"/>
  </w:style>
  <w:style w:type="numbering" w:customStyle="1" w:styleId="NoList354">
    <w:name w:val="No List354"/>
    <w:next w:val="NoList"/>
    <w:uiPriority w:val="99"/>
    <w:semiHidden/>
    <w:unhideWhenUsed/>
    <w:rsid w:val="00C073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91365742">
      <w:bodyDiv w:val="1"/>
      <w:marLeft w:val="0"/>
      <w:marRight w:val="0"/>
      <w:marTop w:val="0"/>
      <w:marBottom w:val="0"/>
      <w:divBdr>
        <w:top w:val="none" w:sz="0" w:space="0" w:color="auto"/>
        <w:left w:val="none" w:sz="0" w:space="0" w:color="auto"/>
        <w:bottom w:val="none" w:sz="0" w:space="0" w:color="auto"/>
        <w:right w:val="none" w:sz="0" w:space="0" w:color="auto"/>
      </w:divBdr>
    </w:div>
    <w:div w:id="175581626">
      <w:bodyDiv w:val="1"/>
      <w:marLeft w:val="0"/>
      <w:marRight w:val="0"/>
      <w:marTop w:val="0"/>
      <w:marBottom w:val="0"/>
      <w:divBdr>
        <w:top w:val="none" w:sz="0" w:space="0" w:color="auto"/>
        <w:left w:val="none" w:sz="0" w:space="0" w:color="auto"/>
        <w:bottom w:val="none" w:sz="0" w:space="0" w:color="auto"/>
        <w:right w:val="none" w:sz="0" w:space="0" w:color="auto"/>
      </w:divBdr>
    </w:div>
    <w:div w:id="237980410">
      <w:bodyDiv w:val="1"/>
      <w:marLeft w:val="0"/>
      <w:marRight w:val="0"/>
      <w:marTop w:val="0"/>
      <w:marBottom w:val="0"/>
      <w:divBdr>
        <w:top w:val="none" w:sz="0" w:space="0" w:color="auto"/>
        <w:left w:val="none" w:sz="0" w:space="0" w:color="auto"/>
        <w:bottom w:val="none" w:sz="0" w:space="0" w:color="auto"/>
        <w:right w:val="none" w:sz="0" w:space="0" w:color="auto"/>
      </w:divBdr>
    </w:div>
    <w:div w:id="26516146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2135711">
      <w:bodyDiv w:val="1"/>
      <w:marLeft w:val="0"/>
      <w:marRight w:val="0"/>
      <w:marTop w:val="0"/>
      <w:marBottom w:val="0"/>
      <w:divBdr>
        <w:top w:val="none" w:sz="0" w:space="0" w:color="auto"/>
        <w:left w:val="none" w:sz="0" w:space="0" w:color="auto"/>
        <w:bottom w:val="none" w:sz="0" w:space="0" w:color="auto"/>
        <w:right w:val="none" w:sz="0" w:space="0" w:color="auto"/>
      </w:divBdr>
    </w:div>
    <w:div w:id="517279293">
      <w:bodyDiv w:val="1"/>
      <w:marLeft w:val="0"/>
      <w:marRight w:val="0"/>
      <w:marTop w:val="0"/>
      <w:marBottom w:val="0"/>
      <w:divBdr>
        <w:top w:val="none" w:sz="0" w:space="0" w:color="auto"/>
        <w:left w:val="none" w:sz="0" w:space="0" w:color="auto"/>
        <w:bottom w:val="none" w:sz="0" w:space="0" w:color="auto"/>
        <w:right w:val="none" w:sz="0" w:space="0" w:color="auto"/>
      </w:divBdr>
    </w:div>
    <w:div w:id="559900877">
      <w:bodyDiv w:val="1"/>
      <w:marLeft w:val="0"/>
      <w:marRight w:val="0"/>
      <w:marTop w:val="0"/>
      <w:marBottom w:val="0"/>
      <w:divBdr>
        <w:top w:val="none" w:sz="0" w:space="0" w:color="auto"/>
        <w:left w:val="none" w:sz="0" w:space="0" w:color="auto"/>
        <w:bottom w:val="none" w:sz="0" w:space="0" w:color="auto"/>
        <w:right w:val="none" w:sz="0" w:space="0" w:color="auto"/>
      </w:divBdr>
    </w:div>
    <w:div w:id="70884649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6364029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81731677">
      <w:bodyDiv w:val="1"/>
      <w:marLeft w:val="0"/>
      <w:marRight w:val="0"/>
      <w:marTop w:val="0"/>
      <w:marBottom w:val="0"/>
      <w:divBdr>
        <w:top w:val="none" w:sz="0" w:space="0" w:color="auto"/>
        <w:left w:val="none" w:sz="0" w:space="0" w:color="auto"/>
        <w:bottom w:val="none" w:sz="0" w:space="0" w:color="auto"/>
        <w:right w:val="none" w:sz="0" w:space="0" w:color="auto"/>
      </w:divBdr>
    </w:div>
    <w:div w:id="1030449595">
      <w:bodyDiv w:val="1"/>
      <w:marLeft w:val="0"/>
      <w:marRight w:val="0"/>
      <w:marTop w:val="0"/>
      <w:marBottom w:val="0"/>
      <w:divBdr>
        <w:top w:val="none" w:sz="0" w:space="0" w:color="auto"/>
        <w:left w:val="none" w:sz="0" w:space="0" w:color="auto"/>
        <w:bottom w:val="none" w:sz="0" w:space="0" w:color="auto"/>
        <w:right w:val="none" w:sz="0" w:space="0" w:color="auto"/>
      </w:divBdr>
    </w:div>
    <w:div w:id="115325624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27490697">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07012058">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13814160">
      <w:bodyDiv w:val="1"/>
      <w:marLeft w:val="0"/>
      <w:marRight w:val="0"/>
      <w:marTop w:val="0"/>
      <w:marBottom w:val="0"/>
      <w:divBdr>
        <w:top w:val="none" w:sz="0" w:space="0" w:color="auto"/>
        <w:left w:val="none" w:sz="0" w:space="0" w:color="auto"/>
        <w:bottom w:val="none" w:sz="0" w:space="0" w:color="auto"/>
        <w:right w:val="none" w:sz="0" w:space="0" w:color="auto"/>
      </w:divBdr>
    </w:div>
    <w:div w:id="1438712535">
      <w:bodyDiv w:val="1"/>
      <w:marLeft w:val="0"/>
      <w:marRight w:val="0"/>
      <w:marTop w:val="0"/>
      <w:marBottom w:val="0"/>
      <w:divBdr>
        <w:top w:val="none" w:sz="0" w:space="0" w:color="auto"/>
        <w:left w:val="none" w:sz="0" w:space="0" w:color="auto"/>
        <w:bottom w:val="none" w:sz="0" w:space="0" w:color="auto"/>
        <w:right w:val="none" w:sz="0" w:space="0" w:color="auto"/>
      </w:divBdr>
    </w:div>
    <w:div w:id="1462766868">
      <w:bodyDiv w:val="1"/>
      <w:marLeft w:val="0"/>
      <w:marRight w:val="0"/>
      <w:marTop w:val="0"/>
      <w:marBottom w:val="0"/>
      <w:divBdr>
        <w:top w:val="none" w:sz="0" w:space="0" w:color="auto"/>
        <w:left w:val="none" w:sz="0" w:space="0" w:color="auto"/>
        <w:bottom w:val="none" w:sz="0" w:space="0" w:color="auto"/>
        <w:right w:val="none" w:sz="0" w:space="0" w:color="auto"/>
      </w:divBdr>
    </w:div>
    <w:div w:id="147733575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1282">
      <w:bodyDiv w:val="1"/>
      <w:marLeft w:val="0"/>
      <w:marRight w:val="0"/>
      <w:marTop w:val="0"/>
      <w:marBottom w:val="0"/>
      <w:divBdr>
        <w:top w:val="none" w:sz="0" w:space="0" w:color="auto"/>
        <w:left w:val="none" w:sz="0" w:space="0" w:color="auto"/>
        <w:bottom w:val="none" w:sz="0" w:space="0" w:color="auto"/>
        <w:right w:val="none" w:sz="0" w:space="0" w:color="auto"/>
      </w:divBdr>
    </w:div>
    <w:div w:id="1649629222">
      <w:bodyDiv w:val="1"/>
      <w:marLeft w:val="0"/>
      <w:marRight w:val="0"/>
      <w:marTop w:val="0"/>
      <w:marBottom w:val="0"/>
      <w:divBdr>
        <w:top w:val="none" w:sz="0" w:space="0" w:color="auto"/>
        <w:left w:val="none" w:sz="0" w:space="0" w:color="auto"/>
        <w:bottom w:val="none" w:sz="0" w:space="0" w:color="auto"/>
        <w:right w:val="none" w:sz="0" w:space="0" w:color="auto"/>
      </w:divBdr>
    </w:div>
    <w:div w:id="1675523317">
      <w:bodyDiv w:val="1"/>
      <w:marLeft w:val="0"/>
      <w:marRight w:val="0"/>
      <w:marTop w:val="0"/>
      <w:marBottom w:val="0"/>
      <w:divBdr>
        <w:top w:val="none" w:sz="0" w:space="0" w:color="auto"/>
        <w:left w:val="none" w:sz="0" w:space="0" w:color="auto"/>
        <w:bottom w:val="none" w:sz="0" w:space="0" w:color="auto"/>
        <w:right w:val="none" w:sz="0" w:space="0" w:color="auto"/>
      </w:divBdr>
    </w:div>
    <w:div w:id="1691032626">
      <w:bodyDiv w:val="1"/>
      <w:marLeft w:val="0"/>
      <w:marRight w:val="0"/>
      <w:marTop w:val="0"/>
      <w:marBottom w:val="0"/>
      <w:divBdr>
        <w:top w:val="none" w:sz="0" w:space="0" w:color="auto"/>
        <w:left w:val="none" w:sz="0" w:space="0" w:color="auto"/>
        <w:bottom w:val="none" w:sz="0" w:space="0" w:color="auto"/>
        <w:right w:val="none" w:sz="0" w:space="0" w:color="auto"/>
      </w:divBdr>
    </w:div>
    <w:div w:id="184793984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6307</TotalTime>
  <Pages>22</Pages>
  <Words>20056</Words>
  <Characters>114322</Characters>
  <Application>Microsoft Office Word</Application>
  <DocSecurity>0</DocSecurity>
  <Lines>952</Lines>
  <Paragraphs>268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134110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383</cp:revision>
  <cp:lastPrinted>2019-02-25T14:05:00Z</cp:lastPrinted>
  <dcterms:created xsi:type="dcterms:W3CDTF">2023-10-17T07:42:00Z</dcterms:created>
  <dcterms:modified xsi:type="dcterms:W3CDTF">2023-11-16T14:18:00Z</dcterms:modified>
</cp:coreProperties>
</file>